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58DCB1EC"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F41CFB">
              <w:t>8</w:t>
            </w:r>
            <w:r w:rsidRPr="00CB5EC9">
              <w:t>.</w:t>
            </w:r>
            <w:del w:id="4" w:author="23.304_CR0526_(Rel-18)_5G_ProSe_Ph2" w:date="2025-03-17T12:12:00Z">
              <w:r w:rsidR="00026051" w:rsidDel="00A46DEA">
                <w:delText>7</w:delText>
              </w:r>
            </w:del>
            <w:ins w:id="5" w:author="23.304_CR0526_(Rel-18)_5G_ProSe_Ph2" w:date="2025-03-17T12:12:00Z">
              <w:r w:rsidR="00A46DEA">
                <w:t>8</w:t>
              </w:r>
            </w:ins>
            <w:r w:rsidRPr="00CB5EC9">
              <w:t>.</w:t>
            </w:r>
            <w:bookmarkEnd w:id="3"/>
            <w:r w:rsidR="007B3C23">
              <w:t>0</w:t>
            </w:r>
            <w:r w:rsidRPr="00CB5EC9">
              <w:t xml:space="preserve"> </w:t>
            </w:r>
            <w:r w:rsidRPr="00CB5EC9">
              <w:rPr>
                <w:sz w:val="32"/>
              </w:rPr>
              <w:t>(</w:t>
            </w:r>
            <w:bookmarkStart w:id="6" w:name="issueDate"/>
            <w:r w:rsidR="008C47BE" w:rsidRPr="00CB5EC9">
              <w:rPr>
                <w:sz w:val="32"/>
              </w:rPr>
              <w:t>202</w:t>
            </w:r>
            <w:ins w:id="7" w:author="23.304_CR0526_(Rel-18)_5G_ProSe_Ph2" w:date="2025-03-17T12:12:00Z">
              <w:r w:rsidR="00A46DEA">
                <w:rPr>
                  <w:sz w:val="32"/>
                </w:rPr>
                <w:t>5</w:t>
              </w:r>
            </w:ins>
            <w:del w:id="8" w:author="23.304_CR0526_(Rel-18)_5G_ProSe_Ph2" w:date="2025-03-17T12:12:00Z">
              <w:r w:rsidR="006D23DF" w:rsidDel="00A46DEA">
                <w:rPr>
                  <w:sz w:val="32"/>
                </w:rPr>
                <w:delText>4</w:delText>
              </w:r>
            </w:del>
            <w:r w:rsidRPr="00CB5EC9">
              <w:rPr>
                <w:sz w:val="32"/>
              </w:rPr>
              <w:t>-</w:t>
            </w:r>
            <w:bookmarkEnd w:id="6"/>
            <w:ins w:id="9" w:author="23.304_CR0526_(Rel-18)_5G_ProSe_Ph2" w:date="2025-03-17T12:12:00Z">
              <w:r w:rsidR="00A46DEA">
                <w:rPr>
                  <w:sz w:val="32"/>
                </w:rPr>
                <w:t>12</w:t>
              </w:r>
            </w:ins>
            <w:del w:id="10" w:author="23.304_CR0526_(Rel-18)_5G_ProSe_Ph2" w:date="2025-03-17T12:12:00Z">
              <w:r w:rsidR="006D23DF" w:rsidDel="00A46DEA">
                <w:rPr>
                  <w:sz w:val="32"/>
                </w:rPr>
                <w:delText>0</w:delText>
              </w:r>
              <w:r w:rsidR="00026051" w:rsidDel="00A46DEA">
                <w:rPr>
                  <w:sz w:val="32"/>
                </w:rPr>
                <w:delText>9</w:delText>
              </w:r>
            </w:del>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11" w:name="spectype2"/>
            <w:r w:rsidRPr="00CB5EC9">
              <w:t>Specification</w:t>
            </w:r>
            <w:bookmarkEnd w:id="11"/>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12" w:name="specTitle"/>
            <w:r w:rsidRPr="00CB5EC9">
              <w:t>Technical Specification Group Services and System Aspects;</w:t>
            </w:r>
          </w:p>
          <w:bookmarkEnd w:id="12"/>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21B023C3"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13" w:name="specRelease"/>
            <w:r w:rsidRPr="00CB5EC9">
              <w:rPr>
                <w:rStyle w:val="ZGSM"/>
              </w:rPr>
              <w:t>1</w:t>
            </w:r>
            <w:r w:rsidR="00F41CFB">
              <w:rPr>
                <w:rStyle w:val="ZGSM"/>
              </w:rPr>
              <w:t>8</w:t>
            </w:r>
            <w:bookmarkEnd w:id="13"/>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14" w:name="_MON_1684549432"/>
      <w:bookmarkEnd w:id="14"/>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03718842" r:id="rId10"/>
              </w:object>
            </w:r>
          </w:p>
        </w:tc>
        <w:bookmarkStart w:id="15" w:name="_MON_1637044125"/>
        <w:bookmarkEnd w:id="15"/>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7pt;height:75.15pt" o:ole="">
                  <v:imagedata r:id="rId11" o:title=""/>
                </v:shape>
                <o:OLEObject Type="Embed" ProgID="Word.Picture.8" ShapeID="_x0000_i1026" DrawAspect="Content" ObjectID="_1803718843"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6"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6"/>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7"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8"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8"/>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9"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57CE411F" w:rsidR="00E16509" w:rsidRPr="00CB5EC9" w:rsidRDefault="00E16509" w:rsidP="00133525">
            <w:pPr>
              <w:pStyle w:val="FP"/>
              <w:jc w:val="center"/>
              <w:rPr>
                <w:noProof/>
                <w:sz w:val="18"/>
              </w:rPr>
            </w:pPr>
            <w:r w:rsidRPr="00CB5EC9">
              <w:rPr>
                <w:noProof/>
                <w:sz w:val="18"/>
              </w:rPr>
              <w:t xml:space="preserve">© </w:t>
            </w:r>
            <w:bookmarkStart w:id="20" w:name="copyrightDate"/>
            <w:r w:rsidRPr="00CB5EC9">
              <w:rPr>
                <w:noProof/>
                <w:sz w:val="18"/>
              </w:rPr>
              <w:t>20</w:t>
            </w:r>
            <w:bookmarkEnd w:id="20"/>
            <w:r w:rsidR="008C47BE" w:rsidRPr="00CB5EC9">
              <w:rPr>
                <w:noProof/>
                <w:sz w:val="18"/>
              </w:rPr>
              <w:t>2</w:t>
            </w:r>
            <w:ins w:id="21" w:author="23.304_CR0526_(Rel-18)_5G_ProSe_Ph2" w:date="2025-03-17T12:12:00Z">
              <w:r w:rsidR="00A46DEA">
                <w:rPr>
                  <w:noProof/>
                  <w:sz w:val="18"/>
                </w:rPr>
                <w:t>5</w:t>
              </w:r>
            </w:ins>
            <w:del w:id="22" w:author="23.304_CR0526_(Rel-18)_5G_ProSe_Ph2" w:date="2025-03-17T12:12:00Z">
              <w:r w:rsidR="006D23DF" w:rsidDel="00A46DEA">
                <w:rPr>
                  <w:noProof/>
                  <w:sz w:val="18"/>
                </w:rPr>
                <w:delText>4</w:delText>
              </w:r>
            </w:del>
            <w:r w:rsidRPr="00CB5EC9">
              <w:rPr>
                <w:noProof/>
                <w:sz w:val="18"/>
              </w:rPr>
              <w:t>, 3GPP Organizational Partners (ARIB, ATIS, CCSA, ETSI, TSDSI, TTA, TTC).</w:t>
            </w:r>
            <w:bookmarkStart w:id="23" w:name="copyrightaddon"/>
            <w:bookmarkEnd w:id="23"/>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9"/>
          </w:p>
          <w:p w14:paraId="66C6B8BB" w14:textId="77777777" w:rsidR="00E16509" w:rsidRPr="00CB5EC9" w:rsidRDefault="00E16509" w:rsidP="00133525"/>
        </w:tc>
      </w:tr>
      <w:bookmarkEnd w:id="17"/>
    </w:tbl>
    <w:p w14:paraId="3B15ABEE" w14:textId="77777777" w:rsidR="00080512" w:rsidRPr="00CB5EC9" w:rsidRDefault="00080512">
      <w:pPr>
        <w:pStyle w:val="TT"/>
      </w:pPr>
      <w:r w:rsidRPr="00CB5EC9">
        <w:br w:type="page"/>
      </w:r>
      <w:bookmarkStart w:id="24" w:name="tableOfContents"/>
      <w:bookmarkEnd w:id="24"/>
      <w:r w:rsidRPr="00CB5EC9">
        <w:lastRenderedPageBreak/>
        <w:t>Contents</w:t>
      </w:r>
    </w:p>
    <w:p w14:paraId="778E7301" w14:textId="07482794" w:rsidR="00D6466D" w:rsidRDefault="00841A23">
      <w:pPr>
        <w:pStyle w:val="TOC1"/>
        <w:rPr>
          <w:rFonts w:asciiTheme="minorHAnsi" w:eastAsiaTheme="minorEastAsia" w:hAnsiTheme="minorHAnsi" w:cstheme="minorBidi"/>
          <w:kern w:val="2"/>
          <w:szCs w:val="22"/>
          <w14:ligatures w14:val="standardContextual"/>
        </w:rPr>
      </w:pPr>
      <w:r w:rsidRPr="00CB5EC9">
        <w:fldChar w:fldCharType="begin" w:fldLock="1"/>
      </w:r>
      <w:r w:rsidRPr="00CB5EC9">
        <w:instrText xml:space="preserve"> TOC \o "1-9" </w:instrText>
      </w:r>
      <w:r w:rsidRPr="00CB5EC9">
        <w:fldChar w:fldCharType="separate"/>
      </w:r>
      <w:r w:rsidR="00D6466D">
        <w:t>Foreword</w:t>
      </w:r>
      <w:r w:rsidR="00D6466D">
        <w:tab/>
      </w:r>
      <w:r w:rsidR="00D6466D">
        <w:fldChar w:fldCharType="begin" w:fldLock="1"/>
      </w:r>
      <w:r w:rsidR="00D6466D">
        <w:instrText xml:space="preserve"> PAGEREF _Toc177729466 \h </w:instrText>
      </w:r>
      <w:r w:rsidR="00D6466D">
        <w:fldChar w:fldCharType="separate"/>
      </w:r>
      <w:r w:rsidR="00D6466D">
        <w:t>9</w:t>
      </w:r>
      <w:r w:rsidR="00D6466D">
        <w:fldChar w:fldCharType="end"/>
      </w:r>
    </w:p>
    <w:p w14:paraId="2EDED657" w14:textId="4D60B43E" w:rsidR="00D6466D" w:rsidRDefault="00D6466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_Toc177729467 \h </w:instrText>
      </w:r>
      <w:r>
        <w:fldChar w:fldCharType="separate"/>
      </w:r>
      <w:r>
        <w:t>11</w:t>
      </w:r>
      <w:r>
        <w:fldChar w:fldCharType="end"/>
      </w:r>
    </w:p>
    <w:p w14:paraId="35D18D84" w14:textId="03BFB0BC" w:rsidR="00D6466D" w:rsidRDefault="00D6466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_Toc177729468 \h </w:instrText>
      </w:r>
      <w:r>
        <w:fldChar w:fldCharType="separate"/>
      </w:r>
      <w:r>
        <w:t>11</w:t>
      </w:r>
      <w:r>
        <w:fldChar w:fldCharType="end"/>
      </w:r>
    </w:p>
    <w:p w14:paraId="432EC67D" w14:textId="2CBF416D" w:rsidR="00D6466D" w:rsidRDefault="00D6466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_Toc177729469 \h </w:instrText>
      </w:r>
      <w:r>
        <w:fldChar w:fldCharType="separate"/>
      </w:r>
      <w:r>
        <w:t>12</w:t>
      </w:r>
      <w:r>
        <w:fldChar w:fldCharType="end"/>
      </w:r>
    </w:p>
    <w:p w14:paraId="74817276" w14:textId="0445603D" w:rsidR="00D6466D" w:rsidRDefault="00D6466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_Toc177729470 \h </w:instrText>
      </w:r>
      <w:r>
        <w:fldChar w:fldCharType="separate"/>
      </w:r>
      <w:r>
        <w:t>12</w:t>
      </w:r>
      <w:r>
        <w:fldChar w:fldCharType="end"/>
      </w:r>
    </w:p>
    <w:p w14:paraId="25111CE5" w14:textId="6FA3130E" w:rsidR="00D6466D" w:rsidRDefault="00D6466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_Toc177729471 \h </w:instrText>
      </w:r>
      <w:r>
        <w:fldChar w:fldCharType="separate"/>
      </w:r>
      <w:r>
        <w:t>14</w:t>
      </w:r>
      <w:r>
        <w:fldChar w:fldCharType="end"/>
      </w:r>
    </w:p>
    <w:p w14:paraId="1C8E32C5" w14:textId="663D8BA3" w:rsidR="00D6466D" w:rsidRDefault="00D6466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_Toc177729472 \h </w:instrText>
      </w:r>
      <w:r>
        <w:fldChar w:fldCharType="separate"/>
      </w:r>
      <w:r>
        <w:t>14</w:t>
      </w:r>
      <w:r>
        <w:fldChar w:fldCharType="end"/>
      </w:r>
    </w:p>
    <w:p w14:paraId="163E5E2D" w14:textId="13D97D77" w:rsidR="00D6466D" w:rsidRDefault="00D6466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_Toc177729473 \h </w:instrText>
      </w:r>
      <w:r>
        <w:fldChar w:fldCharType="separate"/>
      </w:r>
      <w:r>
        <w:t>14</w:t>
      </w:r>
      <w:r>
        <w:fldChar w:fldCharType="end"/>
      </w:r>
    </w:p>
    <w:p w14:paraId="71AF9712" w14:textId="1393C1CD" w:rsidR="00D6466D" w:rsidRDefault="00D6466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_Toc177729474 \h </w:instrText>
      </w:r>
      <w:r>
        <w:fldChar w:fldCharType="separate"/>
      </w:r>
      <w:r>
        <w:t>14</w:t>
      </w:r>
      <w:r>
        <w:fldChar w:fldCharType="end"/>
      </w:r>
    </w:p>
    <w:p w14:paraId="78438C9D" w14:textId="6A4525AF" w:rsidR="00D6466D" w:rsidRDefault="00D6466D">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_Toc177729475 \h </w:instrText>
      </w:r>
      <w:r>
        <w:fldChar w:fldCharType="separate"/>
      </w:r>
      <w:r>
        <w:t>14</w:t>
      </w:r>
      <w:r>
        <w:fldChar w:fldCharType="end"/>
      </w:r>
    </w:p>
    <w:p w14:paraId="527665A2" w14:textId="73F70026" w:rsidR="00D6466D" w:rsidRDefault="00D6466D">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_Toc177729476 \h </w:instrText>
      </w:r>
      <w:r>
        <w:fldChar w:fldCharType="separate"/>
      </w:r>
      <w:r>
        <w:t>16</w:t>
      </w:r>
      <w:r>
        <w:fldChar w:fldCharType="end"/>
      </w:r>
    </w:p>
    <w:p w14:paraId="2325E8C5" w14:textId="7A63A74A" w:rsidR="00D6466D" w:rsidRDefault="00D6466D">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_Toc177729477 \h </w:instrText>
      </w:r>
      <w:r>
        <w:fldChar w:fldCharType="separate"/>
      </w:r>
      <w:r>
        <w:t>17</w:t>
      </w:r>
      <w:r>
        <w:fldChar w:fldCharType="end"/>
      </w:r>
    </w:p>
    <w:p w14:paraId="005F9D25" w14:textId="562CCA8C" w:rsidR="00D6466D" w:rsidRDefault="00D6466D">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Pr>
          <w:lang w:eastAsia="zh-CN"/>
        </w:rPr>
        <w:t>AF-based service parameter provisioning</w:t>
      </w:r>
      <w:r>
        <w:tab/>
      </w:r>
      <w:r>
        <w:fldChar w:fldCharType="begin" w:fldLock="1"/>
      </w:r>
      <w:r>
        <w:instrText xml:space="preserve"> PAGEREF _Toc177729478 \h </w:instrText>
      </w:r>
      <w:r>
        <w:fldChar w:fldCharType="separate"/>
      </w:r>
      <w:r>
        <w:t>19</w:t>
      </w:r>
      <w:r>
        <w:fldChar w:fldCharType="end"/>
      </w:r>
    </w:p>
    <w:p w14:paraId="6F1C442B" w14:textId="1075400B"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_Toc177729479 \h </w:instrText>
      </w:r>
      <w:r>
        <w:fldChar w:fldCharType="separate"/>
      </w:r>
      <w:r>
        <w:t>20</w:t>
      </w:r>
      <w:r>
        <w:fldChar w:fldCharType="end"/>
      </w:r>
    </w:p>
    <w:p w14:paraId="2A701A83" w14:textId="242A76D8"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4.2.6</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_Toc177729480 \h </w:instrText>
      </w:r>
      <w:r>
        <w:fldChar w:fldCharType="separate"/>
      </w:r>
      <w:r>
        <w:t>21</w:t>
      </w:r>
      <w:r>
        <w:fldChar w:fldCharType="end"/>
      </w:r>
    </w:p>
    <w:p w14:paraId="29B5E33E" w14:textId="6B4977B2" w:rsidR="00D6466D" w:rsidRDefault="00D6466D">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rPr>
          <w:lang w:eastAsia="zh-CN"/>
        </w:rPr>
        <w:t>5G ProSe UE-to-Network Relay reference architecture</w:t>
      </w:r>
      <w:r>
        <w:tab/>
      </w:r>
      <w:r>
        <w:fldChar w:fldCharType="begin" w:fldLock="1"/>
      </w:r>
      <w:r>
        <w:instrText xml:space="preserve"> PAGEREF _Toc177729481 \h </w:instrText>
      </w:r>
      <w:r>
        <w:fldChar w:fldCharType="separate"/>
      </w:r>
      <w:r>
        <w:t>21</w:t>
      </w:r>
      <w:r>
        <w:fldChar w:fldCharType="end"/>
      </w:r>
    </w:p>
    <w:p w14:paraId="41DB7839" w14:textId="6921A60B" w:rsidR="00D6466D" w:rsidRDefault="00D6466D">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rPr>
          <w:lang w:eastAsia="zh-CN"/>
        </w:rPr>
        <w:t>5G ProSe Layer-3 UE-to-Network Relay reference architecture</w:t>
      </w:r>
      <w:r>
        <w:tab/>
      </w:r>
      <w:r>
        <w:fldChar w:fldCharType="begin" w:fldLock="1"/>
      </w:r>
      <w:r>
        <w:instrText xml:space="preserve"> PAGEREF _Toc177729482 \h </w:instrText>
      </w:r>
      <w:r>
        <w:fldChar w:fldCharType="separate"/>
      </w:r>
      <w:r>
        <w:t>21</w:t>
      </w:r>
      <w:r>
        <w:fldChar w:fldCharType="end"/>
      </w:r>
    </w:p>
    <w:p w14:paraId="1B9FED1D" w14:textId="40F20865"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4.2.7.2</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 reference architecture</w:t>
      </w:r>
      <w:r>
        <w:tab/>
      </w:r>
      <w:r>
        <w:fldChar w:fldCharType="begin" w:fldLock="1"/>
      </w:r>
      <w:r>
        <w:instrText xml:space="preserve"> PAGEREF _Toc177729483 \h </w:instrText>
      </w:r>
      <w:r>
        <w:fldChar w:fldCharType="separate"/>
      </w:r>
      <w:r>
        <w:t>23</w:t>
      </w:r>
      <w:r>
        <w:fldChar w:fldCharType="end"/>
      </w:r>
    </w:p>
    <w:p w14:paraId="6158332C" w14:textId="234A5108" w:rsidR="00D6466D" w:rsidRDefault="00D6466D">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5G ProSe UE-to-UE Relay reference architecture</w:t>
      </w:r>
      <w:r>
        <w:tab/>
      </w:r>
      <w:r>
        <w:fldChar w:fldCharType="begin" w:fldLock="1"/>
      </w:r>
      <w:r>
        <w:instrText xml:space="preserve"> PAGEREF _Toc177729484 \h </w:instrText>
      </w:r>
      <w:r>
        <w:fldChar w:fldCharType="separate"/>
      </w:r>
      <w:r>
        <w:t>24</w:t>
      </w:r>
      <w:r>
        <w:fldChar w:fldCharType="end"/>
      </w:r>
    </w:p>
    <w:p w14:paraId="0FAFFD53" w14:textId="1FE1ACBE" w:rsidR="00D6466D" w:rsidRDefault="00D6466D">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_Toc177729485 \h </w:instrText>
      </w:r>
      <w:r>
        <w:fldChar w:fldCharType="separate"/>
      </w:r>
      <w:r>
        <w:t>24</w:t>
      </w:r>
      <w:r>
        <w:fldChar w:fldCharType="end"/>
      </w:r>
    </w:p>
    <w:p w14:paraId="6D960090" w14:textId="69EF194E" w:rsidR="00D6466D" w:rsidRDefault="00D6466D">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_Toc177729486 \h </w:instrText>
      </w:r>
      <w:r>
        <w:fldChar w:fldCharType="separate"/>
      </w:r>
      <w:r>
        <w:t>24</w:t>
      </w:r>
      <w:r>
        <w:fldChar w:fldCharType="end"/>
      </w:r>
    </w:p>
    <w:p w14:paraId="2EA082FC" w14:textId="18CBD2C7" w:rsidR="00D6466D" w:rsidRDefault="00D6466D">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_Toc177729487 \h </w:instrText>
      </w:r>
      <w:r>
        <w:fldChar w:fldCharType="separate"/>
      </w:r>
      <w:r>
        <w:t>25</w:t>
      </w:r>
      <w:r>
        <w:fldChar w:fldCharType="end"/>
      </w:r>
    </w:p>
    <w:p w14:paraId="5ECDBBF6" w14:textId="465E0138" w:rsidR="00D6466D" w:rsidRDefault="00D6466D">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_Toc177729488 \h </w:instrText>
      </w:r>
      <w:r>
        <w:fldChar w:fldCharType="separate"/>
      </w:r>
      <w:r>
        <w:t>25</w:t>
      </w:r>
      <w:r>
        <w:fldChar w:fldCharType="end"/>
      </w:r>
    </w:p>
    <w:p w14:paraId="15B0B1F9" w14:textId="0B1874E6" w:rsidR="00D6466D" w:rsidRDefault="00D6466D">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rPr>
          <w:lang w:eastAsia="zh-CN"/>
        </w:rPr>
        <w:t>5G DDNMF Discovery</w:t>
      </w:r>
      <w:r>
        <w:tab/>
      </w:r>
      <w:r>
        <w:fldChar w:fldCharType="begin" w:fldLock="1"/>
      </w:r>
      <w:r>
        <w:instrText xml:space="preserve"> PAGEREF _Toc177729489 \h </w:instrText>
      </w:r>
      <w:r>
        <w:fldChar w:fldCharType="separate"/>
      </w:r>
      <w:r>
        <w:t>26</w:t>
      </w:r>
      <w:r>
        <w:fldChar w:fldCharType="end"/>
      </w:r>
    </w:p>
    <w:p w14:paraId="36A85C9F" w14:textId="7FF830A1"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_Toc177729490 \h </w:instrText>
      </w:r>
      <w:r>
        <w:fldChar w:fldCharType="separate"/>
      </w:r>
      <w:r>
        <w:t>26</w:t>
      </w:r>
      <w:r>
        <w:fldChar w:fldCharType="end"/>
      </w:r>
    </w:p>
    <w:p w14:paraId="73F61E52" w14:textId="06944FF8"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4.3.4</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_Toc177729491 \h </w:instrText>
      </w:r>
      <w:r>
        <w:fldChar w:fldCharType="separate"/>
      </w:r>
      <w:r>
        <w:t>26</w:t>
      </w:r>
      <w:r>
        <w:fldChar w:fldCharType="end"/>
      </w:r>
    </w:p>
    <w:p w14:paraId="43F61278" w14:textId="70DDA2F7"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4.3.5</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_Toc177729492 \h </w:instrText>
      </w:r>
      <w:r>
        <w:fldChar w:fldCharType="separate"/>
      </w:r>
      <w:r>
        <w:t>27</w:t>
      </w:r>
      <w:r>
        <w:fldChar w:fldCharType="end"/>
      </w:r>
    </w:p>
    <w:p w14:paraId="522F67F9" w14:textId="6ED30DC6" w:rsidR="00D6466D" w:rsidRDefault="00D6466D">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_Toc177729493 \h </w:instrText>
      </w:r>
      <w:r>
        <w:fldChar w:fldCharType="separate"/>
      </w:r>
      <w:r>
        <w:t>27</w:t>
      </w:r>
      <w:r>
        <w:fldChar w:fldCharType="end"/>
      </w:r>
    </w:p>
    <w:p w14:paraId="7FB4A840" w14:textId="6527E760" w:rsidR="00D6466D" w:rsidRDefault="00D6466D">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_Toc177729494 \h </w:instrText>
      </w:r>
      <w:r>
        <w:fldChar w:fldCharType="separate"/>
      </w:r>
      <w:r>
        <w:t>27</w:t>
      </w:r>
      <w:r>
        <w:fldChar w:fldCharType="end"/>
      </w:r>
    </w:p>
    <w:p w14:paraId="50A79590" w14:textId="5D7009B1" w:rsidR="00D6466D" w:rsidRDefault="00D6466D">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rsidRPr="001D1F61">
        <w:rPr>
          <w:rFonts w:eastAsia="SimSun"/>
          <w:lang w:eastAsia="zh-CN"/>
        </w:rPr>
        <w:t>ProSe</w:t>
      </w:r>
      <w:r>
        <w:rPr>
          <w:lang w:eastAsia="ko-KR"/>
        </w:rPr>
        <w:t xml:space="preserve"> Application Server</w:t>
      </w:r>
      <w:r>
        <w:tab/>
      </w:r>
      <w:r>
        <w:fldChar w:fldCharType="begin" w:fldLock="1"/>
      </w:r>
      <w:r>
        <w:instrText xml:space="preserve"> PAGEREF _Toc177729495 \h </w:instrText>
      </w:r>
      <w:r>
        <w:fldChar w:fldCharType="separate"/>
      </w:r>
      <w:r>
        <w:t>27</w:t>
      </w:r>
      <w:r>
        <w:fldChar w:fldCharType="end"/>
      </w:r>
    </w:p>
    <w:p w14:paraId="482187F5" w14:textId="2A961CB9" w:rsidR="00D6466D" w:rsidRDefault="00D6466D">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w:t>
      </w:r>
      <w:r w:rsidRPr="001D1F61">
        <w:rPr>
          <w:rFonts w:eastAsia="SimSun"/>
          <w:lang w:eastAsia="zh-CN"/>
        </w:rPr>
        <w:t>UE-to-Network Relay</w:t>
      </w:r>
      <w:r>
        <w:tab/>
      </w:r>
      <w:r>
        <w:fldChar w:fldCharType="begin" w:fldLock="1"/>
      </w:r>
      <w:r>
        <w:instrText xml:space="preserve"> PAGEREF _Toc177729496 \h </w:instrText>
      </w:r>
      <w:r>
        <w:fldChar w:fldCharType="separate"/>
      </w:r>
      <w:r>
        <w:t>28</w:t>
      </w:r>
      <w:r>
        <w:fldChar w:fldCharType="end"/>
      </w:r>
    </w:p>
    <w:p w14:paraId="4969A941" w14:textId="1C762125" w:rsidR="00D6466D" w:rsidRDefault="00D6466D">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_Toc177729497 \h </w:instrText>
      </w:r>
      <w:r>
        <w:fldChar w:fldCharType="separate"/>
      </w:r>
      <w:r>
        <w:t>28</w:t>
      </w:r>
      <w:r>
        <w:fldChar w:fldCharType="end"/>
      </w:r>
    </w:p>
    <w:p w14:paraId="758F07FD" w14:textId="36A791A2" w:rsidR="00D6466D" w:rsidRDefault="00D6466D">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rPr>
          <w:lang w:eastAsia="zh-CN"/>
        </w:rPr>
        <w:t xml:space="preserve">5G ProSe </w:t>
      </w:r>
      <w:r>
        <w:t>Layer-3 UE-to-Network Relay</w:t>
      </w:r>
      <w:r>
        <w:tab/>
      </w:r>
      <w:r>
        <w:fldChar w:fldCharType="begin" w:fldLock="1"/>
      </w:r>
      <w:r>
        <w:instrText xml:space="preserve"> PAGEREF _Toc177729498 \h </w:instrText>
      </w:r>
      <w:r>
        <w:fldChar w:fldCharType="separate"/>
      </w:r>
      <w:r>
        <w:t>28</w:t>
      </w:r>
      <w:r>
        <w:fldChar w:fldCharType="end"/>
      </w:r>
    </w:p>
    <w:p w14:paraId="0B326BE6" w14:textId="12CF777F" w:rsidR="00D6466D" w:rsidRDefault="00D6466D">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w:t>
      </w:r>
      <w:r>
        <w:tab/>
      </w:r>
      <w:r>
        <w:fldChar w:fldCharType="begin" w:fldLock="1"/>
      </w:r>
      <w:r>
        <w:instrText xml:space="preserve"> PAGEREF _Toc177729499 \h </w:instrText>
      </w:r>
      <w:r>
        <w:fldChar w:fldCharType="separate"/>
      </w:r>
      <w:r>
        <w:t>29</w:t>
      </w:r>
      <w:r>
        <w:fldChar w:fldCharType="end"/>
      </w:r>
    </w:p>
    <w:p w14:paraId="28621B1E" w14:textId="325BE64C" w:rsidR="00D6466D" w:rsidRDefault="00D6466D">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_Toc177729500 \h </w:instrText>
      </w:r>
      <w:r>
        <w:fldChar w:fldCharType="separate"/>
      </w:r>
      <w:r>
        <w:t>29</w:t>
      </w:r>
      <w:r>
        <w:fldChar w:fldCharType="end"/>
      </w:r>
    </w:p>
    <w:p w14:paraId="56B70917" w14:textId="0A6DE7E6" w:rsidR="00D6466D" w:rsidRDefault="00D6466D">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_Toc177729501 \h </w:instrText>
      </w:r>
      <w:r>
        <w:fldChar w:fldCharType="separate"/>
      </w:r>
      <w:r>
        <w:t>29</w:t>
      </w:r>
      <w:r>
        <w:fldChar w:fldCharType="end"/>
      </w:r>
    </w:p>
    <w:p w14:paraId="46E4A43A" w14:textId="05D2C5CA" w:rsidR="00D6466D" w:rsidRDefault="00D6466D">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_Toc177729502 \h </w:instrText>
      </w:r>
      <w:r>
        <w:fldChar w:fldCharType="separate"/>
      </w:r>
      <w:r>
        <w:t>29</w:t>
      </w:r>
      <w:r>
        <w:fldChar w:fldCharType="end"/>
      </w:r>
    </w:p>
    <w:p w14:paraId="4C7D1BFD" w14:textId="300768AF" w:rsidR="00D6466D" w:rsidRDefault="00D6466D">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_Toc177729503 \h </w:instrText>
      </w:r>
      <w:r>
        <w:fldChar w:fldCharType="separate"/>
      </w:r>
      <w:r>
        <w:t>29</w:t>
      </w:r>
      <w:r>
        <w:fldChar w:fldCharType="end"/>
      </w:r>
    </w:p>
    <w:p w14:paraId="76A7875B" w14:textId="63E6C644" w:rsidR="00D6466D" w:rsidRDefault="00D6466D">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_Toc177729504 \h </w:instrText>
      </w:r>
      <w:r>
        <w:fldChar w:fldCharType="separate"/>
      </w:r>
      <w:r>
        <w:t>30</w:t>
      </w:r>
      <w:r>
        <w:fldChar w:fldCharType="end"/>
      </w:r>
    </w:p>
    <w:p w14:paraId="1400B515" w14:textId="11EED338" w:rsidR="00D6466D" w:rsidRDefault="00D6466D">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_Toc177729505 \h </w:instrText>
      </w:r>
      <w:r>
        <w:fldChar w:fldCharType="separate"/>
      </w:r>
      <w:r>
        <w:t>30</w:t>
      </w:r>
      <w:r>
        <w:fldChar w:fldCharType="end"/>
      </w:r>
    </w:p>
    <w:p w14:paraId="7A2FA664" w14:textId="0621218D" w:rsidR="00D6466D" w:rsidRDefault="00D6466D">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High level functionality and features</w:t>
      </w:r>
      <w:r>
        <w:tab/>
      </w:r>
      <w:r>
        <w:fldChar w:fldCharType="begin" w:fldLock="1"/>
      </w:r>
      <w:r>
        <w:instrText xml:space="preserve"> PAGEREF _Toc177729506 \h </w:instrText>
      </w:r>
      <w:r>
        <w:fldChar w:fldCharType="separate"/>
      </w:r>
      <w:r>
        <w:t>30</w:t>
      </w:r>
      <w:r>
        <w:fldChar w:fldCharType="end"/>
      </w:r>
    </w:p>
    <w:p w14:paraId="110F3A46" w14:textId="51EF4348" w:rsidR="00D6466D" w:rsidRDefault="00D6466D">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Authorization and Provisioning for ProSe service</w:t>
      </w:r>
      <w:r>
        <w:tab/>
      </w:r>
      <w:r>
        <w:fldChar w:fldCharType="begin" w:fldLock="1"/>
      </w:r>
      <w:r>
        <w:instrText xml:space="preserve"> PAGEREF _Toc177729507 \h </w:instrText>
      </w:r>
      <w:r>
        <w:fldChar w:fldCharType="separate"/>
      </w:r>
      <w:r>
        <w:t>30</w:t>
      </w:r>
      <w:r>
        <w:fldChar w:fldCharType="end"/>
      </w:r>
    </w:p>
    <w:p w14:paraId="103B514B" w14:textId="65EE8E55"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_Toc177729508 \h </w:instrText>
      </w:r>
      <w:r>
        <w:fldChar w:fldCharType="separate"/>
      </w:r>
      <w:r>
        <w:t>30</w:t>
      </w:r>
      <w:r>
        <w:fldChar w:fldCharType="end"/>
      </w:r>
    </w:p>
    <w:p w14:paraId="4EAA771F" w14:textId="0E105190"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5.1.1a</w:t>
      </w:r>
      <w:r>
        <w:rPr>
          <w:rFonts w:asciiTheme="minorHAnsi" w:eastAsiaTheme="minorEastAsia" w:hAnsiTheme="minorHAnsi" w:cstheme="minorBidi"/>
          <w:kern w:val="2"/>
          <w:sz w:val="22"/>
          <w:szCs w:val="22"/>
          <w14:ligatures w14:val="standardContextual"/>
        </w:rPr>
        <w:tab/>
      </w:r>
      <w:r w:rsidRPr="001D1F61">
        <w:rPr>
          <w:rFonts w:eastAsia="SimSun"/>
          <w:lang w:eastAsia="zh-CN"/>
        </w:rPr>
        <w:t>General principles for applying policy/parameters</w:t>
      </w:r>
      <w:r>
        <w:tab/>
      </w:r>
      <w:r>
        <w:fldChar w:fldCharType="begin" w:fldLock="1"/>
      </w:r>
      <w:r>
        <w:instrText xml:space="preserve"> PAGEREF _Toc177729509 \h </w:instrText>
      </w:r>
      <w:r>
        <w:fldChar w:fldCharType="separate"/>
      </w:r>
      <w:r>
        <w:t>32</w:t>
      </w:r>
      <w:r>
        <w:fldChar w:fldCharType="end"/>
      </w:r>
    </w:p>
    <w:p w14:paraId="7CA8C809" w14:textId="58E63D70"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5.1.2</w:t>
      </w:r>
      <w:r>
        <w:rPr>
          <w:rFonts w:asciiTheme="minorHAnsi" w:eastAsiaTheme="minorEastAsia" w:hAnsiTheme="minorHAnsi" w:cstheme="minorBidi"/>
          <w:kern w:val="2"/>
          <w:sz w:val="22"/>
          <w:szCs w:val="22"/>
          <w14:ligatures w14:val="standardContextual"/>
        </w:rPr>
        <w:tab/>
      </w:r>
      <w:r>
        <w:rPr>
          <w:lang w:eastAsia="zh-CN"/>
        </w:rPr>
        <w:t>Authorization and Provisioning for 5G ProSe Direct Discovery</w:t>
      </w:r>
      <w:r>
        <w:tab/>
      </w:r>
      <w:r>
        <w:fldChar w:fldCharType="begin" w:fldLock="1"/>
      </w:r>
      <w:r>
        <w:instrText xml:space="preserve"> PAGEREF _Toc177729510 \h </w:instrText>
      </w:r>
      <w:r>
        <w:fldChar w:fldCharType="separate"/>
      </w:r>
      <w:r>
        <w:t>33</w:t>
      </w:r>
      <w:r>
        <w:fldChar w:fldCharType="end"/>
      </w:r>
    </w:p>
    <w:p w14:paraId="720EF10F" w14:textId="2A3283AC"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Discovery</w:t>
      </w:r>
      <w:r>
        <w:tab/>
      </w:r>
      <w:r>
        <w:fldChar w:fldCharType="begin" w:fldLock="1"/>
      </w:r>
      <w:r>
        <w:instrText xml:space="preserve"> PAGEREF _Toc177729511 \h </w:instrText>
      </w:r>
      <w:r>
        <w:fldChar w:fldCharType="separate"/>
      </w:r>
      <w:r>
        <w:t>33</w:t>
      </w:r>
      <w:r>
        <w:fldChar w:fldCharType="end"/>
      </w:r>
    </w:p>
    <w:p w14:paraId="4242CCF4" w14:textId="3A7AD922"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5.1.2.2</w:t>
      </w:r>
      <w:r>
        <w:rPr>
          <w:rFonts w:asciiTheme="minorHAnsi" w:eastAsiaTheme="minorEastAsia" w:hAnsiTheme="minorHAnsi" w:cstheme="minorBidi"/>
          <w:kern w:val="2"/>
          <w:sz w:val="22"/>
          <w:szCs w:val="22"/>
          <w14:ligatures w14:val="standardContextual"/>
        </w:rPr>
        <w:tab/>
      </w:r>
      <w:r>
        <w:rPr>
          <w:lang w:eastAsia="zh-CN"/>
        </w:rPr>
        <w:t>Principles for applying parameters for 5G ProSe Direct Discovery</w:t>
      </w:r>
      <w:r>
        <w:tab/>
      </w:r>
      <w:r>
        <w:fldChar w:fldCharType="begin" w:fldLock="1"/>
      </w:r>
      <w:r>
        <w:instrText xml:space="preserve"> PAGEREF _Toc177729512 \h </w:instrText>
      </w:r>
      <w:r>
        <w:fldChar w:fldCharType="separate"/>
      </w:r>
      <w:r>
        <w:t>35</w:t>
      </w:r>
      <w:r>
        <w:fldChar w:fldCharType="end"/>
      </w:r>
    </w:p>
    <w:p w14:paraId="17BD73E6" w14:textId="136C12A2"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5.1.3</w:t>
      </w:r>
      <w:r>
        <w:rPr>
          <w:rFonts w:asciiTheme="minorHAnsi" w:eastAsiaTheme="minorEastAsia" w:hAnsiTheme="minorHAnsi" w:cstheme="minorBidi"/>
          <w:kern w:val="2"/>
          <w:sz w:val="22"/>
          <w:szCs w:val="22"/>
          <w14:ligatures w14:val="standardContextual"/>
        </w:rPr>
        <w:tab/>
      </w:r>
      <w:r>
        <w:rPr>
          <w:lang w:eastAsia="zh-CN"/>
        </w:rPr>
        <w:t>Authorization and Provision</w:t>
      </w:r>
      <w:r>
        <w:t>ing for 5G ProSe Direct Communication</w:t>
      </w:r>
      <w:r>
        <w:tab/>
      </w:r>
      <w:r>
        <w:fldChar w:fldCharType="begin" w:fldLock="1"/>
      </w:r>
      <w:r>
        <w:instrText xml:space="preserve"> PAGEREF _Toc177729513 \h </w:instrText>
      </w:r>
      <w:r>
        <w:fldChar w:fldCharType="separate"/>
      </w:r>
      <w:r>
        <w:t>35</w:t>
      </w:r>
      <w:r>
        <w:fldChar w:fldCharType="end"/>
      </w:r>
    </w:p>
    <w:p w14:paraId="5A140E6D" w14:textId="7C3B3A45"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Communication</w:t>
      </w:r>
      <w:r>
        <w:tab/>
      </w:r>
      <w:r>
        <w:fldChar w:fldCharType="begin" w:fldLock="1"/>
      </w:r>
      <w:r>
        <w:instrText xml:space="preserve"> PAGEREF _Toc177729514 \h </w:instrText>
      </w:r>
      <w:r>
        <w:fldChar w:fldCharType="separate"/>
      </w:r>
      <w:r>
        <w:t>35</w:t>
      </w:r>
      <w:r>
        <w:fldChar w:fldCharType="end"/>
      </w:r>
    </w:p>
    <w:p w14:paraId="4E7A5D90" w14:textId="471592F1"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5.1.3.2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Direct Communication</w:t>
      </w:r>
      <w:r>
        <w:tab/>
      </w:r>
      <w:r>
        <w:fldChar w:fldCharType="begin" w:fldLock="1"/>
      </w:r>
      <w:r>
        <w:instrText xml:space="preserve"> PAGEREF _Toc177729515 \h </w:instrText>
      </w:r>
      <w:r>
        <w:fldChar w:fldCharType="separate"/>
      </w:r>
      <w:r>
        <w:t>36</w:t>
      </w:r>
      <w:r>
        <w:fldChar w:fldCharType="end"/>
      </w:r>
    </w:p>
    <w:p w14:paraId="476441B7" w14:textId="066BB986"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5.1.4</w:t>
      </w:r>
      <w:r>
        <w:rPr>
          <w:rFonts w:asciiTheme="minorHAnsi" w:eastAsiaTheme="minorEastAsia" w:hAnsiTheme="minorHAnsi" w:cstheme="minorBidi"/>
          <w:kern w:val="2"/>
          <w:sz w:val="22"/>
          <w:szCs w:val="22"/>
          <w14:ligatures w14:val="standardContextual"/>
        </w:rPr>
        <w:tab/>
      </w:r>
      <w:r>
        <w:rPr>
          <w:lang w:eastAsia="zh-CN"/>
        </w:rPr>
        <w:t>Authorization and Provisio</w:t>
      </w:r>
      <w:r>
        <w:t>ning for 5G ProSe UE-to-Network Relay</w:t>
      </w:r>
      <w:r>
        <w:tab/>
      </w:r>
      <w:r>
        <w:fldChar w:fldCharType="begin" w:fldLock="1"/>
      </w:r>
      <w:r>
        <w:instrText xml:space="preserve"> PAGEREF _Toc177729516 \h </w:instrText>
      </w:r>
      <w:r>
        <w:fldChar w:fldCharType="separate"/>
      </w:r>
      <w:r>
        <w:t>37</w:t>
      </w:r>
      <w:r>
        <w:fldChar w:fldCharType="end"/>
      </w:r>
    </w:p>
    <w:p w14:paraId="6C39F29A" w14:textId="3FABA3C0"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5.1.4.1</w:t>
      </w:r>
      <w:r>
        <w:rPr>
          <w:rFonts w:asciiTheme="minorHAnsi" w:eastAsiaTheme="minorEastAsia" w:hAnsiTheme="minorHAnsi" w:cstheme="minorBidi"/>
          <w:kern w:val="2"/>
          <w:sz w:val="22"/>
          <w:szCs w:val="22"/>
          <w14:ligatures w14:val="standardContextual"/>
        </w:rPr>
        <w:tab/>
      </w:r>
      <w:r>
        <w:t>Policy/Parameter provisioning for 5G ProSe UE-to-Network Relay</w:t>
      </w:r>
      <w:r>
        <w:tab/>
      </w:r>
      <w:r>
        <w:fldChar w:fldCharType="begin" w:fldLock="1"/>
      </w:r>
      <w:r>
        <w:instrText xml:space="preserve"> PAGEREF _Toc177729517 \h </w:instrText>
      </w:r>
      <w:r>
        <w:fldChar w:fldCharType="separate"/>
      </w:r>
      <w:r>
        <w:t>37</w:t>
      </w:r>
      <w:r>
        <w:fldChar w:fldCharType="end"/>
      </w:r>
    </w:p>
    <w:p w14:paraId="061CF815" w14:textId="6895C59D"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5.1.4.2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UE-to-Network Relay</w:t>
      </w:r>
      <w:r>
        <w:tab/>
      </w:r>
      <w:r>
        <w:fldChar w:fldCharType="begin" w:fldLock="1"/>
      </w:r>
      <w:r>
        <w:instrText xml:space="preserve"> PAGEREF _Toc177729518 \h </w:instrText>
      </w:r>
      <w:r>
        <w:fldChar w:fldCharType="separate"/>
      </w:r>
      <w:r>
        <w:t>39</w:t>
      </w:r>
      <w:r>
        <w:fldChar w:fldCharType="end"/>
      </w:r>
    </w:p>
    <w:p w14:paraId="2065F41B" w14:textId="6BA4F88B" w:rsidR="00D6466D" w:rsidRDefault="00D6466D">
      <w:pPr>
        <w:pStyle w:val="TOC5"/>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Principles for applying parameters for ProSe UE-to-Network Relay discovery</w:t>
      </w:r>
      <w:r>
        <w:tab/>
      </w:r>
      <w:r>
        <w:fldChar w:fldCharType="begin" w:fldLock="1"/>
      </w:r>
      <w:r>
        <w:instrText xml:space="preserve"> PAGEREF _Toc177729519 \h </w:instrText>
      </w:r>
      <w:r>
        <w:fldChar w:fldCharType="separate"/>
      </w:r>
      <w:r>
        <w:t>39</w:t>
      </w:r>
      <w:r>
        <w:fldChar w:fldCharType="end"/>
      </w:r>
    </w:p>
    <w:p w14:paraId="02526550" w14:textId="70E5BD04" w:rsidR="00D6466D" w:rsidRDefault="00D6466D">
      <w:pPr>
        <w:pStyle w:val="TOC5"/>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Principles for applying parameters for 5G ProSe UE-to-Network Relay communication</w:t>
      </w:r>
      <w:r>
        <w:tab/>
      </w:r>
      <w:r>
        <w:fldChar w:fldCharType="begin" w:fldLock="1"/>
      </w:r>
      <w:r>
        <w:instrText xml:space="preserve"> PAGEREF _Toc177729520 \h </w:instrText>
      </w:r>
      <w:r>
        <w:fldChar w:fldCharType="separate"/>
      </w:r>
      <w:r>
        <w:t>39</w:t>
      </w:r>
      <w:r>
        <w:fldChar w:fldCharType="end"/>
      </w:r>
    </w:p>
    <w:p w14:paraId="2E0555B3" w14:textId="153261EF"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lastRenderedPageBreak/>
        <w:t>5.1.4.3</w:t>
      </w:r>
      <w:r>
        <w:rPr>
          <w:rFonts w:asciiTheme="minorHAnsi" w:eastAsiaTheme="minorEastAsia" w:hAnsiTheme="minorHAnsi" w:cstheme="minorBidi"/>
          <w:kern w:val="2"/>
          <w:sz w:val="22"/>
          <w:szCs w:val="22"/>
          <w14:ligatures w14:val="standardContextual"/>
        </w:rPr>
        <w:tab/>
      </w:r>
      <w:r>
        <w:rPr>
          <w:lang w:eastAsia="zh-CN"/>
        </w:rPr>
        <w:t>Network controlled security procedures for 5G ProSe UE-to-Network Relay</w:t>
      </w:r>
      <w:r>
        <w:tab/>
      </w:r>
      <w:r>
        <w:fldChar w:fldCharType="begin" w:fldLock="1"/>
      </w:r>
      <w:r>
        <w:instrText xml:space="preserve"> PAGEREF _Toc177729521 \h </w:instrText>
      </w:r>
      <w:r>
        <w:fldChar w:fldCharType="separate"/>
      </w:r>
      <w:r>
        <w:t>39</w:t>
      </w:r>
      <w:r>
        <w:fldChar w:fldCharType="end"/>
      </w:r>
    </w:p>
    <w:p w14:paraId="1DB5913E" w14:textId="699F0AB6" w:rsidR="00D6466D" w:rsidRDefault="00D6466D">
      <w:pPr>
        <w:pStyle w:val="TOC5"/>
        <w:rPr>
          <w:rFonts w:asciiTheme="minorHAnsi" w:eastAsiaTheme="minorEastAsia" w:hAnsiTheme="minorHAnsi" w:cstheme="minorBidi"/>
          <w:kern w:val="2"/>
          <w:sz w:val="22"/>
          <w:szCs w:val="22"/>
          <w14:ligatures w14:val="standardContextual"/>
        </w:rPr>
      </w:pPr>
      <w:r>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_Toc177729522 \h </w:instrText>
      </w:r>
      <w:r>
        <w:fldChar w:fldCharType="separate"/>
      </w:r>
      <w:r>
        <w:t>39</w:t>
      </w:r>
      <w:r>
        <w:fldChar w:fldCharType="end"/>
      </w:r>
    </w:p>
    <w:p w14:paraId="5991C081" w14:textId="06382F13" w:rsidR="00D6466D" w:rsidRDefault="00D6466D">
      <w:pPr>
        <w:pStyle w:val="TOC5"/>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Control Plane based security procedures for 5G ProSe UE-to-Network Relay</w:t>
      </w:r>
      <w:r>
        <w:tab/>
      </w:r>
      <w:r>
        <w:fldChar w:fldCharType="begin" w:fldLock="1"/>
      </w:r>
      <w:r>
        <w:instrText xml:space="preserve"> PAGEREF _Toc177729523 \h </w:instrText>
      </w:r>
      <w:r>
        <w:fldChar w:fldCharType="separate"/>
      </w:r>
      <w:r>
        <w:t>40</w:t>
      </w:r>
      <w:r>
        <w:fldChar w:fldCharType="end"/>
      </w:r>
    </w:p>
    <w:p w14:paraId="4792EB8E" w14:textId="6E4DBF1E" w:rsidR="00D6466D" w:rsidRDefault="00D6466D">
      <w:pPr>
        <w:pStyle w:val="TOC5"/>
        <w:rPr>
          <w:rFonts w:asciiTheme="minorHAnsi" w:eastAsiaTheme="minorEastAsia" w:hAnsiTheme="minorHAnsi" w:cstheme="minorBidi"/>
          <w:kern w:val="2"/>
          <w:sz w:val="22"/>
          <w:szCs w:val="22"/>
          <w14:ligatures w14:val="standardContextual"/>
        </w:rPr>
      </w:pPr>
      <w:r>
        <w:t>5.1.4.3.3</w:t>
      </w:r>
      <w:r>
        <w:rPr>
          <w:rFonts w:asciiTheme="minorHAnsi" w:eastAsiaTheme="minorEastAsia" w:hAnsiTheme="minorHAnsi" w:cstheme="minorBidi"/>
          <w:kern w:val="2"/>
          <w:sz w:val="22"/>
          <w:szCs w:val="22"/>
          <w14:ligatures w14:val="standardContextual"/>
        </w:rPr>
        <w:tab/>
      </w:r>
      <w:r>
        <w:t>User Plane based security procedures</w:t>
      </w:r>
      <w:r>
        <w:tab/>
      </w:r>
      <w:r>
        <w:fldChar w:fldCharType="begin" w:fldLock="1"/>
      </w:r>
      <w:r>
        <w:instrText xml:space="preserve"> PAGEREF _Toc177729524 \h </w:instrText>
      </w:r>
      <w:r>
        <w:fldChar w:fldCharType="separate"/>
      </w:r>
      <w:r>
        <w:t>40</w:t>
      </w:r>
      <w:r>
        <w:fldChar w:fldCharType="end"/>
      </w:r>
    </w:p>
    <w:p w14:paraId="6A63867E" w14:textId="6CC7B271" w:rsidR="00D6466D" w:rsidRDefault="00D6466D">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Authorization and Provisioning for 5G ProSe UE-to-UE Relay</w:t>
      </w:r>
      <w:r>
        <w:tab/>
      </w:r>
      <w:r>
        <w:fldChar w:fldCharType="begin" w:fldLock="1"/>
      </w:r>
      <w:r>
        <w:instrText xml:space="preserve"> PAGEREF _Toc177729525 \h </w:instrText>
      </w:r>
      <w:r>
        <w:fldChar w:fldCharType="separate"/>
      </w:r>
      <w:r>
        <w:t>40</w:t>
      </w:r>
      <w:r>
        <w:fldChar w:fldCharType="end"/>
      </w:r>
    </w:p>
    <w:p w14:paraId="072B7CCC" w14:textId="1C4B13E1" w:rsidR="00D6466D" w:rsidRDefault="00D6466D">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Policy/Parameter provisioning for 5G ProSe UE-to-UE Relay</w:t>
      </w:r>
      <w:r>
        <w:tab/>
      </w:r>
      <w:r>
        <w:fldChar w:fldCharType="begin" w:fldLock="1"/>
      </w:r>
      <w:r>
        <w:instrText xml:space="preserve"> PAGEREF _Toc177729526 \h </w:instrText>
      </w:r>
      <w:r>
        <w:fldChar w:fldCharType="separate"/>
      </w:r>
      <w:r>
        <w:t>40</w:t>
      </w:r>
      <w:r>
        <w:fldChar w:fldCharType="end"/>
      </w:r>
    </w:p>
    <w:p w14:paraId="2A5F5C9A" w14:textId="3947867F" w:rsidR="00D6466D" w:rsidRDefault="00D6466D">
      <w:pPr>
        <w:pStyle w:val="TOC4"/>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Principles for applying parameters for 5G ProSe UE-to-UE Relay</w:t>
      </w:r>
      <w:r>
        <w:tab/>
      </w:r>
      <w:r>
        <w:fldChar w:fldCharType="begin" w:fldLock="1"/>
      </w:r>
      <w:r>
        <w:instrText xml:space="preserve"> PAGEREF _Toc177729527 \h </w:instrText>
      </w:r>
      <w:r>
        <w:fldChar w:fldCharType="separate"/>
      </w:r>
      <w:r>
        <w:t>42</w:t>
      </w:r>
      <w:r>
        <w:fldChar w:fldCharType="end"/>
      </w:r>
    </w:p>
    <w:p w14:paraId="27704628" w14:textId="0E302450" w:rsidR="00D6466D" w:rsidRDefault="00D6466D">
      <w:pPr>
        <w:pStyle w:val="TOC5"/>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Principles for applying parameters for ProSe UE-to-UE Relay discovery</w:t>
      </w:r>
      <w:r>
        <w:tab/>
      </w:r>
      <w:r>
        <w:fldChar w:fldCharType="begin" w:fldLock="1"/>
      </w:r>
      <w:r>
        <w:instrText xml:space="preserve"> PAGEREF _Toc177729528 \h </w:instrText>
      </w:r>
      <w:r>
        <w:fldChar w:fldCharType="separate"/>
      </w:r>
      <w:r>
        <w:t>42</w:t>
      </w:r>
      <w:r>
        <w:fldChar w:fldCharType="end"/>
      </w:r>
    </w:p>
    <w:p w14:paraId="19402794" w14:textId="271490AB" w:rsidR="00D6466D" w:rsidRDefault="00D6466D">
      <w:pPr>
        <w:pStyle w:val="TOC5"/>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Principles for applying parameters for 5G ProSe UE-to-UE Relay communication</w:t>
      </w:r>
      <w:r>
        <w:tab/>
      </w:r>
      <w:r>
        <w:fldChar w:fldCharType="begin" w:fldLock="1"/>
      </w:r>
      <w:r>
        <w:instrText xml:space="preserve"> PAGEREF _Toc177729529 \h </w:instrText>
      </w:r>
      <w:r>
        <w:fldChar w:fldCharType="separate"/>
      </w:r>
      <w:r>
        <w:t>42</w:t>
      </w:r>
      <w:r>
        <w:fldChar w:fldCharType="end"/>
      </w:r>
    </w:p>
    <w:p w14:paraId="4D3B1156" w14:textId="4893EF26" w:rsidR="00D6466D" w:rsidRDefault="00D6466D">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_Toc177729530 \h </w:instrText>
      </w:r>
      <w:r>
        <w:fldChar w:fldCharType="separate"/>
      </w:r>
      <w:r>
        <w:t>42</w:t>
      </w:r>
      <w:r>
        <w:fldChar w:fldCharType="end"/>
      </w:r>
    </w:p>
    <w:p w14:paraId="6E14EF66" w14:textId="04B47F05" w:rsidR="00D6466D" w:rsidRDefault="00D6466D">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_Toc177729531 \h </w:instrText>
      </w:r>
      <w:r>
        <w:fldChar w:fldCharType="separate"/>
      </w:r>
      <w:r>
        <w:t>42</w:t>
      </w:r>
      <w:r>
        <w:fldChar w:fldCharType="end"/>
      </w:r>
    </w:p>
    <w:p w14:paraId="3431101F" w14:textId="4D6D0E8D" w:rsidR="00D6466D" w:rsidRDefault="00D6466D">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5G ProSe Direct Discovery Models</w:t>
      </w:r>
      <w:r>
        <w:tab/>
      </w:r>
      <w:r>
        <w:fldChar w:fldCharType="begin" w:fldLock="1"/>
      </w:r>
      <w:r>
        <w:instrText xml:space="preserve"> PAGEREF _Toc177729532 \h </w:instrText>
      </w:r>
      <w:r>
        <w:fldChar w:fldCharType="separate"/>
      </w:r>
      <w:r>
        <w:t>43</w:t>
      </w:r>
      <w:r>
        <w:fldChar w:fldCharType="end"/>
      </w:r>
    </w:p>
    <w:p w14:paraId="594436AC" w14:textId="18F7DE86" w:rsidR="00D6466D" w:rsidRDefault="00D6466D">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_Toc177729533 \h </w:instrText>
      </w:r>
      <w:r>
        <w:fldChar w:fldCharType="separate"/>
      </w:r>
      <w:r>
        <w:t>43</w:t>
      </w:r>
      <w:r>
        <w:fldChar w:fldCharType="end"/>
      </w:r>
    </w:p>
    <w:p w14:paraId="28F25447" w14:textId="6E4EB8AA" w:rsidR="00D6466D" w:rsidRDefault="00D6466D">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5G ProSe Direct Discovery Characteristics</w:t>
      </w:r>
      <w:r>
        <w:tab/>
      </w:r>
      <w:r>
        <w:fldChar w:fldCharType="begin" w:fldLock="1"/>
      </w:r>
      <w:r>
        <w:instrText xml:space="preserve"> PAGEREF _Toc177729534 \h </w:instrText>
      </w:r>
      <w:r>
        <w:fldChar w:fldCharType="separate"/>
      </w:r>
      <w:r>
        <w:t>43</w:t>
      </w:r>
      <w:r>
        <w:fldChar w:fldCharType="end"/>
      </w:r>
    </w:p>
    <w:p w14:paraId="739801EE" w14:textId="17C47F48"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5G ProSe UE-to-UE Relay Discovery</w:t>
      </w:r>
      <w:r>
        <w:tab/>
      </w:r>
      <w:r>
        <w:fldChar w:fldCharType="begin" w:fldLock="1"/>
      </w:r>
      <w:r>
        <w:instrText xml:space="preserve"> PAGEREF _Toc177729535 \h </w:instrText>
      </w:r>
      <w:r>
        <w:fldChar w:fldCharType="separate"/>
      </w:r>
      <w:r>
        <w:t>44</w:t>
      </w:r>
      <w:r>
        <w:fldChar w:fldCharType="end"/>
      </w:r>
    </w:p>
    <w:p w14:paraId="298EF502" w14:textId="0218645A" w:rsidR="00D6466D" w:rsidRDefault="00D6466D">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 xml:space="preserve">5G </w:t>
      </w:r>
      <w:r>
        <w:t>ProSe Direct Communication</w:t>
      </w:r>
      <w:r>
        <w:tab/>
      </w:r>
      <w:r>
        <w:fldChar w:fldCharType="begin" w:fldLock="1"/>
      </w:r>
      <w:r>
        <w:instrText xml:space="preserve"> PAGEREF _Toc177729536 \h </w:instrText>
      </w:r>
      <w:r>
        <w:fldChar w:fldCharType="separate"/>
      </w:r>
      <w:r>
        <w:t>44</w:t>
      </w:r>
      <w:r>
        <w:fldChar w:fldCharType="end"/>
      </w:r>
    </w:p>
    <w:p w14:paraId="6C5A16C7" w14:textId="174E28C8"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_Toc177729537 \h </w:instrText>
      </w:r>
      <w:r>
        <w:fldChar w:fldCharType="separate"/>
      </w:r>
      <w:r>
        <w:t>44</w:t>
      </w:r>
      <w:r>
        <w:fldChar w:fldCharType="end"/>
      </w:r>
    </w:p>
    <w:p w14:paraId="5728D451" w14:textId="12E54790" w:rsidR="00D6466D" w:rsidRDefault="00D6466D">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_Toc177729538 \h </w:instrText>
      </w:r>
      <w:r>
        <w:fldChar w:fldCharType="separate"/>
      </w:r>
      <w:r>
        <w:t>44</w:t>
      </w:r>
      <w:r>
        <w:fldChar w:fldCharType="end"/>
      </w:r>
    </w:p>
    <w:p w14:paraId="5466035D" w14:textId="4B9E045C" w:rsidR="00D6466D" w:rsidRDefault="00D6466D">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_Toc177729539 \h </w:instrText>
      </w:r>
      <w:r>
        <w:fldChar w:fldCharType="separate"/>
      </w:r>
      <w:r>
        <w:t>44</w:t>
      </w:r>
      <w:r>
        <w:fldChar w:fldCharType="end"/>
      </w:r>
    </w:p>
    <w:p w14:paraId="689BDBC0" w14:textId="05789118" w:rsidR="00D6466D" w:rsidRDefault="00D6466D">
      <w:pPr>
        <w:pStyle w:val="TOC3"/>
        <w:rPr>
          <w:rFonts w:asciiTheme="minorHAnsi" w:eastAsiaTheme="minorEastAsia" w:hAnsiTheme="minorHAnsi" w:cstheme="minorBidi"/>
          <w:kern w:val="2"/>
          <w:sz w:val="22"/>
          <w:szCs w:val="22"/>
          <w14:ligatures w14:val="standardContextual"/>
        </w:rPr>
      </w:pPr>
      <w:r w:rsidRPr="00A46DEA">
        <w:rPr>
          <w:rPrChange w:id="25" w:author="23.304_CR0526_(Rel-18)_5G_ProSe_Ph2" w:date="2025-03-17T12:11:00Z">
            <w:rPr>
              <w:lang w:val="fr-FR"/>
            </w:rPr>
          </w:rPrChange>
        </w:rPr>
        <w:t>5.3.4</w:t>
      </w:r>
      <w:r>
        <w:rPr>
          <w:rFonts w:asciiTheme="minorHAnsi" w:eastAsiaTheme="minorEastAsia" w:hAnsiTheme="minorHAnsi" w:cstheme="minorBidi"/>
          <w:kern w:val="2"/>
          <w:sz w:val="22"/>
          <w:szCs w:val="22"/>
          <w14:ligatures w14:val="standardContextual"/>
        </w:rPr>
        <w:tab/>
      </w:r>
      <w:r w:rsidRPr="00A46DEA">
        <w:rPr>
          <w:lang w:eastAsia="zh-CN"/>
          <w:rPrChange w:id="26" w:author="23.304_CR0526_(Rel-18)_5G_ProSe_Ph2" w:date="2025-03-17T12:11:00Z">
            <w:rPr>
              <w:lang w:val="fr-FR" w:eastAsia="zh-CN"/>
            </w:rPr>
          </w:rPrChange>
        </w:rPr>
        <w:t>Unicast mode 5G ProSe Direct Communication</w:t>
      </w:r>
      <w:r>
        <w:tab/>
      </w:r>
      <w:r>
        <w:fldChar w:fldCharType="begin" w:fldLock="1"/>
      </w:r>
      <w:r>
        <w:instrText xml:space="preserve"> PAGEREF _Toc177729540 \h </w:instrText>
      </w:r>
      <w:r>
        <w:fldChar w:fldCharType="separate"/>
      </w:r>
      <w:r>
        <w:t>45</w:t>
      </w:r>
      <w:r>
        <w:fldChar w:fldCharType="end"/>
      </w:r>
    </w:p>
    <w:p w14:paraId="3E4A5434" w14:textId="6DC7BFAB" w:rsidR="00D6466D" w:rsidRDefault="00D6466D">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_Toc177729541 \h </w:instrText>
      </w:r>
      <w:r>
        <w:fldChar w:fldCharType="separate"/>
      </w:r>
      <w:r>
        <w:t>45</w:t>
      </w:r>
      <w:r>
        <w:fldChar w:fldCharType="end"/>
      </w:r>
    </w:p>
    <w:p w14:paraId="448D279B" w14:textId="0A19A563" w:rsidR="00D6466D" w:rsidRDefault="00D6466D">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w:t>
      </w:r>
      <w:r>
        <w:tab/>
      </w:r>
      <w:r>
        <w:fldChar w:fldCharType="begin" w:fldLock="1"/>
      </w:r>
      <w:r>
        <w:instrText xml:space="preserve"> PAGEREF _Toc177729542 \h </w:instrText>
      </w:r>
      <w:r>
        <w:fldChar w:fldCharType="separate"/>
      </w:r>
      <w:r>
        <w:t>45</w:t>
      </w:r>
      <w:r>
        <w:fldChar w:fldCharType="end"/>
      </w:r>
    </w:p>
    <w:p w14:paraId="7635418B" w14:textId="79C7239E" w:rsidR="00D6466D" w:rsidRDefault="00D6466D">
      <w:pPr>
        <w:pStyle w:val="TOC4"/>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_Toc177729543 \h </w:instrText>
      </w:r>
      <w:r>
        <w:fldChar w:fldCharType="separate"/>
      </w:r>
      <w:r>
        <w:t>45</w:t>
      </w:r>
      <w:r>
        <w:fldChar w:fldCharType="end"/>
      </w:r>
    </w:p>
    <w:p w14:paraId="74206256" w14:textId="22617DFC" w:rsidR="00D6466D" w:rsidRDefault="00D6466D">
      <w:pPr>
        <w:pStyle w:val="TOC4"/>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 with N3IWF support</w:t>
      </w:r>
      <w:r>
        <w:tab/>
      </w:r>
      <w:r>
        <w:fldChar w:fldCharType="begin" w:fldLock="1"/>
      </w:r>
      <w:r>
        <w:instrText xml:space="preserve"> PAGEREF _Toc177729544 \h </w:instrText>
      </w:r>
      <w:r>
        <w:fldChar w:fldCharType="separate"/>
      </w:r>
      <w:r>
        <w:t>46</w:t>
      </w:r>
      <w:r>
        <w:fldChar w:fldCharType="end"/>
      </w:r>
    </w:p>
    <w:p w14:paraId="19696C5D" w14:textId="1AB77B7F"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Policy control and session binding to support 5G ProSe Layer-3 UE-to-Network Relay</w:t>
      </w:r>
      <w:r>
        <w:t xml:space="preserve"> without N3IWF</w:t>
      </w:r>
      <w:r>
        <w:tab/>
      </w:r>
      <w:r>
        <w:fldChar w:fldCharType="begin" w:fldLock="1"/>
      </w:r>
      <w:r>
        <w:instrText xml:space="preserve"> PAGEREF _Toc177729545 \h </w:instrText>
      </w:r>
      <w:r>
        <w:fldChar w:fldCharType="separate"/>
      </w:r>
      <w:r>
        <w:t>46</w:t>
      </w:r>
      <w:r>
        <w:fldChar w:fldCharType="end"/>
      </w:r>
    </w:p>
    <w:p w14:paraId="7C6EEDA5" w14:textId="763519A2" w:rsidR="00D6466D" w:rsidRDefault="00D6466D">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Pr>
          <w:lang w:eastAsia="zh-CN"/>
        </w:rPr>
        <w:t>5G</w:t>
      </w:r>
      <w:r>
        <w:t xml:space="preserve"> ProSe Layer-2 UE-to-Network Relay</w:t>
      </w:r>
      <w:r>
        <w:tab/>
      </w:r>
      <w:r>
        <w:fldChar w:fldCharType="begin" w:fldLock="1"/>
      </w:r>
      <w:r>
        <w:instrText xml:space="preserve"> PAGEREF _Toc177729546 \h </w:instrText>
      </w:r>
      <w:r>
        <w:fldChar w:fldCharType="separate"/>
      </w:r>
      <w:r>
        <w:t>47</w:t>
      </w:r>
      <w:r>
        <w:fldChar w:fldCharType="end"/>
      </w:r>
    </w:p>
    <w:p w14:paraId="469FC62E" w14:textId="0DFA0530" w:rsidR="00D6466D" w:rsidRDefault="00D6466D">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Mobility Restrictions for 5G ProSe UE-to-Network Relaying</w:t>
      </w:r>
      <w:r>
        <w:tab/>
      </w:r>
      <w:r>
        <w:fldChar w:fldCharType="begin" w:fldLock="1"/>
      </w:r>
      <w:r>
        <w:instrText xml:space="preserve"> PAGEREF _Toc177729547 \h </w:instrText>
      </w:r>
      <w:r>
        <w:fldChar w:fldCharType="separate"/>
      </w:r>
      <w:r>
        <w:t>47</w:t>
      </w:r>
      <w:r>
        <w:fldChar w:fldCharType="end"/>
      </w:r>
    </w:p>
    <w:p w14:paraId="7A82BAA2" w14:textId="05726F45"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5.4.4</w:t>
      </w:r>
      <w:r>
        <w:rPr>
          <w:rFonts w:asciiTheme="minorHAnsi" w:eastAsiaTheme="minorEastAsia" w:hAnsiTheme="minorHAnsi" w:cstheme="minorBidi"/>
          <w:kern w:val="2"/>
          <w:sz w:val="22"/>
          <w:szCs w:val="22"/>
          <w14:ligatures w14:val="standardContextual"/>
        </w:rPr>
        <w:tab/>
      </w:r>
      <w:r>
        <w:rPr>
          <w:lang w:eastAsia="ko-KR"/>
        </w:rPr>
        <w:t>Support of emergency service from 5G ProSe Remote UE via 5G ProSe UE-to-Network Relay</w:t>
      </w:r>
      <w:r>
        <w:tab/>
      </w:r>
      <w:r>
        <w:fldChar w:fldCharType="begin" w:fldLock="1"/>
      </w:r>
      <w:r>
        <w:instrText xml:space="preserve"> PAGEREF _Toc177729548 \h </w:instrText>
      </w:r>
      <w:r>
        <w:fldChar w:fldCharType="separate"/>
      </w:r>
      <w:r>
        <w:t>48</w:t>
      </w:r>
      <w:r>
        <w:fldChar w:fldCharType="end"/>
      </w:r>
    </w:p>
    <w:p w14:paraId="043ED696" w14:textId="4C7A8B55"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5.4.4.1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_Toc177729549 \h </w:instrText>
      </w:r>
      <w:r>
        <w:fldChar w:fldCharType="separate"/>
      </w:r>
      <w:r>
        <w:t>48</w:t>
      </w:r>
      <w:r>
        <w:fldChar w:fldCharType="end"/>
      </w:r>
    </w:p>
    <w:p w14:paraId="79BAE42C" w14:textId="7003D1BF"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5.4.4.2</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via 5G ProSe Layer-2 UE-to-Network Relay</w:t>
      </w:r>
      <w:r>
        <w:tab/>
      </w:r>
      <w:r>
        <w:fldChar w:fldCharType="begin" w:fldLock="1"/>
      </w:r>
      <w:r>
        <w:instrText xml:space="preserve"> PAGEREF _Toc177729550 \h </w:instrText>
      </w:r>
      <w:r>
        <w:fldChar w:fldCharType="separate"/>
      </w:r>
      <w:r>
        <w:t>48</w:t>
      </w:r>
      <w:r>
        <w:fldChar w:fldCharType="end"/>
      </w:r>
    </w:p>
    <w:p w14:paraId="11D06838" w14:textId="76C3742D"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5.4.4.3</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5G ProSe Layer-3 UE-to-Network Relay</w:t>
      </w:r>
      <w:r>
        <w:tab/>
      </w:r>
      <w:r>
        <w:fldChar w:fldCharType="begin" w:fldLock="1"/>
      </w:r>
      <w:r>
        <w:instrText xml:space="preserve"> PAGEREF _Toc177729551 \h </w:instrText>
      </w:r>
      <w:r>
        <w:fldChar w:fldCharType="separate"/>
      </w:r>
      <w:r>
        <w:t>49</w:t>
      </w:r>
      <w:r>
        <w:fldChar w:fldCharType="end"/>
      </w:r>
    </w:p>
    <w:p w14:paraId="033AE61E" w14:textId="5FEB5ACC" w:rsidR="00D6466D" w:rsidRDefault="00D6466D">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_Toc177729552 \h </w:instrText>
      </w:r>
      <w:r>
        <w:fldChar w:fldCharType="separate"/>
      </w:r>
      <w:r>
        <w:t>49</w:t>
      </w:r>
      <w:r>
        <w:fldChar w:fldCharType="end"/>
      </w:r>
    </w:p>
    <w:p w14:paraId="059AC21A" w14:textId="3D56605C"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_Toc177729553 \h </w:instrText>
      </w:r>
      <w:r>
        <w:fldChar w:fldCharType="separate"/>
      </w:r>
      <w:r>
        <w:t>49</w:t>
      </w:r>
      <w:r>
        <w:fldChar w:fldCharType="end"/>
      </w:r>
    </w:p>
    <w:p w14:paraId="1D151194" w14:textId="6B07B9DE"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5.5.1.1</w:t>
      </w:r>
      <w:r>
        <w:rPr>
          <w:rFonts w:asciiTheme="minorHAnsi" w:eastAsiaTheme="minorEastAsia" w:hAnsiTheme="minorHAnsi" w:cstheme="minorBidi"/>
          <w:kern w:val="2"/>
          <w:sz w:val="22"/>
          <w:szCs w:val="22"/>
          <w14:ligatures w14:val="standardContextual"/>
        </w:rPr>
        <w:tab/>
      </w:r>
      <w:r>
        <w:t xml:space="preserve">IP address allocation for unicast mode of </w:t>
      </w:r>
      <w:r>
        <w:rPr>
          <w:lang w:eastAsia="zh-CN"/>
        </w:rPr>
        <w:t>5G</w:t>
      </w:r>
      <w:r>
        <w:t xml:space="preserve"> ProSe direct communication</w:t>
      </w:r>
      <w:r>
        <w:tab/>
      </w:r>
      <w:r>
        <w:fldChar w:fldCharType="begin" w:fldLock="1"/>
      </w:r>
      <w:r>
        <w:instrText xml:space="preserve"> PAGEREF _Toc177729554 \h </w:instrText>
      </w:r>
      <w:r>
        <w:fldChar w:fldCharType="separate"/>
      </w:r>
      <w:r>
        <w:t>49</w:t>
      </w:r>
      <w:r>
        <w:fldChar w:fldCharType="end"/>
      </w:r>
    </w:p>
    <w:p w14:paraId="4C5012BA" w14:textId="3CA20199"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5.5.1.2</w:t>
      </w:r>
      <w:r>
        <w:rPr>
          <w:rFonts w:asciiTheme="minorHAnsi" w:eastAsiaTheme="minorEastAsia" w:hAnsiTheme="minorHAnsi" w:cstheme="minorBidi"/>
          <w:kern w:val="2"/>
          <w:sz w:val="22"/>
          <w:szCs w:val="22"/>
          <w14:ligatures w14:val="standardContextual"/>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_Toc177729555 \h </w:instrText>
      </w:r>
      <w:r>
        <w:fldChar w:fldCharType="separate"/>
      </w:r>
      <w:r>
        <w:t>50</w:t>
      </w:r>
      <w:r>
        <w:fldChar w:fldCharType="end"/>
      </w:r>
    </w:p>
    <w:p w14:paraId="36EB4E76" w14:textId="6A6AD612" w:rsidR="00D6466D" w:rsidRDefault="00D6466D">
      <w:pPr>
        <w:pStyle w:val="TOC4"/>
        <w:rPr>
          <w:rFonts w:asciiTheme="minorHAnsi" w:eastAsiaTheme="minorEastAsia" w:hAnsiTheme="minorHAnsi" w:cstheme="minorBidi"/>
          <w:kern w:val="2"/>
          <w:sz w:val="22"/>
          <w:szCs w:val="22"/>
          <w14:ligatures w14:val="standardContextual"/>
        </w:rPr>
      </w:pPr>
      <w:r>
        <w:t>5.5.1.3</w:t>
      </w:r>
      <w:r>
        <w:rPr>
          <w:rFonts w:asciiTheme="minorHAnsi" w:eastAsiaTheme="minorEastAsia" w:hAnsiTheme="minorHAnsi" w:cstheme="minorBidi"/>
          <w:kern w:val="2"/>
          <w:sz w:val="22"/>
          <w:szCs w:val="22"/>
          <w14:ligatures w14:val="standardContextual"/>
        </w:rPr>
        <w:tab/>
      </w:r>
      <w:r>
        <w:t>IP address allocation for communication with a 5G ProSe Layer-3 ProSe UE-to-Network Relay</w:t>
      </w:r>
      <w:r>
        <w:tab/>
      </w:r>
      <w:r>
        <w:fldChar w:fldCharType="begin" w:fldLock="1"/>
      </w:r>
      <w:r>
        <w:instrText xml:space="preserve"> PAGEREF _Toc177729556 \h </w:instrText>
      </w:r>
      <w:r>
        <w:fldChar w:fldCharType="separate"/>
      </w:r>
      <w:r>
        <w:t>50</w:t>
      </w:r>
      <w:r>
        <w:fldChar w:fldCharType="end"/>
      </w:r>
    </w:p>
    <w:p w14:paraId="7C2DE1C6" w14:textId="610DC905" w:rsidR="00D6466D" w:rsidRDefault="00D6466D">
      <w:pPr>
        <w:pStyle w:val="TOC4"/>
        <w:rPr>
          <w:rFonts w:asciiTheme="minorHAnsi" w:eastAsiaTheme="minorEastAsia" w:hAnsiTheme="minorHAnsi" w:cstheme="minorBidi"/>
          <w:kern w:val="2"/>
          <w:sz w:val="22"/>
          <w:szCs w:val="22"/>
          <w14:ligatures w14:val="standardContextual"/>
        </w:rPr>
      </w:pPr>
      <w:r>
        <w:t>5.5.1.4</w:t>
      </w:r>
      <w:r>
        <w:rPr>
          <w:rFonts w:asciiTheme="minorHAnsi" w:eastAsiaTheme="minorEastAsia" w:hAnsiTheme="minorHAnsi" w:cstheme="minorBidi"/>
          <w:kern w:val="2"/>
          <w:sz w:val="22"/>
          <w:szCs w:val="22"/>
          <w14:ligatures w14:val="standardContextual"/>
        </w:rPr>
        <w:tab/>
      </w:r>
      <w:r>
        <w:t>IP address allocation for communication with a 5G ProSe Layer-3 UE-to-UE Relay</w:t>
      </w:r>
      <w:r>
        <w:tab/>
      </w:r>
      <w:r>
        <w:fldChar w:fldCharType="begin" w:fldLock="1"/>
      </w:r>
      <w:r>
        <w:instrText xml:space="preserve"> PAGEREF _Toc177729557 \h </w:instrText>
      </w:r>
      <w:r>
        <w:fldChar w:fldCharType="separate"/>
      </w:r>
      <w:r>
        <w:t>51</w:t>
      </w:r>
      <w:r>
        <w:fldChar w:fldCharType="end"/>
      </w:r>
    </w:p>
    <w:p w14:paraId="073B7221" w14:textId="689E26AB" w:rsidR="00D6466D" w:rsidRDefault="00D6466D">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IPv6 Prefix Delegation via DHCPv6 for 5G ProSe Layer-3 UE-to-Network Relay</w:t>
      </w:r>
      <w:r>
        <w:tab/>
      </w:r>
      <w:r>
        <w:fldChar w:fldCharType="begin" w:fldLock="1"/>
      </w:r>
      <w:r>
        <w:instrText xml:space="preserve"> PAGEREF _Toc177729558 \h </w:instrText>
      </w:r>
      <w:r>
        <w:fldChar w:fldCharType="separate"/>
      </w:r>
      <w:r>
        <w:t>51</w:t>
      </w:r>
      <w:r>
        <w:fldChar w:fldCharType="end"/>
      </w:r>
    </w:p>
    <w:p w14:paraId="0E95FF95" w14:textId="08663560" w:rsidR="00D6466D" w:rsidRDefault="00D6466D">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_Toc177729559 \h </w:instrText>
      </w:r>
      <w:r>
        <w:fldChar w:fldCharType="separate"/>
      </w:r>
      <w:r>
        <w:t>51</w:t>
      </w:r>
      <w:r>
        <w:fldChar w:fldCharType="end"/>
      </w:r>
    </w:p>
    <w:p w14:paraId="2B7AB552" w14:textId="60F116E8"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QoS handling for 5G ProSe Direct Communication</w:t>
      </w:r>
      <w:r>
        <w:tab/>
      </w:r>
      <w:r>
        <w:fldChar w:fldCharType="begin" w:fldLock="1"/>
      </w:r>
      <w:r>
        <w:instrText xml:space="preserve"> PAGEREF _Toc177729560 \h </w:instrText>
      </w:r>
      <w:r>
        <w:fldChar w:fldCharType="separate"/>
      </w:r>
      <w:r>
        <w:t>51</w:t>
      </w:r>
      <w:r>
        <w:fldChar w:fldCharType="end"/>
      </w:r>
    </w:p>
    <w:p w14:paraId="1D8ADB7D" w14:textId="47F5030B" w:rsidR="00D6466D" w:rsidRDefault="00D6466D">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QoS handling for 5G ProSe UE-to-Network Relay operations</w:t>
      </w:r>
      <w:r>
        <w:tab/>
      </w:r>
      <w:r>
        <w:fldChar w:fldCharType="begin" w:fldLock="1"/>
      </w:r>
      <w:r>
        <w:instrText xml:space="preserve"> PAGEREF _Toc177729561 \h </w:instrText>
      </w:r>
      <w:r>
        <w:fldChar w:fldCharType="separate"/>
      </w:r>
      <w:r>
        <w:t>52</w:t>
      </w:r>
      <w:r>
        <w:fldChar w:fldCharType="end"/>
      </w:r>
    </w:p>
    <w:p w14:paraId="731315EF" w14:textId="53A2D5FD"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5.6.2.1</w:t>
      </w:r>
      <w:r>
        <w:rPr>
          <w:rFonts w:asciiTheme="minorHAnsi" w:eastAsiaTheme="minorEastAsia" w:hAnsiTheme="minorHAnsi" w:cstheme="minorBidi"/>
          <w:kern w:val="2"/>
          <w:sz w:val="22"/>
          <w:szCs w:val="22"/>
          <w14:ligatures w14:val="standardContextual"/>
        </w:rPr>
        <w:tab/>
      </w:r>
      <w:r>
        <w:t>QoS handling for 5G ProSe Layer-3 UE-to-Network Relay without N3IWF</w:t>
      </w:r>
      <w:r>
        <w:tab/>
      </w:r>
      <w:r>
        <w:fldChar w:fldCharType="begin" w:fldLock="1"/>
      </w:r>
      <w:r>
        <w:instrText xml:space="preserve"> PAGEREF _Toc177729562 \h </w:instrText>
      </w:r>
      <w:r>
        <w:fldChar w:fldCharType="separate"/>
      </w:r>
      <w:r>
        <w:t>52</w:t>
      </w:r>
      <w:r>
        <w:fldChar w:fldCharType="end"/>
      </w:r>
    </w:p>
    <w:p w14:paraId="3E3D75A0" w14:textId="1D7C240F" w:rsidR="00D6466D" w:rsidRDefault="00D6466D">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Layer-3 UE-to-Network relay with N3IWF</w:t>
      </w:r>
      <w:r>
        <w:tab/>
      </w:r>
      <w:r>
        <w:fldChar w:fldCharType="begin" w:fldLock="1"/>
      </w:r>
      <w:r>
        <w:instrText xml:space="preserve"> PAGEREF _Toc177729563 \h </w:instrText>
      </w:r>
      <w:r>
        <w:fldChar w:fldCharType="separate"/>
      </w:r>
      <w:r>
        <w:t>54</w:t>
      </w:r>
      <w:r>
        <w:fldChar w:fldCharType="end"/>
      </w:r>
    </w:p>
    <w:p w14:paraId="56D64215" w14:textId="13353709"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5.6.2.3</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Layer-2 UE-to-Network Relay</w:t>
      </w:r>
      <w:r>
        <w:tab/>
      </w:r>
      <w:r>
        <w:fldChar w:fldCharType="begin" w:fldLock="1"/>
      </w:r>
      <w:r>
        <w:instrText xml:space="preserve"> PAGEREF _Toc177729564 \h </w:instrText>
      </w:r>
      <w:r>
        <w:fldChar w:fldCharType="separate"/>
      </w:r>
      <w:r>
        <w:t>55</w:t>
      </w:r>
      <w:r>
        <w:fldChar w:fldCharType="end"/>
      </w:r>
    </w:p>
    <w:p w14:paraId="74B1F9FD" w14:textId="4F43752F"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5.6.3</w:t>
      </w:r>
      <w:r>
        <w:rPr>
          <w:rFonts w:asciiTheme="minorHAnsi" w:eastAsiaTheme="minorEastAsia" w:hAnsiTheme="minorHAnsi" w:cstheme="minorBidi"/>
          <w:kern w:val="2"/>
          <w:sz w:val="22"/>
          <w:szCs w:val="22"/>
          <w14:ligatures w14:val="standardContextual"/>
        </w:rPr>
        <w:tab/>
      </w:r>
      <w:r>
        <w:rPr>
          <w:lang w:eastAsia="ko-KR"/>
        </w:rPr>
        <w:t>QoS handling for 5G ProSe UE-to-UE Relay operations</w:t>
      </w:r>
      <w:r>
        <w:tab/>
      </w:r>
      <w:r>
        <w:fldChar w:fldCharType="begin" w:fldLock="1"/>
      </w:r>
      <w:r>
        <w:instrText xml:space="preserve"> PAGEREF _Toc177729565 \h </w:instrText>
      </w:r>
      <w:r>
        <w:fldChar w:fldCharType="separate"/>
      </w:r>
      <w:r>
        <w:t>55</w:t>
      </w:r>
      <w:r>
        <w:fldChar w:fldCharType="end"/>
      </w:r>
    </w:p>
    <w:p w14:paraId="6AD0615C" w14:textId="308E6199"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5.6.3.1</w:t>
      </w:r>
      <w:r>
        <w:rPr>
          <w:rFonts w:asciiTheme="minorHAnsi" w:eastAsiaTheme="minorEastAsia" w:hAnsiTheme="minorHAnsi" w:cstheme="minorBidi"/>
          <w:kern w:val="2"/>
          <w:sz w:val="22"/>
          <w:szCs w:val="22"/>
          <w14:ligatures w14:val="standardContextual"/>
        </w:rPr>
        <w:tab/>
      </w:r>
      <w:r>
        <w:rPr>
          <w:lang w:eastAsia="ko-KR"/>
        </w:rPr>
        <w:t>QoS handling for 5G ProSe Layer-3 UE-to-UE Relay</w:t>
      </w:r>
      <w:r>
        <w:tab/>
      </w:r>
      <w:r>
        <w:fldChar w:fldCharType="begin" w:fldLock="1"/>
      </w:r>
      <w:r>
        <w:instrText xml:space="preserve"> PAGEREF _Toc177729566 \h </w:instrText>
      </w:r>
      <w:r>
        <w:fldChar w:fldCharType="separate"/>
      </w:r>
      <w:r>
        <w:t>55</w:t>
      </w:r>
      <w:r>
        <w:fldChar w:fldCharType="end"/>
      </w:r>
    </w:p>
    <w:p w14:paraId="5733E967" w14:textId="2E73B29D"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5.6.3.2</w:t>
      </w:r>
      <w:r>
        <w:rPr>
          <w:rFonts w:asciiTheme="minorHAnsi" w:eastAsiaTheme="minorEastAsia" w:hAnsiTheme="minorHAnsi" w:cstheme="minorBidi"/>
          <w:kern w:val="2"/>
          <w:sz w:val="22"/>
          <w:szCs w:val="22"/>
          <w14:ligatures w14:val="standardContextual"/>
        </w:rPr>
        <w:tab/>
      </w:r>
      <w:r>
        <w:rPr>
          <w:lang w:eastAsia="ko-KR"/>
        </w:rPr>
        <w:t>QoS handling for 5G ProSe Layer-2 UE-to-UE Relay</w:t>
      </w:r>
      <w:r>
        <w:tab/>
      </w:r>
      <w:r>
        <w:fldChar w:fldCharType="begin" w:fldLock="1"/>
      </w:r>
      <w:r>
        <w:instrText xml:space="preserve"> PAGEREF _Toc177729567 \h </w:instrText>
      </w:r>
      <w:r>
        <w:fldChar w:fldCharType="separate"/>
      </w:r>
      <w:r>
        <w:t>56</w:t>
      </w:r>
      <w:r>
        <w:fldChar w:fldCharType="end"/>
      </w:r>
    </w:p>
    <w:p w14:paraId="7D8DEC4E" w14:textId="04026678" w:rsidR="00D6466D" w:rsidRDefault="00D6466D">
      <w:pPr>
        <w:pStyle w:val="TOC2"/>
        <w:rPr>
          <w:rFonts w:asciiTheme="minorHAnsi" w:eastAsiaTheme="minorEastAsia" w:hAnsiTheme="minorHAnsi" w:cstheme="minorBidi"/>
          <w:kern w:val="2"/>
          <w:sz w:val="22"/>
          <w:szCs w:val="22"/>
          <w14:ligatures w14:val="standardContextual"/>
        </w:rPr>
      </w:pPr>
      <w:r>
        <w:rPr>
          <w:lang w:eastAsia="ko-KR"/>
        </w:rPr>
        <w:t>5.7</w:t>
      </w:r>
      <w:r>
        <w:rPr>
          <w:rFonts w:asciiTheme="minorHAnsi" w:eastAsiaTheme="minorEastAsia" w:hAnsiTheme="minorHAnsi" w:cstheme="minorBidi"/>
          <w:kern w:val="2"/>
          <w:sz w:val="22"/>
          <w:szCs w:val="22"/>
          <w14:ligatures w14:val="standardContextual"/>
        </w:rPr>
        <w:tab/>
      </w:r>
      <w:r>
        <w:rPr>
          <w:lang w:eastAsia="ko-KR"/>
        </w:rPr>
        <w:t>Subscription to 5G ProSe</w:t>
      </w:r>
      <w:r>
        <w:tab/>
      </w:r>
      <w:r>
        <w:fldChar w:fldCharType="begin" w:fldLock="1"/>
      </w:r>
      <w:r>
        <w:instrText xml:space="preserve"> PAGEREF _Toc177729568 \h </w:instrText>
      </w:r>
      <w:r>
        <w:fldChar w:fldCharType="separate"/>
      </w:r>
      <w:r>
        <w:t>56</w:t>
      </w:r>
      <w:r>
        <w:fldChar w:fldCharType="end"/>
      </w:r>
    </w:p>
    <w:p w14:paraId="48AF6F03" w14:textId="53C5A3A2" w:rsidR="00D6466D" w:rsidRDefault="00D6466D">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_Toc177729569 \h </w:instrText>
      </w:r>
      <w:r>
        <w:fldChar w:fldCharType="separate"/>
      </w:r>
      <w:r>
        <w:t>57</w:t>
      </w:r>
      <w:r>
        <w:fldChar w:fldCharType="end"/>
      </w:r>
    </w:p>
    <w:p w14:paraId="0D42978A" w14:textId="4CAC6660" w:rsidR="00D6466D" w:rsidRDefault="00D6466D">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Identifiers for 5G ProSe Direct Discovery</w:t>
      </w:r>
      <w:r>
        <w:tab/>
      </w:r>
      <w:r>
        <w:fldChar w:fldCharType="begin" w:fldLock="1"/>
      </w:r>
      <w:r>
        <w:instrText xml:space="preserve"> PAGEREF _Toc177729570 \h </w:instrText>
      </w:r>
      <w:r>
        <w:fldChar w:fldCharType="separate"/>
      </w:r>
      <w:r>
        <w:t>57</w:t>
      </w:r>
      <w:r>
        <w:fldChar w:fldCharType="end"/>
      </w:r>
    </w:p>
    <w:p w14:paraId="4EBC4D9E" w14:textId="75FC7917" w:rsidR="00D6466D" w:rsidRDefault="00D6466D">
      <w:pPr>
        <w:pStyle w:val="TOC4"/>
        <w:rPr>
          <w:rFonts w:asciiTheme="minorHAnsi" w:eastAsiaTheme="minorEastAsia" w:hAnsiTheme="minorHAnsi" w:cstheme="minorBidi"/>
          <w:kern w:val="2"/>
          <w:sz w:val="22"/>
          <w:szCs w:val="22"/>
          <w14:ligatures w14:val="standardContextual"/>
        </w:rPr>
      </w:pPr>
      <w:r>
        <w:t>5.8.1.0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_Toc177729571 \h </w:instrText>
      </w:r>
      <w:r>
        <w:fldChar w:fldCharType="separate"/>
      </w:r>
      <w:r>
        <w:t>57</w:t>
      </w:r>
      <w:r>
        <w:fldChar w:fldCharType="end"/>
      </w:r>
    </w:p>
    <w:p w14:paraId="28FA80FD" w14:textId="7CD10F92" w:rsidR="00D6466D" w:rsidRDefault="00D6466D">
      <w:pPr>
        <w:pStyle w:val="TOC4"/>
        <w:rPr>
          <w:rFonts w:asciiTheme="minorHAnsi" w:eastAsiaTheme="minorEastAsia" w:hAnsiTheme="minorHAnsi" w:cstheme="minorBidi"/>
          <w:kern w:val="2"/>
          <w:sz w:val="22"/>
          <w:szCs w:val="22"/>
          <w14:ligatures w14:val="standardContextual"/>
        </w:rPr>
      </w:pPr>
      <w:r>
        <w:t>5.8.1.1</w:t>
      </w:r>
      <w:r>
        <w:rPr>
          <w:rFonts w:asciiTheme="minorHAnsi" w:eastAsiaTheme="minorEastAsia" w:hAnsiTheme="minorHAnsi" w:cstheme="minorBidi"/>
          <w:kern w:val="2"/>
          <w:sz w:val="22"/>
          <w:szCs w:val="22"/>
          <w14:ligatures w14:val="standardContextual"/>
        </w:rPr>
        <w:tab/>
      </w:r>
      <w:r>
        <w:t>ProSe Application ID</w:t>
      </w:r>
      <w:r>
        <w:tab/>
      </w:r>
      <w:r>
        <w:fldChar w:fldCharType="begin" w:fldLock="1"/>
      </w:r>
      <w:r>
        <w:instrText xml:space="preserve"> PAGEREF _Toc177729572 \h </w:instrText>
      </w:r>
      <w:r>
        <w:fldChar w:fldCharType="separate"/>
      </w:r>
      <w:r>
        <w:t>58</w:t>
      </w:r>
      <w:r>
        <w:fldChar w:fldCharType="end"/>
      </w:r>
    </w:p>
    <w:p w14:paraId="2D33348A" w14:textId="52B53D39" w:rsidR="00D6466D" w:rsidRDefault="00D6466D">
      <w:pPr>
        <w:pStyle w:val="TOC4"/>
        <w:rPr>
          <w:rFonts w:asciiTheme="minorHAnsi" w:eastAsiaTheme="minorEastAsia" w:hAnsiTheme="minorHAnsi" w:cstheme="minorBidi"/>
          <w:kern w:val="2"/>
          <w:sz w:val="22"/>
          <w:szCs w:val="22"/>
          <w14:ligatures w14:val="standardContextual"/>
        </w:rPr>
      </w:pPr>
      <w:r>
        <w:t>5.8.1.2</w:t>
      </w:r>
      <w:r>
        <w:rPr>
          <w:rFonts w:asciiTheme="minorHAnsi" w:eastAsiaTheme="minorEastAsia" w:hAnsiTheme="minorHAnsi" w:cstheme="minorBidi"/>
          <w:kern w:val="2"/>
          <w:sz w:val="22"/>
          <w:szCs w:val="22"/>
          <w14:ligatures w14:val="standardContextual"/>
        </w:rPr>
        <w:tab/>
      </w:r>
      <w:r>
        <w:rPr>
          <w:lang w:eastAsia="zh-CN"/>
        </w:rPr>
        <w:t>Destination Layer-2 ID</w:t>
      </w:r>
      <w:r>
        <w:tab/>
      </w:r>
      <w:r>
        <w:fldChar w:fldCharType="begin" w:fldLock="1"/>
      </w:r>
      <w:r>
        <w:instrText xml:space="preserve"> PAGEREF _Toc177729573 \h </w:instrText>
      </w:r>
      <w:r>
        <w:fldChar w:fldCharType="separate"/>
      </w:r>
      <w:r>
        <w:t>58</w:t>
      </w:r>
      <w:r>
        <w:fldChar w:fldCharType="end"/>
      </w:r>
    </w:p>
    <w:p w14:paraId="207368AD" w14:textId="567093E9" w:rsidR="00D6466D" w:rsidRDefault="00D6466D">
      <w:pPr>
        <w:pStyle w:val="TOC4"/>
        <w:rPr>
          <w:rFonts w:asciiTheme="minorHAnsi" w:eastAsiaTheme="minorEastAsia" w:hAnsiTheme="minorHAnsi" w:cstheme="minorBidi"/>
          <w:kern w:val="2"/>
          <w:sz w:val="22"/>
          <w:szCs w:val="22"/>
          <w14:ligatures w14:val="standardContextual"/>
        </w:rPr>
      </w:pPr>
      <w:r>
        <w:t>5.8.1.3</w:t>
      </w:r>
      <w:r>
        <w:rPr>
          <w:rFonts w:asciiTheme="minorHAnsi" w:eastAsiaTheme="minorEastAsia" w:hAnsiTheme="minorHAnsi" w:cstheme="minorBidi"/>
          <w:kern w:val="2"/>
          <w:sz w:val="22"/>
          <w:szCs w:val="22"/>
          <w14:ligatures w14:val="standardContextual"/>
        </w:rPr>
        <w:tab/>
      </w:r>
      <w:r>
        <w:rPr>
          <w:lang w:eastAsia="zh-CN"/>
        </w:rPr>
        <w:t>Source Layer-2 ID</w:t>
      </w:r>
      <w:r>
        <w:tab/>
      </w:r>
      <w:r>
        <w:fldChar w:fldCharType="begin" w:fldLock="1"/>
      </w:r>
      <w:r>
        <w:instrText xml:space="preserve"> PAGEREF _Toc177729574 \h </w:instrText>
      </w:r>
      <w:r>
        <w:fldChar w:fldCharType="separate"/>
      </w:r>
      <w:r>
        <w:t>58</w:t>
      </w:r>
      <w:r>
        <w:fldChar w:fldCharType="end"/>
      </w:r>
    </w:p>
    <w:p w14:paraId="068386D3" w14:textId="7A2700BB" w:rsidR="00D6466D" w:rsidRDefault="00D6466D">
      <w:pPr>
        <w:pStyle w:val="TOC4"/>
        <w:rPr>
          <w:rFonts w:asciiTheme="minorHAnsi" w:eastAsiaTheme="minorEastAsia" w:hAnsiTheme="minorHAnsi" w:cstheme="minorBidi"/>
          <w:kern w:val="2"/>
          <w:sz w:val="22"/>
          <w:szCs w:val="22"/>
          <w14:ligatures w14:val="standardContextual"/>
        </w:rPr>
      </w:pPr>
      <w:r>
        <w:t>5.8.1.4</w:t>
      </w:r>
      <w:r>
        <w:rPr>
          <w:rFonts w:asciiTheme="minorHAnsi" w:eastAsiaTheme="minorEastAsia" w:hAnsiTheme="minorHAnsi" w:cstheme="minorBidi"/>
          <w:kern w:val="2"/>
          <w:sz w:val="22"/>
          <w:szCs w:val="22"/>
          <w14:ligatures w14:val="standardContextual"/>
        </w:rPr>
        <w:tab/>
      </w:r>
      <w:r>
        <w:rPr>
          <w:lang w:eastAsia="zh-CN"/>
        </w:rPr>
        <w:t>ProSe Application Code</w:t>
      </w:r>
      <w:r>
        <w:tab/>
      </w:r>
      <w:r>
        <w:fldChar w:fldCharType="begin" w:fldLock="1"/>
      </w:r>
      <w:r>
        <w:instrText xml:space="preserve"> PAGEREF _Toc177729575 \h </w:instrText>
      </w:r>
      <w:r>
        <w:fldChar w:fldCharType="separate"/>
      </w:r>
      <w:r>
        <w:t>58</w:t>
      </w:r>
      <w:r>
        <w:fldChar w:fldCharType="end"/>
      </w:r>
    </w:p>
    <w:p w14:paraId="7ED7F52F" w14:textId="5FCDE9CB" w:rsidR="00D6466D" w:rsidRDefault="00D6466D">
      <w:pPr>
        <w:pStyle w:val="TOC4"/>
        <w:rPr>
          <w:rFonts w:asciiTheme="minorHAnsi" w:eastAsiaTheme="minorEastAsia" w:hAnsiTheme="minorHAnsi" w:cstheme="minorBidi"/>
          <w:kern w:val="2"/>
          <w:sz w:val="22"/>
          <w:szCs w:val="22"/>
          <w14:ligatures w14:val="standardContextual"/>
        </w:rPr>
      </w:pPr>
      <w:r>
        <w:t>5.8.1.5</w:t>
      </w:r>
      <w:r>
        <w:rPr>
          <w:rFonts w:asciiTheme="minorHAnsi" w:eastAsiaTheme="minorEastAsia" w:hAnsiTheme="minorHAnsi" w:cstheme="minorBidi"/>
          <w:kern w:val="2"/>
          <w:sz w:val="22"/>
          <w:szCs w:val="22"/>
          <w14:ligatures w14:val="standardContextual"/>
        </w:rPr>
        <w:tab/>
      </w:r>
      <w:r>
        <w:rPr>
          <w:lang w:eastAsia="zh-CN"/>
        </w:rPr>
        <w:t>ProSe Restricted Code</w:t>
      </w:r>
      <w:r>
        <w:tab/>
      </w:r>
      <w:r>
        <w:fldChar w:fldCharType="begin" w:fldLock="1"/>
      </w:r>
      <w:r>
        <w:instrText xml:space="preserve"> PAGEREF _Toc177729576 \h </w:instrText>
      </w:r>
      <w:r>
        <w:fldChar w:fldCharType="separate"/>
      </w:r>
      <w:r>
        <w:t>58</w:t>
      </w:r>
      <w:r>
        <w:fldChar w:fldCharType="end"/>
      </w:r>
    </w:p>
    <w:p w14:paraId="3DE6168B" w14:textId="399D03E1" w:rsidR="00D6466D" w:rsidRDefault="00D6466D">
      <w:pPr>
        <w:pStyle w:val="TOC4"/>
        <w:rPr>
          <w:rFonts w:asciiTheme="minorHAnsi" w:eastAsiaTheme="minorEastAsia" w:hAnsiTheme="minorHAnsi" w:cstheme="minorBidi"/>
          <w:kern w:val="2"/>
          <w:sz w:val="22"/>
          <w:szCs w:val="22"/>
          <w14:ligatures w14:val="standardContextual"/>
        </w:rPr>
      </w:pPr>
      <w:r>
        <w:t>5.8.1.6</w:t>
      </w:r>
      <w:r>
        <w:rPr>
          <w:rFonts w:asciiTheme="minorHAnsi" w:eastAsiaTheme="minorEastAsia" w:hAnsiTheme="minorHAnsi" w:cstheme="minorBidi"/>
          <w:kern w:val="2"/>
          <w:sz w:val="22"/>
          <w:szCs w:val="22"/>
          <w14:ligatures w14:val="standardContextual"/>
        </w:rPr>
        <w:tab/>
      </w:r>
      <w:r>
        <w:rPr>
          <w:lang w:eastAsia="zh-CN"/>
        </w:rPr>
        <w:t>ProSe Query Code</w:t>
      </w:r>
      <w:r>
        <w:tab/>
      </w:r>
      <w:r>
        <w:fldChar w:fldCharType="begin" w:fldLock="1"/>
      </w:r>
      <w:r>
        <w:instrText xml:space="preserve"> PAGEREF _Toc177729577 \h </w:instrText>
      </w:r>
      <w:r>
        <w:fldChar w:fldCharType="separate"/>
      </w:r>
      <w:r>
        <w:t>58</w:t>
      </w:r>
      <w:r>
        <w:fldChar w:fldCharType="end"/>
      </w:r>
    </w:p>
    <w:p w14:paraId="3EFB9FBF" w14:textId="4032D003" w:rsidR="00D6466D" w:rsidRDefault="00D6466D">
      <w:pPr>
        <w:pStyle w:val="TOC4"/>
        <w:rPr>
          <w:rFonts w:asciiTheme="minorHAnsi" w:eastAsiaTheme="minorEastAsia" w:hAnsiTheme="minorHAnsi" w:cstheme="minorBidi"/>
          <w:kern w:val="2"/>
          <w:sz w:val="22"/>
          <w:szCs w:val="22"/>
          <w14:ligatures w14:val="standardContextual"/>
        </w:rPr>
      </w:pPr>
      <w:r>
        <w:t>5.8.1.7</w:t>
      </w:r>
      <w:r>
        <w:rPr>
          <w:rFonts w:asciiTheme="minorHAnsi" w:eastAsiaTheme="minorEastAsia" w:hAnsiTheme="minorHAnsi" w:cstheme="minorBidi"/>
          <w:kern w:val="2"/>
          <w:sz w:val="22"/>
          <w:szCs w:val="22"/>
          <w14:ligatures w14:val="standardContextual"/>
        </w:rPr>
        <w:tab/>
      </w:r>
      <w:r>
        <w:rPr>
          <w:lang w:eastAsia="zh-CN"/>
        </w:rPr>
        <w:t>ProSe Response Code</w:t>
      </w:r>
      <w:r>
        <w:tab/>
      </w:r>
      <w:r>
        <w:fldChar w:fldCharType="begin" w:fldLock="1"/>
      </w:r>
      <w:r>
        <w:instrText xml:space="preserve"> PAGEREF _Toc177729578 \h </w:instrText>
      </w:r>
      <w:r>
        <w:fldChar w:fldCharType="separate"/>
      </w:r>
      <w:r>
        <w:t>58</w:t>
      </w:r>
      <w:r>
        <w:fldChar w:fldCharType="end"/>
      </w:r>
    </w:p>
    <w:p w14:paraId="562C46A4" w14:textId="3ACC9374" w:rsidR="00D6466D" w:rsidRDefault="00D6466D">
      <w:pPr>
        <w:pStyle w:val="TOC4"/>
        <w:rPr>
          <w:rFonts w:asciiTheme="minorHAnsi" w:eastAsiaTheme="minorEastAsia" w:hAnsiTheme="minorHAnsi" w:cstheme="minorBidi"/>
          <w:kern w:val="2"/>
          <w:sz w:val="22"/>
          <w:szCs w:val="22"/>
          <w14:ligatures w14:val="standardContextual"/>
        </w:rPr>
      </w:pPr>
      <w:r>
        <w:t>5.8.1.8</w:t>
      </w:r>
      <w:r>
        <w:rPr>
          <w:rFonts w:asciiTheme="minorHAnsi" w:eastAsiaTheme="minorEastAsia" w:hAnsiTheme="minorHAnsi" w:cstheme="minorBidi"/>
          <w:kern w:val="2"/>
          <w:sz w:val="22"/>
          <w:szCs w:val="22"/>
          <w14:ligatures w14:val="standardContextual"/>
        </w:rPr>
        <w:tab/>
      </w:r>
      <w:r>
        <w:rPr>
          <w:lang w:eastAsia="zh-CN"/>
        </w:rPr>
        <w:t>User Info ID</w:t>
      </w:r>
      <w:r>
        <w:tab/>
      </w:r>
      <w:r>
        <w:fldChar w:fldCharType="begin" w:fldLock="1"/>
      </w:r>
      <w:r>
        <w:instrText xml:space="preserve"> PAGEREF _Toc177729579 \h </w:instrText>
      </w:r>
      <w:r>
        <w:fldChar w:fldCharType="separate"/>
      </w:r>
      <w:r>
        <w:t>58</w:t>
      </w:r>
      <w:r>
        <w:fldChar w:fldCharType="end"/>
      </w:r>
    </w:p>
    <w:p w14:paraId="7B9EDCC3" w14:textId="1884AE39" w:rsidR="00D6466D" w:rsidRDefault="00D6466D">
      <w:pPr>
        <w:pStyle w:val="TOC4"/>
        <w:rPr>
          <w:rFonts w:asciiTheme="minorHAnsi" w:eastAsiaTheme="minorEastAsia" w:hAnsiTheme="minorHAnsi" w:cstheme="minorBidi"/>
          <w:kern w:val="2"/>
          <w:sz w:val="22"/>
          <w:szCs w:val="22"/>
          <w14:ligatures w14:val="standardContextual"/>
        </w:rPr>
      </w:pPr>
      <w:r>
        <w:t>5.8.1.9</w:t>
      </w:r>
      <w:r>
        <w:rPr>
          <w:rFonts w:asciiTheme="minorHAnsi" w:eastAsiaTheme="minorEastAsia" w:hAnsiTheme="minorHAnsi" w:cstheme="minorBidi"/>
          <w:kern w:val="2"/>
          <w:sz w:val="22"/>
          <w:szCs w:val="22"/>
          <w14:ligatures w14:val="standardContextual"/>
        </w:rPr>
        <w:tab/>
      </w:r>
      <w:r>
        <w:rPr>
          <w:lang w:eastAsia="zh-CN"/>
        </w:rPr>
        <w:t>ProSe Discovery UE ID</w:t>
      </w:r>
      <w:r>
        <w:tab/>
      </w:r>
      <w:r>
        <w:fldChar w:fldCharType="begin" w:fldLock="1"/>
      </w:r>
      <w:r>
        <w:instrText xml:space="preserve"> PAGEREF _Toc177729580 \h </w:instrText>
      </w:r>
      <w:r>
        <w:fldChar w:fldCharType="separate"/>
      </w:r>
      <w:r>
        <w:t>59</w:t>
      </w:r>
      <w:r>
        <w:fldChar w:fldCharType="end"/>
      </w:r>
    </w:p>
    <w:p w14:paraId="18882738" w14:textId="01712F74" w:rsidR="00D6466D" w:rsidRDefault="00D6466D">
      <w:pPr>
        <w:pStyle w:val="TOC4"/>
        <w:rPr>
          <w:rFonts w:asciiTheme="minorHAnsi" w:eastAsiaTheme="minorEastAsia" w:hAnsiTheme="minorHAnsi" w:cstheme="minorBidi"/>
          <w:kern w:val="2"/>
          <w:sz w:val="22"/>
          <w:szCs w:val="22"/>
          <w14:ligatures w14:val="standardContextual"/>
        </w:rPr>
      </w:pPr>
      <w:r>
        <w:t>5.8.1.10</w:t>
      </w:r>
      <w:r>
        <w:rPr>
          <w:rFonts w:asciiTheme="minorHAnsi" w:eastAsiaTheme="minorEastAsia" w:hAnsiTheme="minorHAnsi" w:cstheme="minorBidi"/>
          <w:kern w:val="2"/>
          <w:sz w:val="22"/>
          <w:szCs w:val="22"/>
          <w14:ligatures w14:val="standardContextual"/>
        </w:rPr>
        <w:tab/>
      </w:r>
      <w:r>
        <w:rPr>
          <w:lang w:eastAsia="zh-CN"/>
        </w:rPr>
        <w:t>Restricted ProSe Application User ID</w:t>
      </w:r>
      <w:r>
        <w:tab/>
      </w:r>
      <w:r>
        <w:fldChar w:fldCharType="begin" w:fldLock="1"/>
      </w:r>
      <w:r>
        <w:instrText xml:space="preserve"> PAGEREF _Toc177729581 \h </w:instrText>
      </w:r>
      <w:r>
        <w:fldChar w:fldCharType="separate"/>
      </w:r>
      <w:r>
        <w:t>59</w:t>
      </w:r>
      <w:r>
        <w:fldChar w:fldCharType="end"/>
      </w:r>
    </w:p>
    <w:p w14:paraId="3A5544EB" w14:textId="47BB96C9" w:rsidR="00D6466D" w:rsidRDefault="00D6466D">
      <w:pPr>
        <w:pStyle w:val="TOC4"/>
        <w:rPr>
          <w:rFonts w:asciiTheme="minorHAnsi" w:eastAsiaTheme="minorEastAsia" w:hAnsiTheme="minorHAnsi" w:cstheme="minorBidi"/>
          <w:kern w:val="2"/>
          <w:sz w:val="22"/>
          <w:szCs w:val="22"/>
          <w14:ligatures w14:val="standardContextual"/>
        </w:rPr>
      </w:pPr>
      <w:r>
        <w:lastRenderedPageBreak/>
        <w:t>5.8.1.11</w:t>
      </w:r>
      <w:r>
        <w:rPr>
          <w:rFonts w:asciiTheme="minorHAnsi" w:eastAsiaTheme="minorEastAsia" w:hAnsiTheme="minorHAnsi" w:cstheme="minorBidi"/>
          <w:kern w:val="2"/>
          <w:sz w:val="22"/>
          <w:szCs w:val="22"/>
          <w14:ligatures w14:val="standardContextual"/>
        </w:rPr>
        <w:tab/>
      </w:r>
      <w:r>
        <w:t xml:space="preserve">Announcing </w:t>
      </w:r>
      <w:r>
        <w:rPr>
          <w:lang w:eastAsia="zh-CN"/>
        </w:rPr>
        <w:t>PLMN ID</w:t>
      </w:r>
      <w:r>
        <w:tab/>
      </w:r>
      <w:r>
        <w:fldChar w:fldCharType="begin" w:fldLock="1"/>
      </w:r>
      <w:r>
        <w:instrText xml:space="preserve"> PAGEREF _Toc177729582 \h </w:instrText>
      </w:r>
      <w:r>
        <w:fldChar w:fldCharType="separate"/>
      </w:r>
      <w:r>
        <w:t>59</w:t>
      </w:r>
      <w:r>
        <w:fldChar w:fldCharType="end"/>
      </w:r>
    </w:p>
    <w:p w14:paraId="7441C056" w14:textId="4886E1AA" w:rsidR="00D6466D" w:rsidRDefault="00D6466D">
      <w:pPr>
        <w:pStyle w:val="TOC4"/>
        <w:rPr>
          <w:rFonts w:asciiTheme="minorHAnsi" w:eastAsiaTheme="minorEastAsia" w:hAnsiTheme="minorHAnsi" w:cstheme="minorBidi"/>
          <w:kern w:val="2"/>
          <w:sz w:val="22"/>
          <w:szCs w:val="22"/>
          <w14:ligatures w14:val="standardContextual"/>
        </w:rPr>
      </w:pPr>
      <w:r>
        <w:t>5.8.1.12</w:t>
      </w:r>
      <w:r>
        <w:rPr>
          <w:rFonts w:asciiTheme="minorHAnsi" w:eastAsiaTheme="minorEastAsia" w:hAnsiTheme="minorHAnsi" w:cstheme="minorBidi"/>
          <w:kern w:val="2"/>
          <w:sz w:val="22"/>
          <w:szCs w:val="22"/>
          <w14:ligatures w14:val="standardContextual"/>
        </w:rPr>
        <w:tab/>
      </w:r>
      <w:r>
        <w:t>Announcer Info</w:t>
      </w:r>
      <w:r>
        <w:tab/>
      </w:r>
      <w:r>
        <w:fldChar w:fldCharType="begin" w:fldLock="1"/>
      </w:r>
      <w:r>
        <w:instrText xml:space="preserve"> PAGEREF _Toc177729583 \h </w:instrText>
      </w:r>
      <w:r>
        <w:fldChar w:fldCharType="separate"/>
      </w:r>
      <w:r>
        <w:t>59</w:t>
      </w:r>
      <w:r>
        <w:fldChar w:fldCharType="end"/>
      </w:r>
    </w:p>
    <w:p w14:paraId="197CA2B3" w14:textId="1B8BC7B3" w:rsidR="00D6466D" w:rsidRDefault="00D6466D">
      <w:pPr>
        <w:pStyle w:val="TOC4"/>
        <w:rPr>
          <w:rFonts w:asciiTheme="minorHAnsi" w:eastAsiaTheme="minorEastAsia" w:hAnsiTheme="minorHAnsi" w:cstheme="minorBidi"/>
          <w:kern w:val="2"/>
          <w:sz w:val="22"/>
          <w:szCs w:val="22"/>
          <w14:ligatures w14:val="standardContextual"/>
        </w:rPr>
      </w:pPr>
      <w:r>
        <w:t>5.8.1.13</w:t>
      </w:r>
      <w:r>
        <w:rPr>
          <w:rFonts w:asciiTheme="minorHAnsi" w:eastAsiaTheme="minorEastAsia" w:hAnsiTheme="minorHAnsi" w:cstheme="minorBidi"/>
          <w:kern w:val="2"/>
          <w:sz w:val="22"/>
          <w:szCs w:val="22"/>
          <w14:ligatures w14:val="standardContextual"/>
        </w:rPr>
        <w:tab/>
      </w:r>
      <w:r>
        <w:t>Discoverer Info</w:t>
      </w:r>
      <w:r>
        <w:tab/>
      </w:r>
      <w:r>
        <w:fldChar w:fldCharType="begin" w:fldLock="1"/>
      </w:r>
      <w:r>
        <w:instrText xml:space="preserve"> PAGEREF _Toc177729584 \h </w:instrText>
      </w:r>
      <w:r>
        <w:fldChar w:fldCharType="separate"/>
      </w:r>
      <w:r>
        <w:t>59</w:t>
      </w:r>
      <w:r>
        <w:fldChar w:fldCharType="end"/>
      </w:r>
    </w:p>
    <w:p w14:paraId="5D7A5F74" w14:textId="759646FC" w:rsidR="00D6466D" w:rsidRDefault="00D6466D">
      <w:pPr>
        <w:pStyle w:val="TOC4"/>
        <w:rPr>
          <w:rFonts w:asciiTheme="minorHAnsi" w:eastAsiaTheme="minorEastAsia" w:hAnsiTheme="minorHAnsi" w:cstheme="minorBidi"/>
          <w:kern w:val="2"/>
          <w:sz w:val="22"/>
          <w:szCs w:val="22"/>
          <w14:ligatures w14:val="standardContextual"/>
        </w:rPr>
      </w:pPr>
      <w:r>
        <w:t>5.8.1.14</w:t>
      </w:r>
      <w:r>
        <w:rPr>
          <w:rFonts w:asciiTheme="minorHAnsi" w:eastAsiaTheme="minorEastAsia" w:hAnsiTheme="minorHAnsi" w:cstheme="minorBidi"/>
          <w:kern w:val="2"/>
          <w:sz w:val="22"/>
          <w:szCs w:val="22"/>
          <w14:ligatures w14:val="standardContextual"/>
        </w:rPr>
        <w:tab/>
      </w:r>
      <w:r>
        <w:t>Target Info</w:t>
      </w:r>
      <w:r>
        <w:tab/>
      </w:r>
      <w:r>
        <w:fldChar w:fldCharType="begin" w:fldLock="1"/>
      </w:r>
      <w:r>
        <w:instrText xml:space="preserve"> PAGEREF _Toc177729585 \h </w:instrText>
      </w:r>
      <w:r>
        <w:fldChar w:fldCharType="separate"/>
      </w:r>
      <w:r>
        <w:t>59</w:t>
      </w:r>
      <w:r>
        <w:fldChar w:fldCharType="end"/>
      </w:r>
    </w:p>
    <w:p w14:paraId="3AACC859" w14:textId="0D571997" w:rsidR="00D6466D" w:rsidRDefault="00D6466D">
      <w:pPr>
        <w:pStyle w:val="TOC4"/>
        <w:rPr>
          <w:rFonts w:asciiTheme="minorHAnsi" w:eastAsiaTheme="minorEastAsia" w:hAnsiTheme="minorHAnsi" w:cstheme="minorBidi"/>
          <w:kern w:val="2"/>
          <w:sz w:val="22"/>
          <w:szCs w:val="22"/>
          <w14:ligatures w14:val="standardContextual"/>
        </w:rPr>
      </w:pPr>
      <w:r>
        <w:t>5.8.1.15</w:t>
      </w:r>
      <w:r>
        <w:rPr>
          <w:rFonts w:asciiTheme="minorHAnsi" w:eastAsiaTheme="minorEastAsia" w:hAnsiTheme="minorHAnsi" w:cstheme="minorBidi"/>
          <w:kern w:val="2"/>
          <w:sz w:val="22"/>
          <w:szCs w:val="22"/>
          <w14:ligatures w14:val="standardContextual"/>
        </w:rPr>
        <w:tab/>
      </w:r>
      <w:r>
        <w:t>Discoveree Info</w:t>
      </w:r>
      <w:r>
        <w:tab/>
      </w:r>
      <w:r>
        <w:fldChar w:fldCharType="begin" w:fldLock="1"/>
      </w:r>
      <w:r>
        <w:instrText xml:space="preserve"> PAGEREF _Toc177729586 \h </w:instrText>
      </w:r>
      <w:r>
        <w:fldChar w:fldCharType="separate"/>
      </w:r>
      <w:r>
        <w:t>59</w:t>
      </w:r>
      <w:r>
        <w:fldChar w:fldCharType="end"/>
      </w:r>
    </w:p>
    <w:p w14:paraId="118EC4B1" w14:textId="44CB3E0F"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5.8.1.16</w:t>
      </w:r>
      <w:r>
        <w:rPr>
          <w:rFonts w:asciiTheme="minorHAnsi" w:eastAsiaTheme="minorEastAsia" w:hAnsiTheme="minorHAnsi" w:cstheme="minorBidi"/>
          <w:kern w:val="2"/>
          <w:sz w:val="22"/>
          <w:szCs w:val="22"/>
          <w14:ligatures w14:val="standardContextual"/>
        </w:rPr>
        <w:tab/>
      </w:r>
      <w:r w:rsidRPr="001D1F61">
        <w:rPr>
          <w:bCs/>
          <w:lang w:eastAsia="ko-KR"/>
        </w:rPr>
        <w:t>Application Layer Group ID</w:t>
      </w:r>
      <w:r>
        <w:tab/>
      </w:r>
      <w:r>
        <w:fldChar w:fldCharType="begin" w:fldLock="1"/>
      </w:r>
      <w:r>
        <w:instrText xml:space="preserve"> PAGEREF _Toc177729587 \h </w:instrText>
      </w:r>
      <w:r>
        <w:fldChar w:fldCharType="separate"/>
      </w:r>
      <w:r>
        <w:t>59</w:t>
      </w:r>
      <w:r>
        <w:fldChar w:fldCharType="end"/>
      </w:r>
    </w:p>
    <w:p w14:paraId="2D1C8348" w14:textId="2940C11F"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5.8.1.17</w:t>
      </w:r>
      <w:r>
        <w:rPr>
          <w:rFonts w:asciiTheme="minorHAnsi" w:eastAsiaTheme="minorEastAsia" w:hAnsiTheme="minorHAnsi" w:cstheme="minorBidi"/>
          <w:kern w:val="2"/>
          <w:sz w:val="22"/>
          <w:szCs w:val="22"/>
          <w14:ligatures w14:val="standardContextual"/>
        </w:rPr>
        <w:tab/>
      </w:r>
      <w:r>
        <w:rPr>
          <w:lang w:eastAsia="zh-CN"/>
        </w:rPr>
        <w:t>Monitored PLMN ID</w:t>
      </w:r>
      <w:r>
        <w:tab/>
      </w:r>
      <w:r>
        <w:fldChar w:fldCharType="begin" w:fldLock="1"/>
      </w:r>
      <w:r>
        <w:instrText xml:space="preserve"> PAGEREF _Toc177729588 \h </w:instrText>
      </w:r>
      <w:r>
        <w:fldChar w:fldCharType="separate"/>
      </w:r>
      <w:r>
        <w:t>59</w:t>
      </w:r>
      <w:r>
        <w:fldChar w:fldCharType="end"/>
      </w:r>
    </w:p>
    <w:p w14:paraId="39E537D9" w14:textId="75822C14" w:rsidR="00D6466D" w:rsidRDefault="00D6466D">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Identifiers for 5G ProSe Direct Communication</w:t>
      </w:r>
      <w:r>
        <w:tab/>
      </w:r>
      <w:r>
        <w:fldChar w:fldCharType="begin" w:fldLock="1"/>
      </w:r>
      <w:r>
        <w:instrText xml:space="preserve"> PAGEREF _Toc177729589 \h </w:instrText>
      </w:r>
      <w:r>
        <w:fldChar w:fldCharType="separate"/>
      </w:r>
      <w:r>
        <w:t>59</w:t>
      </w:r>
      <w:r>
        <w:fldChar w:fldCharType="end"/>
      </w:r>
    </w:p>
    <w:p w14:paraId="299C5FBE" w14:textId="44A06FAC" w:rsidR="00D6466D" w:rsidRDefault="00D6466D">
      <w:pPr>
        <w:pStyle w:val="TOC4"/>
        <w:rPr>
          <w:rFonts w:asciiTheme="minorHAnsi" w:eastAsiaTheme="minorEastAsia" w:hAnsiTheme="minorHAnsi" w:cstheme="minorBidi"/>
          <w:kern w:val="2"/>
          <w:sz w:val="22"/>
          <w:szCs w:val="22"/>
          <w14:ligatures w14:val="standardContextual"/>
        </w:rPr>
      </w:pPr>
      <w:r>
        <w:t>5.8.2.1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_Toc177729590 \h </w:instrText>
      </w:r>
      <w:r>
        <w:fldChar w:fldCharType="separate"/>
      </w:r>
      <w:r>
        <w:t>59</w:t>
      </w:r>
      <w:r>
        <w:fldChar w:fldCharType="end"/>
      </w:r>
    </w:p>
    <w:p w14:paraId="6F11C2AE" w14:textId="2A027B31" w:rsidR="00D6466D" w:rsidRDefault="00D6466D">
      <w:pPr>
        <w:pStyle w:val="TOC4"/>
        <w:rPr>
          <w:rFonts w:asciiTheme="minorHAnsi" w:eastAsiaTheme="minorEastAsia" w:hAnsiTheme="minorHAnsi" w:cstheme="minorBidi"/>
          <w:kern w:val="2"/>
          <w:sz w:val="22"/>
          <w:szCs w:val="22"/>
          <w14:ligatures w14:val="standardContextual"/>
        </w:rPr>
      </w:pPr>
      <w:r>
        <w:t>5.8.2.2</w:t>
      </w:r>
      <w:r>
        <w:rPr>
          <w:rFonts w:asciiTheme="minorHAnsi" w:eastAsiaTheme="minorEastAsia" w:hAnsiTheme="minorHAnsi" w:cstheme="minorBidi"/>
          <w:kern w:val="2"/>
          <w:sz w:val="22"/>
          <w:szCs w:val="22"/>
          <w14:ligatures w14:val="standardContextual"/>
        </w:rPr>
        <w:tab/>
      </w:r>
      <w:r>
        <w:t>Identifiers for broadcast mode 5G ProSe direct communication</w:t>
      </w:r>
      <w:r>
        <w:tab/>
      </w:r>
      <w:r>
        <w:fldChar w:fldCharType="begin" w:fldLock="1"/>
      </w:r>
      <w:r>
        <w:instrText xml:space="preserve"> PAGEREF _Toc177729591 \h </w:instrText>
      </w:r>
      <w:r>
        <w:fldChar w:fldCharType="separate"/>
      </w:r>
      <w:r>
        <w:t>60</w:t>
      </w:r>
      <w:r>
        <w:fldChar w:fldCharType="end"/>
      </w:r>
    </w:p>
    <w:p w14:paraId="17667211" w14:textId="20E28F9C" w:rsidR="00D6466D" w:rsidRDefault="00D6466D">
      <w:pPr>
        <w:pStyle w:val="TOC4"/>
        <w:rPr>
          <w:rFonts w:asciiTheme="minorHAnsi" w:eastAsiaTheme="minorEastAsia" w:hAnsiTheme="minorHAnsi" w:cstheme="minorBidi"/>
          <w:kern w:val="2"/>
          <w:sz w:val="22"/>
          <w:szCs w:val="22"/>
          <w14:ligatures w14:val="standardContextual"/>
        </w:rPr>
      </w:pPr>
      <w:r>
        <w:t>5.8.2.3</w:t>
      </w:r>
      <w:r>
        <w:rPr>
          <w:rFonts w:asciiTheme="minorHAnsi" w:eastAsiaTheme="minorEastAsia" w:hAnsiTheme="minorHAnsi" w:cstheme="minorBidi"/>
          <w:kern w:val="2"/>
          <w:sz w:val="22"/>
          <w:szCs w:val="22"/>
          <w14:ligatures w14:val="standardContextual"/>
        </w:rPr>
        <w:tab/>
      </w:r>
      <w:r>
        <w:t>Identifiers for groupcast mode 5G ProSe direct communication</w:t>
      </w:r>
      <w:r>
        <w:tab/>
      </w:r>
      <w:r>
        <w:fldChar w:fldCharType="begin" w:fldLock="1"/>
      </w:r>
      <w:r>
        <w:instrText xml:space="preserve"> PAGEREF _Toc177729592 \h </w:instrText>
      </w:r>
      <w:r>
        <w:fldChar w:fldCharType="separate"/>
      </w:r>
      <w:r>
        <w:t>60</w:t>
      </w:r>
      <w:r>
        <w:fldChar w:fldCharType="end"/>
      </w:r>
    </w:p>
    <w:p w14:paraId="5032BC88" w14:textId="12F7A885" w:rsidR="00D6466D" w:rsidRDefault="00D6466D">
      <w:pPr>
        <w:pStyle w:val="TOC4"/>
        <w:rPr>
          <w:rFonts w:asciiTheme="minorHAnsi" w:eastAsiaTheme="minorEastAsia" w:hAnsiTheme="minorHAnsi" w:cstheme="minorBidi"/>
          <w:kern w:val="2"/>
          <w:sz w:val="22"/>
          <w:szCs w:val="22"/>
          <w14:ligatures w14:val="standardContextual"/>
        </w:rPr>
      </w:pPr>
      <w:r>
        <w:t>5.8.2.4</w:t>
      </w:r>
      <w:r>
        <w:rPr>
          <w:rFonts w:asciiTheme="minorHAnsi" w:eastAsiaTheme="minorEastAsia" w:hAnsiTheme="minorHAnsi" w:cstheme="minorBidi"/>
          <w:kern w:val="2"/>
          <w:sz w:val="22"/>
          <w:szCs w:val="22"/>
          <w14:ligatures w14:val="standardContextual"/>
        </w:rPr>
        <w:tab/>
      </w:r>
      <w:r>
        <w:t>Identifiers for unicast mode 5G ProSe direct communication</w:t>
      </w:r>
      <w:r>
        <w:tab/>
      </w:r>
      <w:r>
        <w:fldChar w:fldCharType="begin" w:fldLock="1"/>
      </w:r>
      <w:r>
        <w:instrText xml:space="preserve"> PAGEREF _Toc177729593 \h </w:instrText>
      </w:r>
      <w:r>
        <w:fldChar w:fldCharType="separate"/>
      </w:r>
      <w:r>
        <w:t>60</w:t>
      </w:r>
      <w:r>
        <w:fldChar w:fldCharType="end"/>
      </w:r>
    </w:p>
    <w:p w14:paraId="45779CC0" w14:textId="6C5A4334" w:rsidR="00D6466D" w:rsidRDefault="00D6466D">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 xml:space="preserve">Identifiers for 5G </w:t>
      </w:r>
      <w:r w:rsidRPr="001D1F61">
        <w:rPr>
          <w:rFonts w:eastAsia="SimSun"/>
          <w:lang w:eastAsia="zh-CN"/>
        </w:rPr>
        <w:t>ProSe UE-to-Network Relay</w:t>
      </w:r>
      <w:r>
        <w:tab/>
      </w:r>
      <w:r>
        <w:fldChar w:fldCharType="begin" w:fldLock="1"/>
      </w:r>
      <w:r>
        <w:instrText xml:space="preserve"> PAGEREF _Toc177729594 \h </w:instrText>
      </w:r>
      <w:r>
        <w:fldChar w:fldCharType="separate"/>
      </w:r>
      <w:r>
        <w:t>61</w:t>
      </w:r>
      <w:r>
        <w:fldChar w:fldCharType="end"/>
      </w:r>
    </w:p>
    <w:p w14:paraId="18C54872" w14:textId="6D5CFF57" w:rsidR="00D6466D" w:rsidRDefault="00D6466D">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 xml:space="preserve">Common identifiers for 5G </w:t>
      </w:r>
      <w:r w:rsidRPr="001D1F61">
        <w:rPr>
          <w:rFonts w:eastAsia="SimSun"/>
          <w:lang w:eastAsia="zh-CN"/>
        </w:rPr>
        <w:t>ProSe</w:t>
      </w:r>
      <w:r>
        <w:t xml:space="preserve"> UE-to-Network Relay</w:t>
      </w:r>
      <w:r>
        <w:tab/>
      </w:r>
      <w:r>
        <w:fldChar w:fldCharType="begin" w:fldLock="1"/>
      </w:r>
      <w:r>
        <w:instrText xml:space="preserve"> PAGEREF _Toc177729595 \h </w:instrText>
      </w:r>
      <w:r>
        <w:fldChar w:fldCharType="separate"/>
      </w:r>
      <w:r>
        <w:t>61</w:t>
      </w:r>
      <w:r>
        <w:fldChar w:fldCharType="end"/>
      </w:r>
    </w:p>
    <w:p w14:paraId="6378F6F5" w14:textId="39F2BD6D" w:rsidR="00D6466D" w:rsidRDefault="00D6466D">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rPr>
          <w:lang w:eastAsia="zh-CN"/>
        </w:rPr>
        <w:t xml:space="preserve">Identifiers for </w:t>
      </w:r>
      <w:r>
        <w:t xml:space="preserve">5G </w:t>
      </w:r>
      <w:r w:rsidRPr="001D1F61">
        <w:rPr>
          <w:rFonts w:eastAsia="SimSun"/>
          <w:lang w:eastAsia="zh-CN"/>
        </w:rPr>
        <w:t>ProSe</w:t>
      </w:r>
      <w:r>
        <w:rPr>
          <w:lang w:eastAsia="zh-CN"/>
        </w:rPr>
        <w:t xml:space="preserve"> Layer-3 UE-to-Network Relay</w:t>
      </w:r>
      <w:r>
        <w:tab/>
      </w:r>
      <w:r>
        <w:fldChar w:fldCharType="begin" w:fldLock="1"/>
      </w:r>
      <w:r>
        <w:instrText xml:space="preserve"> PAGEREF _Toc177729596 \h </w:instrText>
      </w:r>
      <w:r>
        <w:fldChar w:fldCharType="separate"/>
      </w:r>
      <w:r>
        <w:t>62</w:t>
      </w:r>
      <w:r>
        <w:fldChar w:fldCharType="end"/>
      </w:r>
    </w:p>
    <w:p w14:paraId="32A70207" w14:textId="3384238E" w:rsidR="00D6466D" w:rsidRDefault="00D6466D">
      <w:pPr>
        <w:pStyle w:val="TOC4"/>
        <w:rPr>
          <w:rFonts w:asciiTheme="minorHAnsi" w:eastAsiaTheme="minorEastAsia" w:hAnsiTheme="minorHAnsi" w:cstheme="minorBidi"/>
          <w:kern w:val="2"/>
          <w:sz w:val="22"/>
          <w:szCs w:val="22"/>
          <w14:ligatures w14:val="standardContextual"/>
        </w:rPr>
      </w:pPr>
      <w:r>
        <w:t>5.8.3.3</w:t>
      </w:r>
      <w:r>
        <w:rPr>
          <w:rFonts w:asciiTheme="minorHAnsi" w:eastAsiaTheme="minorEastAsia" w:hAnsiTheme="minorHAnsi" w:cstheme="minorBidi"/>
          <w:kern w:val="2"/>
          <w:sz w:val="22"/>
          <w:szCs w:val="22"/>
          <w14:ligatures w14:val="standardContextual"/>
        </w:rPr>
        <w:tab/>
      </w:r>
      <w:r>
        <w:rPr>
          <w:lang w:eastAsia="zh-CN"/>
        </w:rPr>
        <w:t>Identifiers for 5G ProSe Layer-2 UE-to-Network Relay</w:t>
      </w:r>
      <w:r>
        <w:tab/>
      </w:r>
      <w:r>
        <w:fldChar w:fldCharType="begin" w:fldLock="1"/>
      </w:r>
      <w:r>
        <w:instrText xml:space="preserve"> PAGEREF _Toc177729597 \h </w:instrText>
      </w:r>
      <w:r>
        <w:fldChar w:fldCharType="separate"/>
      </w:r>
      <w:r>
        <w:t>62</w:t>
      </w:r>
      <w:r>
        <w:fldChar w:fldCharType="end"/>
      </w:r>
    </w:p>
    <w:p w14:paraId="4C058508" w14:textId="42CBA20B"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5.8.4</w:t>
      </w:r>
      <w:r>
        <w:rPr>
          <w:rFonts w:asciiTheme="minorHAnsi" w:eastAsiaTheme="minorEastAsia" w:hAnsiTheme="minorHAnsi" w:cstheme="minorBidi"/>
          <w:kern w:val="2"/>
          <w:sz w:val="22"/>
          <w:szCs w:val="22"/>
          <w14:ligatures w14:val="standardContextual"/>
        </w:rPr>
        <w:tab/>
      </w:r>
      <w:r>
        <w:rPr>
          <w:lang w:eastAsia="ko-KR"/>
        </w:rPr>
        <w:t>Identifiers for 5G ProSe UE-to-UE Relay Discovery</w:t>
      </w:r>
      <w:r>
        <w:tab/>
      </w:r>
      <w:r>
        <w:fldChar w:fldCharType="begin" w:fldLock="1"/>
      </w:r>
      <w:r>
        <w:instrText xml:space="preserve"> PAGEREF _Toc177729598 \h </w:instrText>
      </w:r>
      <w:r>
        <w:fldChar w:fldCharType="separate"/>
      </w:r>
      <w:r>
        <w:t>62</w:t>
      </w:r>
      <w:r>
        <w:fldChar w:fldCharType="end"/>
      </w:r>
    </w:p>
    <w:p w14:paraId="0ACD707B" w14:textId="7105EFD1"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5.8.4.1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_Toc177729599 \h </w:instrText>
      </w:r>
      <w:r>
        <w:fldChar w:fldCharType="separate"/>
      </w:r>
      <w:r>
        <w:t>62</w:t>
      </w:r>
      <w:r>
        <w:fldChar w:fldCharType="end"/>
      </w:r>
    </w:p>
    <w:p w14:paraId="0660D9BB" w14:textId="4C3A1F37"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5.8.4.2</w:t>
      </w:r>
      <w:r>
        <w:rPr>
          <w:rFonts w:asciiTheme="minorHAnsi" w:eastAsiaTheme="minorEastAsia" w:hAnsiTheme="minorHAnsi" w:cstheme="minorBidi"/>
          <w:kern w:val="2"/>
          <w:sz w:val="22"/>
          <w:szCs w:val="22"/>
          <w14:ligatures w14:val="standardContextual"/>
        </w:rPr>
        <w:tab/>
      </w:r>
      <w:r>
        <w:rPr>
          <w:lang w:eastAsia="ko-KR"/>
        </w:rPr>
        <w:t>Common identifiers for 5G ProSe UE-to-UE Relay Discovery</w:t>
      </w:r>
      <w:r>
        <w:tab/>
      </w:r>
      <w:r>
        <w:fldChar w:fldCharType="begin" w:fldLock="1"/>
      </w:r>
      <w:r>
        <w:instrText xml:space="preserve"> PAGEREF _Toc177729600 \h </w:instrText>
      </w:r>
      <w:r>
        <w:fldChar w:fldCharType="separate"/>
      </w:r>
      <w:r>
        <w:t>63</w:t>
      </w:r>
      <w:r>
        <w:fldChar w:fldCharType="end"/>
      </w:r>
    </w:p>
    <w:p w14:paraId="4C8D9381" w14:textId="371C8D78"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5.8.5</w:t>
      </w:r>
      <w:r>
        <w:rPr>
          <w:rFonts w:asciiTheme="minorHAnsi" w:eastAsiaTheme="minorEastAsia" w:hAnsiTheme="minorHAnsi" w:cstheme="minorBidi"/>
          <w:kern w:val="2"/>
          <w:sz w:val="22"/>
          <w:szCs w:val="22"/>
          <w14:ligatures w14:val="standardContextual"/>
        </w:rPr>
        <w:tab/>
      </w:r>
      <w:r>
        <w:rPr>
          <w:lang w:eastAsia="ko-KR"/>
        </w:rPr>
        <w:t>Identifiers for 5G ProSe UE-to-UE Relay Communication with integrated Discovery</w:t>
      </w:r>
      <w:r>
        <w:tab/>
      </w:r>
      <w:r>
        <w:fldChar w:fldCharType="begin" w:fldLock="1"/>
      </w:r>
      <w:r>
        <w:instrText xml:space="preserve"> PAGEREF _Toc177729601 \h </w:instrText>
      </w:r>
      <w:r>
        <w:fldChar w:fldCharType="separate"/>
      </w:r>
      <w:r>
        <w:t>64</w:t>
      </w:r>
      <w:r>
        <w:fldChar w:fldCharType="end"/>
      </w:r>
    </w:p>
    <w:p w14:paraId="6E609B05" w14:textId="4C725757" w:rsidR="00D6466D" w:rsidRDefault="00D6466D">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Support for 5G ProSe for UEs in limited service state</w:t>
      </w:r>
      <w:r>
        <w:tab/>
      </w:r>
      <w:r>
        <w:fldChar w:fldCharType="begin" w:fldLock="1"/>
      </w:r>
      <w:r>
        <w:instrText xml:space="preserve"> PAGEREF _Toc177729602 \h </w:instrText>
      </w:r>
      <w:r>
        <w:fldChar w:fldCharType="separate"/>
      </w:r>
      <w:r>
        <w:t>65</w:t>
      </w:r>
      <w:r>
        <w:fldChar w:fldCharType="end"/>
      </w:r>
    </w:p>
    <w:p w14:paraId="0B2802E2" w14:textId="68366CE6" w:rsidR="00D6466D" w:rsidRDefault="00D6466D">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t>PC5 operation in EPS for Public Safety UE</w:t>
      </w:r>
      <w:r>
        <w:tab/>
      </w:r>
      <w:r>
        <w:fldChar w:fldCharType="begin" w:fldLock="1"/>
      </w:r>
      <w:r>
        <w:instrText xml:space="preserve"> PAGEREF _Toc177729603 \h </w:instrText>
      </w:r>
      <w:r>
        <w:fldChar w:fldCharType="separate"/>
      </w:r>
      <w:r>
        <w:t>65</w:t>
      </w:r>
      <w:r>
        <w:fldChar w:fldCharType="end"/>
      </w:r>
    </w:p>
    <w:p w14:paraId="19035984" w14:textId="43A32DB8" w:rsidR="00D6466D" w:rsidRDefault="00D6466D">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Communication path selection between PC5 and Uu reference points</w:t>
      </w:r>
      <w:r>
        <w:tab/>
      </w:r>
      <w:r>
        <w:fldChar w:fldCharType="begin" w:fldLock="1"/>
      </w:r>
      <w:r>
        <w:instrText xml:space="preserve"> PAGEREF _Toc177729604 \h </w:instrText>
      </w:r>
      <w:r>
        <w:fldChar w:fldCharType="separate"/>
      </w:r>
      <w:r>
        <w:t>65</w:t>
      </w:r>
      <w:r>
        <w:fldChar w:fldCharType="end"/>
      </w:r>
    </w:p>
    <w:p w14:paraId="308DE662" w14:textId="6473BAE4" w:rsidR="00D6466D" w:rsidRDefault="00D6466D">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rPr>
          <w:lang w:eastAsia="zh-CN"/>
        </w:rPr>
        <w:t>NAS level congestion control for 5G ProSe UE-to-Network Relay</w:t>
      </w:r>
      <w:r>
        <w:tab/>
      </w:r>
      <w:r>
        <w:fldChar w:fldCharType="begin" w:fldLock="1"/>
      </w:r>
      <w:r>
        <w:instrText xml:space="preserve"> PAGEREF _Toc177729605 \h </w:instrText>
      </w:r>
      <w:r>
        <w:fldChar w:fldCharType="separate"/>
      </w:r>
      <w:r>
        <w:t>66</w:t>
      </w:r>
      <w:r>
        <w:fldChar w:fldCharType="end"/>
      </w:r>
    </w:p>
    <w:p w14:paraId="4ECC17BD" w14:textId="078E0A25" w:rsidR="00D6466D" w:rsidRDefault="00D6466D">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PC5 DRX operations</w:t>
      </w:r>
      <w:r>
        <w:tab/>
      </w:r>
      <w:r>
        <w:fldChar w:fldCharType="begin" w:fldLock="1"/>
      </w:r>
      <w:r>
        <w:instrText xml:space="preserve"> PAGEREF _Toc177729606 \h </w:instrText>
      </w:r>
      <w:r>
        <w:fldChar w:fldCharType="separate"/>
      </w:r>
      <w:r>
        <w:t>66</w:t>
      </w:r>
      <w:r>
        <w:fldChar w:fldCharType="end"/>
      </w:r>
    </w:p>
    <w:p w14:paraId="06B79B36" w14:textId="52197969" w:rsidR="00D6466D" w:rsidRDefault="00D6466D">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_Toc177729607 \h </w:instrText>
      </w:r>
      <w:r>
        <w:fldChar w:fldCharType="separate"/>
      </w:r>
      <w:r>
        <w:t>66</w:t>
      </w:r>
      <w:r>
        <w:fldChar w:fldCharType="end"/>
      </w:r>
    </w:p>
    <w:p w14:paraId="4CCA0929" w14:textId="79B1044A" w:rsidR="00D6466D" w:rsidRDefault="00D6466D">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PC5 DRX operations for 5G ProSe Direct Discovery, 5G ProSe UE-to-Network Relay Discovery and 5G ProSe UE-to-UE Relay Discovery</w:t>
      </w:r>
      <w:r>
        <w:tab/>
      </w:r>
      <w:r>
        <w:fldChar w:fldCharType="begin" w:fldLock="1"/>
      </w:r>
      <w:r>
        <w:instrText xml:space="preserve"> PAGEREF _Toc177729608 \h </w:instrText>
      </w:r>
      <w:r>
        <w:fldChar w:fldCharType="separate"/>
      </w:r>
      <w:r>
        <w:t>66</w:t>
      </w:r>
      <w:r>
        <w:fldChar w:fldCharType="end"/>
      </w:r>
    </w:p>
    <w:p w14:paraId="7DCE399D" w14:textId="0BE3E3B4" w:rsidR="00D6466D" w:rsidRDefault="00D6466D">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PC5 DRX operations for 5G ProSe Direct Communication, 5G ProSe UE-to-Network Relay Communication and 5G ProSe UE-to-UE Relay Communication</w:t>
      </w:r>
      <w:r>
        <w:tab/>
      </w:r>
      <w:r>
        <w:fldChar w:fldCharType="begin" w:fldLock="1"/>
      </w:r>
      <w:r>
        <w:instrText xml:space="preserve"> PAGEREF _Toc177729609 \h </w:instrText>
      </w:r>
      <w:r>
        <w:fldChar w:fldCharType="separate"/>
      </w:r>
      <w:r>
        <w:t>67</w:t>
      </w:r>
      <w:r>
        <w:fldChar w:fldCharType="end"/>
      </w:r>
    </w:p>
    <w:p w14:paraId="6B85466D" w14:textId="6C656697" w:rsidR="00D6466D" w:rsidRDefault="00D6466D">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5G ProSe UE-to-UE Relay Communication</w:t>
      </w:r>
      <w:r>
        <w:tab/>
      </w:r>
      <w:r>
        <w:fldChar w:fldCharType="begin" w:fldLock="1"/>
      </w:r>
      <w:r>
        <w:instrText xml:space="preserve"> PAGEREF _Toc177729610 \h </w:instrText>
      </w:r>
      <w:r>
        <w:fldChar w:fldCharType="separate"/>
      </w:r>
      <w:r>
        <w:t>67</w:t>
      </w:r>
      <w:r>
        <w:fldChar w:fldCharType="end"/>
      </w:r>
    </w:p>
    <w:p w14:paraId="72EBB051" w14:textId="6F1E1960" w:rsidR="00D6466D" w:rsidRDefault="00D6466D">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5G ProSe Layer-3 UE-to-UE Relay Communication</w:t>
      </w:r>
      <w:r>
        <w:tab/>
      </w:r>
      <w:r>
        <w:fldChar w:fldCharType="begin" w:fldLock="1"/>
      </w:r>
      <w:r>
        <w:instrText xml:space="preserve"> PAGEREF _Toc177729611 \h </w:instrText>
      </w:r>
      <w:r>
        <w:fldChar w:fldCharType="separate"/>
      </w:r>
      <w:r>
        <w:t>67</w:t>
      </w:r>
      <w:r>
        <w:fldChar w:fldCharType="end"/>
      </w:r>
    </w:p>
    <w:p w14:paraId="56D802D8" w14:textId="67443E6A" w:rsidR="00D6466D" w:rsidRDefault="00D6466D">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5G ProSe Layer-2 UE-to-UE Relay Communication</w:t>
      </w:r>
      <w:r>
        <w:tab/>
      </w:r>
      <w:r>
        <w:fldChar w:fldCharType="begin" w:fldLock="1"/>
      </w:r>
      <w:r>
        <w:instrText xml:space="preserve"> PAGEREF _Toc177729612 \h </w:instrText>
      </w:r>
      <w:r>
        <w:fldChar w:fldCharType="separate"/>
      </w:r>
      <w:r>
        <w:t>68</w:t>
      </w:r>
      <w:r>
        <w:fldChar w:fldCharType="end"/>
      </w:r>
    </w:p>
    <w:p w14:paraId="37F1F634" w14:textId="2769F219" w:rsidR="00D6466D" w:rsidRDefault="00D6466D">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Path switching between two UE-to-Network Relays</w:t>
      </w:r>
      <w:r>
        <w:tab/>
      </w:r>
      <w:r>
        <w:fldChar w:fldCharType="begin" w:fldLock="1"/>
      </w:r>
      <w:r>
        <w:instrText xml:space="preserve"> PAGEREF _Toc177729613 \h </w:instrText>
      </w:r>
      <w:r>
        <w:fldChar w:fldCharType="separate"/>
      </w:r>
      <w:r>
        <w:t>68</w:t>
      </w:r>
      <w:r>
        <w:fldChar w:fldCharType="end"/>
      </w:r>
    </w:p>
    <w:p w14:paraId="587F0BA5" w14:textId="098E248A" w:rsidR="00D6466D" w:rsidRDefault="00D6466D">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Communication path switching between PC5 and Uu reference points</w:t>
      </w:r>
      <w:r>
        <w:tab/>
      </w:r>
      <w:r>
        <w:fldChar w:fldCharType="begin" w:fldLock="1"/>
      </w:r>
      <w:r>
        <w:instrText xml:space="preserve"> PAGEREF _Toc177729614 \h </w:instrText>
      </w:r>
      <w:r>
        <w:fldChar w:fldCharType="separate"/>
      </w:r>
      <w:r>
        <w:t>68</w:t>
      </w:r>
      <w:r>
        <w:fldChar w:fldCharType="end"/>
      </w:r>
    </w:p>
    <w:p w14:paraId="1CEEA238" w14:textId="6A2A1D2E" w:rsidR="00D6466D" w:rsidRDefault="00D6466D">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Multi-path communication via Uu and via 5G ProSe UE-to-Network Relay</w:t>
      </w:r>
      <w:r>
        <w:tab/>
      </w:r>
      <w:r>
        <w:fldChar w:fldCharType="begin" w:fldLock="1"/>
      </w:r>
      <w:r>
        <w:instrText xml:space="preserve"> PAGEREF _Toc177729615 \h </w:instrText>
      </w:r>
      <w:r>
        <w:fldChar w:fldCharType="separate"/>
      </w:r>
      <w:r>
        <w:t>70</w:t>
      </w:r>
      <w:r>
        <w:fldChar w:fldCharType="end"/>
      </w:r>
    </w:p>
    <w:p w14:paraId="09D1F9B1" w14:textId="138F86B1" w:rsidR="00D6466D" w:rsidRDefault="00D6466D">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_Toc177729616 \h </w:instrText>
      </w:r>
      <w:r>
        <w:fldChar w:fldCharType="separate"/>
      </w:r>
      <w:r>
        <w:t>70</w:t>
      </w:r>
      <w:r>
        <w:fldChar w:fldCharType="end"/>
      </w:r>
    </w:p>
    <w:p w14:paraId="5764A961" w14:textId="19C1E771" w:rsidR="00D6466D" w:rsidRDefault="00D6466D">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Multi-path communication via direct Uu path and via 5G ProSe Layer-3 UE-to-Network Relay</w:t>
      </w:r>
      <w:r>
        <w:tab/>
      </w:r>
      <w:r>
        <w:fldChar w:fldCharType="begin" w:fldLock="1"/>
      </w:r>
      <w:r>
        <w:instrText xml:space="preserve"> PAGEREF _Toc177729617 \h </w:instrText>
      </w:r>
      <w:r>
        <w:fldChar w:fldCharType="separate"/>
      </w:r>
      <w:r>
        <w:t>70</w:t>
      </w:r>
      <w:r>
        <w:fldChar w:fldCharType="end"/>
      </w:r>
    </w:p>
    <w:p w14:paraId="4BC2E347" w14:textId="2727B765" w:rsidR="00D6466D" w:rsidRDefault="00D6466D">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Support of Public Warning Notification Relaying</w:t>
      </w:r>
      <w:r>
        <w:tab/>
      </w:r>
      <w:r>
        <w:fldChar w:fldCharType="begin" w:fldLock="1"/>
      </w:r>
      <w:r>
        <w:instrText xml:space="preserve"> PAGEREF _Toc177729618 \h </w:instrText>
      </w:r>
      <w:r>
        <w:fldChar w:fldCharType="separate"/>
      </w:r>
      <w:r>
        <w:t>70</w:t>
      </w:r>
      <w:r>
        <w:fldChar w:fldCharType="end"/>
      </w:r>
    </w:p>
    <w:p w14:paraId="0E95E9FF" w14:textId="719B042F" w:rsidR="00D6466D" w:rsidRDefault="00D6466D">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_Toc177729619 \h </w:instrText>
      </w:r>
      <w:r>
        <w:fldChar w:fldCharType="separate"/>
      </w:r>
      <w:r>
        <w:t>71</w:t>
      </w:r>
      <w:r>
        <w:fldChar w:fldCharType="end"/>
      </w:r>
    </w:p>
    <w:p w14:paraId="283E8EE4" w14:textId="652794F6" w:rsidR="00D6466D" w:rsidRDefault="00D6466D">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Control and user plane stacks</w:t>
      </w:r>
      <w:r>
        <w:tab/>
      </w:r>
      <w:r>
        <w:fldChar w:fldCharType="begin" w:fldLock="1"/>
      </w:r>
      <w:r>
        <w:instrText xml:space="preserve"> PAGEREF _Toc177729620 \h </w:instrText>
      </w:r>
      <w:r>
        <w:fldChar w:fldCharType="separate"/>
      </w:r>
      <w:r>
        <w:t>71</w:t>
      </w:r>
      <w:r>
        <w:fldChar w:fldCharType="end"/>
      </w:r>
    </w:p>
    <w:p w14:paraId="02FC7D99" w14:textId="6338CE86" w:rsidR="00D6466D" w:rsidRDefault="00D6466D">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_Toc177729621 \h </w:instrText>
      </w:r>
      <w:r>
        <w:fldChar w:fldCharType="separate"/>
      </w:r>
      <w:r>
        <w:t>71</w:t>
      </w:r>
      <w:r>
        <w:fldChar w:fldCharType="end"/>
      </w:r>
    </w:p>
    <w:p w14:paraId="2B6B15F9" w14:textId="2DA9834E" w:rsidR="00D6466D" w:rsidRDefault="00D6466D">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_Toc177729622 \h </w:instrText>
      </w:r>
      <w:r>
        <w:fldChar w:fldCharType="separate"/>
      </w:r>
      <w:r>
        <w:t>71</w:t>
      </w:r>
      <w:r>
        <w:fldChar w:fldCharType="end"/>
      </w:r>
    </w:p>
    <w:p w14:paraId="4636BE8F" w14:textId="04E54A26" w:rsidR="00D6466D" w:rsidRDefault="00D6466D">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_Toc177729623 \h </w:instrText>
      </w:r>
      <w:r>
        <w:fldChar w:fldCharType="separate"/>
      </w:r>
      <w:r>
        <w:t>71</w:t>
      </w:r>
      <w:r>
        <w:fldChar w:fldCharType="end"/>
      </w:r>
    </w:p>
    <w:p w14:paraId="3D396145" w14:textId="6C840721" w:rsidR="00D6466D" w:rsidRDefault="00D6466D">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Discovery plane PC5 interface</w:t>
      </w:r>
      <w:r>
        <w:tab/>
      </w:r>
      <w:r>
        <w:fldChar w:fldCharType="begin" w:fldLock="1"/>
      </w:r>
      <w:r>
        <w:instrText xml:space="preserve"> PAGEREF _Toc177729624 \h </w:instrText>
      </w:r>
      <w:r>
        <w:fldChar w:fldCharType="separate"/>
      </w:r>
      <w:r>
        <w:t>71</w:t>
      </w:r>
      <w:r>
        <w:fldChar w:fldCharType="end"/>
      </w:r>
    </w:p>
    <w:p w14:paraId="5D556E6E" w14:textId="79CB760B" w:rsidR="00D6466D" w:rsidRDefault="00D6466D">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PC5 Signalling Protocol</w:t>
      </w:r>
      <w:r>
        <w:tab/>
      </w:r>
      <w:r>
        <w:fldChar w:fldCharType="begin" w:fldLock="1"/>
      </w:r>
      <w:r>
        <w:instrText xml:space="preserve"> PAGEREF _Toc177729625 \h </w:instrText>
      </w:r>
      <w:r>
        <w:fldChar w:fldCharType="separate"/>
      </w:r>
      <w:r>
        <w:t>72</w:t>
      </w:r>
      <w:r>
        <w:fldChar w:fldCharType="end"/>
      </w:r>
    </w:p>
    <w:p w14:paraId="317A4E0D" w14:textId="20DA2A49" w:rsidR="00D6466D" w:rsidRDefault="00D6466D">
      <w:pPr>
        <w:pStyle w:val="TOC4"/>
        <w:rPr>
          <w:rFonts w:asciiTheme="minorHAnsi" w:eastAsiaTheme="minorEastAsia" w:hAnsiTheme="minorHAnsi" w:cstheme="minorBidi"/>
          <w:kern w:val="2"/>
          <w:sz w:val="22"/>
          <w:szCs w:val="22"/>
          <w14:ligatures w14:val="standardContextual"/>
        </w:rPr>
      </w:pPr>
      <w:r w:rsidRPr="001D1F61">
        <w:rPr>
          <w:rFonts w:eastAsia="SimSun"/>
          <w:lang w:eastAsia="zh-CN"/>
        </w:rPr>
        <w:t>6</w:t>
      </w:r>
      <w:r>
        <w:t>.1.1.</w:t>
      </w:r>
      <w:r w:rsidRPr="001D1F61">
        <w:rPr>
          <w:rFonts w:eastAsia="SimSun"/>
          <w:lang w:eastAsia="zh-CN"/>
        </w:rPr>
        <w:t>3</w:t>
      </w:r>
      <w:r>
        <w:rPr>
          <w:rFonts w:asciiTheme="minorHAnsi" w:eastAsiaTheme="minorEastAsia" w:hAnsiTheme="minorHAnsi" w:cstheme="minorBidi"/>
          <w:kern w:val="2"/>
          <w:sz w:val="22"/>
          <w:szCs w:val="22"/>
          <w14:ligatures w14:val="standardContextual"/>
        </w:rPr>
        <w:tab/>
      </w:r>
      <w:r>
        <w:t xml:space="preserve">UE - </w:t>
      </w:r>
      <w:r w:rsidRPr="001D1F61">
        <w:rPr>
          <w:rFonts w:eastAsia="SimSun"/>
          <w:lang w:eastAsia="zh-CN"/>
        </w:rPr>
        <w:t>5G DDNMF</w:t>
      </w:r>
      <w:r>
        <w:tab/>
      </w:r>
      <w:r>
        <w:fldChar w:fldCharType="begin" w:fldLock="1"/>
      </w:r>
      <w:r>
        <w:instrText xml:space="preserve"> PAGEREF _Toc177729626 \h </w:instrText>
      </w:r>
      <w:r>
        <w:fldChar w:fldCharType="separate"/>
      </w:r>
      <w:r>
        <w:t>72</w:t>
      </w:r>
      <w:r>
        <w:fldChar w:fldCharType="end"/>
      </w:r>
    </w:p>
    <w:p w14:paraId="3C110544" w14:textId="55366080" w:rsidR="00D6466D" w:rsidRDefault="00D6466D">
      <w:pPr>
        <w:pStyle w:val="TOC4"/>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5G DDNMF – UDM</w:t>
      </w:r>
      <w:r>
        <w:tab/>
      </w:r>
      <w:r>
        <w:fldChar w:fldCharType="begin" w:fldLock="1"/>
      </w:r>
      <w:r>
        <w:instrText xml:space="preserve"> PAGEREF _Toc177729627 \h </w:instrText>
      </w:r>
      <w:r>
        <w:fldChar w:fldCharType="separate"/>
      </w:r>
      <w:r>
        <w:t>72</w:t>
      </w:r>
      <w:r>
        <w:fldChar w:fldCharType="end"/>
      </w:r>
    </w:p>
    <w:p w14:paraId="7403D28C" w14:textId="5B3E970C" w:rsidR="00D6466D" w:rsidRDefault="00D6466D">
      <w:pPr>
        <w:pStyle w:val="TOC4"/>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5G DDNMF – 5G DDNMF</w:t>
      </w:r>
      <w:r>
        <w:tab/>
      </w:r>
      <w:r>
        <w:fldChar w:fldCharType="begin" w:fldLock="1"/>
      </w:r>
      <w:r>
        <w:instrText xml:space="preserve"> PAGEREF _Toc177729628 \h </w:instrText>
      </w:r>
      <w:r>
        <w:fldChar w:fldCharType="separate"/>
      </w:r>
      <w:r>
        <w:t>72</w:t>
      </w:r>
      <w:r>
        <w:fldChar w:fldCharType="end"/>
      </w:r>
    </w:p>
    <w:p w14:paraId="51B144B0" w14:textId="207CAE2D" w:rsidR="00D6466D" w:rsidRDefault="00D6466D">
      <w:pPr>
        <w:pStyle w:val="TOC4"/>
        <w:rPr>
          <w:rFonts w:asciiTheme="minorHAnsi" w:eastAsiaTheme="minorEastAsia" w:hAnsiTheme="minorHAnsi" w:cstheme="minorBidi"/>
          <w:kern w:val="2"/>
          <w:sz w:val="22"/>
          <w:szCs w:val="22"/>
          <w14:ligatures w14:val="standardContextual"/>
        </w:rPr>
      </w:pPr>
      <w:r>
        <w:t>6.1.1.6</w:t>
      </w:r>
      <w:r>
        <w:rPr>
          <w:rFonts w:asciiTheme="minorHAnsi" w:eastAsiaTheme="minorEastAsia" w:hAnsiTheme="minorHAnsi" w:cstheme="minorBidi"/>
          <w:kern w:val="2"/>
          <w:sz w:val="22"/>
          <w:szCs w:val="22"/>
          <w14:ligatures w14:val="standardContextual"/>
        </w:rPr>
        <w:tab/>
      </w:r>
      <w:r>
        <w:t>5G DDNMF – ProSe Application Server</w:t>
      </w:r>
      <w:r>
        <w:tab/>
      </w:r>
      <w:r>
        <w:fldChar w:fldCharType="begin" w:fldLock="1"/>
      </w:r>
      <w:r>
        <w:instrText xml:space="preserve"> PAGEREF _Toc177729629 \h </w:instrText>
      </w:r>
      <w:r>
        <w:fldChar w:fldCharType="separate"/>
      </w:r>
      <w:r>
        <w:t>72</w:t>
      </w:r>
      <w:r>
        <w:fldChar w:fldCharType="end"/>
      </w:r>
    </w:p>
    <w:p w14:paraId="18A4E949" w14:textId="1F8661C3" w:rsidR="00D6466D" w:rsidRDefault="00D6466D">
      <w:pPr>
        <w:pStyle w:val="TOC4"/>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_Toc177729630 \h </w:instrText>
      </w:r>
      <w:r>
        <w:fldChar w:fldCharType="separate"/>
      </w:r>
      <w:r>
        <w:t>73</w:t>
      </w:r>
      <w:r>
        <w:fldChar w:fldCharType="end"/>
      </w:r>
    </w:p>
    <w:p w14:paraId="099644BA" w14:textId="02E9C374" w:rsidR="00D6466D" w:rsidRDefault="00D6466D">
      <w:pPr>
        <w:pStyle w:val="TOC5"/>
        <w:rPr>
          <w:rFonts w:asciiTheme="minorHAnsi" w:eastAsiaTheme="minorEastAsia" w:hAnsiTheme="minorHAnsi" w:cstheme="minorBidi"/>
          <w:kern w:val="2"/>
          <w:sz w:val="22"/>
          <w:szCs w:val="22"/>
          <w14:ligatures w14:val="standardContextual"/>
        </w:rPr>
      </w:pPr>
      <w:r>
        <w:t>6.1.1.7.1</w:t>
      </w:r>
      <w:r>
        <w:rPr>
          <w:rFonts w:asciiTheme="minorHAnsi" w:eastAsiaTheme="minorEastAsia" w:hAnsiTheme="minorHAnsi" w:cstheme="minorBidi"/>
          <w:kern w:val="2"/>
          <w:sz w:val="22"/>
          <w:szCs w:val="22"/>
          <w14:ligatures w14:val="standardContextual"/>
        </w:rPr>
        <w:tab/>
      </w:r>
      <w:r>
        <w:t xml:space="preserve">5G </w:t>
      </w:r>
      <w:r w:rsidRPr="001D1F61">
        <w:rPr>
          <w:rFonts w:eastAsia="DengXian"/>
        </w:rPr>
        <w:t xml:space="preserve">ProSe </w:t>
      </w:r>
      <w:r>
        <w:t>Layer-3 UE-to-Network Relay</w:t>
      </w:r>
      <w:r>
        <w:tab/>
      </w:r>
      <w:r>
        <w:fldChar w:fldCharType="begin" w:fldLock="1"/>
      </w:r>
      <w:r>
        <w:instrText xml:space="preserve"> PAGEREF _Toc177729631 \h </w:instrText>
      </w:r>
      <w:r>
        <w:fldChar w:fldCharType="separate"/>
      </w:r>
      <w:r>
        <w:t>73</w:t>
      </w:r>
      <w:r>
        <w:fldChar w:fldCharType="end"/>
      </w:r>
    </w:p>
    <w:p w14:paraId="64D757AE" w14:textId="796EBFE5" w:rsidR="00D6466D" w:rsidRDefault="00D6466D">
      <w:pPr>
        <w:pStyle w:val="TOC5"/>
        <w:rPr>
          <w:rFonts w:asciiTheme="minorHAnsi" w:eastAsiaTheme="minorEastAsia" w:hAnsiTheme="minorHAnsi" w:cstheme="minorBidi"/>
          <w:kern w:val="2"/>
          <w:sz w:val="22"/>
          <w:szCs w:val="22"/>
          <w14:ligatures w14:val="standardContextual"/>
        </w:rPr>
      </w:pPr>
      <w:r>
        <w:t>6.1.1.7.2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_Toc177729632 \h </w:instrText>
      </w:r>
      <w:r>
        <w:fldChar w:fldCharType="separate"/>
      </w:r>
      <w:r>
        <w:t>73</w:t>
      </w:r>
      <w:r>
        <w:fldChar w:fldCharType="end"/>
      </w:r>
    </w:p>
    <w:p w14:paraId="344B8C52" w14:textId="1E814D59" w:rsidR="00D6466D" w:rsidRDefault="00D6466D">
      <w:pPr>
        <w:pStyle w:val="TOC4"/>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_Toc177729633 \h </w:instrText>
      </w:r>
      <w:r>
        <w:fldChar w:fldCharType="separate"/>
      </w:r>
      <w:r>
        <w:t>74</w:t>
      </w:r>
      <w:r>
        <w:fldChar w:fldCharType="end"/>
      </w:r>
    </w:p>
    <w:p w14:paraId="51530506" w14:textId="739934F0" w:rsidR="00D6466D" w:rsidRDefault="00D6466D">
      <w:pPr>
        <w:pStyle w:val="TOC5"/>
        <w:rPr>
          <w:rFonts w:asciiTheme="minorHAnsi" w:eastAsiaTheme="minorEastAsia" w:hAnsiTheme="minorHAnsi" w:cstheme="minorBidi"/>
          <w:kern w:val="2"/>
          <w:sz w:val="22"/>
          <w:szCs w:val="22"/>
          <w14:ligatures w14:val="standardContextual"/>
        </w:rPr>
      </w:pPr>
      <w:r>
        <w:t>6.1.1.8.1</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_Toc177729634 \h </w:instrText>
      </w:r>
      <w:r>
        <w:fldChar w:fldCharType="separate"/>
      </w:r>
      <w:r>
        <w:t>74</w:t>
      </w:r>
      <w:r>
        <w:fldChar w:fldCharType="end"/>
      </w:r>
    </w:p>
    <w:p w14:paraId="78F48BD8" w14:textId="2EADD7BB" w:rsidR="00D6466D" w:rsidRDefault="00D6466D">
      <w:pPr>
        <w:pStyle w:val="TOC5"/>
        <w:rPr>
          <w:rFonts w:asciiTheme="minorHAnsi" w:eastAsiaTheme="minorEastAsia" w:hAnsiTheme="minorHAnsi" w:cstheme="minorBidi"/>
          <w:kern w:val="2"/>
          <w:sz w:val="22"/>
          <w:szCs w:val="22"/>
          <w14:ligatures w14:val="standardContextual"/>
        </w:rPr>
      </w:pPr>
      <w:r>
        <w:t>6.1.1.8.2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_Toc177729635 \h </w:instrText>
      </w:r>
      <w:r>
        <w:fldChar w:fldCharType="separate"/>
      </w:r>
      <w:r>
        <w:t>74</w:t>
      </w:r>
      <w:r>
        <w:fldChar w:fldCharType="end"/>
      </w:r>
    </w:p>
    <w:p w14:paraId="58A5E769" w14:textId="235CA75D" w:rsidR="00D6466D" w:rsidRDefault="00D6466D">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_Toc177729636 \h </w:instrText>
      </w:r>
      <w:r>
        <w:fldChar w:fldCharType="separate"/>
      </w:r>
      <w:r>
        <w:t>75</w:t>
      </w:r>
      <w:r>
        <w:fldChar w:fldCharType="end"/>
      </w:r>
    </w:p>
    <w:p w14:paraId="6FAB906B" w14:textId="1E8B767B" w:rsidR="00D6466D" w:rsidRDefault="00D6466D">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_Toc177729637 \h </w:instrText>
      </w:r>
      <w:r>
        <w:fldChar w:fldCharType="separate"/>
      </w:r>
      <w:r>
        <w:t>75</w:t>
      </w:r>
      <w:r>
        <w:fldChar w:fldCharType="end"/>
      </w:r>
    </w:p>
    <w:p w14:paraId="23D03A94" w14:textId="7E309D07" w:rsidR="00D6466D" w:rsidRDefault="00D6466D">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_Toc177729638 \h </w:instrText>
      </w:r>
      <w:r>
        <w:fldChar w:fldCharType="separate"/>
      </w:r>
      <w:r>
        <w:t>75</w:t>
      </w:r>
      <w:r>
        <w:fldChar w:fldCharType="end"/>
      </w:r>
    </w:p>
    <w:p w14:paraId="06641437" w14:textId="073F646F" w:rsidR="00D6466D" w:rsidRDefault="00D6466D">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_Toc177729639 \h </w:instrText>
      </w:r>
      <w:r>
        <w:fldChar w:fldCharType="separate"/>
      </w:r>
      <w:r>
        <w:t>76</w:t>
      </w:r>
      <w:r>
        <w:fldChar w:fldCharType="end"/>
      </w:r>
    </w:p>
    <w:p w14:paraId="48682A4B" w14:textId="6308C367" w:rsidR="00D6466D" w:rsidRDefault="00D6466D">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5G ProSe Layer-3 UE-to-Network Relay</w:t>
      </w:r>
      <w:r>
        <w:tab/>
      </w:r>
      <w:r>
        <w:fldChar w:fldCharType="begin" w:fldLock="1"/>
      </w:r>
      <w:r>
        <w:instrText xml:space="preserve"> PAGEREF _Toc177729640 \h </w:instrText>
      </w:r>
      <w:r>
        <w:fldChar w:fldCharType="separate"/>
      </w:r>
      <w:r>
        <w:t>76</w:t>
      </w:r>
      <w:r>
        <w:fldChar w:fldCharType="end"/>
      </w:r>
    </w:p>
    <w:p w14:paraId="5F2B4E72" w14:textId="0170115C" w:rsidR="00D6466D" w:rsidRDefault="00D6466D">
      <w:pPr>
        <w:pStyle w:val="TOC5"/>
        <w:rPr>
          <w:rFonts w:asciiTheme="minorHAnsi" w:eastAsiaTheme="minorEastAsia" w:hAnsiTheme="minorHAnsi" w:cstheme="minorBidi"/>
          <w:kern w:val="2"/>
          <w:sz w:val="22"/>
          <w:szCs w:val="22"/>
          <w14:ligatures w14:val="standardContextual"/>
        </w:rPr>
      </w:pPr>
      <w:r>
        <w:rPr>
          <w:lang w:eastAsia="zh-CN"/>
        </w:rPr>
        <w:lastRenderedPageBreak/>
        <w:t>6.1.2.3.2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_Toc177729641 \h </w:instrText>
      </w:r>
      <w:r>
        <w:fldChar w:fldCharType="separate"/>
      </w:r>
      <w:r>
        <w:t>76</w:t>
      </w:r>
      <w:r>
        <w:fldChar w:fldCharType="end"/>
      </w:r>
    </w:p>
    <w:p w14:paraId="1B6D4508" w14:textId="633B3827"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6.1.2.4</w:t>
      </w:r>
      <w:r>
        <w:rPr>
          <w:rFonts w:asciiTheme="minorHAnsi" w:eastAsiaTheme="minorEastAsia" w:hAnsiTheme="minorHAnsi" w:cstheme="minorBidi"/>
          <w:kern w:val="2"/>
          <w:sz w:val="22"/>
          <w:szCs w:val="22"/>
          <w14:ligatures w14:val="standardContextual"/>
        </w:rPr>
        <w:tab/>
      </w:r>
      <w:r>
        <w:rPr>
          <w:lang w:eastAsia="ko-KR"/>
        </w:rPr>
        <w:t>5G ProSe UE-to-UE Relay</w:t>
      </w:r>
      <w:r>
        <w:tab/>
      </w:r>
      <w:r>
        <w:fldChar w:fldCharType="begin" w:fldLock="1"/>
      </w:r>
      <w:r>
        <w:instrText xml:space="preserve"> PAGEREF _Toc177729642 \h </w:instrText>
      </w:r>
      <w:r>
        <w:fldChar w:fldCharType="separate"/>
      </w:r>
      <w:r>
        <w:t>77</w:t>
      </w:r>
      <w:r>
        <w:fldChar w:fldCharType="end"/>
      </w:r>
    </w:p>
    <w:p w14:paraId="49FE00AC" w14:textId="01CD9A2F" w:rsidR="00D6466D" w:rsidRDefault="00D6466D">
      <w:pPr>
        <w:pStyle w:val="TOC5"/>
        <w:rPr>
          <w:rFonts w:asciiTheme="minorHAnsi" w:eastAsiaTheme="minorEastAsia" w:hAnsiTheme="minorHAnsi" w:cstheme="minorBidi"/>
          <w:kern w:val="2"/>
          <w:sz w:val="22"/>
          <w:szCs w:val="22"/>
          <w14:ligatures w14:val="standardContextual"/>
        </w:rPr>
      </w:pPr>
      <w:r>
        <w:rPr>
          <w:lang w:eastAsia="ko-KR"/>
        </w:rPr>
        <w:t>6.1.2.4.1</w:t>
      </w:r>
      <w:r>
        <w:rPr>
          <w:rFonts w:asciiTheme="minorHAnsi" w:eastAsiaTheme="minorEastAsia" w:hAnsiTheme="minorHAnsi" w:cstheme="minorBidi"/>
          <w:kern w:val="2"/>
          <w:sz w:val="22"/>
          <w:szCs w:val="22"/>
          <w14:ligatures w14:val="standardContextual"/>
        </w:rPr>
        <w:tab/>
      </w:r>
      <w:r>
        <w:rPr>
          <w:lang w:eastAsia="ko-KR"/>
        </w:rPr>
        <w:t>5G ProSe Layer-2 UE-to-UE Relay</w:t>
      </w:r>
      <w:r>
        <w:tab/>
      </w:r>
      <w:r>
        <w:fldChar w:fldCharType="begin" w:fldLock="1"/>
      </w:r>
      <w:r>
        <w:instrText xml:space="preserve"> PAGEREF _Toc177729643 \h </w:instrText>
      </w:r>
      <w:r>
        <w:fldChar w:fldCharType="separate"/>
      </w:r>
      <w:r>
        <w:t>77</w:t>
      </w:r>
      <w:r>
        <w:fldChar w:fldCharType="end"/>
      </w:r>
    </w:p>
    <w:p w14:paraId="306CAC3D" w14:textId="3CF9B523" w:rsidR="00D6466D" w:rsidRDefault="00D6466D">
      <w:pPr>
        <w:pStyle w:val="TOC5"/>
        <w:rPr>
          <w:rFonts w:asciiTheme="minorHAnsi" w:eastAsiaTheme="minorEastAsia" w:hAnsiTheme="minorHAnsi" w:cstheme="minorBidi"/>
          <w:kern w:val="2"/>
          <w:sz w:val="22"/>
          <w:szCs w:val="22"/>
          <w14:ligatures w14:val="standardContextual"/>
        </w:rPr>
      </w:pPr>
      <w:r>
        <w:t>6.1.2.4.2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_Toc177729644 \h </w:instrText>
      </w:r>
      <w:r>
        <w:fldChar w:fldCharType="separate"/>
      </w:r>
      <w:r>
        <w:t>77</w:t>
      </w:r>
      <w:r>
        <w:fldChar w:fldCharType="end"/>
      </w:r>
    </w:p>
    <w:p w14:paraId="54186D43" w14:textId="411A6B2F" w:rsidR="00D6466D" w:rsidRDefault="00D6466D">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_Toc177729645 \h </w:instrText>
      </w:r>
      <w:r>
        <w:fldChar w:fldCharType="separate"/>
      </w:r>
      <w:r>
        <w:t>77</w:t>
      </w:r>
      <w:r>
        <w:fldChar w:fldCharType="end"/>
      </w:r>
    </w:p>
    <w:p w14:paraId="482479A8" w14:textId="313A539F" w:rsidR="00D6466D" w:rsidRDefault="00D6466D">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_Toc177729646 \h </w:instrText>
      </w:r>
      <w:r>
        <w:fldChar w:fldCharType="separate"/>
      </w:r>
      <w:r>
        <w:t>77</w:t>
      </w:r>
      <w:r>
        <w:fldChar w:fldCharType="end"/>
      </w:r>
    </w:p>
    <w:p w14:paraId="3A5C0576" w14:textId="1A9C40CF" w:rsidR="00D6466D" w:rsidRDefault="00D6466D">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_Toc177729647 \h </w:instrText>
      </w:r>
      <w:r>
        <w:fldChar w:fldCharType="separate"/>
      </w:r>
      <w:r>
        <w:t>78</w:t>
      </w:r>
      <w:r>
        <w:fldChar w:fldCharType="end"/>
      </w:r>
    </w:p>
    <w:p w14:paraId="774A5B20" w14:textId="6EF8F1E7"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6</w:t>
      </w:r>
      <w:r>
        <w:t>.</w:t>
      </w:r>
      <w:r w:rsidRPr="001D1F61">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_Toc177729648 \h </w:instrText>
      </w:r>
      <w:r>
        <w:fldChar w:fldCharType="separate"/>
      </w:r>
      <w:r>
        <w:t>78</w:t>
      </w:r>
      <w:r>
        <w:fldChar w:fldCharType="end"/>
      </w:r>
    </w:p>
    <w:p w14:paraId="7A96E3F7" w14:textId="22E0EC4C" w:rsidR="00D6466D" w:rsidRDefault="00D6466D">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Procedure for UE triggered ProSe Policy provisioning</w:t>
      </w:r>
      <w:r>
        <w:tab/>
      </w:r>
      <w:r>
        <w:fldChar w:fldCharType="begin" w:fldLock="1"/>
      </w:r>
      <w:r>
        <w:instrText xml:space="preserve"> PAGEREF _Toc177729649 \h </w:instrText>
      </w:r>
      <w:r>
        <w:fldChar w:fldCharType="separate"/>
      </w:r>
      <w:r>
        <w:t>78</w:t>
      </w:r>
      <w:r>
        <w:fldChar w:fldCharType="end"/>
      </w:r>
    </w:p>
    <w:p w14:paraId="09B478FD" w14:textId="50E3C839"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ProSe over </w:t>
      </w:r>
      <w:r>
        <w:rPr>
          <w:lang w:eastAsia="zh-CN"/>
        </w:rPr>
        <w:t>control plane</w:t>
      </w:r>
      <w:r>
        <w:tab/>
      </w:r>
      <w:r>
        <w:fldChar w:fldCharType="begin" w:fldLock="1"/>
      </w:r>
      <w:r>
        <w:instrText xml:space="preserve"> PAGEREF _Toc177729650 \h </w:instrText>
      </w:r>
      <w:r>
        <w:fldChar w:fldCharType="separate"/>
      </w:r>
      <w:r>
        <w:t>79</w:t>
      </w:r>
      <w:r>
        <w:fldChar w:fldCharType="end"/>
      </w:r>
    </w:p>
    <w:p w14:paraId="6B9237EE" w14:textId="5C7D9310" w:rsidR="00D6466D" w:rsidRDefault="00D6466D">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_Toc177729651 \h </w:instrText>
      </w:r>
      <w:r>
        <w:fldChar w:fldCharType="separate"/>
      </w:r>
      <w:r>
        <w:t>79</w:t>
      </w:r>
      <w:r>
        <w:fldChar w:fldCharType="end"/>
      </w:r>
    </w:p>
    <w:p w14:paraId="6378A43D" w14:textId="1574A54A"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 xml:space="preserve">5G </w:t>
      </w:r>
      <w:r>
        <w:t>ProSe Direct Discovery with 5G DDNMF</w:t>
      </w:r>
      <w:r>
        <w:tab/>
      </w:r>
      <w:r>
        <w:fldChar w:fldCharType="begin" w:fldLock="1"/>
      </w:r>
      <w:r>
        <w:instrText xml:space="preserve"> PAGEREF _Toc177729652 \h </w:instrText>
      </w:r>
      <w:r>
        <w:fldChar w:fldCharType="separate"/>
      </w:r>
      <w:r>
        <w:t>79</w:t>
      </w:r>
      <w:r>
        <w:fldChar w:fldCharType="end"/>
      </w:r>
    </w:p>
    <w:p w14:paraId="26419EE4" w14:textId="3A45AC7B" w:rsidR="00D6466D" w:rsidRDefault="00D6466D">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_Toc177729653 \h </w:instrText>
      </w:r>
      <w:r>
        <w:fldChar w:fldCharType="separate"/>
      </w:r>
      <w:r>
        <w:t>79</w:t>
      </w:r>
      <w:r>
        <w:fldChar w:fldCharType="end"/>
      </w:r>
    </w:p>
    <w:p w14:paraId="3E79456E" w14:textId="0D3ACCD3" w:rsidR="00D6466D" w:rsidRDefault="00D6466D">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Overall procedure for 5G ProSe Direct Discovery (Model A)</w:t>
      </w:r>
      <w:r>
        <w:tab/>
      </w:r>
      <w:r>
        <w:fldChar w:fldCharType="begin" w:fldLock="1"/>
      </w:r>
      <w:r>
        <w:instrText xml:space="preserve"> PAGEREF _Toc177729654 \h </w:instrText>
      </w:r>
      <w:r>
        <w:fldChar w:fldCharType="separate"/>
      </w:r>
      <w:r>
        <w:t>80</w:t>
      </w:r>
      <w:r>
        <w:fldChar w:fldCharType="end"/>
      </w:r>
    </w:p>
    <w:p w14:paraId="4D695411" w14:textId="65FE7C7E" w:rsidR="00D6466D" w:rsidRDefault="00D6466D">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Overall procedure for 5G ProSe Direct Discovery (Model B)</w:t>
      </w:r>
      <w:r>
        <w:tab/>
      </w:r>
      <w:r>
        <w:fldChar w:fldCharType="begin" w:fldLock="1"/>
      </w:r>
      <w:r>
        <w:instrText xml:space="preserve"> PAGEREF _Toc177729655 \h </w:instrText>
      </w:r>
      <w:r>
        <w:fldChar w:fldCharType="separate"/>
      </w:r>
      <w:r>
        <w:t>81</w:t>
      </w:r>
      <w:r>
        <w:fldChar w:fldCharType="end"/>
      </w:r>
    </w:p>
    <w:p w14:paraId="5CCAF879" w14:textId="0EB5D0A1" w:rsidR="00D6466D" w:rsidRDefault="00D6466D">
      <w:pPr>
        <w:pStyle w:val="TOC4"/>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Discovery Request procedures</w:t>
      </w:r>
      <w:r>
        <w:tab/>
      </w:r>
      <w:r>
        <w:fldChar w:fldCharType="begin" w:fldLock="1"/>
      </w:r>
      <w:r>
        <w:instrText xml:space="preserve"> PAGEREF _Toc177729656 \h </w:instrText>
      </w:r>
      <w:r>
        <w:fldChar w:fldCharType="separate"/>
      </w:r>
      <w:r>
        <w:t>82</w:t>
      </w:r>
      <w:r>
        <w:fldChar w:fldCharType="end"/>
      </w:r>
    </w:p>
    <w:p w14:paraId="71AB342A" w14:textId="5ED01230" w:rsidR="00D6466D" w:rsidRDefault="00D6466D">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Discovery Reporting procedures</w:t>
      </w:r>
      <w:r>
        <w:tab/>
      </w:r>
      <w:r>
        <w:fldChar w:fldCharType="begin" w:fldLock="1"/>
      </w:r>
      <w:r>
        <w:instrText xml:space="preserve"> PAGEREF _Toc177729657 \h </w:instrText>
      </w:r>
      <w:r>
        <w:fldChar w:fldCharType="separate"/>
      </w:r>
      <w:r>
        <w:t>83</w:t>
      </w:r>
      <w:r>
        <w:fldChar w:fldCharType="end"/>
      </w:r>
    </w:p>
    <w:p w14:paraId="4FFD12E9" w14:textId="1E7D59FA" w:rsidR="00D6466D" w:rsidRDefault="00D6466D">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Announcing Alert Procedures for restricted discovery</w:t>
      </w:r>
      <w:r>
        <w:tab/>
      </w:r>
      <w:r>
        <w:fldChar w:fldCharType="begin" w:fldLock="1"/>
      </w:r>
      <w:r>
        <w:instrText xml:space="preserve"> PAGEREF _Toc177729658 \h </w:instrText>
      </w:r>
      <w:r>
        <w:fldChar w:fldCharType="separate"/>
      </w:r>
      <w:r>
        <w:t>83</w:t>
      </w:r>
      <w:r>
        <w:fldChar w:fldCharType="end"/>
      </w:r>
    </w:p>
    <w:p w14:paraId="3ACB64F6" w14:textId="2059EA91" w:rsidR="00D6466D" w:rsidRDefault="00D6466D">
      <w:pPr>
        <w:pStyle w:val="TOC4"/>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Direct Discovery Update Procedures</w:t>
      </w:r>
      <w:r>
        <w:tab/>
      </w:r>
      <w:r>
        <w:fldChar w:fldCharType="begin" w:fldLock="1"/>
      </w:r>
      <w:r>
        <w:instrText xml:space="preserve"> PAGEREF _Toc177729659 \h </w:instrText>
      </w:r>
      <w:r>
        <w:fldChar w:fldCharType="separate"/>
      </w:r>
      <w:r>
        <w:t>83</w:t>
      </w:r>
      <w:r>
        <w:fldChar w:fldCharType="end"/>
      </w:r>
    </w:p>
    <w:p w14:paraId="27ED15EC" w14:textId="3007B473" w:rsidR="00D6466D" w:rsidRDefault="00D6466D">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5G ProSe Direct Discovery procedures over PC5 reference point</w:t>
      </w:r>
      <w:r>
        <w:tab/>
      </w:r>
      <w:r>
        <w:fldChar w:fldCharType="begin" w:fldLock="1"/>
      </w:r>
      <w:r>
        <w:instrText xml:space="preserve"> PAGEREF _Toc177729660 \h </w:instrText>
      </w:r>
      <w:r>
        <w:fldChar w:fldCharType="separate"/>
      </w:r>
      <w:r>
        <w:t>84</w:t>
      </w:r>
      <w:r>
        <w:fldChar w:fldCharType="end"/>
      </w:r>
    </w:p>
    <w:p w14:paraId="4D6ECF6F" w14:textId="26DEEC6E" w:rsidR="00D6466D" w:rsidRDefault="00D6466D">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_Toc177729661 \h </w:instrText>
      </w:r>
      <w:r>
        <w:fldChar w:fldCharType="separate"/>
      </w:r>
      <w:r>
        <w:t>84</w:t>
      </w:r>
      <w:r>
        <w:fldChar w:fldCharType="end"/>
      </w:r>
    </w:p>
    <w:p w14:paraId="2F18A0DA" w14:textId="6342F148" w:rsidR="00D6466D" w:rsidRDefault="00D6466D">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Group Member Discovery</w:t>
      </w:r>
      <w:r>
        <w:tab/>
      </w:r>
      <w:r>
        <w:fldChar w:fldCharType="begin" w:fldLock="1"/>
      </w:r>
      <w:r>
        <w:instrText xml:space="preserve"> PAGEREF _Toc177729662 \h </w:instrText>
      </w:r>
      <w:r>
        <w:fldChar w:fldCharType="separate"/>
      </w:r>
      <w:r>
        <w:t>85</w:t>
      </w:r>
      <w:r>
        <w:fldChar w:fldCharType="end"/>
      </w:r>
    </w:p>
    <w:p w14:paraId="5EDFA8A1" w14:textId="2EEE1E1B" w:rsidR="00D6466D" w:rsidRDefault="00D6466D">
      <w:pPr>
        <w:pStyle w:val="TOC5"/>
        <w:rPr>
          <w:rFonts w:asciiTheme="minorHAnsi" w:eastAsiaTheme="minorEastAsia" w:hAnsiTheme="minorHAnsi" w:cstheme="minorBidi"/>
          <w:kern w:val="2"/>
          <w:sz w:val="22"/>
          <w:szCs w:val="22"/>
          <w14:ligatures w14:val="standardContextual"/>
        </w:rPr>
      </w:pPr>
      <w:r>
        <w:t>6.3.2.2.1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_Toc177729663 \h </w:instrText>
      </w:r>
      <w:r>
        <w:fldChar w:fldCharType="separate"/>
      </w:r>
      <w:r>
        <w:t>85</w:t>
      </w:r>
      <w:r>
        <w:fldChar w:fldCharType="end"/>
      </w:r>
    </w:p>
    <w:p w14:paraId="455515BC" w14:textId="68BDF127" w:rsidR="00D6466D" w:rsidRDefault="00D6466D">
      <w:pPr>
        <w:pStyle w:val="TOC5"/>
        <w:rPr>
          <w:rFonts w:asciiTheme="minorHAnsi" w:eastAsiaTheme="minorEastAsia" w:hAnsiTheme="minorHAnsi" w:cstheme="minorBidi"/>
          <w:kern w:val="2"/>
          <w:sz w:val="22"/>
          <w:szCs w:val="22"/>
          <w14:ligatures w14:val="standardContextual"/>
        </w:rPr>
      </w:pPr>
      <w:r>
        <w:t>6.3.2.2.2</w:t>
      </w:r>
      <w:r>
        <w:rPr>
          <w:rFonts w:asciiTheme="minorHAnsi" w:eastAsiaTheme="minorEastAsia" w:hAnsiTheme="minorHAnsi" w:cstheme="minorBidi"/>
          <w:kern w:val="2"/>
          <w:sz w:val="22"/>
          <w:szCs w:val="22"/>
          <w14:ligatures w14:val="standardContextual"/>
        </w:rPr>
        <w:tab/>
      </w:r>
      <w:r>
        <w:t>Procedure for Group Member Discovery with Model A</w:t>
      </w:r>
      <w:r>
        <w:tab/>
      </w:r>
      <w:r>
        <w:fldChar w:fldCharType="begin" w:fldLock="1"/>
      </w:r>
      <w:r>
        <w:instrText xml:space="preserve"> PAGEREF _Toc177729664 \h </w:instrText>
      </w:r>
      <w:r>
        <w:fldChar w:fldCharType="separate"/>
      </w:r>
      <w:r>
        <w:t>86</w:t>
      </w:r>
      <w:r>
        <w:fldChar w:fldCharType="end"/>
      </w:r>
    </w:p>
    <w:p w14:paraId="6C2FA0B1" w14:textId="4B385ED3" w:rsidR="00D6466D" w:rsidRDefault="00D6466D">
      <w:pPr>
        <w:pStyle w:val="TOC5"/>
        <w:rPr>
          <w:rFonts w:asciiTheme="minorHAnsi" w:eastAsiaTheme="minorEastAsia" w:hAnsiTheme="minorHAnsi" w:cstheme="minorBidi"/>
          <w:kern w:val="2"/>
          <w:sz w:val="22"/>
          <w:szCs w:val="22"/>
          <w14:ligatures w14:val="standardContextual"/>
        </w:rPr>
      </w:pPr>
      <w:r>
        <w:t>6.3.2.2.3</w:t>
      </w:r>
      <w:r>
        <w:rPr>
          <w:rFonts w:asciiTheme="minorHAnsi" w:eastAsiaTheme="minorEastAsia" w:hAnsiTheme="minorHAnsi" w:cstheme="minorBidi"/>
          <w:kern w:val="2"/>
          <w:sz w:val="22"/>
          <w:szCs w:val="22"/>
          <w14:ligatures w14:val="standardContextual"/>
        </w:rPr>
        <w:tab/>
      </w:r>
      <w:r>
        <w:t>Procedure for Group Member Discovery with Model B</w:t>
      </w:r>
      <w:r>
        <w:tab/>
      </w:r>
      <w:r>
        <w:fldChar w:fldCharType="begin" w:fldLock="1"/>
      </w:r>
      <w:r>
        <w:instrText xml:space="preserve"> PAGEREF _Toc177729665 \h </w:instrText>
      </w:r>
      <w:r>
        <w:fldChar w:fldCharType="separate"/>
      </w:r>
      <w:r>
        <w:t>86</w:t>
      </w:r>
      <w:r>
        <w:fldChar w:fldCharType="end"/>
      </w:r>
    </w:p>
    <w:p w14:paraId="7A348681" w14:textId="69DFA418" w:rsidR="00D6466D" w:rsidRDefault="00D6466D">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_Toc177729666 \h </w:instrText>
      </w:r>
      <w:r>
        <w:fldChar w:fldCharType="separate"/>
      </w:r>
      <w:r>
        <w:t>87</w:t>
      </w:r>
      <w:r>
        <w:fldChar w:fldCharType="end"/>
      </w:r>
    </w:p>
    <w:p w14:paraId="4C190BC2" w14:textId="1008A31D" w:rsidR="00D6466D" w:rsidRDefault="00D6466D">
      <w:pPr>
        <w:pStyle w:val="TOC5"/>
        <w:rPr>
          <w:rFonts w:asciiTheme="minorHAnsi" w:eastAsiaTheme="minorEastAsia" w:hAnsiTheme="minorHAnsi" w:cstheme="minorBidi"/>
          <w:kern w:val="2"/>
          <w:sz w:val="22"/>
          <w:szCs w:val="22"/>
          <w14:ligatures w14:val="standardContextual"/>
        </w:rPr>
      </w:pPr>
      <w:r>
        <w:rPr>
          <w:lang w:eastAsia="zh-CN"/>
        </w:rPr>
        <w:t>6.3.2.3.1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_Toc177729667 \h </w:instrText>
      </w:r>
      <w:r>
        <w:fldChar w:fldCharType="separate"/>
      </w:r>
      <w:r>
        <w:t>87</w:t>
      </w:r>
      <w:r>
        <w:fldChar w:fldCharType="end"/>
      </w:r>
    </w:p>
    <w:p w14:paraId="77E4E5EB" w14:textId="11FB96C3" w:rsidR="00D6466D" w:rsidRDefault="00D6466D">
      <w:pPr>
        <w:pStyle w:val="TOC5"/>
        <w:rPr>
          <w:rFonts w:asciiTheme="minorHAnsi" w:eastAsiaTheme="minorEastAsia" w:hAnsiTheme="minorHAnsi" w:cstheme="minorBidi"/>
          <w:kern w:val="2"/>
          <w:sz w:val="22"/>
          <w:szCs w:val="22"/>
          <w14:ligatures w14:val="standardContextual"/>
        </w:rPr>
      </w:pPr>
      <w:r>
        <w:rPr>
          <w:lang w:eastAsia="zh-CN"/>
        </w:rPr>
        <w:t>6.3.2.3.2</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A</w:t>
      </w:r>
      <w:r>
        <w:tab/>
      </w:r>
      <w:r>
        <w:fldChar w:fldCharType="begin" w:fldLock="1"/>
      </w:r>
      <w:r>
        <w:instrText xml:space="preserve"> PAGEREF _Toc177729668 \h </w:instrText>
      </w:r>
      <w:r>
        <w:fldChar w:fldCharType="separate"/>
      </w:r>
      <w:r>
        <w:t>87</w:t>
      </w:r>
      <w:r>
        <w:fldChar w:fldCharType="end"/>
      </w:r>
    </w:p>
    <w:p w14:paraId="23555D69" w14:textId="2CB08A2B" w:rsidR="00D6466D" w:rsidRDefault="00D6466D">
      <w:pPr>
        <w:pStyle w:val="TOC5"/>
        <w:rPr>
          <w:rFonts w:asciiTheme="minorHAnsi" w:eastAsiaTheme="minorEastAsia" w:hAnsiTheme="minorHAnsi" w:cstheme="minorBidi"/>
          <w:kern w:val="2"/>
          <w:sz w:val="22"/>
          <w:szCs w:val="22"/>
          <w14:ligatures w14:val="standardContextual"/>
        </w:rPr>
      </w:pPr>
      <w:r>
        <w:rPr>
          <w:lang w:eastAsia="zh-CN"/>
        </w:rPr>
        <w:t>6.3.2.3.3</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B</w:t>
      </w:r>
      <w:r>
        <w:tab/>
      </w:r>
      <w:r>
        <w:fldChar w:fldCharType="begin" w:fldLock="1"/>
      </w:r>
      <w:r>
        <w:instrText xml:space="preserve"> PAGEREF _Toc177729669 \h </w:instrText>
      </w:r>
      <w:r>
        <w:fldChar w:fldCharType="separate"/>
      </w:r>
      <w:r>
        <w:t>88</w:t>
      </w:r>
      <w:r>
        <w:fldChar w:fldCharType="end"/>
      </w:r>
    </w:p>
    <w:p w14:paraId="1CED547F" w14:textId="326E9A3C" w:rsidR="00D6466D" w:rsidRDefault="00D6466D">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5G ProSe UE-to-UE Relay Discovery</w:t>
      </w:r>
      <w:r>
        <w:tab/>
      </w:r>
      <w:r>
        <w:fldChar w:fldCharType="begin" w:fldLock="1"/>
      </w:r>
      <w:r>
        <w:instrText xml:space="preserve"> PAGEREF _Toc177729670 \h </w:instrText>
      </w:r>
      <w:r>
        <w:fldChar w:fldCharType="separate"/>
      </w:r>
      <w:r>
        <w:t>89</w:t>
      </w:r>
      <w:r>
        <w:fldChar w:fldCharType="end"/>
      </w:r>
    </w:p>
    <w:p w14:paraId="57CF4D53" w14:textId="087E9C68" w:rsidR="00D6466D" w:rsidRDefault="00D6466D">
      <w:pPr>
        <w:pStyle w:val="TOC5"/>
        <w:rPr>
          <w:rFonts w:asciiTheme="minorHAnsi" w:eastAsiaTheme="minorEastAsia" w:hAnsiTheme="minorHAnsi" w:cstheme="minorBidi"/>
          <w:kern w:val="2"/>
          <w:sz w:val="22"/>
          <w:szCs w:val="22"/>
          <w14:ligatures w14:val="standardContextual"/>
        </w:rPr>
      </w:pPr>
      <w:r>
        <w:t>6.3.2.4.1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_Toc177729671 \h </w:instrText>
      </w:r>
      <w:r>
        <w:fldChar w:fldCharType="separate"/>
      </w:r>
      <w:r>
        <w:t>89</w:t>
      </w:r>
      <w:r>
        <w:fldChar w:fldCharType="end"/>
      </w:r>
    </w:p>
    <w:p w14:paraId="46D6440A" w14:textId="6A38C089" w:rsidR="00D6466D" w:rsidRDefault="00D6466D">
      <w:pPr>
        <w:pStyle w:val="TOC5"/>
        <w:rPr>
          <w:rFonts w:asciiTheme="minorHAnsi" w:eastAsiaTheme="minorEastAsia" w:hAnsiTheme="minorHAnsi" w:cstheme="minorBidi"/>
          <w:kern w:val="2"/>
          <w:sz w:val="22"/>
          <w:szCs w:val="22"/>
          <w14:ligatures w14:val="standardContextual"/>
        </w:rPr>
      </w:pPr>
      <w:r>
        <w:t>6.3.2.4.2</w:t>
      </w:r>
      <w:r>
        <w:rPr>
          <w:rFonts w:asciiTheme="minorHAnsi" w:eastAsiaTheme="minorEastAsia" w:hAnsiTheme="minorHAnsi" w:cstheme="minorBidi"/>
          <w:kern w:val="2"/>
          <w:sz w:val="22"/>
          <w:szCs w:val="22"/>
          <w14:ligatures w14:val="standardContextual"/>
        </w:rPr>
        <w:tab/>
      </w:r>
      <w:r>
        <w:t>Procedure for 5G ProSe UE-to-UE Relay Discovery with Model A</w:t>
      </w:r>
      <w:r>
        <w:tab/>
      </w:r>
      <w:r>
        <w:fldChar w:fldCharType="begin" w:fldLock="1"/>
      </w:r>
      <w:r>
        <w:instrText xml:space="preserve"> PAGEREF _Toc177729672 \h </w:instrText>
      </w:r>
      <w:r>
        <w:fldChar w:fldCharType="separate"/>
      </w:r>
      <w:r>
        <w:t>89</w:t>
      </w:r>
      <w:r>
        <w:fldChar w:fldCharType="end"/>
      </w:r>
    </w:p>
    <w:p w14:paraId="24FD1A23" w14:textId="26D6B26A" w:rsidR="00D6466D" w:rsidRDefault="00D6466D">
      <w:pPr>
        <w:pStyle w:val="TOC5"/>
        <w:rPr>
          <w:rFonts w:asciiTheme="minorHAnsi" w:eastAsiaTheme="minorEastAsia" w:hAnsiTheme="minorHAnsi" w:cstheme="minorBidi"/>
          <w:kern w:val="2"/>
          <w:sz w:val="22"/>
          <w:szCs w:val="22"/>
          <w14:ligatures w14:val="standardContextual"/>
        </w:rPr>
      </w:pPr>
      <w:r>
        <w:t>6.3.2.4.3</w:t>
      </w:r>
      <w:r>
        <w:rPr>
          <w:rFonts w:asciiTheme="minorHAnsi" w:eastAsiaTheme="minorEastAsia" w:hAnsiTheme="minorHAnsi" w:cstheme="minorBidi"/>
          <w:kern w:val="2"/>
          <w:sz w:val="22"/>
          <w:szCs w:val="22"/>
          <w14:ligatures w14:val="standardContextual"/>
        </w:rPr>
        <w:tab/>
      </w:r>
      <w:r>
        <w:t>Procedure for 5G ProSe UE-to-UE Relay Discovery with Model B</w:t>
      </w:r>
      <w:r>
        <w:tab/>
      </w:r>
      <w:r>
        <w:fldChar w:fldCharType="begin" w:fldLock="1"/>
      </w:r>
      <w:r>
        <w:instrText xml:space="preserve"> PAGEREF _Toc177729673 \h </w:instrText>
      </w:r>
      <w:r>
        <w:fldChar w:fldCharType="separate"/>
      </w:r>
      <w:r>
        <w:t>90</w:t>
      </w:r>
      <w:r>
        <w:fldChar w:fldCharType="end"/>
      </w:r>
    </w:p>
    <w:p w14:paraId="1CE076C6" w14:textId="1DFFDEF0" w:rsidR="00D6466D" w:rsidRDefault="00D6466D">
      <w:pPr>
        <w:pStyle w:val="TOC5"/>
        <w:rPr>
          <w:rFonts w:asciiTheme="minorHAnsi" w:eastAsiaTheme="minorEastAsia" w:hAnsiTheme="minorHAnsi" w:cstheme="minorBidi"/>
          <w:kern w:val="2"/>
          <w:sz w:val="22"/>
          <w:szCs w:val="22"/>
          <w14:ligatures w14:val="standardContextual"/>
        </w:rPr>
      </w:pPr>
      <w:r>
        <w:t>6.3.2.4.4</w:t>
      </w:r>
      <w:r>
        <w:rPr>
          <w:rFonts w:asciiTheme="minorHAnsi" w:eastAsiaTheme="minorEastAsia" w:hAnsiTheme="minorHAnsi" w:cstheme="minorBidi"/>
          <w:kern w:val="2"/>
          <w:sz w:val="22"/>
          <w:szCs w:val="22"/>
          <w14:ligatures w14:val="standardContextual"/>
        </w:rPr>
        <w:tab/>
      </w:r>
      <w:r>
        <w:t>Candidate 5G ProSe UE-to-UE Relay Discovery</w:t>
      </w:r>
      <w:r>
        <w:tab/>
      </w:r>
      <w:r>
        <w:fldChar w:fldCharType="begin" w:fldLock="1"/>
      </w:r>
      <w:r>
        <w:instrText xml:space="preserve"> PAGEREF _Toc177729674 \h </w:instrText>
      </w:r>
      <w:r>
        <w:fldChar w:fldCharType="separate"/>
      </w:r>
      <w:r>
        <w:t>91</w:t>
      </w:r>
      <w:r>
        <w:fldChar w:fldCharType="end"/>
      </w:r>
    </w:p>
    <w:p w14:paraId="6A395D66" w14:textId="22CF1D56" w:rsidR="00D6466D" w:rsidRDefault="00D6466D">
      <w:pPr>
        <w:pStyle w:val="TOC5"/>
        <w:rPr>
          <w:rFonts w:asciiTheme="minorHAnsi" w:eastAsiaTheme="minorEastAsia" w:hAnsiTheme="minorHAnsi" w:cstheme="minorBidi"/>
          <w:kern w:val="2"/>
          <w:sz w:val="22"/>
          <w:szCs w:val="22"/>
          <w14:ligatures w14:val="standardContextual"/>
        </w:rPr>
      </w:pPr>
      <w:r>
        <w:t>6.3.2.4.5</w:t>
      </w:r>
      <w:r>
        <w:rPr>
          <w:rFonts w:asciiTheme="minorHAnsi" w:eastAsiaTheme="minorEastAsia" w:hAnsiTheme="minorHAnsi" w:cstheme="minorBidi"/>
          <w:kern w:val="2"/>
          <w:sz w:val="22"/>
          <w:szCs w:val="22"/>
          <w14:ligatures w14:val="standardContextual"/>
        </w:rPr>
        <w:tab/>
      </w:r>
      <w:r>
        <w:t>Acquiring Direct discovery set by model A discovery</w:t>
      </w:r>
      <w:r>
        <w:tab/>
      </w:r>
      <w:r>
        <w:fldChar w:fldCharType="begin" w:fldLock="1"/>
      </w:r>
      <w:r>
        <w:instrText xml:space="preserve"> PAGEREF _Toc177729675 \h </w:instrText>
      </w:r>
      <w:r>
        <w:fldChar w:fldCharType="separate"/>
      </w:r>
      <w:r>
        <w:t>91</w:t>
      </w:r>
      <w:r>
        <w:fldChar w:fldCharType="end"/>
      </w:r>
    </w:p>
    <w:p w14:paraId="35C0F93B" w14:textId="174F23A9" w:rsidR="00D6466D" w:rsidRDefault="00D6466D">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5G ProSe Direct Communication</w:t>
      </w:r>
      <w:r>
        <w:tab/>
      </w:r>
      <w:r>
        <w:fldChar w:fldCharType="begin" w:fldLock="1"/>
      </w:r>
      <w:r>
        <w:instrText xml:space="preserve"> PAGEREF _Toc177729676 \h </w:instrText>
      </w:r>
      <w:r>
        <w:fldChar w:fldCharType="separate"/>
      </w:r>
      <w:r>
        <w:t>91</w:t>
      </w:r>
      <w:r>
        <w:fldChar w:fldCharType="end"/>
      </w:r>
    </w:p>
    <w:p w14:paraId="47262AD8" w14:textId="57CF0AEB" w:rsidR="00D6466D" w:rsidRDefault="00D6466D">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_Toc177729677 \h </w:instrText>
      </w:r>
      <w:r>
        <w:fldChar w:fldCharType="separate"/>
      </w:r>
      <w:r>
        <w:t>91</w:t>
      </w:r>
      <w:r>
        <w:fldChar w:fldCharType="end"/>
      </w:r>
    </w:p>
    <w:p w14:paraId="1E467537" w14:textId="663DB9C9" w:rsidR="00D6466D" w:rsidRDefault="00D6466D">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_Toc177729678 \h </w:instrText>
      </w:r>
      <w:r>
        <w:fldChar w:fldCharType="separate"/>
      </w:r>
      <w:r>
        <w:t>92</w:t>
      </w:r>
      <w:r>
        <w:fldChar w:fldCharType="end"/>
      </w:r>
    </w:p>
    <w:p w14:paraId="100B832B" w14:textId="48278510" w:rsidR="00D6466D" w:rsidRDefault="00D6466D">
      <w:pPr>
        <w:pStyle w:val="TOC3"/>
        <w:rPr>
          <w:rFonts w:asciiTheme="minorHAnsi" w:eastAsiaTheme="minorEastAsia" w:hAnsiTheme="minorHAnsi" w:cstheme="minorBidi"/>
          <w:kern w:val="2"/>
          <w:sz w:val="22"/>
          <w:szCs w:val="22"/>
          <w14:ligatures w14:val="standardContextual"/>
        </w:rPr>
      </w:pPr>
      <w:r w:rsidRPr="00A46DEA">
        <w:rPr>
          <w:rPrChange w:id="27" w:author="23.304_CR0526_(Rel-18)_5G_ProSe_Ph2" w:date="2025-03-17T12:12:00Z">
            <w:rPr>
              <w:lang w:val="fr-FR"/>
            </w:rPr>
          </w:rPrChange>
        </w:rPr>
        <w:t>6.4.3</w:t>
      </w:r>
      <w:r>
        <w:rPr>
          <w:rFonts w:asciiTheme="minorHAnsi" w:eastAsiaTheme="minorEastAsia" w:hAnsiTheme="minorHAnsi" w:cstheme="minorBidi"/>
          <w:kern w:val="2"/>
          <w:sz w:val="22"/>
          <w:szCs w:val="22"/>
          <w14:ligatures w14:val="standardContextual"/>
        </w:rPr>
        <w:tab/>
      </w:r>
      <w:r w:rsidRPr="00A46DEA">
        <w:rPr>
          <w:rPrChange w:id="28" w:author="23.304_CR0526_(Rel-18)_5G_ProSe_Ph2" w:date="2025-03-17T12:12:00Z">
            <w:rPr>
              <w:lang w:val="fr-FR"/>
            </w:rPr>
          </w:rPrChange>
        </w:rPr>
        <w:t>Unicast mode 5G ProSe Direct Communication</w:t>
      </w:r>
      <w:r>
        <w:tab/>
      </w:r>
      <w:r>
        <w:fldChar w:fldCharType="begin" w:fldLock="1"/>
      </w:r>
      <w:r>
        <w:instrText xml:space="preserve"> PAGEREF _Toc177729679 \h </w:instrText>
      </w:r>
      <w:r>
        <w:fldChar w:fldCharType="separate"/>
      </w:r>
      <w:r>
        <w:t>94</w:t>
      </w:r>
      <w:r>
        <w:fldChar w:fldCharType="end"/>
      </w:r>
    </w:p>
    <w:p w14:paraId="24B3C757" w14:textId="57550238"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6.4.3.1</w:t>
      </w:r>
      <w:r>
        <w:rPr>
          <w:rFonts w:asciiTheme="minorHAnsi" w:eastAsiaTheme="minorEastAsia" w:hAnsiTheme="minorHAnsi" w:cstheme="minorBidi"/>
          <w:kern w:val="2"/>
          <w:sz w:val="22"/>
          <w:szCs w:val="22"/>
          <w14:ligatures w14:val="standardContextual"/>
        </w:rPr>
        <w:tab/>
      </w:r>
      <w:r>
        <w:t>Layer-2 link establishment over PC5 reference point</w:t>
      </w:r>
      <w:r>
        <w:tab/>
      </w:r>
      <w:r>
        <w:fldChar w:fldCharType="begin" w:fldLock="1"/>
      </w:r>
      <w:r>
        <w:instrText xml:space="preserve"> PAGEREF _Toc177729680 \h </w:instrText>
      </w:r>
      <w:r>
        <w:fldChar w:fldCharType="separate"/>
      </w:r>
      <w:r>
        <w:t>94</w:t>
      </w:r>
      <w:r>
        <w:fldChar w:fldCharType="end"/>
      </w:r>
    </w:p>
    <w:p w14:paraId="1FF3095B" w14:textId="448C2BE9"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6.4.3.2</w:t>
      </w:r>
      <w:r>
        <w:rPr>
          <w:rFonts w:asciiTheme="minorHAnsi" w:eastAsiaTheme="minorEastAsia" w:hAnsiTheme="minorHAnsi" w:cstheme="minorBidi"/>
          <w:kern w:val="2"/>
          <w:sz w:val="22"/>
          <w:szCs w:val="22"/>
          <w14:ligatures w14:val="standardContextual"/>
        </w:rPr>
        <w:tab/>
      </w:r>
      <w:r>
        <w:t>Link identifier update for a unicast link</w:t>
      </w:r>
      <w:r>
        <w:tab/>
      </w:r>
      <w:r>
        <w:fldChar w:fldCharType="begin" w:fldLock="1"/>
      </w:r>
      <w:r>
        <w:instrText xml:space="preserve"> PAGEREF _Toc177729681 \h </w:instrText>
      </w:r>
      <w:r>
        <w:fldChar w:fldCharType="separate"/>
      </w:r>
      <w:r>
        <w:t>98</w:t>
      </w:r>
      <w:r>
        <w:fldChar w:fldCharType="end"/>
      </w:r>
    </w:p>
    <w:p w14:paraId="49BABD1A" w14:textId="5A2EED22"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6.4.3.3</w:t>
      </w:r>
      <w:r>
        <w:rPr>
          <w:rFonts w:asciiTheme="minorHAnsi" w:eastAsiaTheme="minorEastAsia" w:hAnsiTheme="minorHAnsi" w:cstheme="minorBidi"/>
          <w:kern w:val="2"/>
          <w:sz w:val="22"/>
          <w:szCs w:val="22"/>
          <w14:ligatures w14:val="standardContextual"/>
        </w:rPr>
        <w:tab/>
      </w:r>
      <w:r>
        <w:t>Layer-2 link release over PC5 reference point</w:t>
      </w:r>
      <w:r>
        <w:tab/>
      </w:r>
      <w:r>
        <w:fldChar w:fldCharType="begin" w:fldLock="1"/>
      </w:r>
      <w:r>
        <w:instrText xml:space="preserve"> PAGEREF _Toc177729682 \h </w:instrText>
      </w:r>
      <w:r>
        <w:fldChar w:fldCharType="separate"/>
      </w:r>
      <w:r>
        <w:t>99</w:t>
      </w:r>
      <w:r>
        <w:fldChar w:fldCharType="end"/>
      </w:r>
    </w:p>
    <w:p w14:paraId="1BF56E82" w14:textId="065AF7B9"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6.4.3.4</w:t>
      </w:r>
      <w:r>
        <w:rPr>
          <w:rFonts w:asciiTheme="minorHAnsi" w:eastAsiaTheme="minorEastAsia" w:hAnsiTheme="minorHAnsi" w:cstheme="minorBidi"/>
          <w:kern w:val="2"/>
          <w:sz w:val="22"/>
          <w:szCs w:val="22"/>
          <w14:ligatures w14:val="standardContextual"/>
        </w:rPr>
        <w:tab/>
      </w:r>
      <w:r>
        <w:t>Layer-2 link modification for a unicast link</w:t>
      </w:r>
      <w:r>
        <w:tab/>
      </w:r>
      <w:r>
        <w:fldChar w:fldCharType="begin" w:fldLock="1"/>
      </w:r>
      <w:r>
        <w:instrText xml:space="preserve"> PAGEREF _Toc177729683 \h </w:instrText>
      </w:r>
      <w:r>
        <w:fldChar w:fldCharType="separate"/>
      </w:r>
      <w:r>
        <w:t>100</w:t>
      </w:r>
      <w:r>
        <w:fldChar w:fldCharType="end"/>
      </w:r>
    </w:p>
    <w:p w14:paraId="319D1F75" w14:textId="694DD92F"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6.4.3.5</w:t>
      </w:r>
      <w:r>
        <w:rPr>
          <w:rFonts w:asciiTheme="minorHAnsi" w:eastAsiaTheme="minorEastAsia" w:hAnsiTheme="minorHAnsi" w:cstheme="minorBidi"/>
          <w:kern w:val="2"/>
          <w:sz w:val="22"/>
          <w:szCs w:val="22"/>
          <w14:ligatures w14:val="standardContextual"/>
        </w:rPr>
        <w:tab/>
      </w:r>
      <w:r>
        <w:rPr>
          <w:lang w:eastAsia="ko-KR"/>
        </w:rPr>
        <w:t>Layer-2 link maintenance over PC5 reference point</w:t>
      </w:r>
      <w:r>
        <w:tab/>
      </w:r>
      <w:r>
        <w:fldChar w:fldCharType="begin" w:fldLock="1"/>
      </w:r>
      <w:r>
        <w:instrText xml:space="preserve"> PAGEREF _Toc177729684 \h </w:instrText>
      </w:r>
      <w:r>
        <w:fldChar w:fldCharType="separate"/>
      </w:r>
      <w:r>
        <w:t>101</w:t>
      </w:r>
      <w:r>
        <w:fldChar w:fldCharType="end"/>
      </w:r>
    </w:p>
    <w:p w14:paraId="73CCA81D" w14:textId="44208E88"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6.4.3.6</w:t>
      </w:r>
      <w:r>
        <w:rPr>
          <w:rFonts w:asciiTheme="minorHAnsi" w:eastAsiaTheme="minorEastAsia" w:hAnsiTheme="minorHAnsi" w:cstheme="minorBidi"/>
          <w:kern w:val="2"/>
          <w:sz w:val="22"/>
          <w:szCs w:val="22"/>
          <w14:ligatures w14:val="standardContextual"/>
        </w:rPr>
        <w:tab/>
      </w:r>
      <w:r>
        <w:t>Layer-2 link management over PC5 reference point for 5G ProSe UE-to-Network Relay</w:t>
      </w:r>
      <w:r>
        <w:tab/>
      </w:r>
      <w:r>
        <w:fldChar w:fldCharType="begin" w:fldLock="1"/>
      </w:r>
      <w:r>
        <w:instrText xml:space="preserve"> PAGEREF _Toc177729685 \h </w:instrText>
      </w:r>
      <w:r>
        <w:fldChar w:fldCharType="separate"/>
      </w:r>
      <w:r>
        <w:t>102</w:t>
      </w:r>
      <w:r>
        <w:fldChar w:fldCharType="end"/>
      </w:r>
    </w:p>
    <w:p w14:paraId="0D5A4DDC" w14:textId="7E220FE5" w:rsidR="00D6466D" w:rsidRDefault="00D6466D">
      <w:pPr>
        <w:pStyle w:val="TOC4"/>
        <w:rPr>
          <w:rFonts w:asciiTheme="minorHAnsi" w:eastAsiaTheme="minorEastAsia" w:hAnsiTheme="minorHAnsi" w:cstheme="minorBidi"/>
          <w:kern w:val="2"/>
          <w:sz w:val="22"/>
          <w:szCs w:val="22"/>
          <w14:ligatures w14:val="standardContextual"/>
        </w:rPr>
      </w:pPr>
      <w:r>
        <w:t>6.4.3.7</w:t>
      </w:r>
      <w:r>
        <w:rPr>
          <w:rFonts w:asciiTheme="minorHAnsi" w:eastAsiaTheme="minorEastAsia" w:hAnsiTheme="minorHAnsi" w:cstheme="minorBidi"/>
          <w:kern w:val="2"/>
          <w:sz w:val="22"/>
          <w:szCs w:val="22"/>
          <w14:ligatures w14:val="standardContextual"/>
        </w:rPr>
        <w:tab/>
      </w:r>
      <w:r>
        <w:t>Layer-2 link management over PC5 reference point for 5G ProSe UE-to-UE Relay</w:t>
      </w:r>
      <w:r>
        <w:tab/>
      </w:r>
      <w:r>
        <w:fldChar w:fldCharType="begin" w:fldLock="1"/>
      </w:r>
      <w:r>
        <w:instrText xml:space="preserve"> PAGEREF _Toc177729686 \h </w:instrText>
      </w:r>
      <w:r>
        <w:fldChar w:fldCharType="separate"/>
      </w:r>
      <w:r>
        <w:t>103</w:t>
      </w:r>
      <w:r>
        <w:fldChar w:fldCharType="end"/>
      </w:r>
    </w:p>
    <w:p w14:paraId="5C69A4FF" w14:textId="75798801" w:rsidR="00D6466D" w:rsidRDefault="00D6466D">
      <w:pPr>
        <w:pStyle w:val="TOC5"/>
        <w:rPr>
          <w:rFonts w:asciiTheme="minorHAnsi" w:eastAsiaTheme="minorEastAsia" w:hAnsiTheme="minorHAnsi" w:cstheme="minorBidi"/>
          <w:kern w:val="2"/>
          <w:sz w:val="22"/>
          <w:szCs w:val="22"/>
          <w14:ligatures w14:val="standardContextual"/>
        </w:rPr>
      </w:pPr>
      <w:r>
        <w:t>6.4.3.7.1</w:t>
      </w:r>
      <w:r>
        <w:rPr>
          <w:rFonts w:asciiTheme="minorHAnsi" w:eastAsiaTheme="minorEastAsia" w:hAnsiTheme="minorHAnsi" w:cstheme="minorBidi"/>
          <w:kern w:val="2"/>
          <w:sz w:val="22"/>
          <w:szCs w:val="22"/>
          <w14:ligatures w14:val="standardContextual"/>
        </w:rPr>
        <w:tab/>
      </w:r>
      <w:r>
        <w:t>Common part for Layer-2 link management over PC5 reference point for 5G ProSe UE-to-UE Relay</w:t>
      </w:r>
      <w:r>
        <w:tab/>
      </w:r>
      <w:r>
        <w:fldChar w:fldCharType="begin" w:fldLock="1"/>
      </w:r>
      <w:r>
        <w:instrText xml:space="preserve"> PAGEREF _Toc177729687 \h </w:instrText>
      </w:r>
      <w:r>
        <w:fldChar w:fldCharType="separate"/>
      </w:r>
      <w:r>
        <w:t>103</w:t>
      </w:r>
      <w:r>
        <w:fldChar w:fldCharType="end"/>
      </w:r>
    </w:p>
    <w:p w14:paraId="5BEBADB1" w14:textId="2A5D460F" w:rsidR="00D6466D" w:rsidRDefault="00D6466D">
      <w:pPr>
        <w:pStyle w:val="TOC5"/>
        <w:rPr>
          <w:rFonts w:asciiTheme="minorHAnsi" w:eastAsiaTheme="minorEastAsia" w:hAnsiTheme="minorHAnsi" w:cstheme="minorBidi"/>
          <w:kern w:val="2"/>
          <w:sz w:val="22"/>
          <w:szCs w:val="22"/>
          <w14:ligatures w14:val="standardContextual"/>
        </w:rPr>
      </w:pPr>
      <w:r>
        <w:t>6.4.3.7.2</w:t>
      </w:r>
      <w:r>
        <w:rPr>
          <w:rFonts w:asciiTheme="minorHAnsi" w:eastAsiaTheme="minorEastAsia" w:hAnsiTheme="minorHAnsi" w:cstheme="minorBidi"/>
          <w:kern w:val="2"/>
          <w:sz w:val="22"/>
          <w:szCs w:val="22"/>
          <w14:ligatures w14:val="standardContextual"/>
        </w:rPr>
        <w:tab/>
      </w:r>
      <w:r>
        <w:t>Layer-2 link management over PC5 reference point for 5G ProSe Layer-2 UE-to-UE Relay</w:t>
      </w:r>
      <w:r>
        <w:tab/>
      </w:r>
      <w:r>
        <w:fldChar w:fldCharType="begin" w:fldLock="1"/>
      </w:r>
      <w:r>
        <w:instrText xml:space="preserve"> PAGEREF _Toc177729688 \h </w:instrText>
      </w:r>
      <w:r>
        <w:fldChar w:fldCharType="separate"/>
      </w:r>
      <w:r>
        <w:t>105</w:t>
      </w:r>
      <w:r>
        <w:fldChar w:fldCharType="end"/>
      </w:r>
    </w:p>
    <w:p w14:paraId="7B733E15" w14:textId="3006DA02" w:rsidR="00D6466D" w:rsidRDefault="00D6466D">
      <w:pPr>
        <w:pStyle w:val="TOC5"/>
        <w:rPr>
          <w:rFonts w:asciiTheme="minorHAnsi" w:eastAsiaTheme="minorEastAsia" w:hAnsiTheme="minorHAnsi" w:cstheme="minorBidi"/>
          <w:kern w:val="2"/>
          <w:sz w:val="22"/>
          <w:szCs w:val="22"/>
          <w14:ligatures w14:val="standardContextual"/>
        </w:rPr>
      </w:pPr>
      <w:r>
        <w:t>6.4.3.7.3</w:t>
      </w:r>
      <w:r>
        <w:rPr>
          <w:rFonts w:asciiTheme="minorHAnsi" w:eastAsiaTheme="minorEastAsia" w:hAnsiTheme="minorHAnsi" w:cstheme="minorBidi"/>
          <w:kern w:val="2"/>
          <w:sz w:val="22"/>
          <w:szCs w:val="22"/>
          <w14:ligatures w14:val="standardContextual"/>
        </w:rPr>
        <w:tab/>
      </w:r>
      <w:r>
        <w:t>Layer-2 link management over PC5 reference point for 5G ProSe Layer-3 UE-to-UE Relay</w:t>
      </w:r>
      <w:r>
        <w:tab/>
      </w:r>
      <w:r>
        <w:fldChar w:fldCharType="begin" w:fldLock="1"/>
      </w:r>
      <w:r>
        <w:instrText xml:space="preserve"> PAGEREF _Toc177729689 \h </w:instrText>
      </w:r>
      <w:r>
        <w:fldChar w:fldCharType="separate"/>
      </w:r>
      <w:r>
        <w:t>105</w:t>
      </w:r>
      <w:r>
        <w:fldChar w:fldCharType="end"/>
      </w:r>
    </w:p>
    <w:p w14:paraId="0F21A338" w14:textId="5C6140D4" w:rsidR="00D6466D" w:rsidRDefault="00D6466D">
      <w:pPr>
        <w:pStyle w:val="TOC5"/>
        <w:rPr>
          <w:rFonts w:asciiTheme="minorHAnsi" w:eastAsiaTheme="minorEastAsia" w:hAnsiTheme="minorHAnsi" w:cstheme="minorBidi"/>
          <w:kern w:val="2"/>
          <w:sz w:val="22"/>
          <w:szCs w:val="22"/>
          <w14:ligatures w14:val="standardContextual"/>
        </w:rPr>
      </w:pPr>
      <w:r>
        <w:rPr>
          <w:lang w:eastAsia="zh-CN"/>
        </w:rPr>
        <w:t>6.4.3.7.4</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5G ProSe UE-to-UE Relay Communication with integrated Discovery</w:t>
      </w:r>
      <w:r>
        <w:tab/>
      </w:r>
      <w:r>
        <w:fldChar w:fldCharType="begin" w:fldLock="1"/>
      </w:r>
      <w:r>
        <w:instrText xml:space="preserve"> PAGEREF _Toc177729690 \h </w:instrText>
      </w:r>
      <w:r>
        <w:fldChar w:fldCharType="separate"/>
      </w:r>
      <w:r>
        <w:t>106</w:t>
      </w:r>
      <w:r>
        <w:fldChar w:fldCharType="end"/>
      </w:r>
    </w:p>
    <w:p w14:paraId="187F4AED" w14:textId="3A3D7253" w:rsidR="00D6466D" w:rsidRDefault="00D6466D">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UE-to-Network Relay </w:t>
      </w:r>
      <w:r>
        <w:rPr>
          <w:lang w:eastAsia="zh-CN"/>
        </w:rPr>
        <w:t>Communication</w:t>
      </w:r>
      <w:r>
        <w:tab/>
      </w:r>
      <w:r>
        <w:fldChar w:fldCharType="begin" w:fldLock="1"/>
      </w:r>
      <w:r>
        <w:instrText xml:space="preserve"> PAGEREF _Toc177729691 \h </w:instrText>
      </w:r>
      <w:r>
        <w:fldChar w:fldCharType="separate"/>
      </w:r>
      <w:r>
        <w:t>107</w:t>
      </w:r>
      <w:r>
        <w:fldChar w:fldCharType="end"/>
      </w:r>
    </w:p>
    <w:p w14:paraId="666A26AF" w14:textId="347576C2" w:rsidR="00D6466D" w:rsidRDefault="00D6466D">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_Toc177729692 \h </w:instrText>
      </w:r>
      <w:r>
        <w:fldChar w:fldCharType="separate"/>
      </w:r>
      <w:r>
        <w:t>107</w:t>
      </w:r>
      <w:r>
        <w:fldChar w:fldCharType="end"/>
      </w:r>
    </w:p>
    <w:p w14:paraId="115AF772" w14:textId="0F5F6DB0"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6.5.1.0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_Toc177729693 \h </w:instrText>
      </w:r>
      <w:r>
        <w:fldChar w:fldCharType="separate"/>
      </w:r>
      <w:r>
        <w:t>107</w:t>
      </w:r>
      <w:r>
        <w:fldChar w:fldCharType="end"/>
      </w:r>
    </w:p>
    <w:p w14:paraId="69D38B28" w14:textId="162FC429"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6.5.1.1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UE-to-Network Relay</w:t>
      </w:r>
      <w:r>
        <w:t xml:space="preserve"> without N3IWF</w:t>
      </w:r>
      <w:r>
        <w:tab/>
      </w:r>
      <w:r>
        <w:fldChar w:fldCharType="begin" w:fldLock="1"/>
      </w:r>
      <w:r>
        <w:instrText xml:space="preserve"> PAGEREF _Toc177729694 \h </w:instrText>
      </w:r>
      <w:r>
        <w:fldChar w:fldCharType="separate"/>
      </w:r>
      <w:r>
        <w:t>108</w:t>
      </w:r>
      <w:r>
        <w:fldChar w:fldCharType="end"/>
      </w:r>
    </w:p>
    <w:p w14:paraId="738E66F4" w14:textId="6833A7A5" w:rsidR="00D6466D" w:rsidRDefault="00D6466D">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_Toc177729695 \h </w:instrText>
      </w:r>
      <w:r>
        <w:fldChar w:fldCharType="separate"/>
      </w:r>
      <w:r>
        <w:t>110</w:t>
      </w:r>
      <w:r>
        <w:fldChar w:fldCharType="end"/>
      </w:r>
    </w:p>
    <w:p w14:paraId="39108E49" w14:textId="00A238D1" w:rsidR="00D6466D" w:rsidRDefault="00D6466D">
      <w:pPr>
        <w:pStyle w:val="TOC5"/>
        <w:rPr>
          <w:rFonts w:asciiTheme="minorHAnsi" w:eastAsiaTheme="minorEastAsia" w:hAnsiTheme="minorHAnsi" w:cstheme="minorBidi"/>
          <w:kern w:val="2"/>
          <w:sz w:val="22"/>
          <w:szCs w:val="22"/>
          <w14:ligatures w14:val="standardContextual"/>
        </w:rPr>
      </w:pPr>
      <w:r>
        <w:t>6.5.1.2.1</w:t>
      </w:r>
      <w:r>
        <w:rPr>
          <w:rFonts w:asciiTheme="minorHAnsi" w:eastAsiaTheme="minorEastAsia" w:hAnsiTheme="minorHAnsi" w:cstheme="minorBidi"/>
          <w:kern w:val="2"/>
          <w:sz w:val="22"/>
          <w:szCs w:val="22"/>
          <w14:ligatures w14:val="standardContextual"/>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_Toc177729696 \h </w:instrText>
      </w:r>
      <w:r>
        <w:fldChar w:fldCharType="separate"/>
      </w:r>
      <w:r>
        <w:t>110</w:t>
      </w:r>
      <w:r>
        <w:fldChar w:fldCharType="end"/>
      </w:r>
    </w:p>
    <w:p w14:paraId="4B2F52DF" w14:textId="34B3589E" w:rsidR="00D6466D" w:rsidRDefault="00D6466D">
      <w:pPr>
        <w:pStyle w:val="TOC5"/>
        <w:rPr>
          <w:rFonts w:asciiTheme="minorHAnsi" w:eastAsiaTheme="minorEastAsia" w:hAnsiTheme="minorHAnsi" w:cstheme="minorBidi"/>
          <w:kern w:val="2"/>
          <w:sz w:val="22"/>
          <w:szCs w:val="22"/>
          <w14:ligatures w14:val="standardContextual"/>
        </w:rPr>
      </w:pPr>
      <w:r>
        <w:t>6.5.1.2.2</w:t>
      </w:r>
      <w:r>
        <w:rPr>
          <w:rFonts w:asciiTheme="minorHAnsi" w:eastAsiaTheme="minorEastAsia" w:hAnsiTheme="minorHAnsi" w:cstheme="minorBidi"/>
          <w:kern w:val="2"/>
          <w:sz w:val="22"/>
          <w:szCs w:val="22"/>
          <w14:ligatures w14:val="standardContextual"/>
        </w:rPr>
        <w:tab/>
      </w:r>
      <w:r>
        <w:t>N3IWF selection</w:t>
      </w:r>
      <w:r w:rsidRPr="001D1F61">
        <w:rPr>
          <w:rFonts w:eastAsia="DengXian"/>
        </w:rPr>
        <w:t xml:space="preserve"> for 5G ProSe Layer-3 Remote UE</w:t>
      </w:r>
      <w:r>
        <w:t xml:space="preserve"> procedure</w:t>
      </w:r>
      <w:r>
        <w:tab/>
      </w:r>
      <w:r>
        <w:fldChar w:fldCharType="begin" w:fldLock="1"/>
      </w:r>
      <w:r>
        <w:instrText xml:space="preserve"> PAGEREF _Toc177729697 \h </w:instrText>
      </w:r>
      <w:r>
        <w:fldChar w:fldCharType="separate"/>
      </w:r>
      <w:r>
        <w:t>112</w:t>
      </w:r>
      <w:r>
        <w:fldChar w:fldCharType="end"/>
      </w:r>
    </w:p>
    <w:p w14:paraId="718B125F" w14:textId="7AD0FA73" w:rsidR="00D6466D" w:rsidRDefault="00D6466D">
      <w:pPr>
        <w:pStyle w:val="TOC5"/>
        <w:rPr>
          <w:rFonts w:asciiTheme="minorHAnsi" w:eastAsiaTheme="minorEastAsia" w:hAnsiTheme="minorHAnsi" w:cstheme="minorBidi"/>
          <w:kern w:val="2"/>
          <w:sz w:val="22"/>
          <w:szCs w:val="22"/>
          <w14:ligatures w14:val="standardContextual"/>
        </w:rPr>
      </w:pPr>
      <w:r>
        <w:t>6.5.1.2.3</w:t>
      </w:r>
      <w:r>
        <w:rPr>
          <w:rFonts w:asciiTheme="minorHAnsi" w:eastAsiaTheme="minorEastAsia" w:hAnsiTheme="minorHAnsi" w:cstheme="minorBidi"/>
          <w:kern w:val="2"/>
          <w:sz w:val="22"/>
          <w:szCs w:val="22"/>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_Toc177729698 \h </w:instrText>
      </w:r>
      <w:r>
        <w:fldChar w:fldCharType="separate"/>
      </w:r>
      <w:r>
        <w:t>112</w:t>
      </w:r>
      <w:r>
        <w:fldChar w:fldCharType="end"/>
      </w:r>
    </w:p>
    <w:p w14:paraId="7F4CACC9" w14:textId="1A31F558" w:rsidR="00D6466D" w:rsidRDefault="00D6466D">
      <w:pPr>
        <w:pStyle w:val="TOC4"/>
        <w:rPr>
          <w:rFonts w:asciiTheme="minorHAnsi" w:eastAsiaTheme="minorEastAsia" w:hAnsiTheme="minorHAnsi" w:cstheme="minorBidi"/>
          <w:kern w:val="2"/>
          <w:sz w:val="22"/>
          <w:szCs w:val="22"/>
          <w14:ligatures w14:val="standardContextual"/>
        </w:rPr>
      </w:pPr>
      <w:r>
        <w:t>6.5.1.3</w:t>
      </w:r>
      <w:r>
        <w:rPr>
          <w:rFonts w:asciiTheme="minorHAnsi" w:eastAsiaTheme="minorEastAsia" w:hAnsiTheme="minorHAnsi" w:cstheme="minorBidi"/>
          <w:kern w:val="2"/>
          <w:sz w:val="22"/>
          <w:szCs w:val="22"/>
          <w14:ligatures w14:val="standardContextual"/>
        </w:rPr>
        <w:tab/>
      </w:r>
      <w:r>
        <w:t>Additional parameters announcement procedure</w:t>
      </w:r>
      <w:r>
        <w:tab/>
      </w:r>
      <w:r>
        <w:fldChar w:fldCharType="begin" w:fldLock="1"/>
      </w:r>
      <w:r>
        <w:instrText xml:space="preserve"> PAGEREF _Toc177729699 \h </w:instrText>
      </w:r>
      <w:r>
        <w:fldChar w:fldCharType="separate"/>
      </w:r>
      <w:r>
        <w:t>112</w:t>
      </w:r>
      <w:r>
        <w:fldChar w:fldCharType="end"/>
      </w:r>
    </w:p>
    <w:p w14:paraId="3B8D98F9" w14:textId="4647944D" w:rsidR="00D6466D" w:rsidRDefault="00D6466D">
      <w:pPr>
        <w:pStyle w:val="TOC3"/>
        <w:rPr>
          <w:rFonts w:asciiTheme="minorHAnsi" w:eastAsiaTheme="minorEastAsia" w:hAnsiTheme="minorHAnsi" w:cstheme="minorBidi"/>
          <w:kern w:val="2"/>
          <w:sz w:val="22"/>
          <w:szCs w:val="22"/>
          <w14:ligatures w14:val="standardContextual"/>
        </w:rPr>
      </w:pPr>
      <w:r>
        <w:lastRenderedPageBreak/>
        <w:t>6.5.2</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_Toc177729700 \h </w:instrText>
      </w:r>
      <w:r>
        <w:fldChar w:fldCharType="separate"/>
      </w:r>
      <w:r>
        <w:t>114</w:t>
      </w:r>
      <w:r>
        <w:fldChar w:fldCharType="end"/>
      </w:r>
    </w:p>
    <w:p w14:paraId="42326F55" w14:textId="439A69AB" w:rsidR="00D6466D" w:rsidRDefault="00D6466D">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_Toc177729701 \h </w:instrText>
      </w:r>
      <w:r>
        <w:fldChar w:fldCharType="separate"/>
      </w:r>
      <w:r>
        <w:t>114</w:t>
      </w:r>
      <w:r>
        <w:fldChar w:fldCharType="end"/>
      </w:r>
    </w:p>
    <w:p w14:paraId="23E5F8C8" w14:textId="5479D967" w:rsidR="00D6466D" w:rsidRDefault="00D6466D">
      <w:pPr>
        <w:pStyle w:val="TOC5"/>
        <w:rPr>
          <w:rFonts w:asciiTheme="minorHAnsi" w:eastAsiaTheme="minorEastAsia" w:hAnsiTheme="minorHAnsi" w:cstheme="minorBidi"/>
          <w:kern w:val="2"/>
          <w:sz w:val="22"/>
          <w:szCs w:val="22"/>
          <w14:ligatures w14:val="standardContextual"/>
        </w:rPr>
      </w:pPr>
      <w:r>
        <w:t>6.5.2.1.1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_Toc177729702 \h </w:instrText>
      </w:r>
      <w:r>
        <w:fldChar w:fldCharType="separate"/>
      </w:r>
      <w:r>
        <w:t>114</w:t>
      </w:r>
      <w:r>
        <w:fldChar w:fldCharType="end"/>
      </w:r>
    </w:p>
    <w:p w14:paraId="4885CF85" w14:textId="35DB8087" w:rsidR="00D6466D" w:rsidRDefault="00D6466D">
      <w:pPr>
        <w:pStyle w:val="TOC5"/>
        <w:rPr>
          <w:rFonts w:asciiTheme="minorHAnsi" w:eastAsiaTheme="minorEastAsia" w:hAnsiTheme="minorHAnsi" w:cstheme="minorBidi"/>
          <w:kern w:val="2"/>
          <w:sz w:val="22"/>
          <w:szCs w:val="22"/>
          <w14:ligatures w14:val="standardContextual"/>
        </w:rPr>
      </w:pPr>
      <w:r>
        <w:t>6.5.2.1.2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_Toc177729703 \h </w:instrText>
      </w:r>
      <w:r>
        <w:fldChar w:fldCharType="separate"/>
      </w:r>
      <w:r>
        <w:t>114</w:t>
      </w:r>
      <w:r>
        <w:fldChar w:fldCharType="end"/>
      </w:r>
    </w:p>
    <w:p w14:paraId="50770A5D" w14:textId="1390BE69" w:rsidR="00D6466D" w:rsidRDefault="00D6466D">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Connection establishment</w:t>
      </w:r>
      <w:r>
        <w:tab/>
      </w:r>
      <w:r>
        <w:fldChar w:fldCharType="begin" w:fldLock="1"/>
      </w:r>
      <w:r>
        <w:instrText xml:space="preserve"> PAGEREF _Toc177729704 \h </w:instrText>
      </w:r>
      <w:r>
        <w:fldChar w:fldCharType="separate"/>
      </w:r>
      <w:r>
        <w:t>115</w:t>
      </w:r>
      <w:r>
        <w:fldChar w:fldCharType="end"/>
      </w:r>
    </w:p>
    <w:p w14:paraId="01D584F4" w14:textId="53ACF721"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6.5.2.3</w:t>
      </w:r>
      <w:r>
        <w:rPr>
          <w:rFonts w:asciiTheme="minorHAnsi" w:eastAsiaTheme="minorEastAsia" w:hAnsiTheme="minorHAnsi" w:cstheme="minorBidi"/>
          <w:kern w:val="2"/>
          <w:sz w:val="22"/>
          <w:szCs w:val="22"/>
          <w14:ligatures w14:val="standardContextual"/>
        </w:rPr>
        <w:tab/>
      </w:r>
      <w:r>
        <w:rPr>
          <w:lang w:eastAsia="ko-KR"/>
        </w:rPr>
        <w:t>Path switching between direct network communication path and indirect network communication path via 5G ProSe Layer-2 UE-to-Network Relay</w:t>
      </w:r>
      <w:r>
        <w:tab/>
      </w:r>
      <w:r>
        <w:fldChar w:fldCharType="begin" w:fldLock="1"/>
      </w:r>
      <w:r>
        <w:instrText xml:space="preserve"> PAGEREF _Toc177729705 \h </w:instrText>
      </w:r>
      <w:r>
        <w:fldChar w:fldCharType="separate"/>
      </w:r>
      <w:r>
        <w:t>116</w:t>
      </w:r>
      <w:r>
        <w:fldChar w:fldCharType="end"/>
      </w:r>
    </w:p>
    <w:p w14:paraId="775A3F15" w14:textId="6EE9C365"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6.5.3</w:t>
      </w:r>
      <w:r>
        <w:rPr>
          <w:rFonts w:asciiTheme="minorHAnsi" w:eastAsiaTheme="minorEastAsia" w:hAnsiTheme="minorHAnsi" w:cstheme="minorBidi"/>
          <w:kern w:val="2"/>
          <w:sz w:val="22"/>
          <w:szCs w:val="22"/>
          <w14:ligatures w14:val="standardContextual"/>
        </w:rPr>
        <w:tab/>
      </w:r>
      <w:r>
        <w:rPr>
          <w:lang w:eastAsia="zh-CN"/>
        </w:rPr>
        <w:t>5G ProSe UE-to-Network Relay reselection</w:t>
      </w:r>
      <w:r>
        <w:tab/>
      </w:r>
      <w:r>
        <w:fldChar w:fldCharType="begin" w:fldLock="1"/>
      </w:r>
      <w:r>
        <w:instrText xml:space="preserve"> PAGEREF _Toc177729706 \h </w:instrText>
      </w:r>
      <w:r>
        <w:fldChar w:fldCharType="separate"/>
      </w:r>
      <w:r>
        <w:t>116</w:t>
      </w:r>
      <w:r>
        <w:fldChar w:fldCharType="end"/>
      </w:r>
    </w:p>
    <w:p w14:paraId="5C32FC8B" w14:textId="45B453ED" w:rsidR="00D6466D" w:rsidRDefault="00D6466D">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5G ProSe R</w:t>
      </w:r>
      <w:r>
        <w:rPr>
          <w:lang w:eastAsia="zh-CN"/>
        </w:rPr>
        <w:t>emote UE traffic handling for 5G ProSe UE-to-Network Relay support</w:t>
      </w:r>
      <w:r>
        <w:tab/>
      </w:r>
      <w:r>
        <w:fldChar w:fldCharType="begin" w:fldLock="1"/>
      </w:r>
      <w:r>
        <w:instrText xml:space="preserve"> PAGEREF _Toc177729707 \h </w:instrText>
      </w:r>
      <w:r>
        <w:fldChar w:fldCharType="separate"/>
      </w:r>
      <w:r>
        <w:t>116</w:t>
      </w:r>
      <w:r>
        <w:fldChar w:fldCharType="end"/>
      </w:r>
    </w:p>
    <w:p w14:paraId="2B0F5144" w14:textId="078AA69A" w:rsidR="00D6466D" w:rsidRDefault="00D6466D">
      <w:pPr>
        <w:pStyle w:val="TOC3"/>
        <w:rPr>
          <w:rFonts w:asciiTheme="minorHAnsi" w:eastAsiaTheme="minorEastAsia" w:hAnsiTheme="minorHAnsi" w:cstheme="minorBidi"/>
          <w:kern w:val="2"/>
          <w:sz w:val="22"/>
          <w:szCs w:val="22"/>
          <w14:ligatures w14:val="standardContextual"/>
        </w:rPr>
      </w:pPr>
      <w:r>
        <w:rPr>
          <w:lang w:eastAsia="ko-KR"/>
        </w:rPr>
        <w:t>6.5.5</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Two UE-to-Network Relays</w:t>
      </w:r>
      <w:r>
        <w:tab/>
      </w:r>
      <w:r>
        <w:fldChar w:fldCharType="begin" w:fldLock="1"/>
      </w:r>
      <w:r>
        <w:instrText xml:space="preserve"> PAGEREF _Toc177729708 \h </w:instrText>
      </w:r>
      <w:r>
        <w:fldChar w:fldCharType="separate"/>
      </w:r>
      <w:r>
        <w:t>117</w:t>
      </w:r>
      <w:r>
        <w:fldChar w:fldCharType="end"/>
      </w:r>
    </w:p>
    <w:p w14:paraId="05AD5F58" w14:textId="6DB74E10"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_Toc177729709 \h </w:instrText>
      </w:r>
      <w:r>
        <w:fldChar w:fldCharType="separate"/>
      </w:r>
      <w:r>
        <w:t>117</w:t>
      </w:r>
      <w:r>
        <w:fldChar w:fldCharType="end"/>
      </w:r>
    </w:p>
    <w:p w14:paraId="672F6AF0" w14:textId="1D117A9B" w:rsidR="00D6466D" w:rsidRDefault="00D6466D">
      <w:pPr>
        <w:pStyle w:val="TOC4"/>
        <w:rPr>
          <w:rFonts w:asciiTheme="minorHAnsi" w:eastAsiaTheme="minorEastAsia" w:hAnsiTheme="minorHAnsi" w:cstheme="minorBidi"/>
          <w:kern w:val="2"/>
          <w:sz w:val="22"/>
          <w:szCs w:val="22"/>
          <w14:ligatures w14:val="standardContextual"/>
        </w:rPr>
      </w:pPr>
      <w:r>
        <w:rPr>
          <w:lang w:eastAsia="ko-KR"/>
        </w:rPr>
        <w:t>6.5.5.2</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UE-to-Network Relays</w:t>
      </w:r>
      <w:r>
        <w:tab/>
      </w:r>
      <w:r>
        <w:fldChar w:fldCharType="begin" w:fldLock="1"/>
      </w:r>
      <w:r>
        <w:instrText xml:space="preserve"> PAGEREF _Toc177729710 \h </w:instrText>
      </w:r>
      <w:r>
        <w:fldChar w:fldCharType="separate"/>
      </w:r>
      <w:r>
        <w:t>118</w:t>
      </w:r>
      <w:r>
        <w:fldChar w:fldCharType="end"/>
      </w:r>
    </w:p>
    <w:p w14:paraId="21266D54" w14:textId="7F2A8FF9" w:rsidR="00D6466D" w:rsidRDefault="00D6466D">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zh-CN"/>
        </w:rPr>
        <w:t>Procedures for Service Authorization to NG-RAN</w:t>
      </w:r>
      <w:r>
        <w:tab/>
      </w:r>
      <w:r>
        <w:fldChar w:fldCharType="begin" w:fldLock="1"/>
      </w:r>
      <w:r>
        <w:instrText xml:space="preserve"> PAGEREF _Toc177729711 \h </w:instrText>
      </w:r>
      <w:r>
        <w:fldChar w:fldCharType="separate"/>
      </w:r>
      <w:r>
        <w:t>118</w:t>
      </w:r>
      <w:r>
        <w:fldChar w:fldCharType="end"/>
      </w:r>
    </w:p>
    <w:p w14:paraId="5A3CF7D2" w14:textId="2ADCFAA9" w:rsidR="00D6466D" w:rsidRDefault="00D6466D">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_Toc177729712 \h </w:instrText>
      </w:r>
      <w:r>
        <w:fldChar w:fldCharType="separate"/>
      </w:r>
      <w:r>
        <w:t>118</w:t>
      </w:r>
      <w:r>
        <w:fldChar w:fldCharType="end"/>
      </w:r>
    </w:p>
    <w:p w14:paraId="6FFC17FD" w14:textId="02F020C4"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6</w:t>
      </w:r>
      <w:r>
        <w:t>.</w:t>
      </w:r>
      <w:r w:rsidRPr="001D1F61">
        <w:rPr>
          <w:rFonts w:eastAsia="SimSun"/>
          <w:lang w:eastAsia="zh-CN"/>
        </w:rPr>
        <w:t>6</w:t>
      </w:r>
      <w:r>
        <w:t>.</w:t>
      </w:r>
      <w:r w:rsidRPr="001D1F61">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_Toc177729713 \h </w:instrText>
      </w:r>
      <w:r>
        <w:fldChar w:fldCharType="separate"/>
      </w:r>
      <w:r>
        <w:t>118</w:t>
      </w:r>
      <w:r>
        <w:fldChar w:fldCharType="end"/>
      </w:r>
    </w:p>
    <w:p w14:paraId="353149E9" w14:textId="6C59E23B"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6</w:t>
      </w:r>
      <w:r>
        <w:t>.</w:t>
      </w:r>
      <w:r w:rsidRPr="001D1F61">
        <w:rPr>
          <w:rFonts w:eastAsia="SimSun"/>
          <w:lang w:eastAsia="zh-CN"/>
        </w:rPr>
        <w:t>6</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_Toc177729714 \h </w:instrText>
      </w:r>
      <w:r>
        <w:fldChar w:fldCharType="separate"/>
      </w:r>
      <w:r>
        <w:t>119</w:t>
      </w:r>
      <w:r>
        <w:fldChar w:fldCharType="end"/>
      </w:r>
    </w:p>
    <w:p w14:paraId="3EED3301" w14:textId="549E1FA8"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6</w:t>
      </w:r>
      <w:r>
        <w:t>.</w:t>
      </w:r>
      <w:r w:rsidRPr="001D1F61">
        <w:rPr>
          <w:rFonts w:eastAsia="SimSun"/>
          <w:lang w:eastAsia="zh-CN"/>
        </w:rPr>
        <w:t>6</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_Toc177729715 \h </w:instrText>
      </w:r>
      <w:r>
        <w:fldChar w:fldCharType="separate"/>
      </w:r>
      <w:r>
        <w:t>120</w:t>
      </w:r>
      <w:r>
        <w:fldChar w:fldCharType="end"/>
      </w:r>
    </w:p>
    <w:p w14:paraId="2CCA9285" w14:textId="33D011A2"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6</w:t>
      </w:r>
      <w:r>
        <w:t>.</w:t>
      </w:r>
      <w:r w:rsidRPr="001D1F61">
        <w:rPr>
          <w:rFonts w:eastAsia="SimSun"/>
          <w:lang w:eastAsia="zh-CN"/>
        </w:rPr>
        <w:t>6</w:t>
      </w:r>
      <w:r>
        <w:t>.5</w:t>
      </w:r>
      <w:r>
        <w:rPr>
          <w:rFonts w:asciiTheme="minorHAnsi" w:eastAsiaTheme="minorEastAsia" w:hAnsiTheme="minorHAnsi" w:cstheme="minorBidi"/>
          <w:kern w:val="2"/>
          <w:sz w:val="22"/>
          <w:szCs w:val="22"/>
          <w14:ligatures w14:val="standardContextual"/>
        </w:rPr>
        <w:tab/>
      </w:r>
      <w:r>
        <w:rPr>
          <w:lang w:eastAsia="zh-CN"/>
        </w:rPr>
        <w:t>Xn</w:t>
      </w:r>
      <w:r>
        <w:t xml:space="preserve"> Handover procedure</w:t>
      </w:r>
      <w:r>
        <w:tab/>
      </w:r>
      <w:r>
        <w:fldChar w:fldCharType="begin" w:fldLock="1"/>
      </w:r>
      <w:r>
        <w:instrText xml:space="preserve"> PAGEREF _Toc177729716 \h </w:instrText>
      </w:r>
      <w:r>
        <w:fldChar w:fldCharType="separate"/>
      </w:r>
      <w:r>
        <w:t>120</w:t>
      </w:r>
      <w:r>
        <w:fldChar w:fldCharType="end"/>
      </w:r>
    </w:p>
    <w:p w14:paraId="7263B408" w14:textId="4A8396F7"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6</w:t>
      </w:r>
      <w:r>
        <w:t>.</w:t>
      </w:r>
      <w:r w:rsidRPr="001D1F61">
        <w:rPr>
          <w:rFonts w:eastAsia="SimSun"/>
          <w:lang w:eastAsia="zh-CN"/>
        </w:rPr>
        <w:t>6</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_Toc177729717 \h </w:instrText>
      </w:r>
      <w:r>
        <w:fldChar w:fldCharType="separate"/>
      </w:r>
      <w:r>
        <w:t>120</w:t>
      </w:r>
      <w:r>
        <w:fldChar w:fldCharType="end"/>
      </w:r>
    </w:p>
    <w:p w14:paraId="75FE8E30" w14:textId="5C83EAFC" w:rsidR="00D6466D" w:rsidRDefault="00D6466D">
      <w:pPr>
        <w:pStyle w:val="TOC3"/>
        <w:rPr>
          <w:rFonts w:asciiTheme="minorHAnsi" w:eastAsiaTheme="minorEastAsia" w:hAnsiTheme="minorHAnsi" w:cstheme="minorBidi"/>
          <w:kern w:val="2"/>
          <w:sz w:val="22"/>
          <w:szCs w:val="22"/>
          <w14:ligatures w14:val="standardContextual"/>
        </w:rPr>
      </w:pPr>
      <w:r w:rsidRPr="001D1F61">
        <w:rPr>
          <w:rFonts w:eastAsia="SimSun"/>
          <w:lang w:eastAsia="zh-CN"/>
        </w:rPr>
        <w:t>6.6.7</w:t>
      </w:r>
      <w:r>
        <w:rPr>
          <w:rFonts w:asciiTheme="minorHAnsi" w:eastAsiaTheme="minorEastAsia" w:hAnsiTheme="minorHAnsi" w:cstheme="minorBidi"/>
          <w:kern w:val="2"/>
          <w:sz w:val="22"/>
          <w:szCs w:val="22"/>
          <w14:ligatures w14:val="standardContextual"/>
        </w:rPr>
        <w:tab/>
      </w:r>
      <w:r w:rsidRPr="001D1F61">
        <w:rPr>
          <w:rFonts w:eastAsia="SimSun"/>
          <w:lang w:eastAsia="zh-CN"/>
        </w:rPr>
        <w:t>Delivery of PC5 QoS parameters for ProSe to NG-RAN</w:t>
      </w:r>
      <w:r>
        <w:tab/>
      </w:r>
      <w:r>
        <w:fldChar w:fldCharType="begin" w:fldLock="1"/>
      </w:r>
      <w:r>
        <w:instrText xml:space="preserve"> PAGEREF _Toc177729718 \h </w:instrText>
      </w:r>
      <w:r>
        <w:fldChar w:fldCharType="separate"/>
      </w:r>
      <w:r>
        <w:t>120</w:t>
      </w:r>
      <w:r>
        <w:fldChar w:fldCharType="end"/>
      </w:r>
    </w:p>
    <w:p w14:paraId="41A1CE3C" w14:textId="3D53EDCD" w:rsidR="00D6466D" w:rsidRDefault="00D6466D">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5G ProSe UE-to-UE Relay Communication</w:t>
      </w:r>
      <w:r>
        <w:tab/>
      </w:r>
      <w:r>
        <w:fldChar w:fldCharType="begin" w:fldLock="1"/>
      </w:r>
      <w:r>
        <w:instrText xml:space="preserve"> PAGEREF _Toc177729719 \h </w:instrText>
      </w:r>
      <w:r>
        <w:fldChar w:fldCharType="separate"/>
      </w:r>
      <w:r>
        <w:t>121</w:t>
      </w:r>
      <w:r>
        <w:fldChar w:fldCharType="end"/>
      </w:r>
    </w:p>
    <w:p w14:paraId="7771A4F1" w14:textId="40CD2B91"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6.7.1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UE-to-UE Relay</w:t>
      </w:r>
      <w:r>
        <w:tab/>
      </w:r>
      <w:r>
        <w:fldChar w:fldCharType="begin" w:fldLock="1"/>
      </w:r>
      <w:r>
        <w:instrText xml:space="preserve"> PAGEREF _Toc177729720 \h </w:instrText>
      </w:r>
      <w:r>
        <w:fldChar w:fldCharType="separate"/>
      </w:r>
      <w:r>
        <w:t>121</w:t>
      </w:r>
      <w:r>
        <w:fldChar w:fldCharType="end"/>
      </w:r>
    </w:p>
    <w:p w14:paraId="5DD1A6E3" w14:textId="5DD9EEE9"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6.7.1.1</w:t>
      </w:r>
      <w:r>
        <w:rPr>
          <w:rFonts w:asciiTheme="minorHAnsi" w:eastAsiaTheme="minorEastAsia" w:hAnsiTheme="minorHAnsi" w:cstheme="minorBidi"/>
          <w:kern w:val="2"/>
          <w:sz w:val="22"/>
          <w:szCs w:val="22"/>
          <w14:ligatures w14:val="standardContextual"/>
        </w:rPr>
        <w:tab/>
      </w:r>
      <w:r>
        <w:rPr>
          <w:lang w:eastAsia="zh-CN"/>
        </w:rPr>
        <w:t>Layer-2 link establishment for PC5 communication via 5G ProSe Layer-3 UE-to-UE Relay</w:t>
      </w:r>
      <w:r>
        <w:tab/>
      </w:r>
      <w:r>
        <w:fldChar w:fldCharType="begin" w:fldLock="1"/>
      </w:r>
      <w:r>
        <w:instrText xml:space="preserve"> PAGEREF _Toc177729721 \h </w:instrText>
      </w:r>
      <w:r>
        <w:fldChar w:fldCharType="separate"/>
      </w:r>
      <w:r>
        <w:t>121</w:t>
      </w:r>
      <w:r>
        <w:fldChar w:fldCharType="end"/>
      </w:r>
    </w:p>
    <w:p w14:paraId="4EFC3DB0" w14:textId="2FA5A83B"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6.7.1.2</w:t>
      </w:r>
      <w:r>
        <w:rPr>
          <w:rFonts w:asciiTheme="minorHAnsi" w:eastAsiaTheme="minorEastAsia" w:hAnsiTheme="minorHAnsi" w:cstheme="minorBidi"/>
          <w:kern w:val="2"/>
          <w:sz w:val="22"/>
          <w:szCs w:val="22"/>
          <w14:ligatures w14:val="standardContextual"/>
        </w:rPr>
        <w:tab/>
      </w:r>
      <w:r>
        <w:rPr>
          <w:lang w:eastAsia="zh-CN"/>
        </w:rPr>
        <w:t>Link identifier update for PC5 communication via 5G ProSe Layer-3 UE-to-UE Relay</w:t>
      </w:r>
      <w:r>
        <w:tab/>
      </w:r>
      <w:r>
        <w:fldChar w:fldCharType="begin" w:fldLock="1"/>
      </w:r>
      <w:r>
        <w:instrText xml:space="preserve"> PAGEREF _Toc177729722 \h </w:instrText>
      </w:r>
      <w:r>
        <w:fldChar w:fldCharType="separate"/>
      </w:r>
      <w:r>
        <w:t>124</w:t>
      </w:r>
      <w:r>
        <w:fldChar w:fldCharType="end"/>
      </w:r>
    </w:p>
    <w:p w14:paraId="3DD76001" w14:textId="7B0B71B4" w:rsidR="00D6466D" w:rsidRDefault="00D6466D">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Layer-2 link release for PC5 communication via 5G ProSe Layer-3 UE-to-UE Relay</w:t>
      </w:r>
      <w:r>
        <w:tab/>
      </w:r>
      <w:r>
        <w:fldChar w:fldCharType="begin" w:fldLock="1"/>
      </w:r>
      <w:r>
        <w:instrText xml:space="preserve"> PAGEREF _Toc177729723 \h </w:instrText>
      </w:r>
      <w:r>
        <w:fldChar w:fldCharType="separate"/>
      </w:r>
      <w:r>
        <w:t>126</w:t>
      </w:r>
      <w:r>
        <w:fldChar w:fldCharType="end"/>
      </w:r>
    </w:p>
    <w:p w14:paraId="0A8AE2C1" w14:textId="1BA680AE"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6.7.1.4</w:t>
      </w:r>
      <w:r>
        <w:rPr>
          <w:rFonts w:asciiTheme="minorHAnsi" w:eastAsiaTheme="minorEastAsia" w:hAnsiTheme="minorHAnsi" w:cstheme="minorBidi"/>
          <w:kern w:val="2"/>
          <w:sz w:val="22"/>
          <w:szCs w:val="22"/>
          <w14:ligatures w14:val="standardContextual"/>
        </w:rPr>
        <w:tab/>
      </w:r>
      <w:r>
        <w:rPr>
          <w:lang w:eastAsia="zh-CN"/>
        </w:rPr>
        <w:t>Layer-2 link modification for PC5 communication via 5G ProSe Layer-3 UE-to-UE Relay</w:t>
      </w:r>
      <w:r>
        <w:tab/>
      </w:r>
      <w:r>
        <w:fldChar w:fldCharType="begin" w:fldLock="1"/>
      </w:r>
      <w:r>
        <w:instrText xml:space="preserve"> PAGEREF _Toc177729724 \h </w:instrText>
      </w:r>
      <w:r>
        <w:fldChar w:fldCharType="separate"/>
      </w:r>
      <w:r>
        <w:t>127</w:t>
      </w:r>
      <w:r>
        <w:fldChar w:fldCharType="end"/>
      </w:r>
    </w:p>
    <w:p w14:paraId="0D29B82B" w14:textId="79B56244" w:rsidR="00D6466D" w:rsidRDefault="00D6466D">
      <w:pPr>
        <w:pStyle w:val="TOC4"/>
        <w:rPr>
          <w:rFonts w:asciiTheme="minorHAnsi" w:eastAsiaTheme="minorEastAsia" w:hAnsiTheme="minorHAnsi" w:cstheme="minorBidi"/>
          <w:kern w:val="2"/>
          <w:sz w:val="22"/>
          <w:szCs w:val="22"/>
          <w14:ligatures w14:val="standardContextual"/>
        </w:rPr>
      </w:pPr>
      <w:r>
        <w:rPr>
          <w:lang w:eastAsia="zh-CN"/>
        </w:rPr>
        <w:t>6.7.1.5</w:t>
      </w:r>
      <w:r>
        <w:rPr>
          <w:rFonts w:asciiTheme="minorHAnsi" w:eastAsiaTheme="minorEastAsia" w:hAnsiTheme="minorHAnsi" w:cstheme="minorBidi"/>
          <w:kern w:val="2"/>
          <w:sz w:val="22"/>
          <w:szCs w:val="22"/>
          <w14:ligatures w14:val="standardContextual"/>
        </w:rPr>
        <w:tab/>
      </w:r>
      <w:r>
        <w:rPr>
          <w:lang w:eastAsia="zh-CN"/>
        </w:rPr>
        <w:t>Layer-2 link maintenance for PC5 communication via 5G ProSe Layer-3 UE-to-UE Relay</w:t>
      </w:r>
      <w:r>
        <w:tab/>
      </w:r>
      <w:r>
        <w:fldChar w:fldCharType="begin" w:fldLock="1"/>
      </w:r>
      <w:r>
        <w:instrText xml:space="preserve"> PAGEREF _Toc177729725 \h </w:instrText>
      </w:r>
      <w:r>
        <w:fldChar w:fldCharType="separate"/>
      </w:r>
      <w:r>
        <w:t>127</w:t>
      </w:r>
      <w:r>
        <w:fldChar w:fldCharType="end"/>
      </w:r>
    </w:p>
    <w:p w14:paraId="148B09FD" w14:textId="47CD19DE"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6.7.2</w:t>
      </w:r>
      <w:r>
        <w:rPr>
          <w:rFonts w:asciiTheme="minorHAnsi" w:eastAsiaTheme="minorEastAsia" w:hAnsiTheme="minorHAnsi" w:cstheme="minorBidi"/>
          <w:kern w:val="2"/>
          <w:sz w:val="22"/>
          <w:szCs w:val="22"/>
          <w14:ligatures w14:val="standardContextual"/>
        </w:rPr>
        <w:tab/>
      </w:r>
      <w:r>
        <w:rPr>
          <w:lang w:eastAsia="zh-CN"/>
        </w:rPr>
        <w:t>5G ProSe Communication via 5G ProSe Layer-2 UE-to-UE Relay</w:t>
      </w:r>
      <w:r>
        <w:tab/>
      </w:r>
      <w:r>
        <w:fldChar w:fldCharType="begin" w:fldLock="1"/>
      </w:r>
      <w:r>
        <w:instrText xml:space="preserve"> PAGEREF _Toc177729726 \h </w:instrText>
      </w:r>
      <w:r>
        <w:fldChar w:fldCharType="separate"/>
      </w:r>
      <w:r>
        <w:t>127</w:t>
      </w:r>
      <w:r>
        <w:fldChar w:fldCharType="end"/>
      </w:r>
    </w:p>
    <w:p w14:paraId="350AE383" w14:textId="21A496D4" w:rsidR="00D6466D" w:rsidRDefault="00D6466D">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5G ProSe UE-to-UE Relay Communication with integrated Discovery</w:t>
      </w:r>
      <w:r>
        <w:tab/>
      </w:r>
      <w:r>
        <w:fldChar w:fldCharType="begin" w:fldLock="1"/>
      </w:r>
      <w:r>
        <w:instrText xml:space="preserve"> PAGEREF _Toc177729727 \h </w:instrText>
      </w:r>
      <w:r>
        <w:fldChar w:fldCharType="separate"/>
      </w:r>
      <w:r>
        <w:t>129</w:t>
      </w:r>
      <w:r>
        <w:fldChar w:fldCharType="end"/>
      </w:r>
    </w:p>
    <w:p w14:paraId="7DC6DFB1" w14:textId="749B31D4" w:rsidR="00D6466D" w:rsidRDefault="00D6466D">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_Toc177729728 \h </w:instrText>
      </w:r>
      <w:r>
        <w:fldChar w:fldCharType="separate"/>
      </w:r>
      <w:r>
        <w:t>129</w:t>
      </w:r>
      <w:r>
        <w:fldChar w:fldCharType="end"/>
      </w:r>
    </w:p>
    <w:p w14:paraId="518097F7" w14:textId="6A965F86" w:rsidR="00D6466D" w:rsidRDefault="00D6466D">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Procedure for Communication via Layer-3 UE-to-UE Relay</w:t>
      </w:r>
      <w:r>
        <w:tab/>
      </w:r>
      <w:r>
        <w:fldChar w:fldCharType="begin" w:fldLock="1"/>
      </w:r>
      <w:r>
        <w:instrText xml:space="preserve"> PAGEREF _Toc177729729 \h </w:instrText>
      </w:r>
      <w:r>
        <w:fldChar w:fldCharType="separate"/>
      </w:r>
      <w:r>
        <w:t>130</w:t>
      </w:r>
      <w:r>
        <w:fldChar w:fldCharType="end"/>
      </w:r>
    </w:p>
    <w:p w14:paraId="4D52B293" w14:textId="17CE139C" w:rsidR="00D6466D" w:rsidRDefault="00D6466D">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Procedure for Communication via Layer-2 UE-to-UE Relay</w:t>
      </w:r>
      <w:r>
        <w:tab/>
      </w:r>
      <w:r>
        <w:fldChar w:fldCharType="begin" w:fldLock="1"/>
      </w:r>
      <w:r>
        <w:instrText xml:space="preserve"> PAGEREF _Toc177729730 \h </w:instrText>
      </w:r>
      <w:r>
        <w:fldChar w:fldCharType="separate"/>
      </w:r>
      <w:r>
        <w:t>132</w:t>
      </w:r>
      <w:r>
        <w:fldChar w:fldCharType="end"/>
      </w:r>
    </w:p>
    <w:p w14:paraId="7899950E" w14:textId="74272425" w:rsidR="00D6466D" w:rsidRDefault="00D6466D">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5G ProSe UE-to-UE Relay reselection</w:t>
      </w:r>
      <w:r>
        <w:tab/>
      </w:r>
      <w:r>
        <w:fldChar w:fldCharType="begin" w:fldLock="1"/>
      </w:r>
      <w:r>
        <w:instrText xml:space="preserve"> PAGEREF _Toc177729731 \h </w:instrText>
      </w:r>
      <w:r>
        <w:fldChar w:fldCharType="separate"/>
      </w:r>
      <w:r>
        <w:t>132</w:t>
      </w:r>
      <w:r>
        <w:fldChar w:fldCharType="end"/>
      </w:r>
    </w:p>
    <w:p w14:paraId="36F82A41" w14:textId="5459538F" w:rsidR="00D6466D" w:rsidRDefault="00D6466D">
      <w:pPr>
        <w:pStyle w:val="TOC4"/>
        <w:rPr>
          <w:rFonts w:asciiTheme="minorHAnsi" w:eastAsiaTheme="minorEastAsia" w:hAnsiTheme="minorHAnsi" w:cstheme="minorBidi"/>
          <w:kern w:val="2"/>
          <w:sz w:val="22"/>
          <w:szCs w:val="22"/>
          <w14:ligatures w14:val="standardContextual"/>
        </w:rPr>
      </w:pPr>
      <w:r>
        <w:t>6.7.4.1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_Toc177729732 \h </w:instrText>
      </w:r>
      <w:r>
        <w:fldChar w:fldCharType="separate"/>
      </w:r>
      <w:r>
        <w:t>132</w:t>
      </w:r>
      <w:r>
        <w:fldChar w:fldCharType="end"/>
      </w:r>
    </w:p>
    <w:p w14:paraId="6979D64E" w14:textId="36653022" w:rsidR="00D6466D" w:rsidRDefault="00D6466D">
      <w:pPr>
        <w:pStyle w:val="TOC4"/>
        <w:rPr>
          <w:rFonts w:asciiTheme="minorHAnsi" w:eastAsiaTheme="minorEastAsia" w:hAnsiTheme="minorHAnsi" w:cstheme="minorBidi"/>
          <w:kern w:val="2"/>
          <w:sz w:val="22"/>
          <w:szCs w:val="22"/>
          <w14:ligatures w14:val="standardContextual"/>
        </w:rPr>
      </w:pPr>
      <w:r>
        <w:t>6.7.4.2</w:t>
      </w:r>
      <w:r>
        <w:rPr>
          <w:rFonts w:asciiTheme="minorHAnsi" w:eastAsiaTheme="minorEastAsia" w:hAnsiTheme="minorHAnsi" w:cstheme="minorBidi"/>
          <w:kern w:val="2"/>
          <w:sz w:val="22"/>
          <w:szCs w:val="22"/>
          <w14:ligatures w14:val="standardContextual"/>
        </w:rPr>
        <w:tab/>
      </w:r>
      <w:r>
        <w:t>Negotiated 5G ProSe Layer-2 UE-to-UE Relay reselection</w:t>
      </w:r>
      <w:r>
        <w:tab/>
      </w:r>
      <w:r>
        <w:fldChar w:fldCharType="begin" w:fldLock="1"/>
      </w:r>
      <w:r>
        <w:instrText xml:space="preserve"> PAGEREF _Toc177729733 \h </w:instrText>
      </w:r>
      <w:r>
        <w:fldChar w:fldCharType="separate"/>
      </w:r>
      <w:r>
        <w:t>133</w:t>
      </w:r>
      <w:r>
        <w:fldChar w:fldCharType="end"/>
      </w:r>
    </w:p>
    <w:p w14:paraId="021F4E40" w14:textId="39514902" w:rsidR="00D6466D" w:rsidRDefault="00D6466D">
      <w:pPr>
        <w:pStyle w:val="TOC4"/>
        <w:rPr>
          <w:rFonts w:asciiTheme="minorHAnsi" w:eastAsiaTheme="minorEastAsia" w:hAnsiTheme="minorHAnsi" w:cstheme="minorBidi"/>
          <w:kern w:val="2"/>
          <w:sz w:val="22"/>
          <w:szCs w:val="22"/>
          <w14:ligatures w14:val="standardContextual"/>
        </w:rPr>
      </w:pPr>
      <w:r>
        <w:t>6.7.4.3</w:t>
      </w:r>
      <w:r>
        <w:rPr>
          <w:rFonts w:asciiTheme="minorHAnsi" w:eastAsiaTheme="minorEastAsia" w:hAnsiTheme="minorHAnsi" w:cstheme="minorBidi"/>
          <w:kern w:val="2"/>
          <w:sz w:val="22"/>
          <w:szCs w:val="22"/>
          <w14:ligatures w14:val="standardContextual"/>
        </w:rPr>
        <w:tab/>
      </w:r>
      <w:r>
        <w:t>Negotiated 5G ProSe Layer-3 UE-to-UE Relay reselection</w:t>
      </w:r>
      <w:r>
        <w:tab/>
      </w:r>
      <w:r>
        <w:fldChar w:fldCharType="begin" w:fldLock="1"/>
      </w:r>
      <w:r>
        <w:instrText xml:space="preserve"> PAGEREF _Toc177729734 \h </w:instrText>
      </w:r>
      <w:r>
        <w:fldChar w:fldCharType="separate"/>
      </w:r>
      <w:r>
        <w:t>134</w:t>
      </w:r>
      <w:r>
        <w:fldChar w:fldCharType="end"/>
      </w:r>
    </w:p>
    <w:p w14:paraId="06098D8C" w14:textId="20C0BB08" w:rsidR="00D6466D" w:rsidRDefault="00D6466D">
      <w:pPr>
        <w:pStyle w:val="TOC2"/>
        <w:rPr>
          <w:rFonts w:asciiTheme="minorHAnsi" w:eastAsiaTheme="minorEastAsia" w:hAnsiTheme="minorHAnsi" w:cstheme="minorBidi"/>
          <w:kern w:val="2"/>
          <w:sz w:val="22"/>
          <w:szCs w:val="22"/>
          <w14:ligatures w14:val="standardContextual"/>
        </w:rPr>
      </w:pPr>
      <w:r w:rsidRPr="001D1F61">
        <w:rPr>
          <w:rFonts w:eastAsia="SimSun"/>
          <w:lang w:eastAsia="zh-CN"/>
        </w:rPr>
        <w:t>6.8</w:t>
      </w:r>
      <w:r>
        <w:rPr>
          <w:rFonts w:asciiTheme="minorHAnsi" w:eastAsiaTheme="minorEastAsia" w:hAnsiTheme="minorHAnsi" w:cstheme="minorBidi"/>
          <w:kern w:val="2"/>
          <w:sz w:val="22"/>
          <w:szCs w:val="22"/>
          <w14:ligatures w14:val="standardContextual"/>
        </w:rPr>
        <w:tab/>
      </w:r>
      <w:r w:rsidRPr="001D1F61">
        <w:rPr>
          <w:rFonts w:eastAsia="SimSun"/>
          <w:lang w:eastAsia="zh-CN"/>
        </w:rPr>
        <w:t>Procedures for communication path switching between PC5 and Uu reference points</w:t>
      </w:r>
      <w:r>
        <w:tab/>
      </w:r>
      <w:r>
        <w:fldChar w:fldCharType="begin" w:fldLock="1"/>
      </w:r>
      <w:r>
        <w:instrText xml:space="preserve"> PAGEREF _Toc177729735 \h </w:instrText>
      </w:r>
      <w:r>
        <w:fldChar w:fldCharType="separate"/>
      </w:r>
      <w:r>
        <w:t>135</w:t>
      </w:r>
      <w:r>
        <w:fldChar w:fldCharType="end"/>
      </w:r>
    </w:p>
    <w:p w14:paraId="3787F25A" w14:textId="0E30B0C8"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6.8.1</w:t>
      </w:r>
      <w:r>
        <w:rPr>
          <w:rFonts w:asciiTheme="minorHAnsi" w:eastAsiaTheme="minorEastAsia" w:hAnsiTheme="minorHAnsi" w:cstheme="minorBidi"/>
          <w:kern w:val="2"/>
          <w:sz w:val="22"/>
          <w:szCs w:val="22"/>
          <w14:ligatures w14:val="standardContextual"/>
        </w:rPr>
        <w:tab/>
      </w:r>
      <w:r>
        <w:rPr>
          <w:lang w:eastAsia="zh-CN"/>
        </w:rPr>
        <w:t>Procedure for communication path switching from Uu reference point to PC5 reference point</w:t>
      </w:r>
      <w:r>
        <w:tab/>
      </w:r>
      <w:r>
        <w:fldChar w:fldCharType="begin" w:fldLock="1"/>
      </w:r>
      <w:r>
        <w:instrText xml:space="preserve"> PAGEREF _Toc177729736 \h </w:instrText>
      </w:r>
      <w:r>
        <w:fldChar w:fldCharType="separate"/>
      </w:r>
      <w:r>
        <w:t>135</w:t>
      </w:r>
      <w:r>
        <w:fldChar w:fldCharType="end"/>
      </w:r>
    </w:p>
    <w:p w14:paraId="756943E5" w14:textId="32B1984C" w:rsidR="00D6466D" w:rsidRDefault="00D6466D">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 for communication path switching from PC5 reference point to Uu reference point</w:t>
      </w:r>
      <w:r>
        <w:tab/>
      </w:r>
      <w:r>
        <w:fldChar w:fldCharType="begin" w:fldLock="1"/>
      </w:r>
      <w:r>
        <w:instrText xml:space="preserve"> PAGEREF _Toc177729737 \h </w:instrText>
      </w:r>
      <w:r>
        <w:fldChar w:fldCharType="separate"/>
      </w:r>
      <w:r>
        <w:t>136</w:t>
      </w:r>
      <w:r>
        <w:fldChar w:fldCharType="end"/>
      </w:r>
    </w:p>
    <w:p w14:paraId="625E979C" w14:textId="0C40C3B4" w:rsidR="00D6466D" w:rsidRDefault="00D6466D">
      <w:pPr>
        <w:pStyle w:val="TOC2"/>
        <w:rPr>
          <w:rFonts w:asciiTheme="minorHAnsi" w:eastAsiaTheme="minorEastAsia" w:hAnsiTheme="minorHAnsi" w:cstheme="minorBidi"/>
          <w:kern w:val="2"/>
          <w:sz w:val="22"/>
          <w:szCs w:val="22"/>
          <w14:ligatures w14:val="standardContextual"/>
        </w:rPr>
      </w:pPr>
      <w:r w:rsidRPr="001D1F61">
        <w:rPr>
          <w:rFonts w:eastAsia="SimSun"/>
          <w:lang w:eastAsia="zh-CN"/>
        </w:rPr>
        <w:t>6.9</w:t>
      </w:r>
      <w:r>
        <w:rPr>
          <w:rFonts w:asciiTheme="minorHAnsi" w:eastAsiaTheme="minorEastAsia" w:hAnsiTheme="minorHAnsi" w:cstheme="minorBidi"/>
          <w:kern w:val="2"/>
          <w:sz w:val="22"/>
          <w:szCs w:val="22"/>
          <w14:ligatures w14:val="standardContextual"/>
        </w:rPr>
        <w:tab/>
      </w:r>
      <w:r w:rsidRPr="001D1F61">
        <w:rPr>
          <w:rFonts w:eastAsia="SimSun"/>
          <w:lang w:eastAsia="zh-CN"/>
        </w:rPr>
        <w:t>Multi-path communication via Uu and via 5G ProSe UE-to-Network Relay</w:t>
      </w:r>
      <w:r>
        <w:tab/>
      </w:r>
      <w:r>
        <w:fldChar w:fldCharType="begin" w:fldLock="1"/>
      </w:r>
      <w:r>
        <w:instrText xml:space="preserve"> PAGEREF _Toc177729738 \h </w:instrText>
      </w:r>
      <w:r>
        <w:fldChar w:fldCharType="separate"/>
      </w:r>
      <w:r>
        <w:t>138</w:t>
      </w:r>
      <w:r>
        <w:fldChar w:fldCharType="end"/>
      </w:r>
    </w:p>
    <w:p w14:paraId="61EB1968" w14:textId="6A8B79DD"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6.9.1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_Toc177729739 \h </w:instrText>
      </w:r>
      <w:r>
        <w:fldChar w:fldCharType="separate"/>
      </w:r>
      <w:r>
        <w:t>138</w:t>
      </w:r>
      <w:r>
        <w:fldChar w:fldCharType="end"/>
      </w:r>
    </w:p>
    <w:p w14:paraId="133A8D8A" w14:textId="6BEB7A64"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6.9.2</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Layer-3 UE-to-Network Relay</w:t>
      </w:r>
      <w:r>
        <w:tab/>
      </w:r>
      <w:r>
        <w:fldChar w:fldCharType="begin" w:fldLock="1"/>
      </w:r>
      <w:r>
        <w:instrText xml:space="preserve"> PAGEREF _Toc177729740 \h </w:instrText>
      </w:r>
      <w:r>
        <w:fldChar w:fldCharType="separate"/>
      </w:r>
      <w:r>
        <w:t>138</w:t>
      </w:r>
      <w:r>
        <w:fldChar w:fldCharType="end"/>
      </w:r>
    </w:p>
    <w:p w14:paraId="4854AA0B" w14:textId="1493356E" w:rsidR="00D6466D" w:rsidRDefault="00D6466D">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Layer-2 UE-to-Network Relay</w:t>
      </w:r>
      <w:r>
        <w:tab/>
      </w:r>
      <w:r>
        <w:fldChar w:fldCharType="begin" w:fldLock="1"/>
      </w:r>
      <w:r>
        <w:instrText xml:space="preserve"> PAGEREF _Toc177729741 \h </w:instrText>
      </w:r>
      <w:r>
        <w:fldChar w:fldCharType="separate"/>
      </w:r>
      <w:r>
        <w:t>138</w:t>
      </w:r>
      <w:r>
        <w:fldChar w:fldCharType="end"/>
      </w:r>
    </w:p>
    <w:p w14:paraId="730C49B3" w14:textId="7D34CF74" w:rsidR="00D6466D" w:rsidRDefault="00D6466D">
      <w:pPr>
        <w:pStyle w:val="TOC1"/>
        <w:rPr>
          <w:rFonts w:asciiTheme="minorHAnsi" w:eastAsiaTheme="minorEastAsia" w:hAnsiTheme="minorHAnsi" w:cstheme="minorBidi"/>
          <w:kern w:val="2"/>
          <w:szCs w:val="22"/>
          <w14:ligatures w14:val="standardContextual"/>
        </w:rPr>
      </w:pPr>
      <w:r w:rsidRPr="001D1F61">
        <w:rPr>
          <w:rFonts w:eastAsia="SimSun"/>
          <w:lang w:eastAsia="zh-CN"/>
        </w:rPr>
        <w:t>7</w:t>
      </w:r>
      <w:r>
        <w:rPr>
          <w:rFonts w:asciiTheme="minorHAnsi" w:eastAsiaTheme="minorEastAsia" w:hAnsiTheme="minorHAnsi" w:cstheme="minorBidi"/>
          <w:kern w:val="2"/>
          <w:szCs w:val="22"/>
          <w14:ligatures w14:val="standardContextual"/>
        </w:rPr>
        <w:tab/>
      </w:r>
      <w:r w:rsidRPr="001D1F61">
        <w:rPr>
          <w:rFonts w:eastAsia="SimSun"/>
          <w:lang w:eastAsia="zh-CN"/>
        </w:rPr>
        <w:t>Network Function Services</w:t>
      </w:r>
      <w:r>
        <w:tab/>
      </w:r>
      <w:r>
        <w:fldChar w:fldCharType="begin" w:fldLock="1"/>
      </w:r>
      <w:r>
        <w:instrText xml:space="preserve"> PAGEREF _Toc177729742 \h </w:instrText>
      </w:r>
      <w:r>
        <w:fldChar w:fldCharType="separate"/>
      </w:r>
      <w:r>
        <w:t>139</w:t>
      </w:r>
      <w:r>
        <w:fldChar w:fldCharType="end"/>
      </w:r>
    </w:p>
    <w:p w14:paraId="397452D6" w14:textId="1B0C95E6" w:rsidR="00D6466D" w:rsidRDefault="00D6466D">
      <w:pPr>
        <w:pStyle w:val="TOC2"/>
        <w:rPr>
          <w:rFonts w:asciiTheme="minorHAnsi" w:eastAsiaTheme="minorEastAsia" w:hAnsiTheme="minorHAnsi" w:cstheme="minorBidi"/>
          <w:kern w:val="2"/>
          <w:sz w:val="22"/>
          <w:szCs w:val="22"/>
          <w14:ligatures w14:val="standardContextual"/>
        </w:rPr>
      </w:pPr>
      <w:r w:rsidRPr="001D1F61">
        <w:rPr>
          <w:rFonts w:eastAsia="SimSun"/>
          <w:lang w:eastAsia="zh-CN"/>
        </w:rPr>
        <w:t>7</w:t>
      </w:r>
      <w:r>
        <w:rPr>
          <w:lang w:eastAsia="ko-KR"/>
        </w:rPr>
        <w:t>.</w:t>
      </w:r>
      <w:r w:rsidRPr="001D1F61">
        <w:rPr>
          <w:rFonts w:eastAsia="SimSun"/>
          <w:lang w:eastAsia="zh-CN"/>
        </w:rPr>
        <w:t>1</w:t>
      </w:r>
      <w:r>
        <w:rPr>
          <w:rFonts w:asciiTheme="minorHAnsi" w:eastAsiaTheme="minorEastAsia" w:hAnsiTheme="minorHAnsi" w:cstheme="minorBidi"/>
          <w:kern w:val="2"/>
          <w:sz w:val="22"/>
          <w:szCs w:val="22"/>
          <w14:ligatures w14:val="standardContextual"/>
        </w:rPr>
        <w:tab/>
      </w:r>
      <w:r w:rsidRPr="001D1F61">
        <w:rPr>
          <w:rFonts w:eastAsia="SimSun"/>
          <w:lang w:eastAsia="zh-CN"/>
        </w:rPr>
        <w:t>5G DDNMF Services</w:t>
      </w:r>
      <w:r>
        <w:tab/>
      </w:r>
      <w:r>
        <w:fldChar w:fldCharType="begin" w:fldLock="1"/>
      </w:r>
      <w:r>
        <w:instrText xml:space="preserve"> PAGEREF _Toc177729743 \h </w:instrText>
      </w:r>
      <w:r>
        <w:fldChar w:fldCharType="separate"/>
      </w:r>
      <w:r>
        <w:t>139</w:t>
      </w:r>
      <w:r>
        <w:fldChar w:fldCharType="end"/>
      </w:r>
    </w:p>
    <w:p w14:paraId="3E9AAA7E" w14:textId="07964D86" w:rsidR="00D6466D" w:rsidRDefault="00D6466D">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_Toc177729744 \h </w:instrText>
      </w:r>
      <w:r>
        <w:fldChar w:fldCharType="separate"/>
      </w:r>
      <w:r>
        <w:t>139</w:t>
      </w:r>
      <w:r>
        <w:fldChar w:fldCharType="end"/>
      </w:r>
    </w:p>
    <w:p w14:paraId="4E8B79F1" w14:textId="2A7A9809" w:rsidR="00D6466D" w:rsidRDefault="00D6466D">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N5g-ddnmf_Discovery service</w:t>
      </w:r>
      <w:r>
        <w:tab/>
      </w:r>
      <w:r>
        <w:fldChar w:fldCharType="begin" w:fldLock="1"/>
      </w:r>
      <w:r>
        <w:instrText xml:space="preserve"> PAGEREF _Toc177729745 \h </w:instrText>
      </w:r>
      <w:r>
        <w:fldChar w:fldCharType="separate"/>
      </w:r>
      <w:r>
        <w:t>139</w:t>
      </w:r>
      <w:r>
        <w:fldChar w:fldCharType="end"/>
      </w:r>
    </w:p>
    <w:p w14:paraId="57D1E80B" w14:textId="314CB28C" w:rsidR="00D6466D" w:rsidRDefault="00D6466D">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_Toc177729746 \h </w:instrText>
      </w:r>
      <w:r>
        <w:fldChar w:fldCharType="separate"/>
      </w:r>
      <w:r>
        <w:t>139</w:t>
      </w:r>
      <w:r>
        <w:fldChar w:fldCharType="end"/>
      </w:r>
    </w:p>
    <w:p w14:paraId="2ABFD181" w14:textId="26F914E1" w:rsidR="00D6466D" w:rsidRDefault="00D6466D">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N5g-ddnmf_Discovery_AnnounceAuthorize service operation</w:t>
      </w:r>
      <w:r>
        <w:tab/>
      </w:r>
      <w:r>
        <w:fldChar w:fldCharType="begin" w:fldLock="1"/>
      </w:r>
      <w:r>
        <w:instrText xml:space="preserve"> PAGEREF _Toc177729747 \h </w:instrText>
      </w:r>
      <w:r>
        <w:fldChar w:fldCharType="separate"/>
      </w:r>
      <w:r>
        <w:t>139</w:t>
      </w:r>
      <w:r>
        <w:fldChar w:fldCharType="end"/>
      </w:r>
    </w:p>
    <w:p w14:paraId="1BD4FDBC" w14:textId="02FD755D" w:rsidR="00D6466D" w:rsidRDefault="00D6466D">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N5g-ddnmf_Discovery_AnnounceUpdate service operation</w:t>
      </w:r>
      <w:r>
        <w:tab/>
      </w:r>
      <w:r>
        <w:fldChar w:fldCharType="begin" w:fldLock="1"/>
      </w:r>
      <w:r>
        <w:instrText xml:space="preserve"> PAGEREF _Toc177729748 \h </w:instrText>
      </w:r>
      <w:r>
        <w:fldChar w:fldCharType="separate"/>
      </w:r>
      <w:r>
        <w:t>139</w:t>
      </w:r>
      <w:r>
        <w:fldChar w:fldCharType="end"/>
      </w:r>
    </w:p>
    <w:p w14:paraId="5516CDCB" w14:textId="635556ED" w:rsidR="00D6466D" w:rsidRDefault="00D6466D">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N5g-ddnmf_Discovery_MonitorAuthorize service operation</w:t>
      </w:r>
      <w:r>
        <w:tab/>
      </w:r>
      <w:r>
        <w:fldChar w:fldCharType="begin" w:fldLock="1"/>
      </w:r>
      <w:r>
        <w:instrText xml:space="preserve"> PAGEREF _Toc177729749 \h </w:instrText>
      </w:r>
      <w:r>
        <w:fldChar w:fldCharType="separate"/>
      </w:r>
      <w:r>
        <w:t>140</w:t>
      </w:r>
      <w:r>
        <w:fldChar w:fldCharType="end"/>
      </w:r>
    </w:p>
    <w:p w14:paraId="66E1BCEF" w14:textId="21E20BB2" w:rsidR="00D6466D" w:rsidRDefault="00D6466D">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N5g-ddnmf_Discovery_MonitorUpdate service operation</w:t>
      </w:r>
      <w:r>
        <w:tab/>
      </w:r>
      <w:r>
        <w:fldChar w:fldCharType="begin" w:fldLock="1"/>
      </w:r>
      <w:r>
        <w:instrText xml:space="preserve"> PAGEREF _Toc177729750 \h </w:instrText>
      </w:r>
      <w:r>
        <w:fldChar w:fldCharType="separate"/>
      </w:r>
      <w:r>
        <w:t>140</w:t>
      </w:r>
      <w:r>
        <w:fldChar w:fldCharType="end"/>
      </w:r>
    </w:p>
    <w:p w14:paraId="7D1A1501" w14:textId="0B2C4C0D" w:rsidR="00D6466D" w:rsidRDefault="00D6466D">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t>N5g-ddnmf_Discovery_MonitorUpdateResult service operation</w:t>
      </w:r>
      <w:r>
        <w:tab/>
      </w:r>
      <w:r>
        <w:fldChar w:fldCharType="begin" w:fldLock="1"/>
      </w:r>
      <w:r>
        <w:instrText xml:space="preserve"> PAGEREF _Toc177729751 \h </w:instrText>
      </w:r>
      <w:r>
        <w:fldChar w:fldCharType="separate"/>
      </w:r>
      <w:r>
        <w:t>140</w:t>
      </w:r>
      <w:r>
        <w:fldChar w:fldCharType="end"/>
      </w:r>
    </w:p>
    <w:p w14:paraId="6CA4D50D" w14:textId="6ACA341E" w:rsidR="00D6466D" w:rsidRDefault="00D6466D">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t>N5g-ddnmf_Discovery_DiscoveryAuthorize service operation</w:t>
      </w:r>
      <w:r>
        <w:tab/>
      </w:r>
      <w:r>
        <w:fldChar w:fldCharType="begin" w:fldLock="1"/>
      </w:r>
      <w:r>
        <w:instrText xml:space="preserve"> PAGEREF _Toc177729752 \h </w:instrText>
      </w:r>
      <w:r>
        <w:fldChar w:fldCharType="separate"/>
      </w:r>
      <w:r>
        <w:t>141</w:t>
      </w:r>
      <w:r>
        <w:fldChar w:fldCharType="end"/>
      </w:r>
    </w:p>
    <w:p w14:paraId="0A8E4026" w14:textId="74038271" w:rsidR="00D6466D" w:rsidRDefault="00D6466D">
      <w:pPr>
        <w:pStyle w:val="TOC4"/>
        <w:rPr>
          <w:rFonts w:asciiTheme="minorHAnsi" w:eastAsiaTheme="minorEastAsia" w:hAnsiTheme="minorHAnsi" w:cstheme="minorBidi"/>
          <w:kern w:val="2"/>
          <w:sz w:val="22"/>
          <w:szCs w:val="22"/>
          <w14:ligatures w14:val="standardContextual"/>
        </w:rPr>
      </w:pPr>
      <w:r>
        <w:t>7.1.2.8</w:t>
      </w:r>
      <w:r>
        <w:rPr>
          <w:rFonts w:asciiTheme="minorHAnsi" w:eastAsiaTheme="minorEastAsia" w:hAnsiTheme="minorHAnsi" w:cstheme="minorBidi"/>
          <w:kern w:val="2"/>
          <w:sz w:val="22"/>
          <w:szCs w:val="22"/>
          <w14:ligatures w14:val="standardContextual"/>
        </w:rPr>
        <w:tab/>
      </w:r>
      <w:r>
        <w:t>N5g-ddnmf_Discovery_MatchReport service operation</w:t>
      </w:r>
      <w:r>
        <w:tab/>
      </w:r>
      <w:r>
        <w:fldChar w:fldCharType="begin" w:fldLock="1"/>
      </w:r>
      <w:r>
        <w:instrText xml:space="preserve"> PAGEREF _Toc177729753 \h </w:instrText>
      </w:r>
      <w:r>
        <w:fldChar w:fldCharType="separate"/>
      </w:r>
      <w:r>
        <w:t>141</w:t>
      </w:r>
      <w:r>
        <w:fldChar w:fldCharType="end"/>
      </w:r>
    </w:p>
    <w:p w14:paraId="0E3F9EFD" w14:textId="6F7E9AA4" w:rsidR="00D6466D" w:rsidRDefault="00D6466D">
      <w:pPr>
        <w:pStyle w:val="TOC4"/>
        <w:rPr>
          <w:rFonts w:asciiTheme="minorHAnsi" w:eastAsiaTheme="minorEastAsia" w:hAnsiTheme="minorHAnsi" w:cstheme="minorBidi"/>
          <w:kern w:val="2"/>
          <w:sz w:val="22"/>
          <w:szCs w:val="22"/>
          <w14:ligatures w14:val="standardContextual"/>
        </w:rPr>
      </w:pPr>
      <w:r>
        <w:t>7.1.2.9</w:t>
      </w:r>
      <w:r>
        <w:rPr>
          <w:rFonts w:asciiTheme="minorHAnsi" w:eastAsiaTheme="minorEastAsia" w:hAnsiTheme="minorHAnsi" w:cstheme="minorBidi"/>
          <w:kern w:val="2"/>
          <w:sz w:val="22"/>
          <w:szCs w:val="22"/>
          <w14:ligatures w14:val="standardContextual"/>
        </w:rPr>
        <w:tab/>
      </w:r>
      <w:r>
        <w:t>N5g-ddnmf_Discovery_MatchInformation service operation</w:t>
      </w:r>
      <w:r>
        <w:tab/>
      </w:r>
      <w:r>
        <w:fldChar w:fldCharType="begin" w:fldLock="1"/>
      </w:r>
      <w:r>
        <w:instrText xml:space="preserve"> PAGEREF _Toc177729754 \h </w:instrText>
      </w:r>
      <w:r>
        <w:fldChar w:fldCharType="separate"/>
      </w:r>
      <w:r>
        <w:t>141</w:t>
      </w:r>
      <w:r>
        <w:fldChar w:fldCharType="end"/>
      </w:r>
    </w:p>
    <w:p w14:paraId="39C317B1" w14:textId="281A9A1F" w:rsidR="00D6466D" w:rsidRDefault="00D6466D">
      <w:pPr>
        <w:pStyle w:val="TOC2"/>
        <w:rPr>
          <w:rFonts w:asciiTheme="minorHAnsi" w:eastAsiaTheme="minorEastAsia" w:hAnsiTheme="minorHAnsi" w:cstheme="minorBidi"/>
          <w:kern w:val="2"/>
          <w:sz w:val="22"/>
          <w:szCs w:val="22"/>
          <w14:ligatures w14:val="standardContextual"/>
        </w:rPr>
      </w:pPr>
      <w:r w:rsidRPr="001D1F61">
        <w:rPr>
          <w:rFonts w:eastAsia="SimSun"/>
          <w:lang w:eastAsia="zh-CN"/>
        </w:rPr>
        <w:t>7</w:t>
      </w:r>
      <w:r>
        <w:rPr>
          <w:lang w:eastAsia="ko-KR"/>
        </w:rPr>
        <w:t>.</w:t>
      </w:r>
      <w:r w:rsidRPr="001D1F61">
        <w:rPr>
          <w:rFonts w:eastAsia="SimSun"/>
          <w:lang w:eastAsia="zh-CN"/>
        </w:rPr>
        <w:t>2</w:t>
      </w:r>
      <w:r>
        <w:rPr>
          <w:rFonts w:asciiTheme="minorHAnsi" w:eastAsiaTheme="minorEastAsia" w:hAnsiTheme="minorHAnsi" w:cstheme="minorBidi"/>
          <w:kern w:val="2"/>
          <w:sz w:val="22"/>
          <w:szCs w:val="22"/>
          <w14:ligatures w14:val="standardContextual"/>
        </w:rPr>
        <w:tab/>
      </w:r>
      <w:r w:rsidRPr="001D1F61">
        <w:rPr>
          <w:rFonts w:eastAsia="SimSun"/>
          <w:lang w:eastAsia="zh-CN"/>
        </w:rPr>
        <w:t>AF Services</w:t>
      </w:r>
      <w:r>
        <w:tab/>
      </w:r>
      <w:r>
        <w:fldChar w:fldCharType="begin" w:fldLock="1"/>
      </w:r>
      <w:r>
        <w:instrText xml:space="preserve"> PAGEREF _Toc177729755 \h </w:instrText>
      </w:r>
      <w:r>
        <w:fldChar w:fldCharType="separate"/>
      </w:r>
      <w:r>
        <w:t>141</w:t>
      </w:r>
      <w:r>
        <w:fldChar w:fldCharType="end"/>
      </w:r>
    </w:p>
    <w:p w14:paraId="0C70BB98" w14:textId="4D2017F8" w:rsidR="00D6466D" w:rsidRDefault="00D6466D">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_Toc177729756 \h </w:instrText>
      </w:r>
      <w:r>
        <w:fldChar w:fldCharType="separate"/>
      </w:r>
      <w:r>
        <w:t>141</w:t>
      </w:r>
      <w:r>
        <w:fldChar w:fldCharType="end"/>
      </w:r>
    </w:p>
    <w:p w14:paraId="5BD964F9" w14:textId="6563B6EA" w:rsidR="00D6466D" w:rsidRDefault="00D6466D">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Naf_ProSe service</w:t>
      </w:r>
      <w:r>
        <w:tab/>
      </w:r>
      <w:r>
        <w:fldChar w:fldCharType="begin" w:fldLock="1"/>
      </w:r>
      <w:r>
        <w:instrText xml:space="preserve"> PAGEREF _Toc177729757 \h </w:instrText>
      </w:r>
      <w:r>
        <w:fldChar w:fldCharType="separate"/>
      </w:r>
      <w:r>
        <w:t>142</w:t>
      </w:r>
      <w:r>
        <w:fldChar w:fldCharType="end"/>
      </w:r>
    </w:p>
    <w:p w14:paraId="3E038B7C" w14:textId="6A6F422A" w:rsidR="00D6466D" w:rsidRDefault="00D6466D">
      <w:pPr>
        <w:pStyle w:val="TOC4"/>
        <w:rPr>
          <w:rFonts w:asciiTheme="minorHAnsi" w:eastAsiaTheme="minorEastAsia" w:hAnsiTheme="minorHAnsi" w:cstheme="minorBidi"/>
          <w:kern w:val="2"/>
          <w:sz w:val="22"/>
          <w:szCs w:val="22"/>
          <w14:ligatures w14:val="standardContextual"/>
        </w:rPr>
      </w:pPr>
      <w:r w:rsidRPr="001D1F61">
        <w:rPr>
          <w:rFonts w:eastAsia="DengXian"/>
        </w:rPr>
        <w:t>7.2.2.1</w:t>
      </w:r>
      <w:r>
        <w:rPr>
          <w:rFonts w:asciiTheme="minorHAnsi" w:eastAsiaTheme="minorEastAsia" w:hAnsiTheme="minorHAnsi" w:cstheme="minorBidi"/>
          <w:kern w:val="2"/>
          <w:sz w:val="22"/>
          <w:szCs w:val="22"/>
          <w14:ligatures w14:val="standardContextual"/>
        </w:rPr>
        <w:tab/>
      </w:r>
      <w:r w:rsidRPr="001D1F61">
        <w:rPr>
          <w:rFonts w:eastAsia="DengXian"/>
        </w:rPr>
        <w:t>General</w:t>
      </w:r>
      <w:r>
        <w:tab/>
      </w:r>
      <w:r>
        <w:fldChar w:fldCharType="begin" w:fldLock="1"/>
      </w:r>
      <w:r>
        <w:instrText xml:space="preserve"> PAGEREF _Toc177729758 \h </w:instrText>
      </w:r>
      <w:r>
        <w:fldChar w:fldCharType="separate"/>
      </w:r>
      <w:r>
        <w:t>142</w:t>
      </w:r>
      <w:r>
        <w:fldChar w:fldCharType="end"/>
      </w:r>
    </w:p>
    <w:p w14:paraId="290AE486" w14:textId="0AFB4D01" w:rsidR="00D6466D" w:rsidRDefault="00D6466D">
      <w:pPr>
        <w:pStyle w:val="TOC4"/>
        <w:rPr>
          <w:rFonts w:asciiTheme="minorHAnsi" w:eastAsiaTheme="minorEastAsia" w:hAnsiTheme="minorHAnsi" w:cstheme="minorBidi"/>
          <w:kern w:val="2"/>
          <w:sz w:val="22"/>
          <w:szCs w:val="22"/>
          <w14:ligatures w14:val="standardContextual"/>
        </w:rPr>
      </w:pPr>
      <w:r w:rsidRPr="001D1F61">
        <w:rPr>
          <w:rFonts w:eastAsia="DengXian"/>
        </w:rPr>
        <w:t>7.2.2.2</w:t>
      </w:r>
      <w:r>
        <w:rPr>
          <w:rFonts w:asciiTheme="minorHAnsi" w:eastAsiaTheme="minorEastAsia" w:hAnsiTheme="minorHAnsi" w:cstheme="minorBidi"/>
          <w:kern w:val="2"/>
          <w:sz w:val="22"/>
          <w:szCs w:val="22"/>
          <w14:ligatures w14:val="standardContextual"/>
        </w:rPr>
        <w:tab/>
      </w:r>
      <w:r w:rsidRPr="001D1F61">
        <w:rPr>
          <w:rFonts w:eastAsia="DengXian"/>
        </w:rPr>
        <w:t>Naf_ProSe_DiscoveryAuthorization service operation</w:t>
      </w:r>
      <w:r>
        <w:tab/>
      </w:r>
      <w:r>
        <w:fldChar w:fldCharType="begin" w:fldLock="1"/>
      </w:r>
      <w:r>
        <w:instrText xml:space="preserve"> PAGEREF _Toc177729759 \h </w:instrText>
      </w:r>
      <w:r>
        <w:fldChar w:fldCharType="separate"/>
      </w:r>
      <w:r>
        <w:t>142</w:t>
      </w:r>
      <w:r>
        <w:fldChar w:fldCharType="end"/>
      </w:r>
    </w:p>
    <w:p w14:paraId="21ED9F4E" w14:textId="22D2C00F" w:rsidR="00D6466D" w:rsidRDefault="00D6466D">
      <w:pPr>
        <w:pStyle w:val="TOC4"/>
        <w:rPr>
          <w:rFonts w:asciiTheme="minorHAnsi" w:eastAsiaTheme="minorEastAsia" w:hAnsiTheme="minorHAnsi" w:cstheme="minorBidi"/>
          <w:kern w:val="2"/>
          <w:sz w:val="22"/>
          <w:szCs w:val="22"/>
          <w14:ligatures w14:val="standardContextual"/>
        </w:rPr>
      </w:pPr>
      <w:r>
        <w:lastRenderedPageBreak/>
        <w:t>7.2.2.</w:t>
      </w:r>
      <w:r w:rsidRPr="001D1F61">
        <w:rPr>
          <w:rFonts w:eastAsia="SimSun"/>
          <w:lang w:eastAsia="zh-CN"/>
        </w:rPr>
        <w:t>3</w:t>
      </w:r>
      <w:r>
        <w:rPr>
          <w:rFonts w:asciiTheme="minorHAnsi" w:eastAsiaTheme="minorEastAsia" w:hAnsiTheme="minorHAnsi" w:cstheme="minorBidi"/>
          <w:kern w:val="2"/>
          <w:sz w:val="22"/>
          <w:szCs w:val="22"/>
          <w14:ligatures w14:val="standardContextual"/>
        </w:rPr>
        <w:tab/>
      </w:r>
      <w:r>
        <w:t>Naf_ProSe_DiscoveryAuthorizationUpdateNotify service operation</w:t>
      </w:r>
      <w:r>
        <w:tab/>
      </w:r>
      <w:r>
        <w:fldChar w:fldCharType="begin" w:fldLock="1"/>
      </w:r>
      <w:r>
        <w:instrText xml:space="preserve"> PAGEREF _Toc177729760 \h </w:instrText>
      </w:r>
      <w:r>
        <w:fldChar w:fldCharType="separate"/>
      </w:r>
      <w:r>
        <w:t>142</w:t>
      </w:r>
      <w:r>
        <w:fldChar w:fldCharType="end"/>
      </w:r>
    </w:p>
    <w:p w14:paraId="340536C6" w14:textId="7954B9B1" w:rsidR="00D6466D" w:rsidRDefault="00D6466D">
      <w:pPr>
        <w:pStyle w:val="TOC4"/>
        <w:rPr>
          <w:rFonts w:asciiTheme="minorHAnsi" w:eastAsiaTheme="minorEastAsia" w:hAnsiTheme="minorHAnsi" w:cstheme="minorBidi"/>
          <w:kern w:val="2"/>
          <w:sz w:val="22"/>
          <w:szCs w:val="22"/>
          <w14:ligatures w14:val="standardContextual"/>
        </w:rPr>
      </w:pPr>
      <w:r>
        <w:t>7.2.2.</w:t>
      </w:r>
      <w:r w:rsidRPr="001D1F61">
        <w:rPr>
          <w:rFonts w:eastAsia="SimSun"/>
          <w:lang w:eastAsia="zh-CN"/>
        </w:rPr>
        <w:t>4</w:t>
      </w:r>
      <w:r>
        <w:rPr>
          <w:rFonts w:asciiTheme="minorHAnsi" w:eastAsiaTheme="minorEastAsia" w:hAnsiTheme="minorHAnsi" w:cstheme="minorBidi"/>
          <w:kern w:val="2"/>
          <w:sz w:val="22"/>
          <w:szCs w:val="22"/>
          <w14:ligatures w14:val="standardContextual"/>
        </w:rPr>
        <w:tab/>
      </w:r>
      <w:r>
        <w:t>Naf_ProSe_DiscoveryAuthorizationResultUpdate service operation</w:t>
      </w:r>
      <w:r>
        <w:tab/>
      </w:r>
      <w:r>
        <w:fldChar w:fldCharType="begin" w:fldLock="1"/>
      </w:r>
      <w:r>
        <w:instrText xml:space="preserve"> PAGEREF _Toc177729761 \h </w:instrText>
      </w:r>
      <w:r>
        <w:fldChar w:fldCharType="separate"/>
      </w:r>
      <w:r>
        <w:t>142</w:t>
      </w:r>
      <w:r>
        <w:fldChar w:fldCharType="end"/>
      </w:r>
    </w:p>
    <w:p w14:paraId="47130FB0" w14:textId="41097F7F" w:rsidR="00D6466D" w:rsidRDefault="00D6466D">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_Toc177729762 \h </w:instrText>
      </w:r>
      <w:r>
        <w:fldChar w:fldCharType="separate"/>
      </w:r>
      <w:r>
        <w:t>144</w:t>
      </w:r>
      <w:r>
        <w:fldChar w:fldCharType="end"/>
      </w:r>
    </w:p>
    <w:p w14:paraId="27CDDFD6" w14:textId="414DB0E6"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29" w:name="_CRForeword"/>
      <w:bookmarkEnd w:id="29"/>
      <w:r w:rsidRPr="00CB5EC9">
        <w:br w:type="page"/>
      </w:r>
      <w:bookmarkStart w:id="30" w:name="foreword"/>
      <w:bookmarkStart w:id="31" w:name="_Toc66701796"/>
      <w:bookmarkStart w:id="32" w:name="_Toc69883447"/>
      <w:bookmarkStart w:id="33" w:name="_Toc73625455"/>
      <w:bookmarkStart w:id="34" w:name="_Toc177729466"/>
      <w:bookmarkEnd w:id="30"/>
      <w:r w:rsidRPr="00CB5EC9">
        <w:lastRenderedPageBreak/>
        <w:t>Foreword</w:t>
      </w:r>
      <w:bookmarkEnd w:id="31"/>
      <w:bookmarkEnd w:id="32"/>
      <w:bookmarkEnd w:id="33"/>
      <w:bookmarkEnd w:id="34"/>
    </w:p>
    <w:p w14:paraId="29FF6D91" w14:textId="7F76FE0D" w:rsidR="00080512" w:rsidRPr="00CB5EC9" w:rsidRDefault="00080512">
      <w:r w:rsidRPr="00CB5EC9">
        <w:t xml:space="preserve">This Technical </w:t>
      </w:r>
      <w:bookmarkStart w:id="35" w:name="spectype3"/>
      <w:r w:rsidRPr="00CB5EC9">
        <w:t>Specification</w:t>
      </w:r>
      <w:bookmarkEnd w:id="35"/>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36" w:name="introduction"/>
      <w:bookmarkStart w:id="37" w:name="_CR1"/>
      <w:bookmarkEnd w:id="36"/>
      <w:bookmarkEnd w:id="37"/>
      <w:r w:rsidRPr="00CB5EC9">
        <w:br w:type="page"/>
      </w:r>
      <w:bookmarkStart w:id="38" w:name="scope"/>
      <w:bookmarkStart w:id="39" w:name="_Toc66692618"/>
      <w:bookmarkStart w:id="40" w:name="_Toc66701797"/>
      <w:bookmarkStart w:id="41" w:name="_Toc69883448"/>
      <w:bookmarkStart w:id="42" w:name="_Toc73625456"/>
      <w:bookmarkStart w:id="43" w:name="_Toc177729467"/>
      <w:bookmarkEnd w:id="38"/>
      <w:r w:rsidR="008C47BE" w:rsidRPr="00CB5EC9">
        <w:lastRenderedPageBreak/>
        <w:t>1</w:t>
      </w:r>
      <w:r w:rsidR="008C47BE" w:rsidRPr="00CB5EC9">
        <w:tab/>
        <w:t>Scope</w:t>
      </w:r>
      <w:bookmarkEnd w:id="39"/>
      <w:bookmarkEnd w:id="40"/>
      <w:bookmarkEnd w:id="41"/>
      <w:bookmarkEnd w:id="42"/>
      <w:bookmarkEnd w:id="43"/>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5G ProSe UE-to-UE Relay enables indirect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44" w:name="references"/>
      <w:bookmarkStart w:id="45" w:name="_Toc66692619"/>
      <w:bookmarkStart w:id="46" w:name="_Toc66701798"/>
      <w:bookmarkStart w:id="47" w:name="_Toc69883449"/>
      <w:bookmarkStart w:id="48" w:name="_Toc73625457"/>
      <w:bookmarkStart w:id="49" w:name="_Toc177729468"/>
      <w:bookmarkStart w:id="50" w:name="_CR2"/>
      <w:bookmarkEnd w:id="44"/>
      <w:bookmarkEnd w:id="50"/>
      <w:r w:rsidRPr="00CB5EC9">
        <w:t>2</w:t>
      </w:r>
      <w:r w:rsidRPr="00CB5EC9">
        <w:tab/>
        <w:t>References</w:t>
      </w:r>
      <w:bookmarkEnd w:id="45"/>
      <w:bookmarkEnd w:id="46"/>
      <w:bookmarkEnd w:id="47"/>
      <w:bookmarkEnd w:id="48"/>
      <w:bookmarkEnd w:id="49"/>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lastRenderedPageBreak/>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51" w:name="definitions"/>
      <w:bookmarkStart w:id="52" w:name="_Toc66692620"/>
      <w:bookmarkEnd w:id="51"/>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53" w:name="_Toc66701799"/>
      <w:bookmarkStart w:id="54" w:name="_Toc69883450"/>
      <w:bookmarkStart w:id="55"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Sidelink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(ProSe)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rFonts w:eastAsia="DengXian"/>
        </w:rPr>
      </w:pPr>
      <w:r w:rsidRPr="00CB5EC9">
        <w:rPr>
          <w:rFonts w:eastAsia="DengXian"/>
        </w:rPr>
        <w:t>[</w:t>
      </w:r>
      <w:r>
        <w:rPr>
          <w:rFonts w:eastAsia="DengXian"/>
        </w:rPr>
        <w:t>33</w:t>
      </w:r>
      <w:r w:rsidRPr="00CB5EC9">
        <w:rPr>
          <w:rFonts w:eastAsia="DengXian"/>
        </w:rPr>
        <w:t>]</w:t>
      </w:r>
      <w:r w:rsidRPr="00CB5EC9">
        <w:rPr>
          <w:rFonts w:eastAsia="DengXian"/>
        </w:rPr>
        <w:tab/>
        <w:t>3GPP</w:t>
      </w:r>
      <w:r>
        <w:rPr>
          <w:rFonts w:eastAsia="DengXian"/>
        </w:rPr>
        <w:t> TS 22.268: "Public Warning System (PWS) requirements".</w:t>
      </w:r>
    </w:p>
    <w:p w14:paraId="54CA44A1" w14:textId="3B009A0B" w:rsidR="001C5CF9" w:rsidRPr="00CB5EC9" w:rsidRDefault="001C5CF9" w:rsidP="001C5CF9">
      <w:pPr>
        <w:pStyle w:val="EX"/>
        <w:rPr>
          <w:rFonts w:eastAsia="DengXian"/>
        </w:rPr>
      </w:pPr>
      <w:r w:rsidRPr="00CB5EC9">
        <w:rPr>
          <w:rFonts w:eastAsia="DengXian"/>
        </w:rPr>
        <w:t>[</w:t>
      </w:r>
      <w:r>
        <w:rPr>
          <w:rFonts w:eastAsia="DengXian"/>
        </w:rPr>
        <w:t>34</w:t>
      </w:r>
      <w:r w:rsidRPr="00CB5EC9">
        <w:rPr>
          <w:rFonts w:eastAsia="DengXian"/>
        </w:rPr>
        <w:t>]</w:t>
      </w:r>
      <w:r w:rsidRPr="00CB5EC9">
        <w:rPr>
          <w:rFonts w:eastAsia="DengXian"/>
        </w:rPr>
        <w:tab/>
        <w:t>3GPP</w:t>
      </w:r>
      <w:r>
        <w:rPr>
          <w:rFonts w:eastAsia="DengXian"/>
        </w:rPr>
        <w:t> TS 38.413: "NG-RAN; NG Application Protocol (NGAP)".</w:t>
      </w:r>
    </w:p>
    <w:p w14:paraId="3B6D6AC5" w14:textId="3F3A18E8" w:rsidR="008C47BE" w:rsidRPr="00CB5EC9" w:rsidRDefault="008C47BE" w:rsidP="008C47BE">
      <w:pPr>
        <w:pStyle w:val="Heading1"/>
      </w:pPr>
      <w:bookmarkStart w:id="56" w:name="_Toc177729469"/>
      <w:bookmarkStart w:id="57" w:name="_CR3"/>
      <w:bookmarkEnd w:id="57"/>
      <w:r w:rsidRPr="00CB5EC9">
        <w:t>3</w:t>
      </w:r>
      <w:r w:rsidRPr="00CB5EC9">
        <w:tab/>
        <w:t>Definitions of terms and abbreviations</w:t>
      </w:r>
      <w:bookmarkEnd w:id="52"/>
      <w:bookmarkEnd w:id="53"/>
      <w:bookmarkEnd w:id="54"/>
      <w:bookmarkEnd w:id="55"/>
      <w:bookmarkEnd w:id="56"/>
    </w:p>
    <w:p w14:paraId="6FA5E539" w14:textId="77777777" w:rsidR="008C47BE" w:rsidRPr="00CB5EC9" w:rsidRDefault="008C47BE" w:rsidP="008C47BE">
      <w:pPr>
        <w:pStyle w:val="Heading2"/>
      </w:pPr>
      <w:bookmarkStart w:id="58" w:name="_Toc66692621"/>
      <w:bookmarkStart w:id="59" w:name="_Toc66701800"/>
      <w:bookmarkStart w:id="60" w:name="_Toc69883451"/>
      <w:bookmarkStart w:id="61" w:name="_Toc73625459"/>
      <w:bookmarkStart w:id="62" w:name="_Toc177729470"/>
      <w:bookmarkStart w:id="63" w:name="_CR3_1"/>
      <w:bookmarkEnd w:id="63"/>
      <w:r w:rsidRPr="00CB5EC9">
        <w:t>3.1</w:t>
      </w:r>
      <w:r w:rsidRPr="00CB5EC9">
        <w:tab/>
        <w:t>Terms</w:t>
      </w:r>
      <w:bookmarkEnd w:id="58"/>
      <w:bookmarkEnd w:id="59"/>
      <w:bookmarkEnd w:id="60"/>
      <w:bookmarkEnd w:id="61"/>
      <w:bookmarkEnd w:id="62"/>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lastRenderedPageBreak/>
        <w:t>5G ProSe UE-to-UE Relay:</w:t>
      </w:r>
      <w:r>
        <w:t xml:space="preserve"> A 5G ProSe-enabled UE that provides functionality to support connectivity between 5G ProSe End UEs.</w:t>
      </w:r>
    </w:p>
    <w:p w14:paraId="1D5D7597" w14:textId="77777777" w:rsidR="00A00305" w:rsidRDefault="00A00305" w:rsidP="00A00305">
      <w:r w:rsidRPr="00140F75">
        <w:rPr>
          <w:b/>
          <w:bCs/>
        </w:rPr>
        <w:t>5G ProSe End UE:</w:t>
      </w:r>
      <w:r>
        <w:t xml:space="preserve"> A 5G ProSe-enabled UE that connects with another 5G ProSe-enabled UE(s) via a 5G ProSe UE-to-UE Relay.</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4F16C7">
        <w:t>TS 23.303 [</w:t>
      </w:r>
      <w:r w:rsidR="008A0F29">
        <w:t>3] can be used as the ProSe identifier in 5G ProSe Direct Discovery and in a consequent 5G ProSe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3]. For the case of UE-to-UE Relay, the Relay Service Code is used to identify a connectivity service the 5G ProSe UE-to-UE Relay provides</w:t>
      </w:r>
      <w:r w:rsidR="006F24C9">
        <w:t xml:space="preserve"> and</w:t>
      </w:r>
      <w:r>
        <w:t xml:space="preserve"> the authorized users the 5G ProSe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ProSe UE-to-Network Relay Discovery</w:t>
      </w:r>
      <w:r w:rsidR="007F53B8">
        <w:t xml:space="preserve"> and 5G ProSe UE-to-UE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lastRenderedPageBreak/>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64" w:name="_Toc66692622"/>
      <w:bookmarkStart w:id="65" w:name="_Toc66701801"/>
      <w:bookmarkStart w:id="66" w:name="_Toc69883452"/>
      <w:bookmarkStart w:id="67"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68" w:name="_Toc177729471"/>
      <w:bookmarkStart w:id="69" w:name="_CR3_2"/>
      <w:bookmarkEnd w:id="69"/>
      <w:r w:rsidRPr="00CB5EC9">
        <w:t>3.2</w:t>
      </w:r>
      <w:r w:rsidRPr="00CB5EC9">
        <w:tab/>
        <w:t>Abbreviations</w:t>
      </w:r>
      <w:bookmarkEnd w:id="64"/>
      <w:bookmarkEnd w:id="65"/>
      <w:bookmarkEnd w:id="66"/>
      <w:bookmarkEnd w:id="67"/>
      <w:bookmarkEnd w:id="68"/>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70" w:name="clause4"/>
      <w:bookmarkStart w:id="71" w:name="_Toc66692623"/>
      <w:bookmarkStart w:id="72" w:name="_Toc66701802"/>
      <w:bookmarkStart w:id="73" w:name="_Toc69883453"/>
      <w:bookmarkStart w:id="74" w:name="_Toc73625461"/>
      <w:bookmarkStart w:id="75" w:name="_Toc177729472"/>
      <w:bookmarkStart w:id="76" w:name="_CR4"/>
      <w:bookmarkEnd w:id="70"/>
      <w:bookmarkEnd w:id="76"/>
      <w:r w:rsidRPr="00CB5EC9">
        <w:t>4</w:t>
      </w:r>
      <w:r w:rsidRPr="00CB5EC9">
        <w:tab/>
        <w:t>Architecture model and concepts</w:t>
      </w:r>
      <w:bookmarkEnd w:id="71"/>
      <w:bookmarkEnd w:id="72"/>
      <w:bookmarkEnd w:id="73"/>
      <w:bookmarkEnd w:id="74"/>
      <w:bookmarkEnd w:id="75"/>
    </w:p>
    <w:p w14:paraId="1F582CFA" w14:textId="77777777" w:rsidR="008C47BE" w:rsidRPr="00CB5EC9" w:rsidRDefault="008C47BE" w:rsidP="008C47BE">
      <w:pPr>
        <w:pStyle w:val="Heading2"/>
        <w:rPr>
          <w:lang w:eastAsia="zh-CN"/>
        </w:rPr>
      </w:pPr>
      <w:bookmarkStart w:id="77" w:name="_Toc66692624"/>
      <w:bookmarkStart w:id="78" w:name="_Toc66701803"/>
      <w:bookmarkStart w:id="79" w:name="_Toc69883454"/>
      <w:bookmarkStart w:id="80" w:name="_Toc73625462"/>
      <w:bookmarkStart w:id="81" w:name="_Toc177729473"/>
      <w:bookmarkStart w:id="82" w:name="_CR4_1"/>
      <w:bookmarkEnd w:id="82"/>
      <w:r w:rsidRPr="00CB5EC9">
        <w:t>4.1</w:t>
      </w:r>
      <w:r w:rsidRPr="00CB5EC9">
        <w:tab/>
        <w:t>General concept</w:t>
      </w:r>
      <w:bookmarkEnd w:id="77"/>
      <w:bookmarkEnd w:id="78"/>
      <w:bookmarkEnd w:id="79"/>
      <w:bookmarkEnd w:id="80"/>
      <w:bookmarkEnd w:id="81"/>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83" w:name="_Toc45012512"/>
      <w:bookmarkStart w:id="84" w:name="_Toc51753938"/>
      <w:bookmarkStart w:id="85" w:name="_Toc51754072"/>
      <w:bookmarkStart w:id="86" w:name="_Toc51838899"/>
      <w:bookmarkStart w:id="87" w:name="_Toc66692625"/>
      <w:bookmarkStart w:id="88" w:name="_Toc66701804"/>
      <w:bookmarkStart w:id="89" w:name="_Toc69883455"/>
      <w:bookmarkStart w:id="90" w:name="_Toc73625463"/>
      <w:bookmarkStart w:id="91" w:name="_Toc177729474"/>
      <w:bookmarkStart w:id="92" w:name="_CR4_2"/>
      <w:bookmarkEnd w:id="92"/>
      <w:r w:rsidRPr="00CB5EC9">
        <w:t>4.2</w:t>
      </w:r>
      <w:r w:rsidRPr="00CB5EC9">
        <w:tab/>
        <w:t>Architectural reference model</w:t>
      </w:r>
      <w:bookmarkEnd w:id="83"/>
      <w:bookmarkEnd w:id="84"/>
      <w:bookmarkEnd w:id="85"/>
      <w:bookmarkEnd w:id="86"/>
      <w:bookmarkEnd w:id="87"/>
      <w:bookmarkEnd w:id="88"/>
      <w:bookmarkEnd w:id="89"/>
      <w:bookmarkEnd w:id="90"/>
      <w:bookmarkEnd w:id="91"/>
    </w:p>
    <w:p w14:paraId="292D3E7F" w14:textId="77777777" w:rsidR="008C47BE" w:rsidRPr="00CB5EC9" w:rsidRDefault="008C47BE" w:rsidP="008C47BE">
      <w:pPr>
        <w:pStyle w:val="Heading3"/>
        <w:rPr>
          <w:lang w:eastAsia="ko-KR"/>
        </w:rPr>
      </w:pPr>
      <w:bookmarkStart w:id="93" w:name="_Toc66692626"/>
      <w:bookmarkStart w:id="94" w:name="_Toc66701805"/>
      <w:bookmarkStart w:id="95" w:name="_Toc69883456"/>
      <w:bookmarkStart w:id="96" w:name="_Toc73625464"/>
      <w:bookmarkStart w:id="97" w:name="_Toc177729475"/>
      <w:bookmarkStart w:id="98" w:name="_Toc19199046"/>
      <w:bookmarkStart w:id="99" w:name="_Toc27821835"/>
      <w:bookmarkStart w:id="100" w:name="_Toc36126189"/>
      <w:bookmarkStart w:id="101" w:name="_Toc45012513"/>
      <w:bookmarkStart w:id="102" w:name="_Toc51753939"/>
      <w:bookmarkStart w:id="103" w:name="_Toc51754073"/>
      <w:bookmarkStart w:id="104" w:name="_Toc51838900"/>
      <w:bookmarkStart w:id="105" w:name="_CR4_2_1"/>
      <w:bookmarkEnd w:id="105"/>
      <w:r w:rsidRPr="00CB5EC9">
        <w:t>4.2.1</w:t>
      </w:r>
      <w:r w:rsidRPr="00CB5EC9">
        <w:tab/>
      </w:r>
      <w:r w:rsidRPr="00CB5EC9">
        <w:rPr>
          <w:lang w:eastAsia="zh-CN"/>
        </w:rPr>
        <w:t>Non-roaming reference architecture</w:t>
      </w:r>
      <w:bookmarkEnd w:id="93"/>
      <w:bookmarkEnd w:id="94"/>
      <w:bookmarkEnd w:id="95"/>
      <w:bookmarkEnd w:id="96"/>
      <w:bookmarkEnd w:id="97"/>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106" w:name="_MON_1688984884"/>
    <w:bookmarkStart w:id="107" w:name="_MON_1688984941"/>
    <w:bookmarkStart w:id="108" w:name="_MON_1688984947"/>
    <w:bookmarkStart w:id="109" w:name="_MON_1688985670"/>
    <w:bookmarkStart w:id="110" w:name="_MON_1688985730"/>
    <w:bookmarkStart w:id="111" w:name="_MON_1688985784"/>
    <w:bookmarkStart w:id="112" w:name="_MON_1688984801"/>
    <w:bookmarkStart w:id="113" w:name="_MON_1688984820"/>
    <w:bookmarkStart w:id="114" w:name="_MON_1688984827"/>
    <w:bookmarkEnd w:id="106"/>
    <w:bookmarkEnd w:id="107"/>
    <w:bookmarkEnd w:id="108"/>
    <w:bookmarkEnd w:id="109"/>
    <w:bookmarkEnd w:id="110"/>
    <w:bookmarkEnd w:id="111"/>
    <w:bookmarkEnd w:id="112"/>
    <w:bookmarkEnd w:id="113"/>
    <w:bookmarkEnd w:id="114"/>
    <w:bookmarkStart w:id="115" w:name="_MON_1688984857"/>
    <w:bookmarkEnd w:id="115"/>
    <w:p w14:paraId="6C2E3E55" w14:textId="3876BA90" w:rsidR="00737989" w:rsidRPr="00CB5EC9" w:rsidRDefault="00737989" w:rsidP="008C47BE">
      <w:pPr>
        <w:pStyle w:val="TH"/>
      </w:pPr>
      <w:r w:rsidRPr="00CB5EC9">
        <w:object w:dxaOrig="7461" w:dyaOrig="7580" w14:anchorId="64F57AD9">
          <v:shape id="_x0000_i1027" type="#_x0000_t75" style="width:373.15pt;height:375.65pt" o:ole="">
            <v:imagedata r:id="rId13" o:title=""/>
          </v:shape>
          <o:OLEObject Type="Embed" ProgID="Word.Picture.8" ShapeID="_x0000_i1027" DrawAspect="Content" ObjectID="_1803718844" r:id="rId14"/>
        </w:object>
      </w:r>
    </w:p>
    <w:p w14:paraId="6C1338EE" w14:textId="77777777" w:rsidR="008C47BE" w:rsidRPr="00CB5EC9" w:rsidRDefault="008C47BE" w:rsidP="008C47BE">
      <w:pPr>
        <w:pStyle w:val="TF"/>
      </w:pPr>
      <w:bookmarkStart w:id="116" w:name="_CRFigure4_2_11"/>
      <w:r w:rsidRPr="00CB5EC9">
        <w:t xml:space="preserve">Figure </w:t>
      </w:r>
      <w:bookmarkEnd w:id="116"/>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17" w:name="_MON_1688986530"/>
    <w:bookmarkStart w:id="118" w:name="_MON_1688986636"/>
    <w:bookmarkStart w:id="119" w:name="_MON_1688986645"/>
    <w:bookmarkStart w:id="120" w:name="_MON_1688986761"/>
    <w:bookmarkStart w:id="121" w:name="_MON_1688986796"/>
    <w:bookmarkStart w:id="122" w:name="_MON_1690036078"/>
    <w:bookmarkStart w:id="123" w:name="_MON_1688985027"/>
    <w:bookmarkStart w:id="124" w:name="_MON_1688985244"/>
    <w:bookmarkStart w:id="125" w:name="_MON_1688985302"/>
    <w:bookmarkStart w:id="126" w:name="_MON_1688985305"/>
    <w:bookmarkStart w:id="127" w:name="_MON_1688985397"/>
    <w:bookmarkStart w:id="128" w:name="_MON_1688985440"/>
    <w:bookmarkStart w:id="129" w:name="_MON_1688985443"/>
    <w:bookmarkStart w:id="130" w:name="_MON_1688985470"/>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Start w:id="131" w:name="_MON_1688985531"/>
    <w:bookmarkEnd w:id="131"/>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803718845" r:id="rId16"/>
        </w:object>
      </w:r>
    </w:p>
    <w:p w14:paraId="048972F2" w14:textId="77777777" w:rsidR="008C47BE" w:rsidRPr="00CB5EC9" w:rsidRDefault="008C47BE" w:rsidP="008C47BE">
      <w:pPr>
        <w:pStyle w:val="TF"/>
      </w:pPr>
      <w:bookmarkStart w:id="132" w:name="_CRFigure4_2_12"/>
      <w:r w:rsidRPr="00CB5EC9">
        <w:t xml:space="preserve">Figure </w:t>
      </w:r>
      <w:bookmarkEnd w:id="132"/>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33" w:name="_Toc61540550"/>
      <w:bookmarkStart w:id="134" w:name="_Toc66692627"/>
      <w:bookmarkStart w:id="135" w:name="_Toc66701806"/>
      <w:bookmarkStart w:id="136" w:name="_Toc69883457"/>
      <w:bookmarkStart w:id="137" w:name="_Toc73625465"/>
      <w:bookmarkStart w:id="138" w:name="_Toc177729476"/>
      <w:bookmarkStart w:id="139" w:name="_CR4_2_2"/>
      <w:bookmarkEnd w:id="139"/>
      <w:r w:rsidRPr="00CB5EC9">
        <w:t>4.2.2</w:t>
      </w:r>
      <w:r w:rsidRPr="00CB5EC9">
        <w:tab/>
      </w:r>
      <w:r w:rsidRPr="00CB5EC9">
        <w:rPr>
          <w:lang w:eastAsia="zh-CN"/>
        </w:rPr>
        <w:t>Roaming reference architecture</w:t>
      </w:r>
      <w:bookmarkEnd w:id="133"/>
      <w:bookmarkEnd w:id="134"/>
      <w:bookmarkEnd w:id="135"/>
      <w:bookmarkEnd w:id="136"/>
      <w:bookmarkEnd w:id="137"/>
      <w:bookmarkEnd w:id="138"/>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40" w:name="_MON_1688988964"/>
    <w:bookmarkStart w:id="141" w:name="_MON_1688989055"/>
    <w:bookmarkStart w:id="142" w:name="_MON_1688989057"/>
    <w:bookmarkStart w:id="143" w:name="_MON_1688989086"/>
    <w:bookmarkStart w:id="144" w:name="_MON_1688989099"/>
    <w:bookmarkEnd w:id="140"/>
    <w:bookmarkEnd w:id="141"/>
    <w:bookmarkEnd w:id="142"/>
    <w:bookmarkEnd w:id="143"/>
    <w:bookmarkEnd w:id="144"/>
    <w:bookmarkStart w:id="145" w:name="_MON_1688989115"/>
    <w:bookmarkEnd w:id="145"/>
    <w:p w14:paraId="257053AE" w14:textId="134E9F2C" w:rsidR="008C47BE" w:rsidRPr="00CB5EC9" w:rsidRDefault="009275E5" w:rsidP="008C47BE">
      <w:pPr>
        <w:pStyle w:val="TH"/>
      </w:pPr>
      <w:r w:rsidRPr="00CB5EC9">
        <w:object w:dxaOrig="7938" w:dyaOrig="7085" w14:anchorId="602C01D1">
          <v:shape id="_x0000_i1029" type="#_x0000_t75" style="width:396.3pt;height:351.85pt" o:ole="">
            <v:imagedata r:id="rId17" o:title=""/>
          </v:shape>
          <o:OLEObject Type="Embed" ProgID="Word.Picture.8" ShapeID="_x0000_i1029" DrawAspect="Content" ObjectID="_1803718846" r:id="rId18"/>
        </w:object>
      </w:r>
    </w:p>
    <w:p w14:paraId="61471060" w14:textId="387E6113" w:rsidR="008C47BE" w:rsidRPr="00CB5EC9" w:rsidRDefault="008C47BE" w:rsidP="008C47BE">
      <w:pPr>
        <w:pStyle w:val="TF"/>
      </w:pPr>
      <w:bookmarkStart w:id="146" w:name="_CRFigure4_2_21"/>
      <w:r w:rsidRPr="00CB5EC9">
        <w:t xml:space="preserve">Figure </w:t>
      </w:r>
      <w:bookmarkEnd w:id="146"/>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47" w:name="_Toc61540551"/>
      <w:bookmarkStart w:id="148" w:name="_Toc66692628"/>
      <w:bookmarkStart w:id="149" w:name="_Toc66701807"/>
      <w:bookmarkStart w:id="150" w:name="_Toc69883458"/>
      <w:bookmarkStart w:id="151" w:name="_Toc73625466"/>
      <w:bookmarkStart w:id="152" w:name="_Toc177729477"/>
      <w:bookmarkStart w:id="153" w:name="_CR4_2_3"/>
      <w:bookmarkEnd w:id="153"/>
      <w:r w:rsidRPr="00CB5EC9">
        <w:t>4.2.3</w:t>
      </w:r>
      <w:r w:rsidRPr="00CB5EC9">
        <w:tab/>
      </w:r>
      <w:r w:rsidRPr="00CB5EC9">
        <w:rPr>
          <w:lang w:eastAsia="zh-CN"/>
        </w:rPr>
        <w:t>Inter-PLMN reference architecture</w:t>
      </w:r>
      <w:bookmarkEnd w:id="147"/>
      <w:bookmarkEnd w:id="148"/>
      <w:bookmarkEnd w:id="149"/>
      <w:bookmarkEnd w:id="150"/>
      <w:bookmarkEnd w:id="151"/>
      <w:bookmarkEnd w:id="152"/>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54" w:name="_MON_1688990258"/>
    <w:bookmarkStart w:id="155" w:name="_MON_1688990276"/>
    <w:bookmarkStart w:id="156" w:name="_MON_1688990142"/>
    <w:bookmarkEnd w:id="154"/>
    <w:bookmarkEnd w:id="155"/>
    <w:bookmarkEnd w:id="156"/>
    <w:bookmarkStart w:id="157" w:name="_MON_1688990190"/>
    <w:bookmarkEnd w:id="157"/>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19" o:title=""/>
          </v:shape>
          <o:OLEObject Type="Embed" ProgID="Word.Picture.8" ShapeID="_x0000_i1030" DrawAspect="Content" ObjectID="_1803718847" r:id="rId20"/>
        </w:object>
      </w:r>
    </w:p>
    <w:p w14:paraId="1FC3AF3C" w14:textId="4B70C595" w:rsidR="008C47BE" w:rsidRPr="00CB5EC9" w:rsidRDefault="008C47BE" w:rsidP="008C47BE">
      <w:pPr>
        <w:pStyle w:val="TF"/>
      </w:pPr>
      <w:bookmarkStart w:id="158" w:name="_CRFigure4_2_31"/>
      <w:r w:rsidRPr="00CB5EC9">
        <w:t xml:space="preserve">Figure </w:t>
      </w:r>
      <w:bookmarkEnd w:id="158"/>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59" w:name="_MON_1688990566"/>
    <w:bookmarkStart w:id="160" w:name="_MON_1688990617"/>
    <w:bookmarkStart w:id="161" w:name="_MON_1688990638"/>
    <w:bookmarkStart w:id="162" w:name="_MON_1688990859"/>
    <w:bookmarkStart w:id="163" w:name="_MON_1688990889"/>
    <w:bookmarkStart w:id="164" w:name="_MON_1688990951"/>
    <w:bookmarkStart w:id="165" w:name="_MON_1688990955"/>
    <w:bookmarkStart w:id="166" w:name="_MON_1688990984"/>
    <w:bookmarkEnd w:id="159"/>
    <w:bookmarkEnd w:id="160"/>
    <w:bookmarkEnd w:id="161"/>
    <w:bookmarkEnd w:id="162"/>
    <w:bookmarkEnd w:id="163"/>
    <w:bookmarkEnd w:id="164"/>
    <w:bookmarkEnd w:id="165"/>
    <w:bookmarkEnd w:id="166"/>
    <w:bookmarkStart w:id="167" w:name="_MON_1688990995"/>
    <w:bookmarkEnd w:id="167"/>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1" o:title=""/>
          </v:shape>
          <o:OLEObject Type="Embed" ProgID="Word.Picture.8" ShapeID="_x0000_i1031" DrawAspect="Content" ObjectID="_1803718848" r:id="rId22"/>
        </w:object>
      </w:r>
    </w:p>
    <w:p w14:paraId="0174BC3F" w14:textId="2ABF3DF2" w:rsidR="008C47BE" w:rsidRPr="00CB5EC9" w:rsidRDefault="008C47BE" w:rsidP="008C47BE">
      <w:pPr>
        <w:pStyle w:val="TF"/>
      </w:pPr>
      <w:bookmarkStart w:id="168" w:name="_CRFigure4_2_32"/>
      <w:r w:rsidRPr="00CB5EC9">
        <w:t xml:space="preserve">Figure </w:t>
      </w:r>
      <w:bookmarkEnd w:id="168"/>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69" w:name="_Toc69883459"/>
      <w:bookmarkStart w:id="170" w:name="_Toc73625467"/>
      <w:bookmarkStart w:id="171" w:name="_Toc177729478"/>
      <w:bookmarkStart w:id="172" w:name="_CR4_2_4"/>
      <w:bookmarkEnd w:id="172"/>
      <w:r w:rsidRPr="00CB5EC9">
        <w:t>4.2.4</w:t>
      </w:r>
      <w:r w:rsidRPr="00CB5EC9">
        <w:tab/>
      </w:r>
      <w:r w:rsidRPr="00CB5EC9">
        <w:rPr>
          <w:lang w:eastAsia="zh-CN"/>
        </w:rPr>
        <w:t>AF-based service parameter provisioning</w:t>
      </w:r>
      <w:bookmarkEnd w:id="169"/>
      <w:bookmarkEnd w:id="170"/>
      <w:bookmarkEnd w:id="171"/>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73" w:name="_MON_1671553099"/>
    <w:bookmarkEnd w:id="173"/>
    <w:p w14:paraId="6CB6DD7B" w14:textId="77777777" w:rsidR="008C47BE" w:rsidRPr="00CB5EC9" w:rsidRDefault="008C47BE" w:rsidP="008C47BE">
      <w:pPr>
        <w:pStyle w:val="TH"/>
      </w:pPr>
      <w:r w:rsidRPr="00CB5EC9">
        <w:object w:dxaOrig="3986" w:dyaOrig="4908" w14:anchorId="04FF09DA">
          <v:shape id="_x0000_i1032" type="#_x0000_t75" style="width:195.95pt;height:246.05pt" o:ole="">
            <v:imagedata r:id="rId23" o:title=""/>
          </v:shape>
          <o:OLEObject Type="Embed" ProgID="Word.Document.12" ShapeID="_x0000_i1032" DrawAspect="Content" ObjectID="_1803718849" r:id="rId24">
            <o:FieldCodes>\s</o:FieldCodes>
          </o:OLEObject>
        </w:object>
      </w:r>
    </w:p>
    <w:p w14:paraId="3E5B9BA3" w14:textId="57E97C9F" w:rsidR="008C47BE" w:rsidRPr="00CB5EC9" w:rsidRDefault="008C47BE" w:rsidP="008C47BE">
      <w:pPr>
        <w:pStyle w:val="TF"/>
      </w:pPr>
      <w:bookmarkStart w:id="174" w:name="_CRFigure4_2_41"/>
      <w:r w:rsidRPr="00CB5EC9">
        <w:t xml:space="preserve">Figure </w:t>
      </w:r>
      <w:bookmarkEnd w:id="174"/>
      <w:r w:rsidRPr="00CB5EC9">
        <w:t xml:space="preserve">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75" w:name="_Toc60323247"/>
      <w:bookmarkStart w:id="176" w:name="_Toc69883460"/>
      <w:bookmarkStart w:id="177" w:name="_Toc73625468"/>
      <w:bookmarkStart w:id="178" w:name="_Toc177729479"/>
      <w:bookmarkStart w:id="179" w:name="_CR4_2_5"/>
      <w:bookmarkEnd w:id="179"/>
      <w:r w:rsidRPr="00CB5EC9">
        <w:rPr>
          <w:lang w:eastAsia="ko-KR"/>
        </w:rPr>
        <w:t>4.2.5</w:t>
      </w:r>
      <w:r w:rsidRPr="00CB5EC9">
        <w:rPr>
          <w:lang w:eastAsia="ko-KR"/>
        </w:rPr>
        <w:tab/>
      </w:r>
      <w:r w:rsidRPr="00CB5EC9">
        <w:t>Reference points</w:t>
      </w:r>
      <w:bookmarkEnd w:id="175"/>
      <w:bookmarkEnd w:id="176"/>
      <w:bookmarkEnd w:id="177"/>
      <w:bookmarkEnd w:id="178"/>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6913DD83"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r w:rsidR="00724E85">
        <w:t>,</w:t>
      </w:r>
      <w:r w:rsidRPr="00CB5EC9">
        <w:t xml:space="preserve"> </w:t>
      </w:r>
      <w:r w:rsidR="00CB5EC9">
        <w:t xml:space="preserve">5G </w:t>
      </w:r>
      <w:r w:rsidRPr="00CB5EC9">
        <w:rPr>
          <w:noProof/>
        </w:rPr>
        <w:t>ProSe</w:t>
      </w:r>
      <w:r w:rsidRPr="00CB5EC9">
        <w:t xml:space="preserve"> UE-to-Network Relay</w:t>
      </w:r>
      <w:r w:rsidR="00724E85">
        <w:t xml:space="preserve"> and 5G ProSe UE-to-UE Relay</w:t>
      </w:r>
      <w:r w:rsidRPr="00CB5EC9">
        <w:t>.</w:t>
      </w:r>
    </w:p>
    <w:p w14:paraId="0402A275" w14:textId="6B6EEB10"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5483C33" w:rsidR="00A84131" w:rsidRDefault="00A84131" w:rsidP="008C47BE">
      <w:pPr>
        <w:pStyle w:val="NO"/>
      </w:pPr>
      <w:r w:rsidRPr="004909A6">
        <w:rPr>
          <w:b/>
          <w:bCs/>
        </w:rPr>
        <w:t>Npc9:</w:t>
      </w:r>
      <w:r>
        <w:tab/>
        <w:t>The reference point between the 5G PKMF of the 5G ProSe Remote UE and the 5G PKMF of the 5G ProSe UE-to-Network Relay</w:t>
      </w:r>
      <w:r w:rsidR="00DA6356">
        <w:t xml:space="preserve"> and between the 5G PKMF of the 5G ProSe End UE and the 5G PKMF of the 5G ProSe UE-to-UE Relay</w:t>
      </w:r>
      <w:r>
        <w:t xml:space="preserve">.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lastRenderedPageBreak/>
        <w:t>Npc11:</w:t>
      </w:r>
      <w:r>
        <w:tab/>
        <w:t xml:space="preserve">The reference point between the AUSF and Prose Anchor Function (PAnF).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PAnF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PAnF.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80" w:name="_Toc60323248"/>
      <w:bookmarkStart w:id="181" w:name="_Toc69883461"/>
      <w:bookmarkStart w:id="182" w:name="_Toc73625469"/>
      <w:bookmarkStart w:id="183" w:name="_Toc177729480"/>
      <w:bookmarkStart w:id="184" w:name="_CR4_2_6"/>
      <w:bookmarkEnd w:id="184"/>
      <w:r w:rsidRPr="00CB5EC9">
        <w:rPr>
          <w:lang w:eastAsia="ko-KR"/>
        </w:rPr>
        <w:t>4.2.6</w:t>
      </w:r>
      <w:r w:rsidRPr="00CB5EC9">
        <w:rPr>
          <w:lang w:eastAsia="ko-KR"/>
        </w:rPr>
        <w:tab/>
        <w:t>Service-based interfaces</w:t>
      </w:r>
      <w:bookmarkEnd w:id="180"/>
      <w:bookmarkEnd w:id="181"/>
      <w:bookmarkEnd w:id="182"/>
      <w:bookmarkEnd w:id="183"/>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4DA40AA7"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85" w:name="_Toc61540557"/>
      <w:bookmarkStart w:id="186" w:name="_Toc69883462"/>
      <w:bookmarkStart w:id="187" w:name="_Toc73625470"/>
      <w:bookmarkStart w:id="188" w:name="_Toc517047932"/>
      <w:bookmarkStart w:id="189" w:name="_Toc45003208"/>
      <w:bookmarkStart w:id="190" w:name="_Toc66692629"/>
      <w:bookmarkStart w:id="191" w:name="_Toc66701808"/>
      <w:bookmarkEnd w:id="98"/>
      <w:bookmarkEnd w:id="99"/>
      <w:bookmarkEnd w:id="100"/>
      <w:bookmarkEnd w:id="101"/>
      <w:bookmarkEnd w:id="102"/>
      <w:bookmarkEnd w:id="103"/>
      <w:bookmarkEnd w:id="104"/>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92" w:name="_Toc177729481"/>
      <w:bookmarkStart w:id="193" w:name="_CR4_2_7"/>
      <w:bookmarkEnd w:id="193"/>
      <w:r w:rsidRPr="00CB5EC9">
        <w:t>4.2.7</w:t>
      </w:r>
      <w:r w:rsidRPr="00CB5EC9">
        <w:tab/>
      </w:r>
      <w:bookmarkEnd w:id="185"/>
      <w:r w:rsidR="006333E3" w:rsidRPr="00CB5EC9">
        <w:rPr>
          <w:lang w:eastAsia="zh-CN"/>
        </w:rPr>
        <w:t xml:space="preserve">5G ProSe </w:t>
      </w:r>
      <w:r w:rsidRPr="00CB5EC9">
        <w:rPr>
          <w:lang w:eastAsia="zh-CN"/>
        </w:rPr>
        <w:t>UE-to-Network Relay reference architecture</w:t>
      </w:r>
      <w:bookmarkEnd w:id="186"/>
      <w:bookmarkEnd w:id="187"/>
      <w:bookmarkEnd w:id="192"/>
    </w:p>
    <w:p w14:paraId="78D9CBB0" w14:textId="7ACAEB05" w:rsidR="005D6D6F" w:rsidRPr="00CB5EC9" w:rsidRDefault="005D6D6F" w:rsidP="0093004C">
      <w:pPr>
        <w:pStyle w:val="Heading4"/>
        <w:rPr>
          <w:lang w:eastAsia="zh-CN"/>
        </w:rPr>
      </w:pPr>
      <w:bookmarkStart w:id="194" w:name="_Toc61540558"/>
      <w:bookmarkStart w:id="195" w:name="_Toc69883463"/>
      <w:bookmarkStart w:id="196" w:name="_Toc73625471"/>
      <w:bookmarkStart w:id="197" w:name="_Toc177729482"/>
      <w:bookmarkStart w:id="198" w:name="_CR4_2_7_1"/>
      <w:bookmarkEnd w:id="198"/>
      <w:r w:rsidRPr="00CB5EC9">
        <w:t>4.2.</w:t>
      </w:r>
      <w:r w:rsidR="00B81388" w:rsidRPr="00CB5EC9">
        <w:t>7</w:t>
      </w:r>
      <w:r w:rsidRPr="00CB5EC9">
        <w:t>.1</w:t>
      </w:r>
      <w:r w:rsidRPr="00CB5EC9">
        <w:tab/>
      </w:r>
      <w:bookmarkEnd w:id="194"/>
      <w:r w:rsidR="006A0549" w:rsidRPr="00CB5EC9">
        <w:rPr>
          <w:lang w:eastAsia="zh-CN"/>
        </w:rPr>
        <w:t xml:space="preserve">5G ProSe </w:t>
      </w:r>
      <w:r w:rsidRPr="00CB5EC9">
        <w:rPr>
          <w:lang w:eastAsia="zh-CN"/>
        </w:rPr>
        <w:t>Layer-3 UE-to-Network Relay reference architecture</w:t>
      </w:r>
      <w:bookmarkEnd w:id="195"/>
      <w:bookmarkEnd w:id="196"/>
      <w:bookmarkEnd w:id="197"/>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803718850" r:id="rId26"/>
        </w:object>
      </w:r>
    </w:p>
    <w:p w14:paraId="30BCAF53" w14:textId="06E437B8" w:rsidR="005D6D6F" w:rsidRPr="00CB5EC9" w:rsidRDefault="005D6D6F" w:rsidP="005D6D6F">
      <w:pPr>
        <w:pStyle w:val="TF"/>
      </w:pPr>
      <w:bookmarkStart w:id="199" w:name="_CRFigure4_2_7_11"/>
      <w:r w:rsidRPr="00CB5EC9">
        <w:t xml:space="preserve">Figure </w:t>
      </w:r>
      <w:bookmarkEnd w:id="199"/>
      <w:r w:rsidRPr="00CB5EC9">
        <w:t>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3.2pt" o:ole="">
            <v:imagedata r:id="rId27" o:title=""/>
          </v:shape>
          <o:OLEObject Type="Embed" ProgID="Visio.Drawing.15" ShapeID="_x0000_i1034" DrawAspect="Content" ObjectID="_1803718851" r:id="rId28"/>
        </w:object>
      </w:r>
    </w:p>
    <w:p w14:paraId="110F2440" w14:textId="3FFDEB3F" w:rsidR="005D6D6F" w:rsidRPr="00CB5EC9" w:rsidRDefault="005D6D6F" w:rsidP="005D6D6F">
      <w:pPr>
        <w:pStyle w:val="TF"/>
      </w:pPr>
      <w:bookmarkStart w:id="200" w:name="_CRFigure4_2_7_12"/>
      <w:r w:rsidRPr="00CB5EC9">
        <w:t xml:space="preserve">Figure </w:t>
      </w:r>
      <w:bookmarkEnd w:id="200"/>
      <w:r w:rsidRPr="00CB5EC9">
        <w:t>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803718852" r:id="rId30"/>
        </w:object>
      </w:r>
    </w:p>
    <w:p w14:paraId="398836B8" w14:textId="5C79CDFA" w:rsidR="005D6D6F" w:rsidRPr="00CB5EC9" w:rsidRDefault="005D6D6F" w:rsidP="005D6D6F">
      <w:pPr>
        <w:pStyle w:val="TF"/>
      </w:pPr>
      <w:bookmarkStart w:id="201" w:name="_CRFigure4_2_7_13"/>
      <w:r w:rsidRPr="00CB5EC9">
        <w:t xml:space="preserve">Figure </w:t>
      </w:r>
      <w:bookmarkEnd w:id="201"/>
      <w:r w:rsidRPr="00CB5EC9">
        <w:t>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202" w:name="_Toc69883464"/>
      <w:bookmarkStart w:id="203" w:name="_Toc73625472"/>
      <w:bookmarkStart w:id="204" w:name="_Toc177729483"/>
      <w:bookmarkStart w:id="205" w:name="_CR4_2_7_2"/>
      <w:bookmarkEnd w:id="205"/>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202"/>
      <w:bookmarkEnd w:id="203"/>
      <w:bookmarkEnd w:id="204"/>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206" w:name="_MON_1679842399"/>
    <w:bookmarkEnd w:id="206"/>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85pt;height:170.3pt" o:ole="">
            <v:imagedata r:id="rId31" o:title=""/>
          </v:shape>
          <o:OLEObject Type="Embed" ProgID="Word.Document.12" ShapeID="_x0000_i1036" DrawAspect="Content" ObjectID="_1803718853" r:id="rId32">
            <o:FieldCodes>\s</o:FieldCodes>
          </o:OLEObject>
        </w:object>
      </w:r>
    </w:p>
    <w:p w14:paraId="71EC420C" w14:textId="535171BD" w:rsidR="00EC5F24" w:rsidRPr="00CB5EC9" w:rsidRDefault="00EC5F24" w:rsidP="00EC5F24">
      <w:pPr>
        <w:pStyle w:val="TF"/>
        <w:rPr>
          <w:lang w:eastAsia="zh-CN"/>
        </w:rPr>
      </w:pPr>
      <w:bookmarkStart w:id="207" w:name="_CRFigure4_2_7_21"/>
      <w:r w:rsidRPr="00CB5EC9">
        <w:t xml:space="preserve">Figure </w:t>
      </w:r>
      <w:bookmarkEnd w:id="207"/>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208" w:name="_Toc177729484"/>
      <w:bookmarkStart w:id="209" w:name="_Toc69883465"/>
      <w:bookmarkStart w:id="210" w:name="_Toc73625473"/>
      <w:bookmarkStart w:id="211" w:name="_CR4_2_8"/>
      <w:bookmarkEnd w:id="211"/>
      <w:r>
        <w:t>4.2.8</w:t>
      </w:r>
      <w:r>
        <w:tab/>
        <w:t>5G ProSe UE-to-UE Relay reference architecture</w:t>
      </w:r>
      <w:bookmarkEnd w:id="208"/>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7" type="#_x0000_t75" style="width:259.85pt;height:40.05pt" o:ole="">
            <v:imagedata r:id="rId33" o:title=""/>
          </v:shape>
          <o:OLEObject Type="Embed" ProgID="Visio.Drawing.11" ShapeID="_x0000_i1037" DrawAspect="Content" ObjectID="_1803718854" r:id="rId34"/>
        </w:object>
      </w:r>
    </w:p>
    <w:p w14:paraId="04E69A71" w14:textId="61EE50E1" w:rsidR="00A86A06" w:rsidRDefault="00A86A06" w:rsidP="00A86A06">
      <w:pPr>
        <w:pStyle w:val="TF"/>
      </w:pPr>
      <w:bookmarkStart w:id="212" w:name="_CRFigure4_2_81"/>
      <w:r>
        <w:t xml:space="preserve">Figure </w:t>
      </w:r>
      <w:bookmarkEnd w:id="212"/>
      <w:r>
        <w:t>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32D709B7" w14:textId="4760953D" w:rsidR="008C47BE" w:rsidRPr="00CB5EC9" w:rsidRDefault="008C47BE" w:rsidP="008C47BE">
      <w:pPr>
        <w:pStyle w:val="Heading2"/>
      </w:pPr>
      <w:bookmarkStart w:id="213" w:name="_Toc177729485"/>
      <w:bookmarkStart w:id="214" w:name="_CR4_3"/>
      <w:bookmarkEnd w:id="214"/>
      <w:r w:rsidRPr="00CB5EC9">
        <w:t>4.3</w:t>
      </w:r>
      <w:r w:rsidRPr="00CB5EC9">
        <w:tab/>
        <w:t>Functional Entities</w:t>
      </w:r>
      <w:bookmarkEnd w:id="188"/>
      <w:bookmarkEnd w:id="189"/>
      <w:bookmarkEnd w:id="190"/>
      <w:bookmarkEnd w:id="191"/>
      <w:bookmarkEnd w:id="209"/>
      <w:bookmarkEnd w:id="210"/>
      <w:bookmarkEnd w:id="213"/>
    </w:p>
    <w:p w14:paraId="7E9C7271" w14:textId="77777777" w:rsidR="008C47BE" w:rsidRPr="00CB5EC9" w:rsidRDefault="008C47BE" w:rsidP="008C47BE">
      <w:pPr>
        <w:pStyle w:val="Heading3"/>
      </w:pPr>
      <w:bookmarkStart w:id="215" w:name="_Toc66692630"/>
      <w:bookmarkStart w:id="216" w:name="_Toc66701809"/>
      <w:bookmarkStart w:id="217" w:name="_Toc69883466"/>
      <w:bookmarkStart w:id="218" w:name="_Toc73625474"/>
      <w:bookmarkStart w:id="219" w:name="_Toc177729486"/>
      <w:bookmarkStart w:id="220" w:name="_CR4_3_1"/>
      <w:bookmarkEnd w:id="220"/>
      <w:r w:rsidRPr="00CB5EC9">
        <w:t>4.3.1</w:t>
      </w:r>
      <w:r w:rsidRPr="00CB5EC9">
        <w:tab/>
        <w:t>UE</w:t>
      </w:r>
      <w:bookmarkEnd w:id="215"/>
      <w:bookmarkEnd w:id="216"/>
      <w:bookmarkEnd w:id="217"/>
      <w:bookmarkEnd w:id="218"/>
      <w:bookmarkEnd w:id="219"/>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lastRenderedPageBreak/>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4E7D5E0B" w14:textId="502D462A" w:rsidR="00DC1444" w:rsidRDefault="00DC1444" w:rsidP="008C47BE">
      <w:pPr>
        <w:pStyle w:val="B1"/>
        <w:rPr>
          <w:lang w:eastAsia="zh-CN"/>
        </w:rPr>
      </w:pPr>
      <w:r>
        <w:rPr>
          <w:lang w:eastAsia="zh-CN"/>
        </w:rPr>
        <w:t>-</w:t>
      </w:r>
      <w:r>
        <w:rPr>
          <w:lang w:eastAsia="zh-CN"/>
        </w:rPr>
        <w:tab/>
        <w:t>Procedures for Multi-path communication via Uu and via 5G ProSe UE-to-Network Relay.</w:t>
      </w:r>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2C5AC764" w14:textId="77777777"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70A5E9E6" w:rsidR="00FA6B5B" w:rsidRPr="00CB5EC9" w:rsidRDefault="00A00305" w:rsidP="0093004C">
      <w:pPr>
        <w:pStyle w:val="B2"/>
      </w:pPr>
      <w:r>
        <w:t>-</w:t>
      </w:r>
      <w:r>
        <w:tab/>
        <w:t>Policy/parameters for 5G ProSe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 UE-to-Network Relay</w:t>
      </w:r>
      <w:r w:rsidRPr="00CB5EC9">
        <w:rPr>
          <w:lang w:eastAsia="zh-CN"/>
        </w:rPr>
        <w:t xml:space="preserve"> (e.g. including IP addresses, ProSe Layer-2 Group IDs, see clause 5.1)</w:t>
      </w:r>
      <w:r w:rsidR="00A00305">
        <w:rPr>
          <w:lang w:eastAsia="zh-CN"/>
        </w:rPr>
        <w:t xml:space="preserve"> and 5G ProSe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21" w:name="_Toc517047936"/>
      <w:bookmarkStart w:id="222" w:name="_Toc45003212"/>
      <w:bookmarkStart w:id="223" w:name="_Toc66692631"/>
      <w:bookmarkStart w:id="224" w:name="_Toc66701810"/>
      <w:bookmarkStart w:id="225" w:name="_Toc69883467"/>
      <w:bookmarkStart w:id="226" w:name="_Toc73625475"/>
      <w:bookmarkStart w:id="227" w:name="_Toc177729487"/>
      <w:bookmarkStart w:id="228" w:name="_CR4_3_2"/>
      <w:bookmarkEnd w:id="228"/>
      <w:r w:rsidRPr="00CB5EC9">
        <w:t>4.3.2</w:t>
      </w:r>
      <w:r w:rsidRPr="00CB5EC9">
        <w:tab/>
      </w:r>
      <w:bookmarkEnd w:id="221"/>
      <w:bookmarkEnd w:id="222"/>
      <w:r w:rsidRPr="00CB5EC9">
        <w:rPr>
          <w:lang w:eastAsia="zh-CN"/>
        </w:rPr>
        <w:t>5G DDNMF</w:t>
      </w:r>
      <w:bookmarkEnd w:id="223"/>
      <w:bookmarkEnd w:id="224"/>
      <w:bookmarkEnd w:id="225"/>
      <w:bookmarkEnd w:id="226"/>
      <w:bookmarkEnd w:id="227"/>
    </w:p>
    <w:p w14:paraId="4EF54201" w14:textId="77777777" w:rsidR="008C47BE" w:rsidRPr="00CB5EC9" w:rsidRDefault="008C47BE" w:rsidP="008C47BE">
      <w:pPr>
        <w:pStyle w:val="Heading4"/>
        <w:rPr>
          <w:lang w:eastAsia="zh-CN"/>
        </w:rPr>
      </w:pPr>
      <w:bookmarkStart w:id="229" w:name="_Toc66692632"/>
      <w:bookmarkStart w:id="230" w:name="_Toc66701811"/>
      <w:bookmarkStart w:id="231" w:name="_Toc69883468"/>
      <w:bookmarkStart w:id="232" w:name="_Toc73625476"/>
      <w:bookmarkStart w:id="233" w:name="_Toc177729488"/>
      <w:bookmarkStart w:id="234" w:name="_CR4_3_2_1"/>
      <w:bookmarkEnd w:id="234"/>
      <w:r w:rsidRPr="00CB5EC9">
        <w:t>4.3.2.1</w:t>
      </w:r>
      <w:r w:rsidRPr="00CB5EC9">
        <w:tab/>
      </w:r>
      <w:r w:rsidRPr="00CB5EC9">
        <w:rPr>
          <w:lang w:eastAsia="zh-CN"/>
        </w:rPr>
        <w:t>General</w:t>
      </w:r>
      <w:bookmarkEnd w:id="229"/>
      <w:bookmarkEnd w:id="230"/>
      <w:bookmarkEnd w:id="231"/>
      <w:bookmarkEnd w:id="232"/>
      <w:bookmarkEnd w:id="233"/>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lastRenderedPageBreak/>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235"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36" w:name="_Toc66701812"/>
      <w:bookmarkStart w:id="237" w:name="_Toc69883469"/>
      <w:bookmarkStart w:id="238" w:name="_Toc73625477"/>
      <w:bookmarkStart w:id="239" w:name="_Toc177729489"/>
      <w:bookmarkStart w:id="240" w:name="_CR4_3_2_2"/>
      <w:bookmarkEnd w:id="240"/>
      <w:r w:rsidRPr="00CB5EC9">
        <w:t>4.3.2.2</w:t>
      </w:r>
      <w:r w:rsidRPr="00CB5EC9">
        <w:tab/>
      </w:r>
      <w:r w:rsidRPr="00CB5EC9">
        <w:rPr>
          <w:lang w:eastAsia="zh-CN"/>
        </w:rPr>
        <w:t>5G DDNMF Discovery</w:t>
      </w:r>
      <w:bookmarkEnd w:id="235"/>
      <w:bookmarkEnd w:id="236"/>
      <w:bookmarkEnd w:id="237"/>
      <w:bookmarkEnd w:id="238"/>
      <w:bookmarkEnd w:id="239"/>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41" w:name="_Toc19199056"/>
      <w:bookmarkStart w:id="242" w:name="_Toc27821845"/>
      <w:bookmarkStart w:id="243" w:name="_Toc36126199"/>
      <w:bookmarkStart w:id="244" w:name="_Toc45012523"/>
      <w:bookmarkStart w:id="245" w:name="_Toc51753949"/>
      <w:bookmarkStart w:id="246" w:name="_Toc51754083"/>
      <w:bookmarkStart w:id="247" w:name="_Toc51838910"/>
      <w:bookmarkStart w:id="248" w:name="_Toc66692634"/>
      <w:bookmarkStart w:id="249" w:name="_Toc66701813"/>
      <w:bookmarkStart w:id="250" w:name="_Toc69883470"/>
      <w:bookmarkStart w:id="251" w:name="_Toc73625478"/>
      <w:bookmarkStart w:id="252" w:name="_Toc177729490"/>
      <w:bookmarkStart w:id="253" w:name="_Toc50130741"/>
      <w:bookmarkStart w:id="254" w:name="_Toc50134055"/>
      <w:bookmarkStart w:id="255" w:name="_Toc50134395"/>
      <w:bookmarkStart w:id="256" w:name="_Toc50557347"/>
      <w:bookmarkStart w:id="257" w:name="_Toc50549033"/>
      <w:bookmarkStart w:id="258" w:name="_Toc55202342"/>
      <w:bookmarkStart w:id="259" w:name="_Toc55193859"/>
      <w:bookmarkStart w:id="260" w:name="_CR4_3_3"/>
      <w:bookmarkEnd w:id="260"/>
      <w:r w:rsidRPr="00CB5EC9">
        <w:rPr>
          <w:lang w:eastAsia="zh-CN"/>
        </w:rPr>
        <w:t>4.3.3</w:t>
      </w:r>
      <w:r w:rsidRPr="00CB5EC9">
        <w:rPr>
          <w:lang w:eastAsia="zh-CN"/>
        </w:rPr>
        <w:tab/>
      </w:r>
      <w:r w:rsidRPr="00CB5EC9">
        <w:rPr>
          <w:lang w:eastAsia="ko-KR"/>
        </w:rPr>
        <w:t>PCF</w:t>
      </w:r>
      <w:bookmarkEnd w:id="241"/>
      <w:bookmarkEnd w:id="242"/>
      <w:bookmarkEnd w:id="243"/>
      <w:bookmarkEnd w:id="244"/>
      <w:bookmarkEnd w:id="245"/>
      <w:bookmarkEnd w:id="246"/>
      <w:bookmarkEnd w:id="247"/>
      <w:bookmarkEnd w:id="248"/>
      <w:bookmarkEnd w:id="249"/>
      <w:bookmarkEnd w:id="250"/>
      <w:bookmarkEnd w:id="251"/>
      <w:bookmarkEnd w:id="252"/>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Authorization policy and parameters for 5G ProSe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532D3FE"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261" w:name="_Toc19199058"/>
      <w:bookmarkStart w:id="262" w:name="_Toc27821847"/>
      <w:bookmarkStart w:id="263" w:name="_Toc36126201"/>
      <w:bookmarkStart w:id="264" w:name="_Toc45012525"/>
      <w:bookmarkStart w:id="265" w:name="_Toc51753951"/>
      <w:bookmarkStart w:id="266" w:name="_Toc51754085"/>
      <w:bookmarkStart w:id="267" w:name="_Toc51838912"/>
      <w:bookmarkStart w:id="268" w:name="_Toc66692635"/>
      <w:bookmarkStart w:id="269" w:name="_Toc66701814"/>
      <w:bookmarkStart w:id="270" w:name="_Toc69883471"/>
      <w:bookmarkStart w:id="271" w:name="_Toc73625479"/>
      <w:bookmarkStart w:id="272" w:name="_Toc177729491"/>
      <w:bookmarkStart w:id="273" w:name="_CR4_3_4"/>
      <w:bookmarkEnd w:id="273"/>
      <w:r w:rsidRPr="00CB5EC9">
        <w:rPr>
          <w:lang w:eastAsia="zh-CN"/>
        </w:rPr>
        <w:t>4.3.4</w:t>
      </w:r>
      <w:r w:rsidRPr="00CB5EC9">
        <w:rPr>
          <w:lang w:eastAsia="zh-CN"/>
        </w:rPr>
        <w:tab/>
      </w:r>
      <w:r w:rsidRPr="00CB5EC9">
        <w:rPr>
          <w:lang w:eastAsia="ko-KR"/>
        </w:rPr>
        <w:t>AMF</w:t>
      </w:r>
      <w:bookmarkEnd w:id="261"/>
      <w:bookmarkEnd w:id="262"/>
      <w:bookmarkEnd w:id="263"/>
      <w:bookmarkEnd w:id="264"/>
      <w:bookmarkEnd w:id="265"/>
      <w:bookmarkEnd w:id="266"/>
      <w:bookmarkEnd w:id="267"/>
      <w:bookmarkEnd w:id="268"/>
      <w:bookmarkEnd w:id="269"/>
      <w:bookmarkEnd w:id="270"/>
      <w:bookmarkEnd w:id="271"/>
      <w:bookmarkEnd w:id="272"/>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lastRenderedPageBreak/>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r w:rsidR="000120E5">
        <w:t>;</w:t>
      </w:r>
    </w:p>
    <w:p w14:paraId="6AD1C402" w14:textId="7917CC85" w:rsidR="000120E5" w:rsidRDefault="000120E5" w:rsidP="004F16C7">
      <w:pPr>
        <w:pStyle w:val="B2"/>
        <w:rPr>
          <w:lang w:eastAsia="zh-CN"/>
        </w:rPr>
      </w:pPr>
      <w:r>
        <w:rPr>
          <w:lang w:eastAsia="zh-CN"/>
        </w:rPr>
        <w:t>-</w:t>
      </w:r>
      <w:r>
        <w:rPr>
          <w:lang w:eastAsia="zh-CN"/>
        </w:rPr>
        <w:tab/>
        <w:t>5G ProSe UE-to-UE Relay Discovery and Communication (i.e. as 5G ProSe Layer-2 End UE, as 5G ProSe Layer-2 UE-to-UE Relay).</w:t>
      </w:r>
    </w:p>
    <w:p w14:paraId="55C3B72F" w14:textId="1735177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274" w:name="_Toc19199059"/>
      <w:bookmarkStart w:id="275" w:name="_Toc27821848"/>
      <w:bookmarkStart w:id="276" w:name="_Toc36126202"/>
      <w:bookmarkStart w:id="277" w:name="_Toc45012526"/>
      <w:bookmarkStart w:id="278" w:name="_Toc51753952"/>
      <w:bookmarkStart w:id="279" w:name="_Toc51754086"/>
      <w:bookmarkStart w:id="280" w:name="_Toc51838913"/>
      <w:bookmarkStart w:id="281" w:name="_Toc66692636"/>
      <w:bookmarkStart w:id="282" w:name="_Toc66701815"/>
      <w:bookmarkStart w:id="283" w:name="_Toc69883472"/>
      <w:bookmarkStart w:id="284" w:name="_Toc73625480"/>
      <w:r>
        <w:rPr>
          <w:lang w:eastAsia="zh-CN"/>
        </w:rPr>
        <w:t>-</w:t>
      </w:r>
      <w:r>
        <w:rPr>
          <w:lang w:eastAsia="zh-CN"/>
        </w:rPr>
        <w:tab/>
        <w:t xml:space="preserve">Optionally support security procedures over Control Plane for 5G ProSe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85" w:name="_Toc177729492"/>
      <w:bookmarkStart w:id="286" w:name="_CR4_3_5"/>
      <w:bookmarkEnd w:id="286"/>
      <w:r w:rsidRPr="00CB5EC9">
        <w:rPr>
          <w:lang w:eastAsia="ko-KR"/>
        </w:rPr>
        <w:t>4.3.5</w:t>
      </w:r>
      <w:r w:rsidRPr="00CB5EC9">
        <w:rPr>
          <w:lang w:eastAsia="ko-KR"/>
        </w:rPr>
        <w:tab/>
        <w:t>UDM</w:t>
      </w:r>
      <w:bookmarkEnd w:id="274"/>
      <w:bookmarkEnd w:id="275"/>
      <w:bookmarkEnd w:id="276"/>
      <w:bookmarkEnd w:id="277"/>
      <w:bookmarkEnd w:id="278"/>
      <w:bookmarkEnd w:id="279"/>
      <w:bookmarkEnd w:id="280"/>
      <w:bookmarkEnd w:id="281"/>
      <w:bookmarkEnd w:id="282"/>
      <w:bookmarkEnd w:id="283"/>
      <w:bookmarkEnd w:id="284"/>
      <w:bookmarkEnd w:id="285"/>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87" w:name="_Toc19199060"/>
      <w:bookmarkStart w:id="288" w:name="_Toc27821849"/>
      <w:bookmarkStart w:id="289" w:name="_Toc36126203"/>
      <w:bookmarkStart w:id="290" w:name="_Toc45012527"/>
      <w:bookmarkStart w:id="291" w:name="_Toc51753953"/>
      <w:bookmarkStart w:id="292" w:name="_Toc51754087"/>
      <w:bookmarkStart w:id="293" w:name="_Toc51838914"/>
      <w:bookmarkStart w:id="294" w:name="_Toc66692637"/>
      <w:bookmarkStart w:id="295" w:name="_Toc66701816"/>
      <w:bookmarkStart w:id="296" w:name="_Toc69883473"/>
      <w:bookmarkStart w:id="297"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2C16C74"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C199963" w14:textId="77777777" w:rsidR="008C47BE" w:rsidRPr="00CB5EC9" w:rsidRDefault="008C47BE" w:rsidP="008C47BE">
      <w:pPr>
        <w:pStyle w:val="Heading3"/>
      </w:pPr>
      <w:bookmarkStart w:id="298" w:name="_Toc177729493"/>
      <w:bookmarkStart w:id="299" w:name="_CR4_3_6"/>
      <w:bookmarkEnd w:id="299"/>
      <w:r w:rsidRPr="00CB5EC9">
        <w:t>4.3.6</w:t>
      </w:r>
      <w:r w:rsidRPr="00CB5EC9">
        <w:tab/>
        <w:t>UDR</w:t>
      </w:r>
      <w:bookmarkEnd w:id="287"/>
      <w:bookmarkEnd w:id="288"/>
      <w:bookmarkEnd w:id="289"/>
      <w:bookmarkEnd w:id="290"/>
      <w:bookmarkEnd w:id="291"/>
      <w:bookmarkEnd w:id="292"/>
      <w:bookmarkEnd w:id="293"/>
      <w:bookmarkEnd w:id="294"/>
      <w:bookmarkEnd w:id="295"/>
      <w:bookmarkEnd w:id="296"/>
      <w:bookmarkEnd w:id="297"/>
      <w:bookmarkEnd w:id="298"/>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300" w:name="_Toc27821850"/>
      <w:bookmarkStart w:id="301" w:name="_Toc36126204"/>
      <w:bookmarkStart w:id="302" w:name="_Toc45012528"/>
      <w:bookmarkStart w:id="303" w:name="_Toc51753954"/>
      <w:bookmarkStart w:id="304" w:name="_Toc51754088"/>
      <w:bookmarkStart w:id="305" w:name="_Toc51838915"/>
      <w:bookmarkStart w:id="306" w:name="_Toc66692638"/>
      <w:bookmarkStart w:id="307" w:name="_Toc66701817"/>
      <w:bookmarkStart w:id="308" w:name="_Toc69883474"/>
      <w:bookmarkStart w:id="309" w:name="_Toc73625482"/>
      <w:bookmarkStart w:id="310" w:name="_Toc177729494"/>
      <w:bookmarkStart w:id="311" w:name="_CR4_3_7"/>
      <w:bookmarkEnd w:id="311"/>
      <w:r w:rsidRPr="00CB5EC9">
        <w:t>4.3.7</w:t>
      </w:r>
      <w:r w:rsidRPr="00CB5EC9">
        <w:tab/>
        <w:t>NRF</w:t>
      </w:r>
      <w:bookmarkEnd w:id="300"/>
      <w:bookmarkEnd w:id="301"/>
      <w:bookmarkEnd w:id="302"/>
      <w:bookmarkEnd w:id="303"/>
      <w:bookmarkEnd w:id="304"/>
      <w:bookmarkEnd w:id="305"/>
      <w:bookmarkEnd w:id="306"/>
      <w:bookmarkEnd w:id="307"/>
      <w:bookmarkEnd w:id="308"/>
      <w:bookmarkEnd w:id="309"/>
      <w:bookmarkEnd w:id="310"/>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12" w:name="_Toc66692639"/>
      <w:bookmarkStart w:id="313" w:name="_Toc66701818"/>
      <w:bookmarkStart w:id="314" w:name="_Toc69883475"/>
      <w:bookmarkStart w:id="315" w:name="_Toc73625483"/>
      <w:bookmarkStart w:id="316" w:name="_Toc177729495"/>
      <w:bookmarkStart w:id="317" w:name="_CR4_3_8"/>
      <w:bookmarkEnd w:id="253"/>
      <w:bookmarkEnd w:id="254"/>
      <w:bookmarkEnd w:id="255"/>
      <w:bookmarkEnd w:id="256"/>
      <w:bookmarkEnd w:id="257"/>
      <w:bookmarkEnd w:id="258"/>
      <w:bookmarkEnd w:id="259"/>
      <w:bookmarkEnd w:id="317"/>
      <w:r w:rsidRPr="00CB5EC9">
        <w:t>4.3.8</w:t>
      </w:r>
      <w:r w:rsidRPr="00CB5EC9">
        <w:tab/>
      </w:r>
      <w:r w:rsidRPr="00CB5EC9">
        <w:rPr>
          <w:rFonts w:eastAsia="SimSun"/>
          <w:lang w:eastAsia="zh-CN"/>
        </w:rPr>
        <w:t>ProSe</w:t>
      </w:r>
      <w:r w:rsidRPr="00CB5EC9">
        <w:rPr>
          <w:lang w:eastAsia="ko-KR"/>
        </w:rPr>
        <w:t xml:space="preserve"> Application Server</w:t>
      </w:r>
      <w:bookmarkEnd w:id="312"/>
      <w:bookmarkEnd w:id="313"/>
      <w:bookmarkEnd w:id="314"/>
      <w:bookmarkEnd w:id="315"/>
      <w:bookmarkEnd w:id="316"/>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lastRenderedPageBreak/>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67E52826"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r w:rsidR="00BB43C6">
        <w:t>;</w:t>
      </w:r>
    </w:p>
    <w:p w14:paraId="64000C25" w14:textId="77777777" w:rsidR="00BB43C6" w:rsidRDefault="00BB43C6" w:rsidP="00BB43C6">
      <w:pPr>
        <w:pStyle w:val="B2"/>
      </w:pPr>
      <w:r>
        <w:t>-</w:t>
      </w:r>
      <w:r>
        <w:tab/>
        <w:t>Allocation of the ProSe Application Code Suffix pool, if open Direct Discovery with application-controlled extension is used;</w:t>
      </w:r>
    </w:p>
    <w:p w14:paraId="70DED549" w14:textId="77777777" w:rsidR="00BB43C6" w:rsidRDefault="00BB43C6" w:rsidP="00BB43C6">
      <w:pPr>
        <w:pStyle w:val="B2"/>
      </w:pPr>
      <w:r>
        <w:t>-</w:t>
      </w:r>
      <w:r>
        <w:tab/>
        <w:t>Allocation of the mask(s) for ProSe Application Code Suffix, if open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18" w:name="_Toc66692640"/>
      <w:bookmarkStart w:id="319" w:name="_Toc66701819"/>
      <w:bookmarkStart w:id="320" w:name="_Toc69883476"/>
      <w:bookmarkStart w:id="321"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5F5C5743" w14:textId="65521A23" w:rsidR="008C47BE" w:rsidRPr="00CB5EC9" w:rsidRDefault="008C47BE" w:rsidP="008C47BE">
      <w:pPr>
        <w:pStyle w:val="Heading3"/>
      </w:pPr>
      <w:bookmarkStart w:id="322" w:name="_Toc177729496"/>
      <w:bookmarkStart w:id="323" w:name="_CR4_3_9"/>
      <w:bookmarkEnd w:id="323"/>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18"/>
      <w:bookmarkEnd w:id="319"/>
      <w:bookmarkEnd w:id="320"/>
      <w:bookmarkEnd w:id="321"/>
      <w:bookmarkEnd w:id="322"/>
    </w:p>
    <w:p w14:paraId="6E46AEDE" w14:textId="13001EF5" w:rsidR="0093004C" w:rsidRPr="00CB5EC9" w:rsidRDefault="009F2CC2" w:rsidP="0093004C">
      <w:pPr>
        <w:pStyle w:val="Heading4"/>
      </w:pPr>
      <w:bookmarkStart w:id="324" w:name="_Toc69883477"/>
      <w:bookmarkStart w:id="325" w:name="_Toc73625485"/>
      <w:bookmarkStart w:id="326" w:name="_Toc177729497"/>
      <w:bookmarkStart w:id="327" w:name="_CR4_3_9_1"/>
      <w:bookmarkEnd w:id="327"/>
      <w:r w:rsidRPr="00CB5EC9">
        <w:t>4.3.9.1</w:t>
      </w:r>
      <w:r w:rsidRPr="00CB5EC9">
        <w:tab/>
      </w:r>
      <w:r w:rsidR="00E552F4" w:rsidRPr="00CB5EC9">
        <w:rPr>
          <w:noProof/>
        </w:rPr>
        <w:t>General</w:t>
      </w:r>
      <w:bookmarkEnd w:id="324"/>
      <w:bookmarkEnd w:id="325"/>
      <w:bookmarkEnd w:id="326"/>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28" w:name="_Toc73625486"/>
      <w:bookmarkStart w:id="329" w:name="_Toc177729498"/>
      <w:bookmarkStart w:id="330" w:name="_CR4_3_9_2"/>
      <w:bookmarkEnd w:id="330"/>
      <w:r w:rsidRPr="00CB5EC9">
        <w:t>4.3.9.2</w:t>
      </w:r>
      <w:r w:rsidRPr="00CB5EC9">
        <w:tab/>
      </w:r>
      <w:r w:rsidR="00ED5FCC" w:rsidRPr="00CB5EC9">
        <w:rPr>
          <w:lang w:eastAsia="zh-CN"/>
        </w:rPr>
        <w:t xml:space="preserve">5G ProSe </w:t>
      </w:r>
      <w:r w:rsidRPr="00CB5EC9">
        <w:t>Layer-3 UE-to-Network Relay</w:t>
      </w:r>
      <w:bookmarkEnd w:id="328"/>
      <w:bookmarkEnd w:id="329"/>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lastRenderedPageBreak/>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31" w:name="_Toc73625487"/>
      <w:r>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22DEB3E" w14:textId="455AF359" w:rsidR="002F79CC" w:rsidRPr="00CB5EC9" w:rsidRDefault="002F79CC" w:rsidP="002F79CC">
      <w:pPr>
        <w:pStyle w:val="Heading4"/>
      </w:pPr>
      <w:bookmarkStart w:id="332" w:name="_Toc177729499"/>
      <w:bookmarkStart w:id="333" w:name="_CR4_3_9_3"/>
      <w:bookmarkEnd w:id="333"/>
      <w:r w:rsidRPr="00CB5EC9">
        <w:t>4.3.9.3</w:t>
      </w:r>
      <w:r w:rsidRPr="00CB5EC9">
        <w:tab/>
      </w:r>
      <w:r w:rsidR="009C0B71" w:rsidRPr="00CB5EC9">
        <w:rPr>
          <w:lang w:eastAsia="zh-CN"/>
        </w:rPr>
        <w:t xml:space="preserve">5G ProSe </w:t>
      </w:r>
      <w:r w:rsidRPr="00CB5EC9">
        <w:t>Layer-2 UE-to-Network Relay</w:t>
      </w:r>
      <w:bookmarkEnd w:id="331"/>
      <w:bookmarkEnd w:id="332"/>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334" w:name="_Toc66692641"/>
      <w:bookmarkStart w:id="335" w:name="_Toc66701820"/>
      <w:bookmarkStart w:id="336" w:name="_Toc69883478"/>
      <w:bookmarkStart w:id="337" w:name="_Toc73625488"/>
      <w:r>
        <w:rPr>
          <w:rFonts w:eastAsia="DengXian"/>
        </w:rPr>
        <w:t>-</w:t>
      </w:r>
      <w:r>
        <w:rPr>
          <w:rFonts w:eastAsia="DengXian"/>
        </w:rPr>
        <w:tab/>
        <w:t>For a 5G ProSe Layer-2 UE-to-Network Relay to</w:t>
      </w:r>
      <w:r w:rsidR="00936400">
        <w:rPr>
          <w:rFonts w:eastAsia="DengXian"/>
        </w:rPr>
        <w:t xml:space="preserve"> participate in the 5G ProSe UE-to-Network Relay Discovery procedure for emergency service (i.e. sending the UE-to-Network Relay Discovery Announcement message or 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38" w:name="_Toc177729500"/>
      <w:bookmarkStart w:id="339" w:name="_CR4_3_10"/>
      <w:bookmarkEnd w:id="339"/>
      <w:r w:rsidRPr="00CB5EC9">
        <w:t>4.3.10</w:t>
      </w:r>
      <w:r w:rsidRPr="00CB5EC9">
        <w:tab/>
      </w:r>
      <w:r w:rsidR="00F6600D" w:rsidRPr="00CB5EC9">
        <w:t>SMF</w:t>
      </w:r>
      <w:bookmarkEnd w:id="334"/>
      <w:bookmarkEnd w:id="335"/>
      <w:bookmarkEnd w:id="336"/>
      <w:bookmarkEnd w:id="337"/>
      <w:bookmarkEnd w:id="338"/>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40" w:name="_Toc58920738"/>
      <w:bookmarkStart w:id="341" w:name="_Toc177729501"/>
      <w:bookmarkStart w:id="342" w:name="_CR4_3_11"/>
      <w:bookmarkEnd w:id="342"/>
      <w:r w:rsidRPr="00CB5EC9">
        <w:t>4.3.11</w:t>
      </w:r>
      <w:r w:rsidRPr="00CB5EC9">
        <w:tab/>
        <w:t>N</w:t>
      </w:r>
      <w:bookmarkEnd w:id="340"/>
      <w:r w:rsidRPr="00CB5EC9">
        <w:t>EF</w:t>
      </w:r>
      <w:bookmarkEnd w:id="341"/>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43" w:name="_Toc177729502"/>
      <w:bookmarkStart w:id="344" w:name="_Toc27821851"/>
      <w:bookmarkStart w:id="345" w:name="_Toc36126205"/>
      <w:bookmarkStart w:id="346" w:name="_Toc45012529"/>
      <w:bookmarkStart w:id="347" w:name="_Toc51753955"/>
      <w:bookmarkStart w:id="348" w:name="_Toc51754089"/>
      <w:bookmarkStart w:id="349" w:name="_Toc51838916"/>
      <w:bookmarkStart w:id="350" w:name="_Toc66692642"/>
      <w:bookmarkStart w:id="351" w:name="_Toc66701821"/>
      <w:bookmarkStart w:id="352" w:name="_Toc69883479"/>
      <w:bookmarkStart w:id="353" w:name="_Toc73625489"/>
      <w:bookmarkStart w:id="354" w:name="_CR4_3_12"/>
      <w:bookmarkEnd w:id="354"/>
      <w:r>
        <w:t>4.3.12</w:t>
      </w:r>
      <w:r>
        <w:tab/>
        <w:t>5G ProSe UE-to-UE Relay</w:t>
      </w:r>
      <w:bookmarkEnd w:id="343"/>
    </w:p>
    <w:p w14:paraId="05DBC2E9" w14:textId="77777777" w:rsidR="00AE0BAE" w:rsidRDefault="00AE0BAE" w:rsidP="00F40748">
      <w:pPr>
        <w:pStyle w:val="Heading4"/>
      </w:pPr>
      <w:bookmarkStart w:id="355" w:name="_Toc177729503"/>
      <w:bookmarkStart w:id="356" w:name="_CR4_3_12_1"/>
      <w:bookmarkEnd w:id="356"/>
      <w:r>
        <w:t>4.3.12.1</w:t>
      </w:r>
      <w:r>
        <w:tab/>
        <w:t>General</w:t>
      </w:r>
      <w:bookmarkEnd w:id="355"/>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7777777" w:rsidR="00AE0BAE" w:rsidRDefault="00AE0BAE" w:rsidP="00F40748">
      <w:pPr>
        <w:pStyle w:val="B1"/>
      </w:pPr>
      <w:r>
        <w:t>-</w:t>
      </w:r>
      <w:r>
        <w:tab/>
        <w:t>Relay unicast traffic between the 5G ProSe End UEs,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57" w:name="_Toc177729504"/>
      <w:bookmarkStart w:id="358" w:name="_CR4_3_12_2"/>
      <w:bookmarkEnd w:id="358"/>
      <w:r>
        <w:lastRenderedPageBreak/>
        <w:t>4.3.12.2</w:t>
      </w:r>
      <w:r>
        <w:tab/>
        <w:t>5G ProSe Layer-3 UE-to-UE Relay</w:t>
      </w:r>
      <w:bookmarkEnd w:id="357"/>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2AFB42EA" w14:textId="77777777" w:rsidR="00AE0BAE" w:rsidRDefault="00AE0BAE" w:rsidP="00F40748">
      <w:pPr>
        <w:pStyle w:val="Heading4"/>
      </w:pPr>
      <w:bookmarkStart w:id="359" w:name="_Toc177729505"/>
      <w:bookmarkStart w:id="360" w:name="_CR4_3_12_3"/>
      <w:bookmarkEnd w:id="360"/>
      <w:r>
        <w:t>4.3.12.3</w:t>
      </w:r>
      <w:r>
        <w:tab/>
        <w:t>5G ProSe Layer-2 UE-to-UE Relay</w:t>
      </w:r>
      <w:bookmarkEnd w:id="359"/>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69027A1C" w14:textId="77777777" w:rsidR="008C47BE" w:rsidRPr="00CB5EC9" w:rsidRDefault="008C47BE" w:rsidP="008C47BE">
      <w:pPr>
        <w:pStyle w:val="Heading1"/>
        <w:rPr>
          <w:lang w:eastAsia="ko-KR"/>
        </w:rPr>
      </w:pPr>
      <w:bookmarkStart w:id="361" w:name="_Toc177729506"/>
      <w:bookmarkStart w:id="362" w:name="_CR5"/>
      <w:bookmarkEnd w:id="362"/>
      <w:r w:rsidRPr="00CB5EC9">
        <w:rPr>
          <w:lang w:eastAsia="ko-KR"/>
        </w:rPr>
        <w:t>5</w:t>
      </w:r>
      <w:r w:rsidRPr="00CB5EC9">
        <w:rPr>
          <w:lang w:eastAsia="ko-KR"/>
        </w:rPr>
        <w:tab/>
        <w:t>High level functionality and features</w:t>
      </w:r>
      <w:bookmarkEnd w:id="344"/>
      <w:bookmarkEnd w:id="345"/>
      <w:bookmarkEnd w:id="346"/>
      <w:bookmarkEnd w:id="347"/>
      <w:bookmarkEnd w:id="348"/>
      <w:bookmarkEnd w:id="349"/>
      <w:bookmarkEnd w:id="350"/>
      <w:bookmarkEnd w:id="351"/>
      <w:bookmarkEnd w:id="352"/>
      <w:bookmarkEnd w:id="353"/>
      <w:bookmarkEnd w:id="361"/>
    </w:p>
    <w:p w14:paraId="1F137F6E" w14:textId="77777777" w:rsidR="008C47BE" w:rsidRPr="00CB5EC9" w:rsidRDefault="008C47BE" w:rsidP="008C47BE">
      <w:pPr>
        <w:pStyle w:val="Heading2"/>
        <w:rPr>
          <w:lang w:eastAsia="zh-CN"/>
        </w:rPr>
      </w:pPr>
      <w:bookmarkStart w:id="363" w:name="_Toc66692643"/>
      <w:bookmarkStart w:id="364" w:name="_Toc66701822"/>
      <w:bookmarkStart w:id="365" w:name="_Toc69883480"/>
      <w:bookmarkStart w:id="366" w:name="_Toc73625490"/>
      <w:bookmarkStart w:id="367" w:name="_Toc177729507"/>
      <w:bookmarkStart w:id="368" w:name="_CR5_1"/>
      <w:bookmarkEnd w:id="368"/>
      <w:r w:rsidRPr="00CB5EC9">
        <w:t>5.1</w:t>
      </w:r>
      <w:r w:rsidRPr="00CB5EC9">
        <w:rPr>
          <w:lang w:eastAsia="ko-KR"/>
        </w:rPr>
        <w:tab/>
      </w:r>
      <w:r w:rsidRPr="00CB5EC9">
        <w:rPr>
          <w:lang w:eastAsia="zh-CN"/>
        </w:rPr>
        <w:t>Authorization and Provisioning for ProSe service</w:t>
      </w:r>
      <w:bookmarkEnd w:id="363"/>
      <w:bookmarkEnd w:id="364"/>
      <w:bookmarkEnd w:id="365"/>
      <w:bookmarkEnd w:id="366"/>
      <w:bookmarkEnd w:id="367"/>
    </w:p>
    <w:p w14:paraId="4A0C7115" w14:textId="77777777" w:rsidR="008C47BE" w:rsidRPr="00CB5EC9" w:rsidRDefault="008C47BE" w:rsidP="008C47BE">
      <w:pPr>
        <w:pStyle w:val="Heading3"/>
        <w:rPr>
          <w:lang w:eastAsia="zh-CN"/>
        </w:rPr>
      </w:pPr>
      <w:bookmarkStart w:id="369" w:name="_Toc19199063"/>
      <w:bookmarkStart w:id="370" w:name="_Toc27821853"/>
      <w:bookmarkStart w:id="371" w:name="_Toc36126207"/>
      <w:bookmarkStart w:id="372" w:name="_Toc45012531"/>
      <w:bookmarkStart w:id="373" w:name="_Toc51753957"/>
      <w:bookmarkStart w:id="374" w:name="_Toc51754091"/>
      <w:bookmarkStart w:id="375" w:name="_Toc51838918"/>
      <w:bookmarkStart w:id="376" w:name="_Toc66692644"/>
      <w:bookmarkStart w:id="377" w:name="_Toc66701823"/>
      <w:bookmarkStart w:id="378" w:name="_Toc69883481"/>
      <w:bookmarkStart w:id="379" w:name="_Toc73625491"/>
      <w:bookmarkStart w:id="380" w:name="_Toc177729508"/>
      <w:bookmarkStart w:id="381" w:name="_CR5_1_1"/>
      <w:bookmarkEnd w:id="381"/>
      <w:r w:rsidRPr="00CB5EC9">
        <w:rPr>
          <w:lang w:eastAsia="zh-CN"/>
        </w:rPr>
        <w:t>5.1.1</w:t>
      </w:r>
      <w:r w:rsidRPr="00CB5EC9">
        <w:rPr>
          <w:lang w:eastAsia="zh-CN"/>
        </w:rPr>
        <w:tab/>
        <w:t>General</w:t>
      </w:r>
      <w:bookmarkEnd w:id="369"/>
      <w:bookmarkEnd w:id="370"/>
      <w:bookmarkEnd w:id="371"/>
      <w:bookmarkEnd w:id="372"/>
      <w:bookmarkEnd w:id="373"/>
      <w:bookmarkEnd w:id="374"/>
      <w:bookmarkEnd w:id="375"/>
      <w:bookmarkEnd w:id="376"/>
      <w:bookmarkEnd w:id="377"/>
      <w:bookmarkEnd w:id="378"/>
      <w:bookmarkEnd w:id="379"/>
      <w:bookmarkEnd w:id="380"/>
    </w:p>
    <w:p w14:paraId="726D2417" w14:textId="7C454E9F"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1531F">
        <w:t xml:space="preserve"> and 5G ProSe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lastRenderedPageBreak/>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ProSe parameters via 5GC as specified in clause</w:t>
      </w:r>
      <w:r w:rsidRPr="00CB5EC9">
        <w:t> </w:t>
      </w:r>
      <w:r w:rsidRPr="00CB5EC9">
        <w:rPr>
          <w:lang w:eastAsia="zh-CN"/>
        </w:rPr>
        <w:t>6.2.5 in order for the provisioning via PC1 reference point to take effect.</w:t>
      </w:r>
    </w:p>
    <w:p w14:paraId="12F4F622" w14:textId="738EF512"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9B06B4">
        <w:t xml:space="preserve"> and 5G ProSe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29A0ABD4" w14:textId="4BF35DC5"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8B2D4F7" w14:textId="4E92F26C"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382" w:name="_Toc177729509"/>
      <w:bookmarkStart w:id="383" w:name="_Toc19199064"/>
      <w:bookmarkStart w:id="384" w:name="_Toc27821854"/>
      <w:bookmarkStart w:id="385" w:name="_Toc36126208"/>
      <w:bookmarkStart w:id="386" w:name="_Toc45012532"/>
      <w:bookmarkStart w:id="387" w:name="_Toc51753958"/>
      <w:bookmarkStart w:id="388" w:name="_Toc51754092"/>
      <w:bookmarkStart w:id="389" w:name="_Toc51838919"/>
      <w:bookmarkStart w:id="390" w:name="_Toc66692645"/>
      <w:bookmarkStart w:id="391" w:name="_Toc66701824"/>
      <w:bookmarkStart w:id="392" w:name="_Toc69883482"/>
      <w:bookmarkStart w:id="393" w:name="_Toc73625492"/>
      <w:bookmarkStart w:id="394" w:name="_CR5_1_1a"/>
      <w:bookmarkEnd w:id="394"/>
      <w:r>
        <w:rPr>
          <w:rFonts w:eastAsia="SimSun"/>
          <w:lang w:eastAsia="zh-CN"/>
        </w:rPr>
        <w:lastRenderedPageBreak/>
        <w:t>5.1.1a</w:t>
      </w:r>
      <w:r>
        <w:rPr>
          <w:rFonts w:eastAsia="SimSun"/>
          <w:lang w:eastAsia="zh-CN"/>
        </w:rPr>
        <w:tab/>
        <w:t>General principles for applying policy/parameters</w:t>
      </w:r>
      <w:bookmarkEnd w:id="382"/>
    </w:p>
    <w:p w14:paraId="4174328B" w14:textId="1E1C31B0"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w:t>
      </w:r>
      <w:r w:rsidR="006F24C9">
        <w:t xml:space="preserve"> and</w:t>
      </w:r>
      <w:r>
        <w:rPr>
          <w:lang w:eastAsia="zh-CN"/>
        </w:rPr>
        <w:t xml:space="preserve"> 5G ProSe UE-to-UE Relay communication)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74E9248D"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ProSe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lastRenderedPageBreak/>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395" w:name="_Toc177729510"/>
      <w:bookmarkStart w:id="396" w:name="_CR5_1_2"/>
      <w:bookmarkEnd w:id="396"/>
      <w:r w:rsidRPr="00CB5EC9">
        <w:rPr>
          <w:rFonts w:eastAsia="SimSun"/>
          <w:lang w:eastAsia="zh-CN"/>
        </w:rPr>
        <w:t>5.1.2</w:t>
      </w:r>
      <w:r w:rsidRPr="00CB5EC9">
        <w:rPr>
          <w:rFonts w:eastAsia="SimSun"/>
          <w:lang w:eastAsia="zh-CN"/>
        </w:rPr>
        <w:tab/>
      </w:r>
      <w:bookmarkEnd w:id="383"/>
      <w:bookmarkEnd w:id="384"/>
      <w:bookmarkEnd w:id="385"/>
      <w:bookmarkEnd w:id="386"/>
      <w:bookmarkEnd w:id="387"/>
      <w:bookmarkEnd w:id="388"/>
      <w:bookmarkEnd w:id="389"/>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90"/>
      <w:bookmarkEnd w:id="391"/>
      <w:bookmarkEnd w:id="392"/>
      <w:bookmarkEnd w:id="393"/>
      <w:bookmarkEnd w:id="395"/>
    </w:p>
    <w:p w14:paraId="1789ECE0" w14:textId="2380C840" w:rsidR="008C47BE" w:rsidRPr="00CB5EC9" w:rsidRDefault="008C47BE" w:rsidP="008C47BE">
      <w:pPr>
        <w:pStyle w:val="Heading4"/>
        <w:rPr>
          <w:lang w:eastAsia="zh-CN"/>
        </w:rPr>
      </w:pPr>
      <w:bookmarkStart w:id="397" w:name="_Toc19199065"/>
      <w:bookmarkStart w:id="398" w:name="_Toc27821855"/>
      <w:bookmarkStart w:id="399" w:name="_Toc36126209"/>
      <w:bookmarkStart w:id="400" w:name="_Toc45012533"/>
      <w:bookmarkStart w:id="401" w:name="_Toc51753959"/>
      <w:bookmarkStart w:id="402" w:name="_Toc51754093"/>
      <w:bookmarkStart w:id="403" w:name="_Toc51838920"/>
      <w:bookmarkStart w:id="404" w:name="_Toc66692646"/>
      <w:bookmarkStart w:id="405" w:name="_Toc66701825"/>
      <w:bookmarkStart w:id="406" w:name="_Toc69883483"/>
      <w:bookmarkStart w:id="407" w:name="_Toc73625493"/>
      <w:bookmarkStart w:id="408" w:name="_Toc177729511"/>
      <w:bookmarkStart w:id="409" w:name="_CR5_1_2_1"/>
      <w:bookmarkEnd w:id="409"/>
      <w:r w:rsidRPr="00CB5EC9">
        <w:rPr>
          <w:lang w:eastAsia="zh-CN"/>
        </w:rPr>
        <w:t>5.1.2.1</w:t>
      </w:r>
      <w:r w:rsidRPr="00CB5EC9">
        <w:rPr>
          <w:lang w:eastAsia="zh-CN"/>
        </w:rPr>
        <w:tab/>
        <w:t>Policy/Parameter provi</w:t>
      </w:r>
      <w:r w:rsidRPr="00CB5EC9">
        <w:t>sioning</w:t>
      </w:r>
      <w:bookmarkEnd w:id="397"/>
      <w:bookmarkEnd w:id="398"/>
      <w:bookmarkEnd w:id="399"/>
      <w:bookmarkEnd w:id="400"/>
      <w:bookmarkEnd w:id="401"/>
      <w:bookmarkEnd w:id="402"/>
      <w:bookmarkEnd w:id="403"/>
      <w:r w:rsidRPr="00CB5EC9">
        <w:t xml:space="preserve"> for </w:t>
      </w:r>
      <w:r w:rsidR="00DA7644" w:rsidRPr="00CB5EC9">
        <w:t xml:space="preserve">5G </w:t>
      </w:r>
      <w:r w:rsidRPr="00CB5EC9">
        <w:t>ProSe Direct Discovery</w:t>
      </w:r>
      <w:bookmarkEnd w:id="404"/>
      <w:bookmarkEnd w:id="405"/>
      <w:bookmarkEnd w:id="406"/>
      <w:bookmarkEnd w:id="407"/>
      <w:bookmarkEnd w:id="408"/>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lastRenderedPageBreak/>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2ECFC2A9"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8630DF">
        <w:t>,</w:t>
      </w:r>
      <w:r w:rsidR="005D7532">
        <w:t xml:space="preserve"> for Destination Layer-2 ID(s) for 5G ProSe UE-to-Network Relay Discovery defined in clause 5.1.4.1</w:t>
      </w:r>
      <w:r w:rsidR="008630DF">
        <w:t xml:space="preserve"> and for Destination Layer-2 ID(s) for 5G ProSe UE-to-UE Relay Discovery defined in clause 5.1.5.1</w:t>
      </w:r>
      <w:r w:rsidR="005D7532">
        <w:t>, are different from each other</w:t>
      </w:r>
      <w:r w:rsidRPr="00CB5EC9">
        <w:t>.</w:t>
      </w:r>
    </w:p>
    <w:p w14:paraId="4F933CD1" w14:textId="702DB2CA" w:rsidR="00502E63" w:rsidRDefault="00502E63" w:rsidP="00502E63">
      <w:pPr>
        <w:pStyle w:val="NO"/>
      </w:pPr>
      <w:r>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7E441925" w:rsidR="00EF0308" w:rsidRDefault="00EF0308" w:rsidP="004909A6">
      <w:pPr>
        <w:pStyle w:val="NO"/>
      </w:pPr>
      <w:r>
        <w:t>NOTE </w:t>
      </w:r>
      <w:r w:rsidR="00502E63">
        <w:t>6</w:t>
      </w:r>
      <w:r>
        <w:t>:</w:t>
      </w:r>
      <w:r>
        <w:tab/>
        <w:t xml:space="preserve">The Security parameters for 5G ProSe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410" w:name="_Toc66692647"/>
      <w:bookmarkStart w:id="411" w:name="_Toc66701826"/>
      <w:bookmarkStart w:id="412" w:name="_Toc69883484"/>
      <w:bookmarkStart w:id="413" w:name="_Toc73625494"/>
      <w:bookmarkStart w:id="414" w:name="_Toc177729512"/>
      <w:bookmarkStart w:id="415" w:name="_CR5_1_2_2"/>
      <w:bookmarkEnd w:id="415"/>
      <w:r w:rsidRPr="00CB5EC9">
        <w:rPr>
          <w:lang w:eastAsia="zh-CN"/>
        </w:rPr>
        <w:lastRenderedPageBreak/>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410"/>
      <w:bookmarkEnd w:id="411"/>
      <w:bookmarkEnd w:id="412"/>
      <w:bookmarkEnd w:id="413"/>
      <w:bookmarkEnd w:id="414"/>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416" w:name="_Toc66692648"/>
      <w:bookmarkStart w:id="417" w:name="_Toc66701827"/>
      <w:bookmarkStart w:id="418" w:name="_Toc69883485"/>
      <w:bookmarkStart w:id="419" w:name="_Toc73625495"/>
      <w:bookmarkStart w:id="420" w:name="_Toc177729513"/>
      <w:bookmarkStart w:id="421" w:name="_CR5_1_3"/>
      <w:bookmarkEnd w:id="421"/>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16"/>
      <w:bookmarkEnd w:id="417"/>
      <w:bookmarkEnd w:id="418"/>
      <w:bookmarkEnd w:id="419"/>
      <w:bookmarkEnd w:id="420"/>
    </w:p>
    <w:p w14:paraId="67A96619" w14:textId="0F5D7E40" w:rsidR="008C47BE" w:rsidRPr="00CB5EC9" w:rsidRDefault="008C47BE" w:rsidP="008C47BE">
      <w:pPr>
        <w:pStyle w:val="Heading4"/>
        <w:rPr>
          <w:lang w:eastAsia="zh-CN"/>
        </w:rPr>
      </w:pPr>
      <w:bookmarkStart w:id="422" w:name="_Toc66692649"/>
      <w:bookmarkStart w:id="423" w:name="_Toc66701828"/>
      <w:bookmarkStart w:id="424" w:name="_Toc69883486"/>
      <w:bookmarkStart w:id="425" w:name="_Toc73625496"/>
      <w:bookmarkStart w:id="426" w:name="_Toc177729514"/>
      <w:bookmarkStart w:id="427" w:name="_CR5_1_3_1"/>
      <w:bookmarkEnd w:id="427"/>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22"/>
      <w:bookmarkEnd w:id="423"/>
      <w:bookmarkEnd w:id="424"/>
      <w:bookmarkEnd w:id="425"/>
      <w:bookmarkEnd w:id="426"/>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lastRenderedPageBreak/>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ProSe services (i.e. ProSe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16F60AAC"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28" w:name="_Toc66692650"/>
      <w:bookmarkStart w:id="429" w:name="_Toc66701829"/>
      <w:bookmarkStart w:id="430" w:name="_Toc69883487"/>
      <w:bookmarkStart w:id="431" w:name="_Toc73625497"/>
      <w:bookmarkStart w:id="432" w:name="_Toc177729515"/>
      <w:bookmarkStart w:id="433" w:name="_CR5_1_3_2"/>
      <w:bookmarkEnd w:id="433"/>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28"/>
      <w:bookmarkEnd w:id="429"/>
      <w:bookmarkEnd w:id="430"/>
      <w:bookmarkEnd w:id="431"/>
      <w:bookmarkEnd w:id="432"/>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434" w:name="_Toc66692651"/>
      <w:bookmarkStart w:id="435" w:name="_Toc66701830"/>
      <w:bookmarkStart w:id="436" w:name="_Toc69883488"/>
      <w:bookmarkStart w:id="437" w:name="_Toc73625498"/>
      <w:bookmarkStart w:id="438" w:name="_Toc177729516"/>
      <w:bookmarkStart w:id="439" w:name="_CR5_1_4"/>
      <w:bookmarkEnd w:id="439"/>
      <w:r w:rsidRPr="00CB5EC9">
        <w:rPr>
          <w:rFonts w:eastAsia="SimSun"/>
          <w:lang w:eastAsia="zh-CN"/>
        </w:rPr>
        <w:lastRenderedPageBreak/>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40" w:name="_Toc66692652"/>
      <w:bookmarkEnd w:id="434"/>
      <w:bookmarkEnd w:id="435"/>
      <w:bookmarkEnd w:id="436"/>
      <w:bookmarkEnd w:id="437"/>
      <w:bookmarkEnd w:id="438"/>
    </w:p>
    <w:p w14:paraId="2229A4CC" w14:textId="5DCB0293" w:rsidR="008C47BE" w:rsidRPr="00CB5EC9" w:rsidRDefault="008C47BE" w:rsidP="008C47BE">
      <w:pPr>
        <w:pStyle w:val="Heading4"/>
        <w:rPr>
          <w:lang w:eastAsia="zh-CN"/>
        </w:rPr>
      </w:pPr>
      <w:bookmarkStart w:id="441" w:name="_Toc66701831"/>
      <w:bookmarkStart w:id="442" w:name="_Toc69883489"/>
      <w:bookmarkStart w:id="443" w:name="_Toc73625499"/>
      <w:bookmarkStart w:id="444" w:name="_Toc177729517"/>
      <w:bookmarkStart w:id="445" w:name="_CR5_1_4_1"/>
      <w:bookmarkEnd w:id="445"/>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40"/>
      <w:bookmarkEnd w:id="441"/>
      <w:bookmarkEnd w:id="442"/>
      <w:bookmarkEnd w:id="443"/>
      <w:bookmarkEnd w:id="444"/>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2E73875D"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lastRenderedPageBreak/>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597A2623" w:rsidR="00EF20D5" w:rsidRDefault="00EF20D5" w:rsidP="00326948">
      <w:pPr>
        <w:pStyle w:val="B3"/>
      </w:pPr>
      <w:r>
        <w:t>-</w:t>
      </w:r>
      <w:r>
        <w:tab/>
        <w:t xml:space="preserve">For 5G ProSe Layer-3 UE-to-Network Relay, optionally the ProSe application Traffic Descriptor(s) (as defined in </w:t>
      </w:r>
      <w:r w:rsidR="004F16C7">
        <w:t>TS 23.503 [</w:t>
      </w:r>
      <w:r>
        <w:t>9]) to be used for the relayed traffic for each ProSe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lastRenderedPageBreak/>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46" w:name="_Toc66692653"/>
      <w:bookmarkStart w:id="447" w:name="_Toc66701832"/>
      <w:bookmarkStart w:id="448" w:name="_Toc69883490"/>
      <w:bookmarkStart w:id="449"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50" w:name="_Toc177729518"/>
      <w:bookmarkStart w:id="451" w:name="_CR5_1_4_2"/>
      <w:bookmarkEnd w:id="451"/>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46"/>
      <w:bookmarkEnd w:id="447"/>
      <w:bookmarkEnd w:id="448"/>
      <w:bookmarkEnd w:id="449"/>
      <w:bookmarkEnd w:id="450"/>
    </w:p>
    <w:p w14:paraId="36D015AE" w14:textId="77777777" w:rsidR="00C777DF" w:rsidRPr="00CB5EC9" w:rsidRDefault="00C777DF" w:rsidP="00326948">
      <w:pPr>
        <w:pStyle w:val="Heading5"/>
      </w:pPr>
      <w:bookmarkStart w:id="452" w:name="_Toc73625501"/>
      <w:bookmarkStart w:id="453" w:name="_Toc177729519"/>
      <w:bookmarkStart w:id="454" w:name="_CR5_1_4_2_1"/>
      <w:bookmarkEnd w:id="454"/>
      <w:r w:rsidRPr="00CB5EC9">
        <w:t>5.1.4.2.1</w:t>
      </w:r>
      <w:r w:rsidRPr="00CB5EC9">
        <w:tab/>
        <w:t>Principles for applying parameters for ProSe UE-to-Network Relay discovery</w:t>
      </w:r>
      <w:bookmarkEnd w:id="452"/>
      <w:bookmarkEnd w:id="453"/>
    </w:p>
    <w:p w14:paraId="60AD8830" w14:textId="39DA2F24" w:rsidR="000B0E72" w:rsidRDefault="000B0E72" w:rsidP="00C777DF">
      <w:r>
        <w:t>The general principles for applying policy/parameters defined in clause 5.1.1a apply to the 5G ProSe UE-to-Network Relay discovery service.</w:t>
      </w:r>
    </w:p>
    <w:p w14:paraId="5EEA1D7A" w14:textId="750BB55A" w:rsidR="00C777DF" w:rsidRPr="00CB5EC9" w:rsidRDefault="00C777DF" w:rsidP="00326948">
      <w:pPr>
        <w:pStyle w:val="Heading5"/>
      </w:pPr>
      <w:bookmarkStart w:id="455" w:name="_Toc73625502"/>
      <w:bookmarkStart w:id="456" w:name="_Toc177729520"/>
      <w:bookmarkStart w:id="457" w:name="_CR5_1_4_2_2"/>
      <w:bookmarkEnd w:id="457"/>
      <w:r w:rsidRPr="00CB5EC9">
        <w:t>5.1.4.2.2</w:t>
      </w:r>
      <w:r w:rsidRPr="00CB5EC9">
        <w:tab/>
        <w:t xml:space="preserve">Principles for applying parameters for </w:t>
      </w:r>
      <w:r w:rsidR="00E416B9" w:rsidRPr="00CB5EC9">
        <w:t xml:space="preserve">5G </w:t>
      </w:r>
      <w:r w:rsidRPr="00CB5EC9">
        <w:t>ProSe UE-to-Network Relay communication</w:t>
      </w:r>
      <w:bookmarkEnd w:id="455"/>
      <w:bookmarkEnd w:id="456"/>
    </w:p>
    <w:p w14:paraId="4176A5EB" w14:textId="0C3657B4" w:rsidR="000B0E72" w:rsidRDefault="000B0E72" w:rsidP="00C777DF">
      <w:r>
        <w:t>The general principles for applying policy/parameters defined in clause 5.1.1a apply to the 5G ProSe UE-to-Network Relay communication service.</w:t>
      </w:r>
    </w:p>
    <w:p w14:paraId="02FBF7BD" w14:textId="5CD3FA9A" w:rsidR="008C47BE" w:rsidRPr="00CB5EC9" w:rsidRDefault="008C47BE" w:rsidP="008C47BE">
      <w:pPr>
        <w:pStyle w:val="Heading4"/>
        <w:rPr>
          <w:lang w:eastAsia="zh-CN"/>
        </w:rPr>
      </w:pPr>
      <w:bookmarkStart w:id="458" w:name="_Toc66692654"/>
      <w:bookmarkStart w:id="459" w:name="_Toc66701833"/>
      <w:bookmarkStart w:id="460" w:name="_Toc69883491"/>
      <w:bookmarkStart w:id="461" w:name="_Toc73625503"/>
      <w:bookmarkStart w:id="462" w:name="_Toc177729521"/>
      <w:bookmarkStart w:id="463" w:name="_CR5_1_4_3"/>
      <w:bookmarkEnd w:id="463"/>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458"/>
      <w:bookmarkEnd w:id="459"/>
      <w:bookmarkEnd w:id="460"/>
      <w:bookmarkEnd w:id="461"/>
      <w:bookmarkEnd w:id="462"/>
    </w:p>
    <w:p w14:paraId="4C73EAD3" w14:textId="77777777" w:rsidR="00EF20D5" w:rsidRDefault="00EF20D5" w:rsidP="004909A6">
      <w:pPr>
        <w:pStyle w:val="Heading5"/>
      </w:pPr>
      <w:bookmarkStart w:id="464" w:name="_Toc177729522"/>
      <w:bookmarkStart w:id="465" w:name="_Toc66692658"/>
      <w:bookmarkStart w:id="466" w:name="_Toc66701837"/>
      <w:bookmarkStart w:id="467" w:name="_Toc69883495"/>
      <w:bookmarkStart w:id="468" w:name="_Toc73625504"/>
      <w:bookmarkStart w:id="469" w:name="_CR5_1_4_3_1"/>
      <w:bookmarkEnd w:id="469"/>
      <w:r>
        <w:t>5.1.4.3.1</w:t>
      </w:r>
      <w:r>
        <w:tab/>
        <w:t>General</w:t>
      </w:r>
      <w:bookmarkEnd w:id="464"/>
    </w:p>
    <w:p w14:paraId="4748E983" w14:textId="11DEB5CA" w:rsidR="00EF20D5" w:rsidRDefault="00EF20D5" w:rsidP="00EF20D5">
      <w:r>
        <w:t xml:space="preserve">Security procedures over Control Plane and User Plane are specified for 5G ProSe UE-to-Network relaying in </w:t>
      </w:r>
      <w:r w:rsidR="004F16C7">
        <w:t>TS 33.503 [</w:t>
      </w:r>
      <w:r>
        <w:t>29].</w:t>
      </w:r>
    </w:p>
    <w:p w14:paraId="5DBAB944" w14:textId="4BB3B35D" w:rsidR="00EF20D5" w:rsidRDefault="00EF20D5" w:rsidP="004909A6">
      <w:pPr>
        <w:pStyle w:val="Heading5"/>
      </w:pPr>
      <w:bookmarkStart w:id="470" w:name="_Toc177729523"/>
      <w:bookmarkStart w:id="471" w:name="_CR5_1_4_3_2"/>
      <w:bookmarkEnd w:id="471"/>
      <w:r>
        <w:lastRenderedPageBreak/>
        <w:t>5.1.4.3.2</w:t>
      </w:r>
      <w:r>
        <w:tab/>
        <w:t>Control Plane based</w:t>
      </w:r>
      <w:r w:rsidR="00B766B9">
        <w:t xml:space="preserve"> security procedures</w:t>
      </w:r>
      <w:r>
        <w:t xml:space="preserve"> for 5G ProSe UE-to-Network Relay</w:t>
      </w:r>
      <w:bookmarkEnd w:id="470"/>
    </w:p>
    <w:p w14:paraId="5AC17FE9" w14:textId="4DD40F9C"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F5E9337" w:rsidR="00B766B9" w:rsidRDefault="00B766B9" w:rsidP="004909A6">
      <w:pPr>
        <w:pStyle w:val="B1"/>
      </w:pPr>
      <w:r>
        <w:t>-</w:t>
      </w:r>
      <w:r>
        <w:tab/>
        <w:t xml:space="preserve">The AMF serving the 5G ProSe UE-to-Network Relay selects AUSF as specified in clause 6.3.4 of </w:t>
      </w:r>
      <w:r w:rsidR="004F16C7">
        <w:t>TS 23.501 [</w:t>
      </w:r>
      <w:r>
        <w:t xml:space="preserve">4] using the identification information the 5G ProSe Remote UE provided as specified in clause 6.3.3.3.2 of </w:t>
      </w:r>
      <w:r w:rsidR="004F16C7">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736BAA74" w:rsidR="00B766B9" w:rsidRDefault="00B766B9" w:rsidP="004909A6">
      <w:pPr>
        <w:pStyle w:val="B1"/>
      </w:pPr>
      <w:r>
        <w:t>-</w:t>
      </w:r>
      <w:r>
        <w:tab/>
        <w:t>If a network intends to use control plane security procedure</w:t>
      </w:r>
      <w:r w:rsidR="00155FAC">
        <w:t>,</w:t>
      </w:r>
      <w:r>
        <w:t xml:space="preserve"> then all the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472" w:name="_Toc177729524"/>
      <w:bookmarkStart w:id="473" w:name="_CR5_1_4_3_3"/>
      <w:bookmarkEnd w:id="473"/>
      <w:r>
        <w:t>5.1.4.3.3</w:t>
      </w:r>
      <w:r>
        <w:tab/>
        <w:t>User Plane based security procedures</w:t>
      </w:r>
      <w:bookmarkEnd w:id="472"/>
    </w:p>
    <w:p w14:paraId="4F8F72AA" w14:textId="33614AAD" w:rsidR="009D5D15" w:rsidRPr="008D76BE" w:rsidRDefault="009D5D15" w:rsidP="008D76BE">
      <w:r>
        <w:t xml:space="preserve">User Plane-based security procedures for 5G ProSe UE-to-Network Relay are defined in </w:t>
      </w:r>
      <w:r w:rsidR="004F16C7">
        <w:t>TS 33.503 [</w:t>
      </w:r>
      <w:r>
        <w:t>29].</w:t>
      </w:r>
    </w:p>
    <w:p w14:paraId="4AC4C22B" w14:textId="77777777" w:rsidR="009B06B4" w:rsidRDefault="009B06B4" w:rsidP="009B06B4">
      <w:pPr>
        <w:pStyle w:val="Heading3"/>
      </w:pPr>
      <w:bookmarkStart w:id="474" w:name="_Toc177729525"/>
      <w:bookmarkStart w:id="475" w:name="_CR5_1_5"/>
      <w:bookmarkEnd w:id="475"/>
      <w:r>
        <w:t>5.1.5</w:t>
      </w:r>
      <w:r>
        <w:tab/>
        <w:t>Authorization and Provisioning for 5G ProSe UE-to-UE Relay</w:t>
      </w:r>
      <w:bookmarkEnd w:id="474"/>
    </w:p>
    <w:p w14:paraId="060FB97D" w14:textId="77777777" w:rsidR="009B06B4" w:rsidRDefault="009B06B4" w:rsidP="00F40748">
      <w:pPr>
        <w:pStyle w:val="Heading4"/>
      </w:pPr>
      <w:bookmarkStart w:id="476" w:name="_Toc177729526"/>
      <w:bookmarkStart w:id="477" w:name="_CR5_1_5_1"/>
      <w:bookmarkEnd w:id="477"/>
      <w:r>
        <w:t>5.1.5.1</w:t>
      </w:r>
      <w:r>
        <w:tab/>
        <w:t>Policy/Parameter provisioning for 5G ProSe UE-to-UE Relay</w:t>
      </w:r>
      <w:bookmarkEnd w:id="476"/>
    </w:p>
    <w:p w14:paraId="30A7CEC3" w14:textId="77777777" w:rsidR="009B06B4" w:rsidRDefault="009B06B4" w:rsidP="009B06B4">
      <w:r>
        <w:t>The following information is provisioned in the UE in support of the UE assuming the role of a 5G ProSe UE-to-UE Relay:</w:t>
      </w:r>
    </w:p>
    <w:p w14:paraId="30D36132" w14:textId="56B5EE30" w:rsidR="000120E5" w:rsidRDefault="009B06B4" w:rsidP="00F40748">
      <w:pPr>
        <w:pStyle w:val="B1"/>
      </w:pPr>
      <w:r>
        <w:t>1)</w:t>
      </w:r>
      <w:r>
        <w:tab/>
        <w:t>Authorisation policy for acting as a 5G ProSe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PLMNs in which the UE is authorized to relay traffic for 5G ProSe Layer-3 and/or Layer-2 End UEs accessing</w:t>
      </w:r>
      <w:r w:rsidR="00E92BE8">
        <w:t xml:space="preserve"> 5G ProSe</w:t>
      </w:r>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Indicates whether the UE is authorized to relay traffic for 5G ProSe Layer-3 and/or Layer-2 End UEs accessing 5G ProSe UE-to-UE Relays over PC5 reference point.</w:t>
      </w:r>
    </w:p>
    <w:p w14:paraId="0FBD295B" w14:textId="0A4E8A7F"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lastRenderedPageBreak/>
        <w:t>-</w:t>
      </w:r>
      <w:r>
        <w:tab/>
        <w:t>Includes the parameters that enable the UE to perform 5G ProSe UE-to-UE Relay Discovery when provided by PCF or provisioned in the ME or configured in the UICC:</w:t>
      </w:r>
    </w:p>
    <w:p w14:paraId="2E2BAFC5" w14:textId="0517CEA5" w:rsidR="009B06B4" w:rsidRDefault="009B06B4" w:rsidP="00F40748">
      <w:pPr>
        <w:pStyle w:val="B3"/>
      </w:pPr>
      <w:r>
        <w:t>-</w:t>
      </w:r>
      <w:r>
        <w:tab/>
        <w:t>5G ProSe UE-to-UE Relay Discovery parameters (User Info ID,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463479F8" w14:textId="7B6258E9" w:rsidR="009B06B4" w:rsidRDefault="009B06B4" w:rsidP="00F40748">
      <w:pPr>
        <w:pStyle w:val="B3"/>
      </w:pPr>
      <w:r>
        <w:t>-</w:t>
      </w:r>
      <w:r>
        <w:tab/>
        <w:t xml:space="preserve">Default Destination Layer-2 ID(s) for sending Relay Discovery Announcement message and </w:t>
      </w:r>
      <w:r w:rsidR="005C2676">
        <w:t>sending/</w:t>
      </w:r>
      <w:r>
        <w:t>receiving Relay Discovery Solicitation messages;</w:t>
      </w:r>
    </w:p>
    <w:p w14:paraId="6551BDF0" w14:textId="28D420FD" w:rsidR="00E92BE8" w:rsidRDefault="00E92BE8" w:rsidP="00F40748">
      <w:pPr>
        <w:pStyle w:val="B3"/>
      </w:pPr>
      <w:r>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5D423356" w:rsidR="009B06B4" w:rsidRDefault="009B06B4" w:rsidP="00F40748">
      <w:pPr>
        <w:pStyle w:val="B3"/>
      </w:pPr>
      <w:r>
        <w:t>-</w:t>
      </w:r>
      <w:r>
        <w:tab/>
        <w:t>Includes security related content for</w:t>
      </w:r>
      <w:r w:rsidR="00DA6356">
        <w:t xml:space="preserve"> 5G ProSe UE-to-UE Relay, see TS 33.503 [29]</w:t>
      </w:r>
      <w:r>
        <w:t>.</w:t>
      </w:r>
    </w:p>
    <w:p w14:paraId="3C561EA5" w14:textId="6EAAC22C" w:rsidR="005C2676" w:rsidRDefault="005C2676" w:rsidP="005C2676">
      <w:pPr>
        <w:pStyle w:val="NO"/>
      </w:pPr>
      <w:r>
        <w:t>NOTE </w:t>
      </w:r>
      <w:r w:rsidR="00DA6356">
        <w:t>2</w:t>
      </w:r>
      <w:r>
        <w:t>:</w:t>
      </w:r>
      <w:r>
        <w:tab/>
        <w:t>The security mechanism selection according to Network Assistance Security Indicator is specified in TS 33.503 [29].</w:t>
      </w:r>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PLMNs in which the UE is authorized to use a 5G ProSe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Indicates whether the UE is authorised to use a 5G ProSe Layer-3 and/or Layer-2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28952397" w:rsidR="009B06B4" w:rsidRDefault="009B06B4" w:rsidP="00F40748">
      <w:pPr>
        <w:pStyle w:val="B3"/>
      </w:pPr>
      <w:r>
        <w:t>-</w:t>
      </w:r>
      <w:r>
        <w:tab/>
        <w:t>5G ProSe UE-to-UE Relay Discovery parameters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0F0B6E18" w14:textId="1D3B107F" w:rsidR="009B06B4" w:rsidRDefault="009B06B4" w:rsidP="00F40748">
      <w:pPr>
        <w:pStyle w:val="B3"/>
      </w:pPr>
      <w:r>
        <w:t>-</w:t>
      </w:r>
      <w:r>
        <w:tab/>
        <w:t>Default Destination Layer-2 ID(s) for sending</w:t>
      </w:r>
      <w:r w:rsidR="005C2676">
        <w:t>/receiving</w:t>
      </w:r>
      <w:r>
        <w:t xml:space="preserve">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t>-</w:t>
      </w:r>
      <w:r>
        <w:tab/>
        <w:t>For 5G ProSe Layer-3 UE-to-UE Relay, the traffic type (IP, Ethernet, Unstructured) to be used for the relayed traffic for each Relay Service Code;</w:t>
      </w:r>
    </w:p>
    <w:p w14:paraId="2D186E1B" w14:textId="27E80B98" w:rsidR="009B06B4" w:rsidRDefault="009B06B4" w:rsidP="00F40748">
      <w:pPr>
        <w:pStyle w:val="B3"/>
      </w:pPr>
      <w:r>
        <w:lastRenderedPageBreak/>
        <w:t>-</w:t>
      </w:r>
      <w:r>
        <w:tab/>
        <w:t>Includes security related content for</w:t>
      </w:r>
      <w:r w:rsidR="00DA6356">
        <w:t xml:space="preserve"> 5G ProSe UE-to-UE Relay, see TS 33.503 [29]</w:t>
      </w:r>
      <w:r>
        <w:t>.</w:t>
      </w:r>
    </w:p>
    <w:p w14:paraId="2EC4FE08" w14:textId="2E1EBF9E" w:rsidR="005C2676" w:rsidRDefault="005C2676" w:rsidP="005C2676">
      <w:pPr>
        <w:pStyle w:val="NO"/>
      </w:pPr>
      <w:r>
        <w:t>NOTE </w:t>
      </w:r>
      <w:r w:rsidR="00DA6356">
        <w:t>4</w:t>
      </w:r>
      <w:r>
        <w:t>:</w:t>
      </w:r>
      <w:r>
        <w:tab/>
        <w:t>The security mechanism selection according to Network Assistance Security Indicator is specified in TS 33.503 [29].</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46F10620" w14:textId="516424DD" w:rsidR="000B0E72" w:rsidRDefault="000B0E72" w:rsidP="000B0E72">
      <w:pPr>
        <w:pStyle w:val="NO"/>
      </w:pPr>
      <w:r>
        <w:t>NOTE </w:t>
      </w:r>
      <w:r w:rsidR="00DA6356">
        <w:t>5</w:t>
      </w:r>
      <w:r>
        <w:t>:</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812E081" w:rsidR="000B0E72" w:rsidRDefault="000B0E72" w:rsidP="000B0E72">
      <w:pPr>
        <w:pStyle w:val="NO"/>
      </w:pPr>
      <w:r>
        <w:t>NOTE </w:t>
      </w:r>
      <w:r w:rsidR="00DA6356">
        <w:t>6</w:t>
      </w:r>
      <w:r>
        <w:t>:</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51408885" w14:textId="77777777" w:rsidR="00AE0BAE" w:rsidRDefault="00AE0BAE" w:rsidP="00AE0BAE">
      <w:pPr>
        <w:pStyle w:val="Heading4"/>
      </w:pPr>
      <w:bookmarkStart w:id="478" w:name="_Toc177729527"/>
      <w:bookmarkStart w:id="479" w:name="_CR5_1_5_2"/>
      <w:bookmarkEnd w:id="479"/>
      <w:r>
        <w:t>5.1.5.2</w:t>
      </w:r>
      <w:r>
        <w:tab/>
        <w:t>Principles for applying parameters for 5G ProSe UE-to-UE Relay</w:t>
      </w:r>
      <w:bookmarkEnd w:id="478"/>
    </w:p>
    <w:p w14:paraId="3BCC9F8F" w14:textId="77777777" w:rsidR="00AE0BAE" w:rsidRDefault="00AE0BAE" w:rsidP="00F40748">
      <w:pPr>
        <w:pStyle w:val="Heading5"/>
      </w:pPr>
      <w:bookmarkStart w:id="480" w:name="_Toc177729528"/>
      <w:bookmarkStart w:id="481" w:name="_CR5_1_5_2_1"/>
      <w:bookmarkEnd w:id="481"/>
      <w:r>
        <w:t>5.1.5.2.1</w:t>
      </w:r>
      <w:r>
        <w:tab/>
        <w:t>Principles for applying parameters for ProSe UE-to-UE Relay discovery</w:t>
      </w:r>
      <w:bookmarkEnd w:id="480"/>
    </w:p>
    <w:p w14:paraId="10CB2B19" w14:textId="58804708" w:rsidR="000B0E72" w:rsidRDefault="000B0E72" w:rsidP="00AE0BAE">
      <w:r>
        <w:t>The general principles for applying policy/parameters defined in clause 5.1.1a apply to the 5G ProSe UE-to-UE Relay discovery service.</w:t>
      </w:r>
    </w:p>
    <w:p w14:paraId="55291D76" w14:textId="057AC089" w:rsidR="00AE0BAE" w:rsidRDefault="00AE0BAE" w:rsidP="00AE0BAE">
      <w:pPr>
        <w:pStyle w:val="Heading5"/>
      </w:pPr>
      <w:bookmarkStart w:id="482" w:name="_Toc177729529"/>
      <w:bookmarkStart w:id="483" w:name="_CR5_1_5_2_2"/>
      <w:bookmarkEnd w:id="483"/>
      <w:r>
        <w:t>5.1.5.2.2</w:t>
      </w:r>
      <w:r>
        <w:tab/>
        <w:t>Principles for applying parameters for 5G ProSe UE-to-UE Relay communication</w:t>
      </w:r>
      <w:bookmarkEnd w:id="482"/>
    </w:p>
    <w:p w14:paraId="69D3CC2D" w14:textId="416F9030" w:rsidR="000B0E72" w:rsidRDefault="000B0E72" w:rsidP="00AE0BAE">
      <w:r>
        <w:t>The general principles for applying policy/parameters defined in clause 5.1.1a apply to the 5G ProSe UE-to-UE Relay communication service.</w:t>
      </w:r>
    </w:p>
    <w:p w14:paraId="690CFCFA" w14:textId="66B08A71" w:rsidR="008C47BE" w:rsidRPr="00CB5EC9" w:rsidRDefault="008C47BE" w:rsidP="008C47BE">
      <w:pPr>
        <w:pStyle w:val="Heading2"/>
      </w:pPr>
      <w:bookmarkStart w:id="484" w:name="_Toc177729530"/>
      <w:bookmarkStart w:id="485" w:name="_CR5_2"/>
      <w:bookmarkEnd w:id="485"/>
      <w:r w:rsidRPr="00CB5EC9">
        <w:t>5.2</w:t>
      </w:r>
      <w:r w:rsidRPr="00CB5EC9">
        <w:tab/>
      </w:r>
      <w:r w:rsidR="00E56124" w:rsidRPr="00CB5EC9">
        <w:t xml:space="preserve">5G </w:t>
      </w:r>
      <w:r w:rsidRPr="00CB5EC9">
        <w:t>ProSe Direct Discovery</w:t>
      </w:r>
      <w:bookmarkEnd w:id="465"/>
      <w:bookmarkEnd w:id="466"/>
      <w:bookmarkEnd w:id="467"/>
      <w:bookmarkEnd w:id="468"/>
      <w:bookmarkEnd w:id="484"/>
    </w:p>
    <w:p w14:paraId="32520379" w14:textId="77777777" w:rsidR="008C47BE" w:rsidRPr="00CB5EC9" w:rsidRDefault="008C47BE" w:rsidP="00395A71">
      <w:pPr>
        <w:pStyle w:val="Heading3"/>
      </w:pPr>
      <w:bookmarkStart w:id="486" w:name="_Toc517047989"/>
      <w:bookmarkStart w:id="487" w:name="_Toc73625505"/>
      <w:bookmarkStart w:id="488" w:name="_Toc177729531"/>
      <w:bookmarkStart w:id="489" w:name="_CR5_2_1"/>
      <w:bookmarkEnd w:id="489"/>
      <w:r w:rsidRPr="00CB5EC9">
        <w:t>5.2.1</w:t>
      </w:r>
      <w:r w:rsidRPr="00CB5EC9">
        <w:tab/>
      </w:r>
      <w:bookmarkEnd w:id="486"/>
      <w:r w:rsidRPr="00CB5EC9">
        <w:t>General</w:t>
      </w:r>
      <w:bookmarkEnd w:id="487"/>
      <w:bookmarkEnd w:id="488"/>
    </w:p>
    <w:p w14:paraId="0F5C0E14" w14:textId="090A0EC1"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r w:rsidR="00724E85">
        <w:t>1</w:t>
      </w:r>
      <w:r w:rsidR="008C47BE" w:rsidRPr="00CB5EC9">
        <w:t xml:space="preserve">.1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90" w:name="_Toc73625506"/>
      <w:bookmarkStart w:id="491" w:name="_Toc517047998"/>
      <w:bookmarkStart w:id="492" w:name="_Toc45003274"/>
      <w:r>
        <w:lastRenderedPageBreak/>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493" w:name="_Toc177729532"/>
      <w:bookmarkStart w:id="494" w:name="_CR5_2_2"/>
      <w:bookmarkEnd w:id="494"/>
      <w:r w:rsidRPr="00CB5EC9">
        <w:t>5.2.2</w:t>
      </w:r>
      <w:r w:rsidRPr="00CB5EC9">
        <w:tab/>
      </w:r>
      <w:r w:rsidR="00E56124" w:rsidRPr="00CB5EC9">
        <w:t xml:space="preserve">5G </w:t>
      </w:r>
      <w:r w:rsidRPr="00CB5EC9">
        <w:t>ProSe Direct Discovery Models</w:t>
      </w:r>
      <w:bookmarkEnd w:id="490"/>
      <w:bookmarkEnd w:id="493"/>
    </w:p>
    <w:bookmarkEnd w:id="491"/>
    <w:bookmarkEnd w:id="492"/>
    <w:p w14:paraId="50053CCF" w14:textId="446D23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495" w:name="_Toc73625507"/>
      <w:bookmarkStart w:id="496" w:name="_Toc177729533"/>
      <w:bookmarkStart w:id="497" w:name="_CR5_2_3"/>
      <w:bookmarkEnd w:id="497"/>
      <w:r w:rsidRPr="00CB5EC9">
        <w:t>5.2.3</w:t>
      </w:r>
      <w:r w:rsidRPr="00CB5EC9">
        <w:tab/>
      </w:r>
      <w:r w:rsidR="00375372" w:rsidRPr="00CB5EC9">
        <w:rPr>
          <w:lang w:eastAsia="zh-CN"/>
        </w:rPr>
        <w:t xml:space="preserve">5G ProSe </w:t>
      </w:r>
      <w:r w:rsidRPr="00CB5EC9">
        <w:t>UE-to-Network Relay Discovery</w:t>
      </w:r>
      <w:bookmarkEnd w:id="495"/>
      <w:bookmarkEnd w:id="496"/>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98" w:name="_Toc73625508"/>
      <w:bookmarkStart w:id="499" w:name="_Toc50557384"/>
      <w:bookmarkStart w:id="500" w:name="_Toc50549070"/>
      <w:bookmarkStart w:id="501" w:name="_Toc55202378"/>
      <w:bookmarkStart w:id="502" w:name="_Toc57210005"/>
      <w:bookmarkStart w:id="503"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504" w:name="_Toc177729534"/>
      <w:bookmarkStart w:id="505" w:name="_CR5_2_4"/>
      <w:bookmarkEnd w:id="505"/>
      <w:r w:rsidRPr="00CB5EC9">
        <w:t>5.2.4</w:t>
      </w:r>
      <w:r w:rsidRPr="00CB5EC9">
        <w:tab/>
      </w:r>
      <w:r w:rsidR="000A6354" w:rsidRPr="00CB5EC9">
        <w:t xml:space="preserve">5G </w:t>
      </w:r>
      <w:r w:rsidRPr="00CB5EC9">
        <w:t>ProSe Direct Discovery Characteristics</w:t>
      </w:r>
      <w:bookmarkEnd w:id="498"/>
      <w:bookmarkEnd w:id="504"/>
    </w:p>
    <w:bookmarkEnd w:id="499"/>
    <w:bookmarkEnd w:id="500"/>
    <w:bookmarkEnd w:id="501"/>
    <w:bookmarkEnd w:id="502"/>
    <w:bookmarkEnd w:id="503"/>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t>ProSe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506" w:name="_Toc66692659"/>
      <w:bookmarkStart w:id="507" w:name="_Toc66701838"/>
      <w:bookmarkStart w:id="508" w:name="_Toc69883496"/>
      <w:bookmarkStart w:id="509"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510" w:name="_Toc177729535"/>
      <w:bookmarkStart w:id="511" w:name="_CR5_2_5"/>
      <w:bookmarkEnd w:id="511"/>
      <w:r>
        <w:rPr>
          <w:lang w:eastAsia="zh-CN"/>
        </w:rPr>
        <w:lastRenderedPageBreak/>
        <w:t>5.2.5</w:t>
      </w:r>
      <w:r>
        <w:rPr>
          <w:lang w:eastAsia="zh-CN"/>
        </w:rPr>
        <w:tab/>
        <w:t>5G ProSe UE-to-UE Relay Discovery</w:t>
      </w:r>
      <w:bookmarkEnd w:id="510"/>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36B09C04" w14:textId="0640523C" w:rsidR="008C47BE" w:rsidRPr="00CB5EC9" w:rsidRDefault="008C47BE" w:rsidP="008C47BE">
      <w:pPr>
        <w:pStyle w:val="Heading2"/>
      </w:pPr>
      <w:bookmarkStart w:id="512" w:name="_Toc177729536"/>
      <w:bookmarkStart w:id="513" w:name="_CR5_3"/>
      <w:bookmarkEnd w:id="513"/>
      <w:r w:rsidRPr="00CB5EC9">
        <w:t>5.3</w:t>
      </w:r>
      <w:r w:rsidRPr="00CB5EC9">
        <w:tab/>
      </w:r>
      <w:r w:rsidR="00920248" w:rsidRPr="00CB5EC9">
        <w:rPr>
          <w:lang w:eastAsia="zh-CN"/>
        </w:rPr>
        <w:t xml:space="preserve">5G </w:t>
      </w:r>
      <w:r w:rsidRPr="00CB5EC9">
        <w:t>ProSe Direct Communication</w:t>
      </w:r>
      <w:bookmarkEnd w:id="506"/>
      <w:bookmarkEnd w:id="507"/>
      <w:bookmarkEnd w:id="508"/>
      <w:bookmarkEnd w:id="509"/>
      <w:bookmarkEnd w:id="512"/>
    </w:p>
    <w:p w14:paraId="305E1481" w14:textId="77777777" w:rsidR="008C47BE" w:rsidRPr="00CB5EC9" w:rsidRDefault="008C47BE" w:rsidP="008C47BE">
      <w:pPr>
        <w:pStyle w:val="Heading3"/>
        <w:rPr>
          <w:lang w:eastAsia="zh-CN"/>
        </w:rPr>
      </w:pPr>
      <w:bookmarkStart w:id="514" w:name="_Toc66692660"/>
      <w:bookmarkStart w:id="515" w:name="_Toc66701839"/>
      <w:bookmarkStart w:id="516" w:name="_Toc69883497"/>
      <w:bookmarkStart w:id="517" w:name="_Toc73625510"/>
      <w:bookmarkStart w:id="518" w:name="_Toc177729537"/>
      <w:bookmarkStart w:id="519" w:name="_CR5_3_1"/>
      <w:bookmarkEnd w:id="519"/>
      <w:r w:rsidRPr="00CB5EC9">
        <w:rPr>
          <w:lang w:eastAsia="zh-CN"/>
        </w:rPr>
        <w:t>5.3.1</w:t>
      </w:r>
      <w:r w:rsidRPr="00CB5EC9">
        <w:rPr>
          <w:lang w:eastAsia="zh-CN"/>
        </w:rPr>
        <w:tab/>
      </w:r>
      <w:r w:rsidRPr="00CB5EC9">
        <w:t>General</w:t>
      </w:r>
      <w:bookmarkEnd w:id="514"/>
      <w:bookmarkEnd w:id="515"/>
      <w:bookmarkEnd w:id="516"/>
      <w:bookmarkEnd w:id="517"/>
      <w:bookmarkEnd w:id="518"/>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20" w:name="_Toc66692661"/>
      <w:bookmarkStart w:id="521" w:name="_Toc66701840"/>
      <w:bookmarkStart w:id="522" w:name="_Toc69883498"/>
      <w:bookmarkStart w:id="523"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524" w:name="_Toc177729538"/>
      <w:bookmarkStart w:id="525" w:name="_CR5_3_2"/>
      <w:bookmarkEnd w:id="525"/>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520"/>
      <w:bookmarkEnd w:id="521"/>
      <w:bookmarkEnd w:id="522"/>
      <w:bookmarkEnd w:id="523"/>
      <w:bookmarkEnd w:id="524"/>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26" w:name="_Toc66692662"/>
      <w:bookmarkStart w:id="527" w:name="_Toc66701841"/>
      <w:bookmarkStart w:id="528" w:name="_Toc69883499"/>
      <w:bookmarkStart w:id="529" w:name="_Toc73625512"/>
      <w:bookmarkStart w:id="530" w:name="_Toc177729539"/>
      <w:bookmarkStart w:id="531" w:name="_CR5_3_3"/>
      <w:bookmarkEnd w:id="531"/>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526"/>
      <w:bookmarkEnd w:id="527"/>
      <w:bookmarkEnd w:id="528"/>
      <w:bookmarkEnd w:id="529"/>
      <w:bookmarkEnd w:id="530"/>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 xml:space="preserve">.2. The transmitting UE determines the PC5 </w:t>
      </w:r>
      <w:r w:rsidRPr="00CB5EC9">
        <w:lastRenderedPageBreak/>
        <w:t>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32" w:name="_Toc66692663"/>
      <w:bookmarkStart w:id="533" w:name="_Toc66701842"/>
      <w:bookmarkStart w:id="534" w:name="_Toc69883500"/>
      <w:bookmarkStart w:id="535" w:name="_Toc73625513"/>
      <w:bookmarkStart w:id="536" w:name="_Toc177729540"/>
      <w:bookmarkStart w:id="537" w:name="_CR5_3_4"/>
      <w:bookmarkEnd w:id="537"/>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532"/>
      <w:bookmarkEnd w:id="533"/>
      <w:bookmarkEnd w:id="534"/>
      <w:bookmarkEnd w:id="535"/>
      <w:bookmarkEnd w:id="536"/>
    </w:p>
    <w:p w14:paraId="0F7EC097" w14:textId="273EE1DB"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38" w:name="_Toc66692664"/>
      <w:bookmarkStart w:id="539" w:name="_Toc66701843"/>
      <w:bookmarkStart w:id="540" w:name="_Toc69883501"/>
      <w:bookmarkStart w:id="541" w:name="_Toc73625514"/>
      <w:bookmarkStart w:id="542" w:name="_Toc177729541"/>
      <w:bookmarkStart w:id="543" w:name="_CR5_4"/>
      <w:bookmarkEnd w:id="543"/>
      <w:r w:rsidRPr="00CB5EC9">
        <w:t>5.4</w:t>
      </w:r>
      <w:r w:rsidRPr="00CB5EC9">
        <w:tab/>
      </w:r>
      <w:r w:rsidR="009E2ED1" w:rsidRPr="00CB5EC9">
        <w:t xml:space="preserve">5G </w:t>
      </w:r>
      <w:r w:rsidRPr="00CB5EC9">
        <w:rPr>
          <w:noProof/>
        </w:rPr>
        <w:t>ProSe</w:t>
      </w:r>
      <w:r w:rsidRPr="00CB5EC9">
        <w:t xml:space="preserve"> UE-to-Network Relay</w:t>
      </w:r>
      <w:bookmarkEnd w:id="538"/>
      <w:bookmarkEnd w:id="539"/>
      <w:bookmarkEnd w:id="540"/>
      <w:bookmarkEnd w:id="541"/>
      <w:bookmarkEnd w:id="542"/>
    </w:p>
    <w:p w14:paraId="18894050" w14:textId="4215C065" w:rsidR="0093004C" w:rsidRPr="00CB5EC9" w:rsidRDefault="00CD585D" w:rsidP="00CD585D">
      <w:pPr>
        <w:pStyle w:val="Heading3"/>
      </w:pPr>
      <w:bookmarkStart w:id="544" w:name="_Toc69883502"/>
      <w:bookmarkStart w:id="545" w:name="_Toc73625515"/>
      <w:bookmarkStart w:id="546" w:name="_Toc177729542"/>
      <w:bookmarkStart w:id="547" w:name="_CR5_4_1"/>
      <w:bookmarkEnd w:id="547"/>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544"/>
      <w:bookmarkEnd w:id="545"/>
      <w:bookmarkEnd w:id="546"/>
    </w:p>
    <w:p w14:paraId="1337FF0F" w14:textId="64750704" w:rsidR="00CD585D" w:rsidRPr="00CB5EC9" w:rsidRDefault="00CD585D" w:rsidP="0093004C">
      <w:pPr>
        <w:pStyle w:val="Heading4"/>
      </w:pPr>
      <w:bookmarkStart w:id="548" w:name="_Toc69883503"/>
      <w:bookmarkStart w:id="549" w:name="_Toc73625516"/>
      <w:bookmarkStart w:id="550" w:name="_Toc177729543"/>
      <w:bookmarkStart w:id="551" w:name="_CR5_4_1_1"/>
      <w:bookmarkEnd w:id="551"/>
      <w:r w:rsidRPr="00CB5EC9">
        <w:t>5.4.1.1</w:t>
      </w:r>
      <w:r w:rsidRPr="00CB5EC9">
        <w:tab/>
      </w:r>
      <w:r w:rsidRPr="00CB5EC9">
        <w:rPr>
          <w:noProof/>
        </w:rPr>
        <w:t>General</w:t>
      </w:r>
      <w:bookmarkEnd w:id="548"/>
      <w:bookmarkEnd w:id="549"/>
      <w:bookmarkEnd w:id="550"/>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552" w:name="_Toc69883504"/>
      <w:bookmarkStart w:id="553"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554" w:name="_Toc177729544"/>
      <w:bookmarkStart w:id="555" w:name="_CR5_4_1_2"/>
      <w:bookmarkEnd w:id="555"/>
      <w:r w:rsidRPr="00CB5EC9">
        <w:lastRenderedPageBreak/>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552"/>
      <w:bookmarkEnd w:id="553"/>
      <w:bookmarkEnd w:id="554"/>
    </w:p>
    <w:p w14:paraId="3D5584BE" w14:textId="27DDCFCD"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556" w:name="_Toc177729545"/>
      <w:bookmarkStart w:id="557" w:name="_CR5_4_1_3"/>
      <w:bookmarkEnd w:id="557"/>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556"/>
    </w:p>
    <w:p w14:paraId="73FAB9E1" w14:textId="602B0B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r w:rsidR="006D23DF">
        <w:t xml:space="preserve"> A /64 IPv6 Prefix from a shorter IPv6 prefix needs to be assigned to support policy control and session binding of a 5G ProSe Layer-3 Remote UE behind a 5G ProSe Layer-3 UE-Network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558" w:name="_Toc69883505"/>
      <w:bookmarkStart w:id="559"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506F4064" w14:textId="443CEAA3" w:rsidR="006D23DF" w:rsidRPr="00CB5EC9" w:rsidRDefault="006D23DF" w:rsidP="006D23DF">
      <w:pPr>
        <w:pStyle w:val="NO"/>
        <w:rPr>
          <w:lang w:eastAsia="zh-CN"/>
        </w:rPr>
      </w:pPr>
      <w:r w:rsidRPr="00CB5EC9">
        <w:rPr>
          <w:lang w:eastAsia="zh-CN"/>
        </w:rPr>
        <w:lastRenderedPageBreak/>
        <w:t>NOTE </w:t>
      </w:r>
      <w:r>
        <w:rPr>
          <w:lang w:eastAsia="zh-CN"/>
        </w:rPr>
        <w:t>5:</w:t>
      </w:r>
      <w:r>
        <w:rPr>
          <w:lang w:eastAsia="zh-CN"/>
        </w:rPr>
        <w:tab/>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p>
    <w:p w14:paraId="24DBC8FF" w14:textId="76AA46E5" w:rsidR="006629C1" w:rsidRPr="00CB5EC9" w:rsidRDefault="006629C1" w:rsidP="006629C1">
      <w:pPr>
        <w:pStyle w:val="Heading3"/>
      </w:pPr>
      <w:bookmarkStart w:id="560" w:name="_Toc177729546"/>
      <w:bookmarkStart w:id="561" w:name="_CR5_4_2"/>
      <w:bookmarkEnd w:id="561"/>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558"/>
      <w:bookmarkEnd w:id="559"/>
      <w:bookmarkEnd w:id="560"/>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562" w:name="_Toc66692666"/>
      <w:bookmarkStart w:id="563" w:name="_Toc66701845"/>
      <w:bookmarkStart w:id="564" w:name="_Toc69883507"/>
      <w:bookmarkStart w:id="565"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566" w:name="_Toc177729547"/>
      <w:bookmarkStart w:id="567" w:name="_CR5_4_3"/>
      <w:bookmarkEnd w:id="567"/>
      <w:r>
        <w:t>5.4.3</w:t>
      </w:r>
      <w:r>
        <w:tab/>
        <w:t>Mobility Restrictions for 5G ProSe UE-to-Network Relaying</w:t>
      </w:r>
      <w:bookmarkEnd w:id="566"/>
    </w:p>
    <w:p w14:paraId="7B5BBF23" w14:textId="4E3179F0" w:rsidR="00025E76" w:rsidRDefault="00025E76" w:rsidP="00025E76">
      <w:r>
        <w:t xml:space="preserve">The handling of Mobility Restrictions for 5G ProSe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0D4569B7" w:rsidR="00025E76" w:rsidRDefault="00025E76" w:rsidP="004909A6">
      <w:pPr>
        <w:pStyle w:val="B2"/>
      </w:pPr>
      <w:r>
        <w:t>-</w:t>
      </w:r>
      <w:r>
        <w:tab/>
        <w:t xml:space="preserve">Service Area Restriction is not applicable to 5G ProSe enabled MCX-subscribed UEs as defined in clause 5.3.4.1 of </w:t>
      </w:r>
      <w:r w:rsidR="004F16C7">
        <w:t>TS 23.501 [</w:t>
      </w:r>
      <w:r>
        <w:t>4].</w:t>
      </w:r>
    </w:p>
    <w:p w14:paraId="2BA4825F" w14:textId="534EFFA1" w:rsidR="00025E76" w:rsidRDefault="00025E76" w:rsidP="004909A6">
      <w:pPr>
        <w:pStyle w:val="NO"/>
      </w:pPr>
      <w:r>
        <w:t>NOTE 1:</w:t>
      </w:r>
      <w:r>
        <w:tab/>
        <w:t xml:space="preserve">It is expected that all 5G ProSe enabled Public Safety UEs are MCX-subscribed as defined in clause 5.16.6 of </w:t>
      </w:r>
      <w:r w:rsidR="004F16C7">
        <w:t>TS 23.501 [</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010BEE3E"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4F16C7">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lastRenderedPageBreak/>
        <w:tab/>
        <w:t>In these cases, a 5G ProSe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568" w:name="_Toc177729548"/>
      <w:bookmarkStart w:id="569" w:name="_CR5_4_4"/>
      <w:bookmarkEnd w:id="569"/>
      <w:r>
        <w:rPr>
          <w:lang w:eastAsia="ko-KR"/>
        </w:rPr>
        <w:t>5.4.4</w:t>
      </w:r>
      <w:r>
        <w:rPr>
          <w:lang w:eastAsia="ko-KR"/>
        </w:rPr>
        <w:tab/>
        <w:t>Support of emergency service from 5G ProSe Remote UE via 5G ProSe UE-to-Network Relay</w:t>
      </w:r>
      <w:bookmarkEnd w:id="568"/>
    </w:p>
    <w:p w14:paraId="029810D2" w14:textId="2A161B3D" w:rsidR="00F175C0" w:rsidRDefault="00F175C0" w:rsidP="00F175C0">
      <w:pPr>
        <w:pStyle w:val="Heading4"/>
        <w:rPr>
          <w:lang w:eastAsia="ko-KR"/>
        </w:rPr>
      </w:pPr>
      <w:bookmarkStart w:id="570" w:name="_Toc177729549"/>
      <w:bookmarkStart w:id="571" w:name="_CR5_4_4_1"/>
      <w:bookmarkEnd w:id="571"/>
      <w:r>
        <w:rPr>
          <w:lang w:eastAsia="ko-KR"/>
        </w:rPr>
        <w:t>5.4.4.1</w:t>
      </w:r>
      <w:r>
        <w:rPr>
          <w:lang w:eastAsia="ko-KR"/>
        </w:rPr>
        <w:tab/>
        <w:t>General</w:t>
      </w:r>
      <w:bookmarkEnd w:id="570"/>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55A743B0"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lang w:eastAsia="ko-KR"/>
        </w:rPr>
      </w:pPr>
      <w:r>
        <w:rPr>
          <w:lang w:eastAsia="ko-KR"/>
        </w:rPr>
        <w:t>PC5 link for emergency services over 5G ProSe UE-to-Network Relay can be established with or without PC5 security; how to establish PC5 security link for emergency service is specified in TS 33.503 [29].</w:t>
      </w:r>
    </w:p>
    <w:p w14:paraId="6E6E80C3" w14:textId="77777777" w:rsidR="00F175C0" w:rsidRDefault="00F175C0" w:rsidP="00F40748">
      <w:pPr>
        <w:pStyle w:val="Heading4"/>
        <w:rPr>
          <w:lang w:eastAsia="ko-KR"/>
        </w:rPr>
      </w:pPr>
      <w:bookmarkStart w:id="572" w:name="_Toc177729550"/>
      <w:bookmarkStart w:id="573" w:name="_CR5_4_4_2"/>
      <w:bookmarkEnd w:id="573"/>
      <w:r>
        <w:rPr>
          <w:lang w:eastAsia="ko-KR"/>
        </w:rPr>
        <w:t>5.4.4.2</w:t>
      </w:r>
      <w:r>
        <w:rPr>
          <w:lang w:eastAsia="ko-KR"/>
        </w:rPr>
        <w:tab/>
        <w:t>Emergency service from 5G ProSe Remote UE via via 5G ProSe Layer-2 UE-to-Network Relay</w:t>
      </w:r>
      <w:bookmarkEnd w:id="572"/>
    </w:p>
    <w:p w14:paraId="00CF38BE" w14:textId="5DCAE824" w:rsidR="00F175C0" w:rsidRDefault="00F175C0" w:rsidP="00F175C0">
      <w:pPr>
        <w:rPr>
          <w:lang w:eastAsia="ko-KR"/>
        </w:rPr>
      </w:pPr>
      <w:r>
        <w:rPr>
          <w:lang w:eastAsia="ko-KR"/>
        </w:rPr>
        <w:t>For a 5G ProSe Layer-2 UE-to-Network Relay to</w:t>
      </w:r>
      <w:r w:rsidR="00936400">
        <w:rPr>
          <w:lang w:eastAsia="ko-KR"/>
        </w:rPr>
        <w:t xml:space="preserve"> participate in the 5G ProSe UE-to-Network Relay Discovery procedure for emergency service (i.e. sending the UE-to-Network Relay Discovery Announcement message or UE-to-Network Relay Discovery Response message)</w:t>
      </w:r>
      <w:r>
        <w:rPr>
          <w:lang w:eastAsia="ko-KR"/>
        </w:rPr>
        <w:t>, the serving NG-RAN support of emergency services is required</w:t>
      </w:r>
      <w:r w:rsidR="008A007A">
        <w:rPr>
          <w:lang w:eastAsia="ko-KR"/>
        </w:rPr>
        <w:t xml:space="preserve">, indicated by it broadcasting ims-EmergencySupport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Default="0031531F" w:rsidP="0083693E">
      <w:pPr>
        <w:pStyle w:val="NO"/>
      </w:pPr>
      <w:r>
        <w:lastRenderedPageBreak/>
        <w:t>NOTE:</w:t>
      </w:r>
      <w:r>
        <w:tab/>
        <w:t>When emergency support is indicated by RAN, 5G ProSe Layer-2 UE-to-Network Relay can</w:t>
      </w:r>
      <w:r w:rsidR="00936400">
        <w:t xml:space="preserve"> participate in the 5G ProSe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574" w:name="_Toc177729551"/>
      <w:bookmarkStart w:id="575" w:name="_CR5_4_4_3"/>
      <w:bookmarkEnd w:id="575"/>
      <w:r>
        <w:rPr>
          <w:lang w:eastAsia="ko-KR"/>
        </w:rPr>
        <w:t>5.4.4.3</w:t>
      </w:r>
      <w:r>
        <w:rPr>
          <w:lang w:eastAsia="ko-KR"/>
        </w:rPr>
        <w:tab/>
        <w:t>Emergency service from 5G ProSe Remote UE via 5G ProSe Layer-3 UE-to-Network Relay</w:t>
      </w:r>
      <w:bookmarkEnd w:id="574"/>
    </w:p>
    <w:p w14:paraId="7E5EF771" w14:textId="5B1BA778" w:rsidR="0031531F" w:rsidRDefault="0031531F" w:rsidP="00F175C0">
      <w:pPr>
        <w:rPr>
          <w:lang w:eastAsia="ko-KR"/>
        </w:rPr>
      </w:pPr>
      <w:r>
        <w:rPr>
          <w:lang w:eastAsia="ko-KR"/>
        </w:rPr>
        <w:t>A 5G ProSe Layer-3 UE-to-Network Relay participates in the 5G ProSe UE-to-Network Relay Discovery procedure (i.e.,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308FDE0B" w14:textId="76C28F54" w:rsidR="008C47BE" w:rsidRPr="00CB5EC9" w:rsidRDefault="008C47BE" w:rsidP="008C47BE">
      <w:pPr>
        <w:pStyle w:val="Heading2"/>
      </w:pPr>
      <w:bookmarkStart w:id="576" w:name="_Toc177729552"/>
      <w:bookmarkStart w:id="577" w:name="_CR5_5"/>
      <w:bookmarkEnd w:id="577"/>
      <w:r w:rsidRPr="00CB5EC9">
        <w:t>5.</w:t>
      </w:r>
      <w:r w:rsidR="0075602E" w:rsidRPr="00CB5EC9">
        <w:t>5</w:t>
      </w:r>
      <w:r w:rsidRPr="00CB5EC9">
        <w:tab/>
        <w:t>IP address allocation</w:t>
      </w:r>
      <w:bookmarkEnd w:id="562"/>
      <w:bookmarkEnd w:id="563"/>
      <w:bookmarkEnd w:id="564"/>
      <w:bookmarkEnd w:id="565"/>
      <w:bookmarkEnd w:id="576"/>
    </w:p>
    <w:p w14:paraId="3E0C7F9E" w14:textId="77777777" w:rsidR="00007344" w:rsidRPr="00CB5EC9" w:rsidRDefault="00007344" w:rsidP="00007344">
      <w:pPr>
        <w:pStyle w:val="Heading3"/>
        <w:rPr>
          <w:lang w:eastAsia="ko-KR"/>
        </w:rPr>
      </w:pPr>
      <w:bookmarkStart w:id="578" w:name="_Toc177729553"/>
      <w:bookmarkStart w:id="579" w:name="_CR5_5_1"/>
      <w:bookmarkEnd w:id="579"/>
      <w:r w:rsidRPr="00CB5EC9">
        <w:rPr>
          <w:lang w:eastAsia="ko-KR"/>
        </w:rPr>
        <w:t>5.5.1</w:t>
      </w:r>
      <w:r w:rsidRPr="00CB5EC9">
        <w:rPr>
          <w:lang w:eastAsia="ko-KR"/>
        </w:rPr>
        <w:tab/>
        <w:t>General</w:t>
      </w:r>
      <w:bookmarkEnd w:id="578"/>
    </w:p>
    <w:p w14:paraId="4699FA54" w14:textId="48D43CF7" w:rsidR="00007344" w:rsidRPr="00CB5EC9" w:rsidRDefault="00007344" w:rsidP="007A44C1">
      <w:pPr>
        <w:pStyle w:val="Heading4"/>
      </w:pPr>
      <w:bookmarkStart w:id="580" w:name="_Toc177729554"/>
      <w:bookmarkStart w:id="581" w:name="_CR5_5_1_1"/>
      <w:bookmarkEnd w:id="581"/>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580"/>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lastRenderedPageBreak/>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582" w:name="_Toc177729555"/>
      <w:bookmarkStart w:id="583" w:name="_CR5_5_1_2"/>
      <w:bookmarkEnd w:id="583"/>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582"/>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584" w:name="_Toc177729556"/>
      <w:bookmarkStart w:id="585" w:name="_CR5_5_1_3"/>
      <w:bookmarkEnd w:id="585"/>
      <w:r w:rsidRPr="00CB5EC9">
        <w:t>5.5.1.3</w:t>
      </w:r>
      <w:r w:rsidRPr="00CB5EC9">
        <w:tab/>
        <w:t>IP address allocation for communication with a 5G ProSe Layer-3 ProSe UE-to-Network Relay</w:t>
      </w:r>
      <w:bookmarkEnd w:id="584"/>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lastRenderedPageBreak/>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586" w:name="_Toc177729557"/>
      <w:bookmarkStart w:id="587" w:name="_Toc66692667"/>
      <w:bookmarkStart w:id="588" w:name="_Toc66701846"/>
      <w:bookmarkStart w:id="589" w:name="_Toc69883508"/>
      <w:bookmarkStart w:id="590" w:name="_Toc73625520"/>
      <w:bookmarkStart w:id="591" w:name="_CR5_5_1_4"/>
      <w:bookmarkEnd w:id="591"/>
      <w:r>
        <w:t>5.5.1.4</w:t>
      </w:r>
      <w:r>
        <w:tab/>
        <w:t>IP address allocation for communication with a 5G ProSe Layer-3 UE-to-UE Relay</w:t>
      </w:r>
      <w:bookmarkEnd w:id="586"/>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592" w:name="_Toc177729558"/>
      <w:bookmarkStart w:id="593" w:name="_CR5_5_2"/>
      <w:bookmarkEnd w:id="593"/>
      <w:r w:rsidRPr="00CB5EC9">
        <w:t>5.5.2</w:t>
      </w:r>
      <w:r w:rsidRPr="00CB5EC9">
        <w:tab/>
        <w:t>IPv6 Prefix Delegation via DHCPv6 for 5G ProSe Layer-3 UE-to-Network Relay</w:t>
      </w:r>
      <w:bookmarkEnd w:id="592"/>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594" w:name="_Toc177729559"/>
      <w:bookmarkStart w:id="595" w:name="_CR5_6"/>
      <w:bookmarkEnd w:id="595"/>
      <w:r w:rsidRPr="00CB5EC9">
        <w:t>5.</w:t>
      </w:r>
      <w:r w:rsidR="0075602E" w:rsidRPr="00CB5EC9">
        <w:t>6</w:t>
      </w:r>
      <w:r w:rsidRPr="00CB5EC9">
        <w:tab/>
      </w:r>
      <w:r w:rsidRPr="00CB5EC9">
        <w:rPr>
          <w:lang w:eastAsia="zh-CN"/>
        </w:rPr>
        <w:t>QoS handling</w:t>
      </w:r>
      <w:bookmarkEnd w:id="587"/>
      <w:bookmarkEnd w:id="588"/>
      <w:bookmarkEnd w:id="589"/>
      <w:bookmarkEnd w:id="590"/>
      <w:bookmarkEnd w:id="594"/>
    </w:p>
    <w:p w14:paraId="01131A8F" w14:textId="5FF3C273" w:rsidR="008C47BE" w:rsidRPr="00CB5EC9" w:rsidRDefault="008C47BE" w:rsidP="008C47BE">
      <w:pPr>
        <w:pStyle w:val="Heading3"/>
        <w:rPr>
          <w:lang w:eastAsia="ko-KR"/>
        </w:rPr>
      </w:pPr>
      <w:bookmarkStart w:id="596" w:name="_Toc66692668"/>
      <w:bookmarkStart w:id="597" w:name="_Toc66701847"/>
      <w:bookmarkStart w:id="598" w:name="_Toc69883509"/>
      <w:bookmarkStart w:id="599" w:name="_Toc73625521"/>
      <w:bookmarkStart w:id="600" w:name="_Toc177729560"/>
      <w:bookmarkStart w:id="601" w:name="_CR5_6_1"/>
      <w:bookmarkEnd w:id="601"/>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596"/>
      <w:bookmarkEnd w:id="597"/>
      <w:bookmarkEnd w:id="598"/>
      <w:bookmarkEnd w:id="599"/>
      <w:bookmarkEnd w:id="600"/>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w:t>
      </w:r>
      <w:r w:rsidR="006F24C9">
        <w:t xml:space="preserve"> and</w:t>
      </w:r>
      <w:r w:rsidRPr="00CB5EC9">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lastRenderedPageBreak/>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602" w:name="_CRTable5_6_11"/>
      <w:r w:rsidRPr="00CB5EC9">
        <w:t xml:space="preserve">Table </w:t>
      </w:r>
      <w:bookmarkEnd w:id="602"/>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603" w:name="_Toc66692669"/>
      <w:bookmarkStart w:id="604" w:name="_Toc66701848"/>
      <w:bookmarkStart w:id="605" w:name="_Toc69883510"/>
      <w:bookmarkStart w:id="606" w:name="_Toc73625522"/>
      <w:bookmarkStart w:id="607" w:name="_Toc177729561"/>
      <w:bookmarkStart w:id="608" w:name="_CR5_6_2"/>
      <w:bookmarkEnd w:id="608"/>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603"/>
      <w:bookmarkEnd w:id="604"/>
      <w:bookmarkEnd w:id="605"/>
      <w:bookmarkEnd w:id="606"/>
      <w:bookmarkEnd w:id="607"/>
    </w:p>
    <w:p w14:paraId="3DBBFCFF" w14:textId="38ACAC96" w:rsidR="005D7CF2" w:rsidRPr="00CB5EC9" w:rsidRDefault="005D7CF2" w:rsidP="005D7CF2">
      <w:pPr>
        <w:pStyle w:val="Heading4"/>
        <w:rPr>
          <w:lang w:eastAsia="ko-KR"/>
        </w:rPr>
      </w:pPr>
      <w:bookmarkStart w:id="609" w:name="_Toc69883511"/>
      <w:bookmarkStart w:id="610" w:name="_Toc73625523"/>
      <w:bookmarkStart w:id="611" w:name="_Toc177729562"/>
      <w:bookmarkStart w:id="612" w:name="_CR5_6_2_1"/>
      <w:bookmarkEnd w:id="612"/>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609"/>
      <w:bookmarkEnd w:id="610"/>
      <w:bookmarkEnd w:id="611"/>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w:t>
      </w:r>
      <w:r w:rsidRPr="00CB5EC9">
        <w:rPr>
          <w:lang w:eastAsia="ko-KR"/>
        </w:rPr>
        <w:lastRenderedPageBreak/>
        <w:t xml:space="preserve">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1pt;height:80.15pt" o:ole="">
            <v:imagedata r:id="rId35" o:title=""/>
          </v:shape>
          <o:OLEObject Type="Embed" ProgID="Visio.Drawing.15" ShapeID="_x0000_i1038" DrawAspect="Content" ObjectID="_1803718855" r:id="rId36"/>
        </w:object>
      </w:r>
    </w:p>
    <w:p w14:paraId="3C23940C" w14:textId="5BB6F370" w:rsidR="005D7CF2" w:rsidRPr="00CB5EC9" w:rsidRDefault="005D7CF2" w:rsidP="005D7CF2">
      <w:pPr>
        <w:pStyle w:val="TF"/>
        <w:rPr>
          <w:lang w:eastAsia="ko-KR"/>
        </w:rPr>
      </w:pPr>
      <w:bookmarkStart w:id="613" w:name="_CRFigure5_6_2_11"/>
      <w:r w:rsidRPr="00CB5EC9">
        <w:t xml:space="preserve">Figure </w:t>
      </w:r>
      <w:bookmarkEnd w:id="613"/>
      <w:r w:rsidRPr="00CB5EC9">
        <w:t>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the Uu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Uu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 xml:space="preserve">emote UE, based on the </w:t>
      </w:r>
      <w:r w:rsidRPr="00CB5EC9">
        <w:lastRenderedPageBreak/>
        <w:t>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14" w:name="_Toc69883512"/>
      <w:bookmarkStart w:id="615" w:name="_Toc73625524"/>
      <w:bookmarkStart w:id="616" w:name="_Toc177729563"/>
      <w:bookmarkStart w:id="617" w:name="_Toc19199114"/>
      <w:bookmarkStart w:id="618" w:name="_Toc27821904"/>
      <w:bookmarkStart w:id="619" w:name="_Toc36126258"/>
      <w:bookmarkStart w:id="620" w:name="_Toc45012582"/>
      <w:bookmarkStart w:id="621" w:name="_Toc51754008"/>
      <w:bookmarkStart w:id="622" w:name="_Toc51754142"/>
      <w:bookmarkStart w:id="623" w:name="_Toc51838969"/>
      <w:bookmarkStart w:id="624" w:name="_Toc66692670"/>
      <w:bookmarkStart w:id="625" w:name="_CR5_6_2_2"/>
      <w:bookmarkEnd w:id="625"/>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14"/>
      <w:bookmarkEnd w:id="615"/>
      <w:bookmarkEnd w:id="616"/>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626" w:name="_MON_1679213791"/>
    <w:bookmarkEnd w:id="626"/>
    <w:p w14:paraId="37EECC70" w14:textId="77777777" w:rsidR="000E11E9" w:rsidRPr="00CB5EC9" w:rsidRDefault="000E11E9" w:rsidP="0093004C">
      <w:pPr>
        <w:pStyle w:val="TH"/>
      </w:pPr>
      <w:r w:rsidRPr="00CB5EC9">
        <w:object w:dxaOrig="9126" w:dyaOrig="2832" w14:anchorId="7BD6659C">
          <v:shape id="_x0000_i1039" type="#_x0000_t75" style="width:454.55pt;height:139.6pt" o:ole="">
            <v:imagedata r:id="rId37" o:title=""/>
          </v:shape>
          <o:OLEObject Type="Embed" ProgID="Word.Picture.8" ShapeID="_x0000_i1039" DrawAspect="Content" ObjectID="_1803718856" r:id="rId38"/>
        </w:object>
      </w:r>
    </w:p>
    <w:p w14:paraId="5F25B48F" w14:textId="5B13A2D3" w:rsidR="000E11E9" w:rsidRPr="00CB5EC9" w:rsidRDefault="000E11E9" w:rsidP="000E11E9">
      <w:pPr>
        <w:pStyle w:val="TF"/>
      </w:pPr>
      <w:bookmarkStart w:id="627" w:name="_CRFigure5_6_2_21"/>
      <w:r w:rsidRPr="00CB5EC9">
        <w:t xml:space="preserve">Figure </w:t>
      </w:r>
      <w:bookmarkEnd w:id="627"/>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 xml:space="preserve">Remote UE, as in step 4 of </w:t>
      </w:r>
      <w:r w:rsidRPr="00CB5EC9">
        <w:lastRenderedPageBreak/>
        <w:t>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28" w:name="_Toc69883513"/>
      <w:bookmarkStart w:id="629" w:name="_Toc73625525"/>
      <w:bookmarkStart w:id="630" w:name="_Toc177729564"/>
      <w:bookmarkStart w:id="631" w:name="_CR5_6_2_3"/>
      <w:bookmarkEnd w:id="631"/>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28"/>
      <w:bookmarkEnd w:id="629"/>
      <w:bookmarkEnd w:id="630"/>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0F798502" w14:textId="77777777" w:rsidR="00034F38" w:rsidRDefault="00034F38" w:rsidP="00140F75">
      <w:pPr>
        <w:pStyle w:val="Heading3"/>
        <w:rPr>
          <w:lang w:eastAsia="ko-KR"/>
        </w:rPr>
      </w:pPr>
      <w:bookmarkStart w:id="632" w:name="_Toc177729565"/>
      <w:bookmarkStart w:id="633" w:name="_Toc66701849"/>
      <w:bookmarkStart w:id="634" w:name="_Toc69883514"/>
      <w:bookmarkStart w:id="635" w:name="_Toc73625526"/>
      <w:bookmarkStart w:id="636" w:name="_CR5_6_3"/>
      <w:bookmarkEnd w:id="636"/>
      <w:r>
        <w:rPr>
          <w:lang w:eastAsia="ko-KR"/>
        </w:rPr>
        <w:t>5.6.3</w:t>
      </w:r>
      <w:r>
        <w:rPr>
          <w:lang w:eastAsia="ko-KR"/>
        </w:rPr>
        <w:tab/>
        <w:t>QoS handling for 5G ProSe UE-to-UE Relay operations</w:t>
      </w:r>
      <w:bookmarkEnd w:id="632"/>
    </w:p>
    <w:p w14:paraId="78AF63CC" w14:textId="4494958D" w:rsidR="00034F38" w:rsidRDefault="00034F38" w:rsidP="00034F38">
      <w:pPr>
        <w:pStyle w:val="Heading4"/>
        <w:rPr>
          <w:lang w:eastAsia="ko-KR"/>
        </w:rPr>
      </w:pPr>
      <w:bookmarkStart w:id="637" w:name="_Toc177729566"/>
      <w:bookmarkStart w:id="638" w:name="_CR5_6_3_1"/>
      <w:bookmarkEnd w:id="638"/>
      <w:r>
        <w:rPr>
          <w:lang w:eastAsia="ko-KR"/>
        </w:rPr>
        <w:t>5.6.3.1</w:t>
      </w:r>
      <w:r>
        <w:rPr>
          <w:lang w:eastAsia="ko-KR"/>
        </w:rPr>
        <w:tab/>
        <w:t>QoS handling for 5G ProSe Layer-3 UE-to-UE Relay</w:t>
      </w:r>
      <w:bookmarkEnd w:id="637"/>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8.75pt;height:107.05pt" o:ole="">
            <v:imagedata r:id="rId39" o:title=""/>
          </v:shape>
          <o:OLEObject Type="Embed" ProgID="Visio.Drawing.15" ShapeID="_x0000_i1040" DrawAspect="Content" ObjectID="_1803718857" r:id="rId40"/>
        </w:object>
      </w:r>
    </w:p>
    <w:p w14:paraId="554F0AAC" w14:textId="02F6CEA8" w:rsidR="00034F38" w:rsidRDefault="00034F38" w:rsidP="00034F38">
      <w:pPr>
        <w:pStyle w:val="TF"/>
        <w:rPr>
          <w:lang w:eastAsia="ko-KR"/>
        </w:rPr>
      </w:pPr>
      <w:bookmarkStart w:id="639" w:name="_CRFigure5_6_3_11"/>
      <w:r>
        <w:rPr>
          <w:lang w:eastAsia="ko-KR"/>
        </w:rPr>
        <w:t xml:space="preserve">Figure </w:t>
      </w:r>
      <w:bookmarkEnd w:id="639"/>
      <w:r>
        <w:rPr>
          <w:lang w:eastAsia="ko-KR"/>
        </w:rPr>
        <w:t>5.6.3.1-1: End-to-End QoS for 5G ProSe Layer-3 UE-to-UE Relay operation</w:t>
      </w:r>
    </w:p>
    <w:p w14:paraId="590A2F53" w14:textId="0C9B7E2D"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Pr>
          <w:lang w:eastAsia="ko-KR"/>
        </w:rPr>
        <w:t xml:space="preserve"> The source 5G ProSe Layer-3 End UE derives the end-to-end QoS parameters as defined in clause 5.6.1.</w:t>
      </w:r>
      <w:r>
        <w:rPr>
          <w:lang w:eastAsia="ko-KR"/>
        </w:rPr>
        <w:t xml:space="preserve"> The 5G ProSe Layer-3 UE-to-UE Relay, based on its implementation, decides the PQI for the first hop PC5 QoS control and the PQI for the second hop PC5 QoS control</w:t>
      </w:r>
      <w:r w:rsidR="00DC1444">
        <w:rPr>
          <w:lang w:eastAsia="ko-KR"/>
        </w:rPr>
        <w:t>, by considering the received PC5 QoS parameters from the source 5G ProSe Layer-3 End UE</w:t>
      </w:r>
      <w:r>
        <w:rPr>
          <w:lang w:eastAsia="ko-KR"/>
        </w:rPr>
        <w:t>.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640" w:name="_Toc177729567"/>
      <w:bookmarkStart w:id="641" w:name="_CR5_6_3_2"/>
      <w:bookmarkEnd w:id="641"/>
      <w:r>
        <w:rPr>
          <w:lang w:eastAsia="ko-KR"/>
        </w:rPr>
        <w:t>5.6.3.2</w:t>
      </w:r>
      <w:r>
        <w:rPr>
          <w:lang w:eastAsia="ko-KR"/>
        </w:rPr>
        <w:tab/>
        <w:t>QoS handling for 5G ProSe Layer-2 UE-to-UE Relay</w:t>
      </w:r>
      <w:bookmarkEnd w:id="640"/>
    </w:p>
    <w:p w14:paraId="7168D05B" w14:textId="067B23A0"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r w:rsidR="005C2676">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TS 38.300 [12].</w:t>
      </w:r>
    </w:p>
    <w:p w14:paraId="1EB1458A" w14:textId="43F06715" w:rsidR="008C47BE" w:rsidRPr="00CB5EC9" w:rsidRDefault="008C47BE" w:rsidP="008C47BE">
      <w:pPr>
        <w:pStyle w:val="Heading2"/>
        <w:rPr>
          <w:lang w:eastAsia="ko-KR"/>
        </w:rPr>
      </w:pPr>
      <w:bookmarkStart w:id="642" w:name="_Toc177729568"/>
      <w:bookmarkStart w:id="643" w:name="_CR5_7"/>
      <w:bookmarkEnd w:id="643"/>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617"/>
      <w:bookmarkEnd w:id="618"/>
      <w:bookmarkEnd w:id="619"/>
      <w:bookmarkEnd w:id="620"/>
      <w:bookmarkEnd w:id="621"/>
      <w:bookmarkEnd w:id="622"/>
      <w:bookmarkEnd w:id="623"/>
      <w:bookmarkEnd w:id="624"/>
      <w:bookmarkEnd w:id="633"/>
      <w:bookmarkEnd w:id="634"/>
      <w:bookmarkEnd w:id="635"/>
      <w:bookmarkEnd w:id="642"/>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37A00FC4" w14:textId="156D19FB"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644" w:name="_Toc66692671"/>
      <w:bookmarkStart w:id="645" w:name="_Toc66701850"/>
      <w:bookmarkStart w:id="646" w:name="_Toc69883515"/>
      <w:bookmarkStart w:id="647"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46881957" w14:textId="47138F97" w:rsidR="008C47BE" w:rsidRPr="00CB5EC9" w:rsidRDefault="008C47BE" w:rsidP="008C47BE">
      <w:pPr>
        <w:pStyle w:val="Heading2"/>
      </w:pPr>
      <w:bookmarkStart w:id="648" w:name="_Toc177729569"/>
      <w:bookmarkStart w:id="649" w:name="_CR5_8"/>
      <w:bookmarkEnd w:id="649"/>
      <w:r w:rsidRPr="00CB5EC9">
        <w:rPr>
          <w:lang w:eastAsia="ko-KR"/>
        </w:rPr>
        <w:t>5.</w:t>
      </w:r>
      <w:r w:rsidR="00E06C4D" w:rsidRPr="00CB5EC9">
        <w:rPr>
          <w:lang w:eastAsia="ko-KR"/>
        </w:rPr>
        <w:t>8</w:t>
      </w:r>
      <w:r w:rsidRPr="00CB5EC9">
        <w:rPr>
          <w:lang w:eastAsia="ko-KR"/>
        </w:rPr>
        <w:tab/>
        <w:t>Identifiers</w:t>
      </w:r>
      <w:bookmarkEnd w:id="644"/>
      <w:bookmarkEnd w:id="645"/>
      <w:bookmarkEnd w:id="646"/>
      <w:bookmarkEnd w:id="647"/>
      <w:bookmarkEnd w:id="648"/>
    </w:p>
    <w:p w14:paraId="6E4102DB" w14:textId="1AB9FE36" w:rsidR="008C47BE" w:rsidRPr="00CB5EC9" w:rsidRDefault="008C47BE" w:rsidP="008C47BE">
      <w:pPr>
        <w:pStyle w:val="Heading3"/>
      </w:pPr>
      <w:bookmarkStart w:id="650" w:name="_Toc517047955"/>
      <w:bookmarkStart w:id="651" w:name="_Toc45003231"/>
      <w:bookmarkStart w:id="652" w:name="_Toc66692672"/>
      <w:bookmarkStart w:id="653" w:name="_Toc66701851"/>
      <w:bookmarkStart w:id="654" w:name="_Toc69883516"/>
      <w:bookmarkStart w:id="655" w:name="_Toc73625528"/>
      <w:bookmarkStart w:id="656" w:name="_Toc177729570"/>
      <w:bookmarkStart w:id="657" w:name="_CR5_8_1"/>
      <w:bookmarkEnd w:id="657"/>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650"/>
      <w:bookmarkEnd w:id="651"/>
      <w:r w:rsidRPr="00CB5EC9">
        <w:t>Discovery</w:t>
      </w:r>
      <w:bookmarkEnd w:id="652"/>
      <w:bookmarkEnd w:id="653"/>
      <w:bookmarkEnd w:id="654"/>
      <w:bookmarkEnd w:id="655"/>
      <w:bookmarkEnd w:id="656"/>
    </w:p>
    <w:p w14:paraId="7BDC45E7" w14:textId="114A8422" w:rsidR="002C6FD7" w:rsidRPr="00CB5EC9" w:rsidRDefault="002C6FD7" w:rsidP="002C6FD7">
      <w:pPr>
        <w:pStyle w:val="Heading4"/>
      </w:pPr>
      <w:bookmarkStart w:id="658" w:name="_Toc69883517"/>
      <w:bookmarkStart w:id="659" w:name="_Toc73625529"/>
      <w:bookmarkStart w:id="660" w:name="_Toc177729571"/>
      <w:bookmarkStart w:id="661" w:name="_Toc66692673"/>
      <w:bookmarkStart w:id="662" w:name="_Toc66701852"/>
      <w:bookmarkStart w:id="663" w:name="_CR5_8_1_0"/>
      <w:bookmarkEnd w:id="663"/>
      <w:r w:rsidRPr="00CB5EC9">
        <w:t>5.</w:t>
      </w:r>
      <w:r w:rsidR="00E06C4D" w:rsidRPr="00CB5EC9">
        <w:t>8</w:t>
      </w:r>
      <w:r w:rsidRPr="00CB5EC9">
        <w:t>.1.0</w:t>
      </w:r>
      <w:r w:rsidRPr="00CB5EC9">
        <w:tab/>
        <w:t>General</w:t>
      </w:r>
      <w:bookmarkEnd w:id="658"/>
      <w:bookmarkEnd w:id="659"/>
      <w:bookmarkEnd w:id="660"/>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664" w:name="_Toc69883518"/>
      <w:bookmarkStart w:id="665" w:name="_Toc73625530"/>
      <w:bookmarkStart w:id="666" w:name="_Toc177729572"/>
      <w:bookmarkStart w:id="667" w:name="_CR5_8_1_1"/>
      <w:bookmarkEnd w:id="667"/>
      <w:r w:rsidRPr="00CB5EC9">
        <w:lastRenderedPageBreak/>
        <w:t>5.</w:t>
      </w:r>
      <w:r w:rsidR="00E06C4D" w:rsidRPr="00CB5EC9">
        <w:t>8</w:t>
      </w:r>
      <w:r w:rsidRPr="00CB5EC9">
        <w:t>.1.1</w:t>
      </w:r>
      <w:r w:rsidRPr="00CB5EC9">
        <w:tab/>
        <w:t>ProSe Application ID</w:t>
      </w:r>
      <w:bookmarkEnd w:id="661"/>
      <w:bookmarkEnd w:id="662"/>
      <w:bookmarkEnd w:id="664"/>
      <w:bookmarkEnd w:id="665"/>
      <w:bookmarkEnd w:id="666"/>
    </w:p>
    <w:p w14:paraId="558D4742" w14:textId="10D643A7" w:rsidR="008C47BE" w:rsidRPr="00CB5EC9" w:rsidRDefault="008C47BE" w:rsidP="008C47BE">
      <w:pPr>
        <w:rPr>
          <w:lang w:eastAsia="zh-CN"/>
        </w:rPr>
      </w:pPr>
      <w:r w:rsidRPr="00CB5EC9">
        <w:rPr>
          <w:lang w:eastAsia="zh-CN"/>
        </w:rPr>
        <w:t xml:space="preserve">ProSe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68" w:name="_Toc66692674"/>
    </w:p>
    <w:p w14:paraId="27F391E2" w14:textId="44B5F9BC" w:rsidR="008C47BE" w:rsidRPr="00CB5EC9" w:rsidRDefault="008C47BE" w:rsidP="008C47BE">
      <w:pPr>
        <w:pStyle w:val="Heading4"/>
      </w:pPr>
      <w:bookmarkStart w:id="669" w:name="_Toc66701853"/>
      <w:bookmarkStart w:id="670" w:name="_Toc69883519"/>
      <w:bookmarkStart w:id="671" w:name="_Toc73625531"/>
      <w:bookmarkStart w:id="672" w:name="_Toc177729573"/>
      <w:bookmarkStart w:id="673" w:name="_CR5_8_1_2"/>
      <w:bookmarkEnd w:id="673"/>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668"/>
      <w:bookmarkEnd w:id="669"/>
      <w:bookmarkEnd w:id="670"/>
      <w:bookmarkEnd w:id="671"/>
      <w:bookmarkEnd w:id="672"/>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74"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r w:rsidR="001C5CF9">
        <w:t xml:space="preserve"> The Destination Layer-2 ID for 5G ProSe UE-to-UE Relay Discovery is selected as described in clause 5.8.4.2.</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675" w:name="_Toc66701854"/>
      <w:bookmarkStart w:id="676" w:name="_Toc69883520"/>
      <w:bookmarkStart w:id="677" w:name="_Toc73625532"/>
      <w:bookmarkStart w:id="678" w:name="_Toc177729574"/>
      <w:bookmarkStart w:id="679" w:name="_CR5_8_1_3"/>
      <w:bookmarkEnd w:id="679"/>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674"/>
      <w:bookmarkEnd w:id="675"/>
      <w:bookmarkEnd w:id="676"/>
      <w:bookmarkEnd w:id="677"/>
      <w:bookmarkEnd w:id="678"/>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80" w:name="_Toc66692676"/>
    </w:p>
    <w:p w14:paraId="5C6C01E1" w14:textId="26CF62F8"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r w:rsidR="001C5CF9">
        <w:rPr>
          <w:rFonts w:eastAsia="DengXian"/>
        </w:rPr>
        <w:t xml:space="preserve"> The Source Layer-2 ID for 5G ProSe UE-to-UE Relay Discovery is selected as described in clause 5.8.4.2.</w:t>
      </w:r>
    </w:p>
    <w:p w14:paraId="418E1731" w14:textId="5F60009F" w:rsidR="00EB684B" w:rsidRDefault="00EB684B" w:rsidP="004909A6">
      <w:pPr>
        <w:pStyle w:val="NO"/>
      </w:pPr>
      <w:bookmarkStart w:id="681" w:name="_Toc66692677"/>
      <w:bookmarkStart w:id="682" w:name="_Toc66701856"/>
      <w:bookmarkStart w:id="683" w:name="_Toc69883522"/>
      <w:bookmarkStart w:id="684" w:name="_Toc73625533"/>
      <w:bookmarkEnd w:id="680"/>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685" w:name="_Toc177729575"/>
      <w:bookmarkStart w:id="686" w:name="_CR5_8_1_4"/>
      <w:bookmarkEnd w:id="686"/>
      <w:r w:rsidRPr="00CB5EC9">
        <w:t>5.</w:t>
      </w:r>
      <w:r w:rsidR="00E06C4D" w:rsidRPr="00CB5EC9">
        <w:t>8</w:t>
      </w:r>
      <w:r w:rsidRPr="00CB5EC9">
        <w:t>.1.</w:t>
      </w:r>
      <w:r w:rsidR="00E06C4D" w:rsidRPr="00CB5EC9">
        <w:t>4</w:t>
      </w:r>
      <w:r w:rsidRPr="00CB5EC9">
        <w:tab/>
      </w:r>
      <w:r w:rsidRPr="00CB5EC9">
        <w:rPr>
          <w:lang w:eastAsia="zh-CN"/>
        </w:rPr>
        <w:t>ProSe Application Code</w:t>
      </w:r>
      <w:bookmarkEnd w:id="681"/>
      <w:bookmarkEnd w:id="682"/>
      <w:bookmarkEnd w:id="683"/>
      <w:bookmarkEnd w:id="684"/>
      <w:bookmarkEnd w:id="685"/>
    </w:p>
    <w:p w14:paraId="2636685D" w14:textId="5B53DAD5" w:rsidR="008C47BE" w:rsidRPr="00CB5EC9" w:rsidRDefault="008C47BE" w:rsidP="008C47BE">
      <w:pPr>
        <w:rPr>
          <w:lang w:eastAsia="zh-CN"/>
        </w:rPr>
      </w:pPr>
      <w:r w:rsidRPr="00CB5EC9">
        <w:rPr>
          <w:lang w:eastAsia="zh-CN"/>
        </w:rPr>
        <w:t xml:space="preserve">ProSe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87" w:name="_Toc66692678"/>
    </w:p>
    <w:p w14:paraId="104E7A2D" w14:textId="3C603ED0" w:rsidR="008C47BE" w:rsidRPr="00CB5EC9" w:rsidRDefault="008C47BE" w:rsidP="008C47BE">
      <w:pPr>
        <w:pStyle w:val="Heading4"/>
      </w:pPr>
      <w:bookmarkStart w:id="688" w:name="_Toc66701857"/>
      <w:bookmarkStart w:id="689" w:name="_Toc69883523"/>
      <w:bookmarkStart w:id="690" w:name="_Toc73625534"/>
      <w:bookmarkStart w:id="691" w:name="_Toc177729576"/>
      <w:bookmarkStart w:id="692" w:name="_CR5_8_1_5"/>
      <w:bookmarkEnd w:id="692"/>
      <w:r w:rsidRPr="00CB5EC9">
        <w:t>5.</w:t>
      </w:r>
      <w:r w:rsidR="00E06C4D" w:rsidRPr="00CB5EC9">
        <w:t>8</w:t>
      </w:r>
      <w:r w:rsidRPr="00CB5EC9">
        <w:t>.1.</w:t>
      </w:r>
      <w:r w:rsidR="00E06C4D" w:rsidRPr="00CB5EC9">
        <w:t>5</w:t>
      </w:r>
      <w:r w:rsidRPr="00CB5EC9">
        <w:tab/>
      </w:r>
      <w:r w:rsidRPr="00CB5EC9">
        <w:rPr>
          <w:lang w:eastAsia="zh-CN"/>
        </w:rPr>
        <w:t>ProSe Restricted Code</w:t>
      </w:r>
      <w:bookmarkEnd w:id="687"/>
      <w:bookmarkEnd w:id="688"/>
      <w:bookmarkEnd w:id="689"/>
      <w:bookmarkEnd w:id="690"/>
      <w:bookmarkEnd w:id="691"/>
    </w:p>
    <w:p w14:paraId="2DB1C147" w14:textId="1DF690EA" w:rsidR="008C47BE" w:rsidRPr="00CB5EC9" w:rsidRDefault="008C47BE" w:rsidP="008C47BE">
      <w:pPr>
        <w:rPr>
          <w:lang w:eastAsia="zh-CN"/>
        </w:rPr>
      </w:pPr>
      <w:r w:rsidRPr="00CB5EC9">
        <w:rPr>
          <w:lang w:eastAsia="zh-CN"/>
        </w:rPr>
        <w:t xml:space="preserve">ProSe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93" w:name="_Toc66692679"/>
    </w:p>
    <w:p w14:paraId="17508BB9" w14:textId="56D21850" w:rsidR="008C47BE" w:rsidRPr="00CB5EC9" w:rsidRDefault="008C47BE" w:rsidP="008C47BE">
      <w:pPr>
        <w:pStyle w:val="Heading4"/>
      </w:pPr>
      <w:bookmarkStart w:id="694" w:name="_Toc66701858"/>
      <w:bookmarkStart w:id="695" w:name="_Toc69883524"/>
      <w:bookmarkStart w:id="696" w:name="_Toc73625535"/>
      <w:bookmarkStart w:id="697" w:name="_Toc177729577"/>
      <w:bookmarkStart w:id="698" w:name="_CR5_8_1_6"/>
      <w:bookmarkEnd w:id="698"/>
      <w:r w:rsidRPr="00CB5EC9">
        <w:t>5.</w:t>
      </w:r>
      <w:r w:rsidR="00E06C4D" w:rsidRPr="00CB5EC9">
        <w:t>8</w:t>
      </w:r>
      <w:r w:rsidRPr="00CB5EC9">
        <w:t>.1.</w:t>
      </w:r>
      <w:r w:rsidR="00E06C4D" w:rsidRPr="00CB5EC9">
        <w:t>6</w:t>
      </w:r>
      <w:r w:rsidRPr="00CB5EC9">
        <w:tab/>
      </w:r>
      <w:r w:rsidRPr="00CB5EC9">
        <w:rPr>
          <w:lang w:eastAsia="zh-CN"/>
        </w:rPr>
        <w:t>ProSe Query Code</w:t>
      </w:r>
      <w:bookmarkEnd w:id="693"/>
      <w:bookmarkEnd w:id="694"/>
      <w:bookmarkEnd w:id="695"/>
      <w:bookmarkEnd w:id="696"/>
      <w:bookmarkEnd w:id="697"/>
    </w:p>
    <w:p w14:paraId="080D0443" w14:textId="092D2082" w:rsidR="008C47BE" w:rsidRPr="00CB5EC9" w:rsidRDefault="008C47BE" w:rsidP="008C47BE">
      <w:pPr>
        <w:rPr>
          <w:lang w:eastAsia="zh-CN"/>
        </w:rPr>
      </w:pPr>
      <w:r w:rsidRPr="00CB5EC9">
        <w:rPr>
          <w:lang w:eastAsia="zh-CN"/>
        </w:rPr>
        <w:t xml:space="preserve">ProSe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699" w:name="_Toc66692680"/>
      <w:bookmarkStart w:id="700" w:name="_Toc66701859"/>
      <w:bookmarkStart w:id="701" w:name="_Toc69883525"/>
      <w:bookmarkStart w:id="702" w:name="_Toc73625536"/>
      <w:bookmarkStart w:id="703" w:name="_Toc177729578"/>
      <w:bookmarkStart w:id="704" w:name="_CR5_8_1_7"/>
      <w:bookmarkEnd w:id="704"/>
      <w:r w:rsidRPr="00CB5EC9">
        <w:t>5.</w:t>
      </w:r>
      <w:r w:rsidR="00E06C4D" w:rsidRPr="00CB5EC9">
        <w:t>8</w:t>
      </w:r>
      <w:r w:rsidRPr="00CB5EC9">
        <w:t>.1.</w:t>
      </w:r>
      <w:r w:rsidR="00E06C4D" w:rsidRPr="00CB5EC9">
        <w:t>7</w:t>
      </w:r>
      <w:r w:rsidRPr="00CB5EC9">
        <w:tab/>
      </w:r>
      <w:r w:rsidRPr="00CB5EC9">
        <w:rPr>
          <w:lang w:eastAsia="zh-CN"/>
        </w:rPr>
        <w:t>ProSe Response Code</w:t>
      </w:r>
      <w:bookmarkEnd w:id="699"/>
      <w:bookmarkEnd w:id="700"/>
      <w:bookmarkEnd w:id="701"/>
      <w:bookmarkEnd w:id="702"/>
      <w:bookmarkEnd w:id="703"/>
    </w:p>
    <w:p w14:paraId="3EC2786A" w14:textId="44AF6059" w:rsidR="008C47BE" w:rsidRPr="00CB5EC9" w:rsidRDefault="008C47BE" w:rsidP="008C47BE">
      <w:pPr>
        <w:rPr>
          <w:lang w:eastAsia="zh-CN"/>
        </w:rPr>
      </w:pPr>
      <w:r w:rsidRPr="00CB5EC9">
        <w:rPr>
          <w:lang w:eastAsia="zh-CN"/>
        </w:rPr>
        <w:t xml:space="preserve">ProSe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05" w:name="_Toc66692681"/>
    </w:p>
    <w:p w14:paraId="4592509A" w14:textId="74966BDC" w:rsidR="008C47BE" w:rsidRPr="00CB5EC9" w:rsidRDefault="008C47BE" w:rsidP="008C47BE">
      <w:pPr>
        <w:pStyle w:val="Heading4"/>
      </w:pPr>
      <w:bookmarkStart w:id="706" w:name="_Toc66701860"/>
      <w:bookmarkStart w:id="707" w:name="_Toc69883526"/>
      <w:bookmarkStart w:id="708" w:name="_Toc73625537"/>
      <w:bookmarkStart w:id="709" w:name="_Toc177729579"/>
      <w:bookmarkStart w:id="710" w:name="_CR5_8_1_8"/>
      <w:bookmarkEnd w:id="710"/>
      <w:r w:rsidRPr="00CB5EC9">
        <w:t>5.</w:t>
      </w:r>
      <w:r w:rsidR="00E06C4D" w:rsidRPr="00CB5EC9">
        <w:t>8</w:t>
      </w:r>
      <w:r w:rsidRPr="00CB5EC9">
        <w:t>.1.</w:t>
      </w:r>
      <w:r w:rsidR="00E06C4D" w:rsidRPr="00CB5EC9">
        <w:t>8</w:t>
      </w:r>
      <w:r w:rsidRPr="00CB5EC9">
        <w:tab/>
      </w:r>
      <w:r w:rsidRPr="00CB5EC9">
        <w:rPr>
          <w:lang w:eastAsia="zh-CN"/>
        </w:rPr>
        <w:t>User Info ID</w:t>
      </w:r>
      <w:bookmarkEnd w:id="705"/>
      <w:bookmarkEnd w:id="706"/>
      <w:bookmarkEnd w:id="707"/>
      <w:bookmarkEnd w:id="708"/>
      <w:bookmarkEnd w:id="709"/>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711" w:name="_Toc66692682"/>
      <w:bookmarkStart w:id="712" w:name="_Toc66701861"/>
      <w:bookmarkStart w:id="713" w:name="_Toc69883527"/>
      <w:bookmarkStart w:id="714" w:name="_Toc73625538"/>
      <w:bookmarkStart w:id="715" w:name="_Toc177729580"/>
      <w:bookmarkStart w:id="716" w:name="_CR5_8_1_9"/>
      <w:bookmarkEnd w:id="716"/>
      <w:r w:rsidRPr="00CB5EC9">
        <w:lastRenderedPageBreak/>
        <w:t>5.</w:t>
      </w:r>
      <w:r w:rsidR="00E06C4D" w:rsidRPr="00CB5EC9">
        <w:t>8</w:t>
      </w:r>
      <w:r w:rsidRPr="00CB5EC9">
        <w:t>.1.</w:t>
      </w:r>
      <w:r w:rsidR="00E06C4D" w:rsidRPr="00CB5EC9">
        <w:t>9</w:t>
      </w:r>
      <w:r w:rsidRPr="00CB5EC9">
        <w:tab/>
      </w:r>
      <w:r w:rsidRPr="00CB5EC9">
        <w:rPr>
          <w:lang w:eastAsia="zh-CN"/>
        </w:rPr>
        <w:t>ProSe Discovery UE ID</w:t>
      </w:r>
      <w:bookmarkEnd w:id="711"/>
      <w:bookmarkEnd w:id="712"/>
      <w:bookmarkEnd w:id="713"/>
      <w:bookmarkEnd w:id="714"/>
      <w:bookmarkEnd w:id="715"/>
    </w:p>
    <w:p w14:paraId="1061BF34" w14:textId="0A2F68EF" w:rsidR="008C47BE" w:rsidRPr="00CB5EC9" w:rsidRDefault="008C47BE" w:rsidP="008C47BE">
      <w:pPr>
        <w:rPr>
          <w:lang w:eastAsia="zh-CN"/>
        </w:rPr>
      </w:pPr>
      <w:r w:rsidRPr="00CB5EC9">
        <w:rPr>
          <w:lang w:eastAsia="zh-CN"/>
        </w:rPr>
        <w:t xml:space="preserve">ProSe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17" w:name="_Toc66692683"/>
    </w:p>
    <w:p w14:paraId="10F0E9E9" w14:textId="2A8EC8E0" w:rsidR="008C47BE" w:rsidRPr="00CB5EC9" w:rsidRDefault="008C47BE" w:rsidP="008C47BE">
      <w:pPr>
        <w:pStyle w:val="Heading4"/>
      </w:pPr>
      <w:bookmarkStart w:id="718" w:name="_Toc66701862"/>
      <w:bookmarkStart w:id="719" w:name="_Toc69883528"/>
      <w:bookmarkStart w:id="720" w:name="_Toc73625539"/>
      <w:bookmarkStart w:id="721" w:name="_Toc177729581"/>
      <w:bookmarkStart w:id="722" w:name="_CR5_8_1_10"/>
      <w:bookmarkEnd w:id="722"/>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717"/>
      <w:bookmarkEnd w:id="718"/>
      <w:bookmarkEnd w:id="719"/>
      <w:bookmarkEnd w:id="720"/>
      <w:bookmarkEnd w:id="721"/>
    </w:p>
    <w:p w14:paraId="054A5615" w14:textId="0555763F" w:rsidR="008C47BE" w:rsidRPr="00CB5EC9" w:rsidRDefault="008C47BE" w:rsidP="008C47BE">
      <w:pPr>
        <w:rPr>
          <w:lang w:eastAsia="zh-CN"/>
        </w:rPr>
      </w:pPr>
      <w:r w:rsidRPr="00CB5EC9">
        <w:rPr>
          <w:lang w:eastAsia="zh-CN"/>
        </w:rPr>
        <w:t xml:space="preserve">Restricted ProSe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723" w:name="_Toc69883529"/>
      <w:bookmarkStart w:id="724" w:name="_Toc73625540"/>
      <w:bookmarkStart w:id="725" w:name="_Toc177729582"/>
      <w:bookmarkStart w:id="726" w:name="_CR5_8_1_11"/>
      <w:bookmarkEnd w:id="726"/>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723"/>
      <w:bookmarkEnd w:id="724"/>
      <w:bookmarkEnd w:id="725"/>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727" w:name="_Toc517047958"/>
      <w:bookmarkStart w:id="728" w:name="_Toc45003234"/>
      <w:bookmarkStart w:id="729" w:name="_Toc66692684"/>
      <w:bookmarkStart w:id="730" w:name="_Toc66701863"/>
    </w:p>
    <w:p w14:paraId="7C17074F" w14:textId="7EE798BB" w:rsidR="005467CA" w:rsidRPr="00CB5EC9" w:rsidRDefault="005467CA" w:rsidP="005467CA">
      <w:pPr>
        <w:pStyle w:val="Heading4"/>
      </w:pPr>
      <w:bookmarkStart w:id="731" w:name="_Toc73625541"/>
      <w:bookmarkStart w:id="732" w:name="_Toc177729583"/>
      <w:bookmarkStart w:id="733" w:name="_CR5_8_1_12"/>
      <w:bookmarkEnd w:id="733"/>
      <w:r w:rsidRPr="00CB5EC9">
        <w:t>5.</w:t>
      </w:r>
      <w:r w:rsidR="00E06C4D" w:rsidRPr="00CB5EC9">
        <w:t>8</w:t>
      </w:r>
      <w:r w:rsidRPr="00CB5EC9">
        <w:t>.1.</w:t>
      </w:r>
      <w:r w:rsidR="00E06C4D" w:rsidRPr="00CB5EC9">
        <w:t>12</w:t>
      </w:r>
      <w:r w:rsidRPr="00CB5EC9">
        <w:tab/>
        <w:t>Announcer Info</w:t>
      </w:r>
      <w:bookmarkEnd w:id="731"/>
      <w:bookmarkEnd w:id="732"/>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734" w:name="_Toc73625542"/>
      <w:bookmarkStart w:id="735" w:name="_Toc177729584"/>
      <w:bookmarkStart w:id="736" w:name="_CR5_8_1_13"/>
      <w:bookmarkEnd w:id="736"/>
      <w:r w:rsidRPr="00CB5EC9">
        <w:t>5.</w:t>
      </w:r>
      <w:r w:rsidR="00E06C4D" w:rsidRPr="00CB5EC9">
        <w:t>8</w:t>
      </w:r>
      <w:r w:rsidRPr="00CB5EC9">
        <w:t>.1.</w:t>
      </w:r>
      <w:r w:rsidR="00E06C4D" w:rsidRPr="00CB5EC9">
        <w:t>13</w:t>
      </w:r>
      <w:r w:rsidRPr="00CB5EC9">
        <w:tab/>
        <w:t>Discoverer Info</w:t>
      </w:r>
      <w:bookmarkEnd w:id="734"/>
      <w:bookmarkEnd w:id="735"/>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737" w:name="_Toc73625543"/>
      <w:bookmarkStart w:id="738" w:name="_Toc177729585"/>
      <w:bookmarkStart w:id="739" w:name="_CR5_8_1_14"/>
      <w:bookmarkEnd w:id="739"/>
      <w:r w:rsidRPr="00CB5EC9">
        <w:t>5.</w:t>
      </w:r>
      <w:r w:rsidR="00E06C4D" w:rsidRPr="00CB5EC9">
        <w:t>8</w:t>
      </w:r>
      <w:r w:rsidRPr="00CB5EC9">
        <w:t>.1.</w:t>
      </w:r>
      <w:r w:rsidR="00E06C4D" w:rsidRPr="00CB5EC9">
        <w:t>14</w:t>
      </w:r>
      <w:r w:rsidRPr="00CB5EC9">
        <w:tab/>
        <w:t>Target Info</w:t>
      </w:r>
      <w:bookmarkEnd w:id="737"/>
      <w:bookmarkEnd w:id="738"/>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740" w:name="_Toc73625544"/>
      <w:bookmarkStart w:id="741" w:name="_Toc177729586"/>
      <w:bookmarkStart w:id="742" w:name="_CR5_8_1_15"/>
      <w:bookmarkEnd w:id="742"/>
      <w:r w:rsidRPr="00CB5EC9">
        <w:t>5.</w:t>
      </w:r>
      <w:r w:rsidR="00E06C4D" w:rsidRPr="00CB5EC9">
        <w:t>8</w:t>
      </w:r>
      <w:r w:rsidRPr="00CB5EC9">
        <w:t>.1.</w:t>
      </w:r>
      <w:r w:rsidR="00E06C4D" w:rsidRPr="00CB5EC9">
        <w:t>15</w:t>
      </w:r>
      <w:r w:rsidRPr="00CB5EC9">
        <w:tab/>
        <w:t>Discoveree Info</w:t>
      </w:r>
      <w:bookmarkEnd w:id="740"/>
      <w:bookmarkEnd w:id="741"/>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743" w:name="_Toc177729587"/>
      <w:bookmarkStart w:id="744" w:name="_CR5_8_1_16"/>
      <w:bookmarkEnd w:id="744"/>
      <w:r w:rsidRPr="00CB5EC9">
        <w:rPr>
          <w:lang w:eastAsia="zh-CN"/>
        </w:rPr>
        <w:t>5.8.1.16</w:t>
      </w:r>
      <w:r w:rsidRPr="00CB5EC9">
        <w:rPr>
          <w:lang w:eastAsia="zh-CN"/>
        </w:rPr>
        <w:tab/>
      </w:r>
      <w:r w:rsidRPr="00CB5EC9">
        <w:rPr>
          <w:bCs/>
          <w:lang w:eastAsia="ko-KR"/>
        </w:rPr>
        <w:t>Application Layer Group ID</w:t>
      </w:r>
      <w:bookmarkEnd w:id="743"/>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2B38276F" w14:textId="2545657E" w:rsidR="00724E85" w:rsidRPr="00CB5EC9" w:rsidRDefault="00724E85" w:rsidP="00724E85">
      <w:pPr>
        <w:pStyle w:val="Heading4"/>
        <w:rPr>
          <w:lang w:eastAsia="zh-CN"/>
        </w:rPr>
      </w:pPr>
      <w:bookmarkStart w:id="745" w:name="_Toc177729588"/>
      <w:bookmarkStart w:id="746" w:name="_Toc69883530"/>
      <w:bookmarkStart w:id="747" w:name="_Toc73625545"/>
      <w:bookmarkStart w:id="748" w:name="_CR5_8_1_17"/>
      <w:bookmarkEnd w:id="748"/>
      <w:r>
        <w:rPr>
          <w:lang w:eastAsia="zh-CN"/>
        </w:rPr>
        <w:t>5.8.1.17</w:t>
      </w:r>
      <w:r>
        <w:rPr>
          <w:lang w:eastAsia="zh-CN"/>
        </w:rPr>
        <w:tab/>
        <w:t>Monitored PLMN ID</w:t>
      </w:r>
      <w:bookmarkEnd w:id="745"/>
    </w:p>
    <w:p w14:paraId="244D8DD7" w14:textId="37FE83E2" w:rsidR="00724E85" w:rsidRPr="00CB5EC9" w:rsidRDefault="00724E85" w:rsidP="00724E85">
      <w:pPr>
        <w:rPr>
          <w:lang w:eastAsia="zh-CN"/>
        </w:rPr>
      </w:pPr>
      <w:r>
        <w:rPr>
          <w:lang w:eastAsia="zh-CN"/>
        </w:rPr>
        <w:t>Monitored PLMN ID is defined in TS 32.277 [22].</w:t>
      </w:r>
    </w:p>
    <w:p w14:paraId="0FD50D38" w14:textId="21D6EE79" w:rsidR="008C47BE" w:rsidRPr="00CB5EC9" w:rsidRDefault="008C47BE" w:rsidP="008C47BE">
      <w:pPr>
        <w:pStyle w:val="Heading3"/>
      </w:pPr>
      <w:bookmarkStart w:id="749" w:name="_Toc177729589"/>
      <w:bookmarkStart w:id="750" w:name="_CR5_8_2"/>
      <w:bookmarkEnd w:id="750"/>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727"/>
      <w:bookmarkEnd w:id="728"/>
      <w:r w:rsidRPr="00CB5EC9">
        <w:t>Communication</w:t>
      </w:r>
      <w:bookmarkEnd w:id="729"/>
      <w:bookmarkEnd w:id="730"/>
      <w:bookmarkEnd w:id="746"/>
      <w:bookmarkEnd w:id="747"/>
      <w:bookmarkEnd w:id="749"/>
    </w:p>
    <w:p w14:paraId="7B68C98C" w14:textId="7C43D4B1" w:rsidR="008C47BE" w:rsidRPr="00CB5EC9" w:rsidRDefault="008C47BE" w:rsidP="008C47BE">
      <w:pPr>
        <w:pStyle w:val="Heading4"/>
      </w:pPr>
      <w:bookmarkStart w:id="751" w:name="_Toc66692685"/>
      <w:bookmarkStart w:id="752" w:name="_Toc66701864"/>
      <w:bookmarkStart w:id="753" w:name="_Toc69883531"/>
      <w:bookmarkStart w:id="754" w:name="_Toc73625546"/>
      <w:bookmarkStart w:id="755" w:name="_Toc177729590"/>
      <w:bookmarkStart w:id="756" w:name="_CR5_8_2_1"/>
      <w:bookmarkEnd w:id="756"/>
      <w:r w:rsidRPr="00CB5EC9">
        <w:t>5.</w:t>
      </w:r>
      <w:r w:rsidR="0002032F" w:rsidRPr="00CB5EC9">
        <w:t>8</w:t>
      </w:r>
      <w:r w:rsidRPr="00CB5EC9">
        <w:t>.2.1</w:t>
      </w:r>
      <w:r w:rsidRPr="00CB5EC9">
        <w:tab/>
        <w:t>General</w:t>
      </w:r>
      <w:bookmarkEnd w:id="751"/>
      <w:bookmarkEnd w:id="752"/>
      <w:bookmarkEnd w:id="753"/>
      <w:bookmarkEnd w:id="754"/>
      <w:bookmarkEnd w:id="755"/>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757" w:name="_Toc66692686"/>
      <w:bookmarkStart w:id="758" w:name="_Toc66701865"/>
      <w:bookmarkStart w:id="759" w:name="_Toc69883532"/>
      <w:bookmarkStart w:id="760" w:name="_Toc73625547"/>
      <w:bookmarkStart w:id="761" w:name="_Toc177729591"/>
      <w:bookmarkStart w:id="762" w:name="_CR5_8_2_2"/>
      <w:bookmarkEnd w:id="762"/>
      <w:r w:rsidRPr="00CB5EC9">
        <w:lastRenderedPageBreak/>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757"/>
      <w:bookmarkEnd w:id="758"/>
      <w:bookmarkEnd w:id="759"/>
      <w:bookmarkEnd w:id="760"/>
      <w:bookmarkEnd w:id="761"/>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763" w:name="_Toc66692687"/>
      <w:bookmarkStart w:id="764" w:name="_Toc66701866"/>
      <w:bookmarkStart w:id="765" w:name="_Toc69883533"/>
      <w:bookmarkStart w:id="766" w:name="_Toc73625548"/>
      <w:bookmarkStart w:id="767" w:name="_Toc177729592"/>
      <w:bookmarkStart w:id="768" w:name="_CR5_8_2_3"/>
      <w:bookmarkEnd w:id="768"/>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763"/>
      <w:bookmarkEnd w:id="764"/>
      <w:bookmarkEnd w:id="765"/>
      <w:bookmarkEnd w:id="766"/>
      <w:bookmarkEnd w:id="767"/>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769" w:name="_Toc66692688"/>
      <w:bookmarkStart w:id="770" w:name="_Toc66701867"/>
      <w:bookmarkStart w:id="771" w:name="_Toc69883534"/>
      <w:bookmarkStart w:id="772" w:name="_Toc73625549"/>
      <w:bookmarkStart w:id="773" w:name="_Toc177729593"/>
      <w:bookmarkStart w:id="774" w:name="_CR5_8_2_4"/>
      <w:bookmarkEnd w:id="774"/>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769"/>
      <w:bookmarkEnd w:id="770"/>
      <w:bookmarkEnd w:id="771"/>
      <w:bookmarkEnd w:id="772"/>
      <w:bookmarkEnd w:id="773"/>
    </w:p>
    <w:p w14:paraId="78BE4512" w14:textId="7CDB9E89"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775" w:name="_Toc66692689"/>
      <w:bookmarkStart w:id="776" w:name="_Toc66701868"/>
      <w:bookmarkStart w:id="777" w:name="_Toc69883535"/>
      <w:bookmarkStart w:id="778" w:name="_Toc73625550"/>
      <w:bookmarkStart w:id="779" w:name="_Toc177729594"/>
      <w:bookmarkStart w:id="780" w:name="_CR5_8_3"/>
      <w:bookmarkEnd w:id="780"/>
      <w:r w:rsidRPr="00CB5EC9">
        <w:lastRenderedPageBreak/>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775"/>
      <w:bookmarkEnd w:id="776"/>
      <w:bookmarkEnd w:id="777"/>
      <w:bookmarkEnd w:id="778"/>
      <w:bookmarkEnd w:id="779"/>
    </w:p>
    <w:p w14:paraId="5F98718F" w14:textId="7E625E6B" w:rsidR="006467AC" w:rsidRPr="00CB5EC9" w:rsidRDefault="006467AC" w:rsidP="0093004C">
      <w:pPr>
        <w:pStyle w:val="Heading4"/>
      </w:pPr>
      <w:bookmarkStart w:id="781" w:name="_Toc69883536"/>
      <w:bookmarkStart w:id="782" w:name="_Toc73625551"/>
      <w:bookmarkStart w:id="783" w:name="_Toc177729595"/>
      <w:bookmarkStart w:id="784" w:name="_Toc517047937"/>
      <w:bookmarkStart w:id="785" w:name="_CR5_8_3_1"/>
      <w:bookmarkEnd w:id="785"/>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781"/>
      <w:bookmarkEnd w:id="782"/>
      <w:bookmarkEnd w:id="783"/>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ProSe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4E0959B9"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4D701D2"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6D0BBA02" w:rsidR="00CB5EC9" w:rsidRPr="00CB5EC9" w:rsidRDefault="00CB5EC9" w:rsidP="00CB5EC9">
      <w:bookmarkStart w:id="786" w:name="_Toc69883537"/>
      <w:bookmarkStart w:id="787" w:name="_Toc73625552"/>
      <w:r w:rsidRPr="00CB5EC9">
        <w:t>The following parameters may be used in the Relay Discovery Additional Information message (</w:t>
      </w:r>
      <w:r w:rsidR="000120E5">
        <w:t xml:space="preserve">using </w:t>
      </w:r>
      <w:r w:rsidRPr="00CB5EC9">
        <w:t>Model A) based on the procedure defined in clause 6.5.1.3 for 5G ProSe UE-to-Network Relay where Source Layer-2 ID and Destination Layer-2 ID are used for sending and receiving the message</w:t>
      </w:r>
      <w:r w:rsidR="006F24C9">
        <w:t xml:space="preserve"> and</w:t>
      </w:r>
      <w:r w:rsidRPr="00CB5EC9">
        <w:t xml:space="preserve">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lastRenderedPageBreak/>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40999D3A" w:rsidR="00EB684B" w:rsidRDefault="00EB684B" w:rsidP="004909A6">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46737934" w:rsidR="006D23DF" w:rsidRDefault="006D23DF" w:rsidP="006D23DF">
      <w:pPr>
        <w:pStyle w:val="NO"/>
      </w:pPr>
      <w:r>
        <w:t>NOTE 2:</w:t>
      </w:r>
      <w:r>
        <w:tab/>
        <w:t>If a 5G ProSe UE-to-Network Relay and 5G ProSe Remote UE from different PLMNs discover each other, it means that the Relay Service Code is associated with the same connectivity service, and the same Relay Service Code is provisioned based on Service Level Agreement among PLMNs.</w:t>
      </w:r>
    </w:p>
    <w:p w14:paraId="2421CD44" w14:textId="3A51BB66" w:rsidR="0093004C" w:rsidRPr="00CB5EC9" w:rsidRDefault="006467AC" w:rsidP="0093004C">
      <w:pPr>
        <w:pStyle w:val="Heading4"/>
        <w:rPr>
          <w:noProof/>
        </w:rPr>
      </w:pPr>
      <w:bookmarkStart w:id="788" w:name="_Toc177729596"/>
      <w:bookmarkStart w:id="789" w:name="_CR5_8_3_2"/>
      <w:bookmarkEnd w:id="789"/>
      <w:r w:rsidRPr="00CB5EC9">
        <w:t>5.</w:t>
      </w:r>
      <w:r w:rsidR="00934181" w:rsidRPr="00CB5EC9">
        <w:t>8</w:t>
      </w:r>
      <w:r w:rsidRPr="00CB5EC9">
        <w:t>.3.2</w:t>
      </w:r>
      <w:r w:rsidRPr="00CB5EC9">
        <w:tab/>
      </w:r>
      <w:bookmarkEnd w:id="784"/>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786"/>
      <w:bookmarkEnd w:id="787"/>
      <w:bookmarkEnd w:id="788"/>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790" w:name="_Toc69883538"/>
      <w:bookmarkStart w:id="791" w:name="_Toc73625553"/>
      <w:r w:rsidRPr="00CB5EC9">
        <w:t>The following additional parameters may be used in the Relay Discovery Additional Information message (</w:t>
      </w:r>
      <w:r w:rsidR="000120E5">
        <w:t xml:space="preserve">using </w:t>
      </w:r>
      <w:r w:rsidRPr="00CB5EC9">
        <w:t>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792" w:name="_Toc177729597"/>
      <w:bookmarkStart w:id="793" w:name="_CR5_8_3_3"/>
      <w:bookmarkEnd w:id="793"/>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790"/>
      <w:bookmarkEnd w:id="791"/>
      <w:bookmarkEnd w:id="792"/>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794" w:name="_Toc19199121"/>
      <w:bookmarkStart w:id="795" w:name="_Toc27821911"/>
      <w:bookmarkStart w:id="796" w:name="_Toc36126265"/>
      <w:bookmarkStart w:id="797" w:name="_Toc45012589"/>
      <w:bookmarkStart w:id="798" w:name="_Toc51754015"/>
      <w:bookmarkStart w:id="799" w:name="_Toc51754149"/>
      <w:bookmarkStart w:id="800" w:name="_Toc51838976"/>
      <w:bookmarkStart w:id="801" w:name="_Toc66692691"/>
      <w:bookmarkStart w:id="802" w:name="_Toc66701870"/>
      <w:bookmarkStart w:id="803" w:name="_Toc69883540"/>
      <w:bookmarkStart w:id="804"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805" w:name="_Toc177729598"/>
      <w:bookmarkStart w:id="806" w:name="_CR5_8_4"/>
      <w:bookmarkEnd w:id="806"/>
      <w:r>
        <w:rPr>
          <w:lang w:eastAsia="ko-KR"/>
        </w:rPr>
        <w:t>5.8.4</w:t>
      </w:r>
      <w:r>
        <w:rPr>
          <w:lang w:eastAsia="ko-KR"/>
        </w:rPr>
        <w:tab/>
        <w:t>Identifiers for 5G ProSe UE-to-UE Relay Discovery</w:t>
      </w:r>
      <w:bookmarkEnd w:id="805"/>
    </w:p>
    <w:p w14:paraId="7A738ED4" w14:textId="21342E50" w:rsidR="00A627C2" w:rsidRDefault="00A627C2" w:rsidP="00A627C2">
      <w:pPr>
        <w:pStyle w:val="Heading4"/>
        <w:rPr>
          <w:lang w:eastAsia="ko-KR"/>
        </w:rPr>
      </w:pPr>
      <w:bookmarkStart w:id="807" w:name="_Toc177729599"/>
      <w:bookmarkStart w:id="808" w:name="_CR5_8_4_1"/>
      <w:bookmarkEnd w:id="808"/>
      <w:r>
        <w:rPr>
          <w:lang w:eastAsia="ko-KR"/>
        </w:rPr>
        <w:t>5.8.4.1</w:t>
      </w:r>
      <w:r>
        <w:rPr>
          <w:lang w:eastAsia="ko-KR"/>
        </w:rPr>
        <w:tab/>
        <w:t>General</w:t>
      </w:r>
      <w:bookmarkEnd w:id="807"/>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51586D5F"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r w:rsidR="001C5CF9">
        <w:rPr>
          <w:lang w:eastAsia="ko-KR"/>
        </w:rPr>
        <w:t xml:space="preserve"> This set of identifiers provides information about the 5G ProSe End UE(s) (e.g. </w:t>
      </w:r>
      <w:r w:rsidR="007B3C23">
        <w:rPr>
          <w:lang w:eastAsia="ko-KR"/>
        </w:rPr>
        <w:t>u</w:t>
      </w:r>
      <w:r w:rsidR="001C5CF9">
        <w:rPr>
          <w:lang w:eastAsia="ko-KR"/>
        </w:rPr>
        <w:t xml:space="preserve">ser </w:t>
      </w:r>
      <w:r w:rsidR="007B3C23">
        <w:rPr>
          <w:lang w:eastAsia="ko-KR"/>
        </w:rPr>
        <w:t>i</w:t>
      </w:r>
      <w:r w:rsidR="001C5CF9">
        <w:rPr>
          <w:lang w:eastAsia="ko-KR"/>
        </w:rPr>
        <w:t>nfo</w:t>
      </w:r>
      <w:r w:rsidR="007B3C23">
        <w:rPr>
          <w:lang w:eastAsia="ko-KR"/>
        </w:rPr>
        <w:t xml:space="preserve"> (i.e. Application Layer ID)</w:t>
      </w:r>
      <w:r w:rsidR="001C5CF9">
        <w:rPr>
          <w:lang w:eastAsia="ko-KR"/>
        </w:rPr>
        <w:t>) to be discovered via 5G ProSe UE-to-UE Relay.</w:t>
      </w:r>
    </w:p>
    <w:p w14:paraId="51A353C3" w14:textId="55AC344F" w:rsidR="00A627C2" w:rsidRDefault="00A627C2" w:rsidP="00140F75">
      <w:pPr>
        <w:pStyle w:val="B1"/>
        <w:rPr>
          <w:lang w:eastAsia="ko-KR"/>
        </w:rPr>
      </w:pPr>
      <w:r>
        <w:rPr>
          <w:lang w:eastAsia="ko-KR"/>
        </w:rPr>
        <w:lastRenderedPageBreak/>
        <w:t>-</w:t>
      </w:r>
      <w:r>
        <w:rPr>
          <w:lang w:eastAsia="ko-KR"/>
        </w:rPr>
        <w:tab/>
        <w:t xml:space="preserve">The UE-to-UE </w:t>
      </w:r>
      <w:r w:rsidR="0036244A">
        <w:rPr>
          <w:lang w:eastAsia="ko-KR"/>
        </w:rPr>
        <w:t>Relay D</w:t>
      </w:r>
      <w:r>
        <w:rPr>
          <w:lang w:eastAsia="ko-KR"/>
        </w:rPr>
        <w:t>iscovery set of identifiers</w:t>
      </w:r>
      <w:r w:rsidR="001C5CF9">
        <w:rPr>
          <w:lang w:eastAsia="ko-KR"/>
        </w:rPr>
        <w:t xml:space="preserve"> as defined in clause 5.8.4.2</w:t>
      </w:r>
      <w:r>
        <w:rPr>
          <w:lang w:eastAsia="ko-KR"/>
        </w:rPr>
        <w:t xml:space="preserve">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71A0FED"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r w:rsidR="001C5CF9">
        <w:rPr>
          <w:lang w:eastAsia="ko-KR"/>
        </w:rPr>
        <w:t xml:space="preserve"> The Direct Discovery set can be protected using different keys as used to protect the UE-to-UE Relay Discover set according to TS 33.503 [29].</w:t>
      </w:r>
    </w:p>
    <w:p w14:paraId="76C70D2E" w14:textId="121BE13D" w:rsidR="0036244A" w:rsidRDefault="0036244A" w:rsidP="0036244A">
      <w:pPr>
        <w:pStyle w:val="Heading4"/>
        <w:rPr>
          <w:lang w:eastAsia="ko-KR"/>
        </w:rPr>
      </w:pPr>
      <w:bookmarkStart w:id="809" w:name="_Toc177729600"/>
      <w:bookmarkStart w:id="810" w:name="_CR5_8_4_2"/>
      <w:bookmarkEnd w:id="810"/>
      <w:r>
        <w:rPr>
          <w:lang w:eastAsia="ko-KR"/>
        </w:rPr>
        <w:t>5.8.4.2</w:t>
      </w:r>
      <w:r>
        <w:rPr>
          <w:lang w:eastAsia="ko-KR"/>
        </w:rPr>
        <w:tab/>
        <w:t>Common identifiers for 5G ProSe UE-to-UE Relay Discovery</w:t>
      </w:r>
      <w:bookmarkEnd w:id="809"/>
    </w:p>
    <w:p w14:paraId="3ADABFCF" w14:textId="634B485C"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0DE0CC" w14:textId="32A820B6" w:rsidR="0036244A" w:rsidRDefault="0036244A" w:rsidP="00F40748">
      <w:pPr>
        <w:pStyle w:val="B1"/>
      </w:pPr>
      <w:r>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1D86B28B"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7A2FEE7F"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131F6DE2" w14:textId="77777777" w:rsidR="001340CF" w:rsidRDefault="001340CF" w:rsidP="001340CF">
      <w:pPr>
        <w:pStyle w:val="B1"/>
      </w:pPr>
      <w:r>
        <w:tab/>
        <w:t xml:space="preserve">When a 5G ProSe UE-to-UE Relay self-selects a Source Layer-2 ID for a received 5G ProSe UE-to-UE Relay Discovery Solicitation message, it selects a different Source Layer-2 ID values for each 5G ProSe UE-to-UE </w:t>
      </w:r>
      <w:r>
        <w:lastRenderedPageBreak/>
        <w:t>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06B5DA3A"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1EC40C41" w:rsidR="0036244A" w:rsidRDefault="0036244A" w:rsidP="00F40748">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26A4A7CF" w:rsidR="006D23DF" w:rsidRDefault="006D23DF" w:rsidP="006D23DF">
      <w:pPr>
        <w:pStyle w:val="NO"/>
      </w:pPr>
      <w:r>
        <w:t>NOTE 2:</w:t>
      </w:r>
      <w:r>
        <w:tab/>
        <w:t>If a 5G ProSe UE-to-UE Relay and 5G ProSe End UEs from different PLMNs discover each other, it means that the Relay Service Code is associated with the same connectivity service, and the same Relay Service Code is provisioned based on Service Level Agreement among PLMNs.</w:t>
      </w:r>
    </w:p>
    <w:p w14:paraId="77D54DBB" w14:textId="161A9C83" w:rsidR="0036244A" w:rsidRDefault="0036244A" w:rsidP="0036244A">
      <w:pPr>
        <w:pStyle w:val="Heading3"/>
        <w:rPr>
          <w:lang w:eastAsia="ko-KR"/>
        </w:rPr>
      </w:pPr>
      <w:bookmarkStart w:id="811" w:name="_Toc177729601"/>
      <w:bookmarkStart w:id="812" w:name="_CR5_8_5"/>
      <w:bookmarkEnd w:id="812"/>
      <w:r>
        <w:rPr>
          <w:lang w:eastAsia="ko-KR"/>
        </w:rPr>
        <w:t>5.8.5</w:t>
      </w:r>
      <w:r>
        <w:rPr>
          <w:lang w:eastAsia="ko-KR"/>
        </w:rPr>
        <w:tab/>
        <w:t>Identifiers for 5G ProSe UE-to-UE Relay Communication with integrated Discovery</w:t>
      </w:r>
      <w:bookmarkEnd w:id="811"/>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B384838" w14:textId="74C9ABEB" w:rsidR="008C47BE" w:rsidRPr="00CB5EC9" w:rsidRDefault="008C47BE" w:rsidP="008C47BE">
      <w:pPr>
        <w:pStyle w:val="Heading2"/>
        <w:rPr>
          <w:lang w:eastAsia="ko-KR"/>
        </w:rPr>
      </w:pPr>
      <w:bookmarkStart w:id="813" w:name="_Toc177729602"/>
      <w:bookmarkStart w:id="814" w:name="_CR5_9"/>
      <w:bookmarkEnd w:id="814"/>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794"/>
      <w:bookmarkEnd w:id="795"/>
      <w:bookmarkEnd w:id="796"/>
      <w:bookmarkEnd w:id="797"/>
      <w:bookmarkEnd w:id="798"/>
      <w:bookmarkEnd w:id="799"/>
      <w:bookmarkEnd w:id="800"/>
      <w:bookmarkEnd w:id="801"/>
      <w:bookmarkEnd w:id="802"/>
      <w:bookmarkEnd w:id="803"/>
      <w:bookmarkEnd w:id="804"/>
      <w:bookmarkEnd w:id="813"/>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r w:rsidRPr="00CB5EC9">
        <w:t>ProSe can be used over PC5 reference point with the following considerations.</w:t>
      </w:r>
    </w:p>
    <w:p w14:paraId="21265F0F" w14:textId="0E10CD30"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ProSe Direct Communication</w:t>
      </w:r>
      <w:r w:rsidR="00155FAC">
        <w:t>,</w:t>
      </w:r>
      <w:r w:rsidR="00AE5FB3" w:rsidRPr="00CB5EC9">
        <w:t xml:space="preserve"> </w:t>
      </w:r>
      <w:r w:rsidRPr="00CB5EC9">
        <w:t xml:space="preserve">clause 5.1.4.2 for </w:t>
      </w:r>
      <w:r w:rsidR="008F7A4E" w:rsidRPr="00CB5EC9">
        <w:t xml:space="preserve">5G </w:t>
      </w:r>
      <w:r w:rsidRPr="00CB5EC9">
        <w:t>ProSe UE-to-Network Relay</w:t>
      </w:r>
      <w:r w:rsidR="00155FAC">
        <w:t xml:space="preserve"> and clause 5.1.5.2 for 5G ProSe UE-to-UE Relay</w:t>
      </w:r>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6EA75736"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815" w:name="_Toc66692692"/>
      <w:bookmarkStart w:id="816" w:name="_Toc66701871"/>
      <w:bookmarkStart w:id="817" w:name="_Toc69883541"/>
      <w:bookmarkStart w:id="818" w:name="_Toc73625555"/>
      <w:bookmarkStart w:id="819" w:name="_Toc177729603"/>
      <w:bookmarkStart w:id="820" w:name="_CR5_10"/>
      <w:bookmarkEnd w:id="820"/>
      <w:r w:rsidRPr="00CB5EC9">
        <w:rPr>
          <w:lang w:eastAsia="ko-KR"/>
        </w:rPr>
        <w:t>5.</w:t>
      </w:r>
      <w:r w:rsidR="00934181" w:rsidRPr="00CB5EC9">
        <w:rPr>
          <w:lang w:eastAsia="ko-KR"/>
        </w:rPr>
        <w:t>10</w:t>
      </w:r>
      <w:r w:rsidRPr="00CB5EC9">
        <w:rPr>
          <w:lang w:eastAsia="ko-KR"/>
        </w:rPr>
        <w:tab/>
      </w:r>
      <w:r w:rsidRPr="00CB5EC9">
        <w:t>PC5 operation in EPS for Public Safety UE</w:t>
      </w:r>
      <w:bookmarkEnd w:id="815"/>
      <w:bookmarkEnd w:id="816"/>
      <w:bookmarkEnd w:id="817"/>
      <w:bookmarkEnd w:id="818"/>
      <w:bookmarkEnd w:id="819"/>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821" w:name="_Toc61540604"/>
      <w:bookmarkStart w:id="822" w:name="_Toc66692693"/>
      <w:bookmarkStart w:id="823" w:name="_Toc66701872"/>
      <w:bookmarkStart w:id="824" w:name="_Toc69883542"/>
      <w:bookmarkStart w:id="825" w:name="_Toc73625556"/>
      <w:bookmarkStart w:id="826" w:name="_Toc177729604"/>
      <w:bookmarkStart w:id="827" w:name="_CR5_11"/>
      <w:bookmarkEnd w:id="827"/>
      <w:r w:rsidRPr="00CB5EC9">
        <w:t>5.</w:t>
      </w:r>
      <w:r w:rsidR="00934181" w:rsidRPr="00CB5EC9">
        <w:t>11</w:t>
      </w:r>
      <w:r w:rsidRPr="00CB5EC9">
        <w:tab/>
      </w:r>
      <w:r w:rsidRPr="00CB5EC9">
        <w:rPr>
          <w:lang w:eastAsia="zh-CN"/>
        </w:rPr>
        <w:t>Communication path selection between PC5 and Uu</w:t>
      </w:r>
      <w:bookmarkEnd w:id="821"/>
      <w:r w:rsidRPr="00CB5EC9">
        <w:rPr>
          <w:lang w:eastAsia="zh-CN"/>
        </w:rPr>
        <w:t xml:space="preserve"> reference points</w:t>
      </w:r>
      <w:bookmarkEnd w:id="822"/>
      <w:bookmarkEnd w:id="823"/>
      <w:bookmarkEnd w:id="824"/>
      <w:bookmarkEnd w:id="825"/>
      <w:bookmarkEnd w:id="826"/>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lastRenderedPageBreak/>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828" w:name="_Toc73625557"/>
      <w:bookmarkStart w:id="829" w:name="_Toc177729605"/>
      <w:bookmarkStart w:id="830" w:name="_CR5_12"/>
      <w:bookmarkEnd w:id="830"/>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828"/>
      <w:bookmarkEnd w:id="829"/>
    </w:p>
    <w:p w14:paraId="276AABA9" w14:textId="55FEAA32"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831" w:name="_Toc177729606"/>
      <w:bookmarkStart w:id="832" w:name="_Toc19199126"/>
      <w:bookmarkStart w:id="833" w:name="_Toc27821916"/>
      <w:bookmarkStart w:id="834" w:name="_Toc36126270"/>
      <w:bookmarkStart w:id="835" w:name="_Toc45012594"/>
      <w:bookmarkStart w:id="836" w:name="_Toc51754020"/>
      <w:bookmarkStart w:id="837" w:name="_Toc51754154"/>
      <w:bookmarkStart w:id="838" w:name="_Toc51838981"/>
      <w:bookmarkStart w:id="839" w:name="_Toc66692694"/>
      <w:bookmarkStart w:id="840" w:name="_Toc66701873"/>
      <w:bookmarkStart w:id="841" w:name="_Toc69883543"/>
      <w:bookmarkStart w:id="842" w:name="_Toc73625558"/>
      <w:bookmarkStart w:id="843" w:name="_CR5_13"/>
      <w:bookmarkEnd w:id="843"/>
      <w:r>
        <w:t>5.13</w:t>
      </w:r>
      <w:r>
        <w:tab/>
        <w:t>Support for PC5 DRX operations</w:t>
      </w:r>
      <w:bookmarkEnd w:id="831"/>
    </w:p>
    <w:p w14:paraId="548E0801" w14:textId="77777777" w:rsidR="00DB4E7B" w:rsidRDefault="00DB4E7B" w:rsidP="004909A6">
      <w:pPr>
        <w:pStyle w:val="Heading3"/>
      </w:pPr>
      <w:bookmarkStart w:id="844" w:name="_Toc177729607"/>
      <w:bookmarkStart w:id="845" w:name="_CR5_13_1"/>
      <w:bookmarkEnd w:id="845"/>
      <w:r>
        <w:t>5.13.1</w:t>
      </w:r>
      <w:r>
        <w:tab/>
        <w:t>General</w:t>
      </w:r>
      <w:bookmarkEnd w:id="844"/>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1BB57F82" w:rsidR="00DB4E7B" w:rsidRDefault="00DB4E7B" w:rsidP="004909A6">
      <w:pPr>
        <w:pStyle w:val="B1"/>
      </w:pPr>
      <w:r>
        <w:t>-</w:t>
      </w:r>
      <w:r>
        <w:tab/>
        <w:t>5G ProSe UE-to-Network Relay Discovery and 5G ProSe UE-to-Network Relay Communication</w:t>
      </w:r>
      <w:r w:rsidR="00724E85">
        <w:t>;</w:t>
      </w:r>
    </w:p>
    <w:p w14:paraId="67D62571" w14:textId="77777777" w:rsidR="00724E85" w:rsidRDefault="00724E85" w:rsidP="00724E85">
      <w:pPr>
        <w:pStyle w:val="B1"/>
      </w:pPr>
      <w:r>
        <w:t>-</w:t>
      </w:r>
      <w:r>
        <w:tab/>
        <w:t>5G ProSe UE-to-UE Relay Discovery and 5G ProSe UE-to-UE Relay Communication.</w:t>
      </w:r>
    </w:p>
    <w:p w14:paraId="5E53AB97" w14:textId="4074CEE4" w:rsidR="00DB4E7B" w:rsidRDefault="00DB4E7B" w:rsidP="00DB4E7B">
      <w:r>
        <w:t xml:space="preserve">Support for PC5 DRX operations in the AS layer is specified in </w:t>
      </w:r>
      <w:r w:rsidR="004F16C7">
        <w:t>TS 38.300 [</w:t>
      </w:r>
      <w:r>
        <w:t>1</w:t>
      </w:r>
      <w:r w:rsidR="004909A6">
        <w:t>2</w:t>
      </w:r>
      <w:r>
        <w:t>].</w:t>
      </w:r>
    </w:p>
    <w:p w14:paraId="5D7D2017" w14:textId="1CE94DCF" w:rsidR="00DB4E7B" w:rsidRDefault="00DB4E7B" w:rsidP="004909A6">
      <w:pPr>
        <w:pStyle w:val="Heading3"/>
      </w:pPr>
      <w:bookmarkStart w:id="846" w:name="_Toc177729608"/>
      <w:bookmarkStart w:id="847" w:name="_CR5_13_2"/>
      <w:bookmarkEnd w:id="847"/>
      <w:r>
        <w:t>5.13.2</w:t>
      </w:r>
      <w:r>
        <w:tab/>
        <w:t>PC5 DRX operations for 5G ProSe Direct Discovery</w:t>
      </w:r>
      <w:r w:rsidR="00724E85">
        <w:t>,</w:t>
      </w:r>
      <w:r>
        <w:t xml:space="preserve"> 5G ProSe UE-to-Network Relay Discovery</w:t>
      </w:r>
      <w:r w:rsidR="00724E85">
        <w:t xml:space="preserve"> and 5G ProSe UE-to-UE Relay Discovery</w:t>
      </w:r>
      <w:bookmarkEnd w:id="846"/>
    </w:p>
    <w:p w14:paraId="6118735C" w14:textId="5D5614E3" w:rsidR="00DB4E7B" w:rsidRDefault="00DB4E7B" w:rsidP="00DB4E7B">
      <w:r>
        <w:t>For 5G ProSe Direct Discovery</w:t>
      </w:r>
      <w:r w:rsidR="00724E85">
        <w:t>,</w:t>
      </w:r>
      <w:r>
        <w:t xml:space="preserve"> 5G ProSe UE-to-Network Relay Discovery</w:t>
      </w:r>
      <w:r w:rsidR="00724E85">
        <w:t xml:space="preserve"> and 5G ProSe UE-to-UE Relay Discovery</w:t>
      </w:r>
      <w:r>
        <w:t xml:space="preserve"> when the UE is "not served by NG-RAN", the UE uses the provisioned default PC5 DRX configuration for PC5 DRX operation as specified in clause 5.1.2.1</w:t>
      </w:r>
      <w:r w:rsidR="00724E85">
        <w:t>,</w:t>
      </w:r>
      <w:r>
        <w:t xml:space="preserve"> clause 5.1.4.1</w:t>
      </w:r>
      <w:r w:rsidR="00724E85">
        <w:t xml:space="preserve"> and clause 5.1.5.1</w:t>
      </w:r>
      <w:r>
        <w:t>, respectively.</w:t>
      </w:r>
    </w:p>
    <w:p w14:paraId="72F719B0" w14:textId="4A6C2992" w:rsidR="00DB4E7B" w:rsidRDefault="00DB4E7B" w:rsidP="004909A6">
      <w:pPr>
        <w:pStyle w:val="Heading3"/>
      </w:pPr>
      <w:bookmarkStart w:id="848" w:name="_Toc177729609"/>
      <w:bookmarkStart w:id="849" w:name="_CR5_13_3"/>
      <w:bookmarkEnd w:id="849"/>
      <w:r>
        <w:lastRenderedPageBreak/>
        <w:t>5.13.3</w:t>
      </w:r>
      <w:r>
        <w:tab/>
        <w:t>PC5 DRX operations for 5G ProSe Direct Communication</w:t>
      </w:r>
      <w:r w:rsidR="00724E85">
        <w:t>,</w:t>
      </w:r>
      <w:r>
        <w:t xml:space="preserve"> 5G ProSe UE-to-Network Relay Communication</w:t>
      </w:r>
      <w:r w:rsidR="00724E85">
        <w:t xml:space="preserve"> and 5G ProSe UE-to-UE Relay Communication</w:t>
      </w:r>
      <w:bookmarkEnd w:id="848"/>
    </w:p>
    <w:p w14:paraId="310895DF" w14:textId="53C17D53" w:rsidR="00DB4E7B" w:rsidRDefault="00DB4E7B" w:rsidP="00DB4E7B">
      <w:r>
        <w:t>The ProSe layer determines the respective ProSe services (i.e. ProSe identifiers)</w:t>
      </w:r>
      <w:r w:rsidR="006F24C9">
        <w:t xml:space="preserve"> and</w:t>
      </w:r>
      <w:r>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3283AF77" w:rsidR="00DB4E7B" w:rsidRDefault="00DB4E7B" w:rsidP="00DB4E7B">
      <w:r>
        <w:t>For unicast mode 5G ProSe Direct Communication</w:t>
      </w:r>
      <w:r w:rsidR="00724E85">
        <w:t>,</w:t>
      </w:r>
      <w:r>
        <w:t xml:space="preserve"> 5G ProSe UE-to-Network Relay Communication</w:t>
      </w:r>
      <w:r w:rsidR="00724E85">
        <w:t xml:space="preserve"> and 5G ProSe UE-to-UE Relay Communication</w:t>
      </w:r>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850" w:name="_Toc177729610"/>
      <w:bookmarkStart w:id="851" w:name="_CR5_14"/>
      <w:bookmarkEnd w:id="851"/>
      <w:r>
        <w:t>5.14</w:t>
      </w:r>
      <w:r>
        <w:tab/>
        <w:t>5G ProSe UE-to-UE Relay Communication</w:t>
      </w:r>
      <w:bookmarkEnd w:id="850"/>
    </w:p>
    <w:p w14:paraId="5A3BB169" w14:textId="0945780B" w:rsidR="00D45C1F" w:rsidRDefault="00D45C1F" w:rsidP="00D45C1F">
      <w:pPr>
        <w:pStyle w:val="Heading3"/>
      </w:pPr>
      <w:bookmarkStart w:id="852" w:name="_Toc177729611"/>
      <w:bookmarkStart w:id="853" w:name="_CR5_14_1"/>
      <w:bookmarkEnd w:id="853"/>
      <w:r>
        <w:t>5.14.1</w:t>
      </w:r>
      <w:r>
        <w:tab/>
        <w:t>5G ProSe Layer-3 UE-to-UE Relay Communication</w:t>
      </w:r>
      <w:bookmarkEnd w:id="852"/>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854" w:name="_Toc177729612"/>
      <w:bookmarkStart w:id="855" w:name="_CR5_14_2"/>
      <w:bookmarkEnd w:id="855"/>
      <w:r>
        <w:lastRenderedPageBreak/>
        <w:t>5.14.2</w:t>
      </w:r>
      <w:r>
        <w:tab/>
        <w:t>5G ProSe Layer-2 UE-to-UE Relay Communication</w:t>
      </w:r>
      <w:bookmarkEnd w:id="854"/>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6BD07B9B" w14:textId="2240A196" w:rsidR="0039311E" w:rsidRDefault="0039311E" w:rsidP="0039311E">
      <w:pPr>
        <w:pStyle w:val="Heading2"/>
      </w:pPr>
      <w:bookmarkStart w:id="856" w:name="_Toc177729613"/>
      <w:bookmarkStart w:id="857" w:name="_CR5_15"/>
      <w:bookmarkEnd w:id="857"/>
      <w:r>
        <w:t>5.15</w:t>
      </w:r>
      <w:r>
        <w:tab/>
        <w:t>Path switching between two UE-to-Network Relays</w:t>
      </w:r>
      <w:bookmarkEnd w:id="856"/>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w:t>
      </w:r>
      <w:r w:rsidR="006F24C9">
        <w:t xml:space="preserve"> and</w:t>
      </w:r>
      <w:r>
        <w:t xml:space="preserve"> 5G ProSe Layer-3 UE-to-Network Relay without N3IWF)</w:t>
      </w:r>
      <w:r w:rsidR="006D23DF">
        <w:t>, by using the RSC associated with the original path</w:t>
      </w:r>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858" w:name="_Toc177729614"/>
      <w:bookmarkStart w:id="859" w:name="_CR5_16"/>
      <w:bookmarkEnd w:id="859"/>
      <w:r>
        <w:t>5.16</w:t>
      </w:r>
      <w:r>
        <w:tab/>
        <w:t>Communication path switching between PC5 and Uu reference points</w:t>
      </w:r>
      <w:bookmarkEnd w:id="858"/>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1" type="#_x0000_t75" style="width:314.3pt;height:209.1pt" o:ole="">
            <v:imagedata r:id="rId41" o:title=""/>
          </v:shape>
          <o:OLEObject Type="Embed" ProgID="Visio.Drawing.15" ShapeID="_x0000_i1041" DrawAspect="Content" ObjectID="_1803718858" r:id="rId42"/>
        </w:object>
      </w:r>
    </w:p>
    <w:p w14:paraId="78271167" w14:textId="3D14C459" w:rsidR="008D480E" w:rsidRDefault="008D480E" w:rsidP="008D480E">
      <w:pPr>
        <w:pStyle w:val="TF"/>
      </w:pPr>
      <w:r>
        <w:t xml:space="preserve">Figure 5.16-1: Example scenario of communication path switching between PC5 and Uu reference points (i.e. switching between Figure a and </w:t>
      </w:r>
      <w:bookmarkStart w:id="860" w:name="_CRFigure5_161"/>
      <w:r>
        <w:t xml:space="preserve">Figure </w:t>
      </w:r>
      <w:bookmarkEnd w:id="860"/>
      <w:r>
        <w:t>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4F16C7">
        <w:t>TS 23.502 [</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1ADF19B3" w:rsidR="008D480E" w:rsidRDefault="008D480E" w:rsidP="00F40748">
      <w:r>
        <w:t>When both Uu path and PC5 path are available, a make-before-break mechanism is used when switching between PC5 path and Uu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861" w:name="_Toc177729615"/>
      <w:bookmarkStart w:id="862" w:name="_CR5_17"/>
      <w:bookmarkEnd w:id="862"/>
      <w:r>
        <w:lastRenderedPageBreak/>
        <w:t>5.17</w:t>
      </w:r>
      <w:r>
        <w:tab/>
      </w:r>
      <w:r w:rsidR="00C72C27">
        <w:t xml:space="preserve">Multi-path communication </w:t>
      </w:r>
      <w:r>
        <w:t>via Uu and via 5G ProSe UE-to-Network Relay</w:t>
      </w:r>
      <w:bookmarkEnd w:id="861"/>
    </w:p>
    <w:p w14:paraId="011CE3F4" w14:textId="69AE1D77" w:rsidR="00B9074B" w:rsidRDefault="00B9074B" w:rsidP="00B9074B">
      <w:pPr>
        <w:pStyle w:val="Heading3"/>
      </w:pPr>
      <w:bookmarkStart w:id="863" w:name="_Toc177729616"/>
      <w:bookmarkStart w:id="864" w:name="_CR5_17_1"/>
      <w:bookmarkEnd w:id="864"/>
      <w:r>
        <w:t>5.17.1</w:t>
      </w:r>
      <w:r>
        <w:tab/>
        <w:t>General</w:t>
      </w:r>
      <w:bookmarkEnd w:id="863"/>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2" type="#_x0000_t75" style="width:366.9pt;height:101.45pt" o:ole="">
            <v:imagedata r:id="rId43" o:title="" cropbottom="3965f"/>
          </v:shape>
          <o:OLEObject Type="Embed" ProgID="Visio.Drawing.15" ShapeID="_x0000_i1042" DrawAspect="Content" ObjectID="_1803718859" r:id="rId44"/>
        </w:object>
      </w:r>
    </w:p>
    <w:p w14:paraId="5E59F952" w14:textId="7B38B8A7" w:rsidR="00B9074B" w:rsidRDefault="00B9074B" w:rsidP="00B9074B">
      <w:pPr>
        <w:pStyle w:val="TF"/>
      </w:pPr>
      <w:bookmarkStart w:id="865" w:name="_CRFigure5_17_11"/>
      <w:r>
        <w:t xml:space="preserve">Figure </w:t>
      </w:r>
      <w:bookmarkEnd w:id="865"/>
      <w:r>
        <w:t>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866" w:name="_Toc177729617"/>
      <w:bookmarkStart w:id="867" w:name="_CR5_17_2"/>
      <w:bookmarkEnd w:id="867"/>
      <w:r>
        <w:t>5.17.2</w:t>
      </w:r>
      <w:r>
        <w:tab/>
      </w:r>
      <w:r w:rsidR="00C72C27">
        <w:t xml:space="preserve">Multi-path communication </w:t>
      </w:r>
      <w:r>
        <w:t>via direct Uu path and via 5G ProSe Layer-3 UE-to-Network Relay</w:t>
      </w:r>
      <w:bookmarkEnd w:id="866"/>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29C2F391" w:rsidR="00B9074B" w:rsidRDefault="00B9074B" w:rsidP="00B9074B">
      <w:r>
        <w:t>When a 5G ProSe Layer-3 Remote UE accesses the network via a 5G ProSe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868" w:name="_Toc177729618"/>
      <w:bookmarkStart w:id="869" w:name="_CR5_18"/>
      <w:bookmarkEnd w:id="869"/>
      <w:r>
        <w:t>5.18</w:t>
      </w:r>
      <w:r>
        <w:tab/>
        <w:t>Support of Public Warning Notification Relaying</w:t>
      </w:r>
      <w:bookmarkEnd w:id="868"/>
    </w:p>
    <w:p w14:paraId="15A79173" w14:textId="7AD14381" w:rsidR="00936400" w:rsidRDefault="00936400" w:rsidP="00B96A2D">
      <w:r>
        <w:t>As specified in TS 22.268 [33],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0BC5A212" w14:textId="77777777" w:rsidR="00B96A2D" w:rsidRDefault="00B96A2D" w:rsidP="00B96A2D">
      <w:r>
        <w:t>A 5G ProSe Remote UE can receive the broadcasted warning message without establishing a connection to the 5G ProSe UE-to-Network Relay.</w:t>
      </w:r>
    </w:p>
    <w:p w14:paraId="424836E7" w14:textId="0209B2CB" w:rsidR="00B96A2D" w:rsidRDefault="00B96A2D" w:rsidP="00B96A2D">
      <w:r>
        <w:t xml:space="preserve">The 5G ProSe UE-to-Network Relay performs the duplication detection function as specified in </w:t>
      </w:r>
      <w:r w:rsidR="004F16C7">
        <w:t>TS 23.041 [</w:t>
      </w:r>
      <w:r>
        <w:t>32] to suppress</w:t>
      </w:r>
      <w:r w:rsidR="00936400">
        <w:t xml:space="preserve"> the</w:t>
      </w:r>
      <w:r>
        <w:t xml:space="preserve"> received duplicated warning messages over Uu. The 5G ProSe UE-to-Network Remote UE performs the </w:t>
      </w:r>
      <w:r>
        <w:lastRenderedPageBreak/>
        <w:t xml:space="preserve">duplication detection function as specified in </w:t>
      </w:r>
      <w:r w:rsidR="004F16C7">
        <w:t>TS 23.041 [</w:t>
      </w:r>
      <w:r>
        <w:t>32] to detect duplicated warning messages received over PC5 and/or Uu.</w:t>
      </w:r>
    </w:p>
    <w:p w14:paraId="2CB0B8FE" w14:textId="77777777" w:rsidR="00B96A2D" w:rsidRDefault="00B96A2D" w:rsidP="0083693E">
      <w:pPr>
        <w:pStyle w:val="NO"/>
      </w:pPr>
      <w:r>
        <w:t>NOTE:</w:t>
      </w:r>
      <w:r>
        <w:tab/>
        <w:t>The duplication detection function in the 5G ProSe UE-to-Network Relay avoids broadcasting the duplicated warning message over PC5.</w:t>
      </w:r>
    </w:p>
    <w:p w14:paraId="7C1534C3" w14:textId="24C9A46F" w:rsidR="00B96A2D" w:rsidRDefault="00936400" w:rsidP="00B96A2D">
      <w:r>
        <w:t xml:space="preserve">If the 5G ProSe Layer-2 UE-to-Network Relay does not have Destination Layer-2 ID to broadcast Public Warning messages, the </w:t>
      </w:r>
      <w:r w:rsidR="00B96A2D">
        <w:t>5G ProSe Layer-2 UE-to-Network Relay forward</w:t>
      </w:r>
      <w:r>
        <w:t>s</w:t>
      </w:r>
      <w:r w:rsidR="00B96A2D">
        <w:t xml:space="preserve"> the PWS SIBs (i.e. SIB 6/7/8) to a connected 5G ProSe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870" w:name="_Toc177729619"/>
      <w:bookmarkStart w:id="871" w:name="_CR6"/>
      <w:bookmarkEnd w:id="871"/>
      <w:r w:rsidRPr="00CB5EC9">
        <w:rPr>
          <w:lang w:eastAsia="ko-KR"/>
        </w:rPr>
        <w:t>6</w:t>
      </w:r>
      <w:r w:rsidRPr="00CB5EC9">
        <w:rPr>
          <w:lang w:eastAsia="ko-KR"/>
        </w:rPr>
        <w:tab/>
        <w:t>Functional description and information flows</w:t>
      </w:r>
      <w:bookmarkEnd w:id="832"/>
      <w:bookmarkEnd w:id="833"/>
      <w:bookmarkEnd w:id="834"/>
      <w:bookmarkEnd w:id="835"/>
      <w:bookmarkEnd w:id="836"/>
      <w:bookmarkEnd w:id="837"/>
      <w:bookmarkEnd w:id="838"/>
      <w:bookmarkEnd w:id="839"/>
      <w:bookmarkEnd w:id="840"/>
      <w:bookmarkEnd w:id="841"/>
      <w:bookmarkEnd w:id="842"/>
      <w:bookmarkEnd w:id="870"/>
    </w:p>
    <w:p w14:paraId="2A31982D" w14:textId="77777777" w:rsidR="008C47BE" w:rsidRPr="00CB5EC9" w:rsidRDefault="008C47BE" w:rsidP="008C47BE">
      <w:pPr>
        <w:pStyle w:val="Heading2"/>
      </w:pPr>
      <w:bookmarkStart w:id="872" w:name="_Toc517047974"/>
      <w:bookmarkStart w:id="873" w:name="_Toc45003250"/>
      <w:bookmarkStart w:id="874" w:name="_Toc66692695"/>
      <w:bookmarkStart w:id="875" w:name="_Toc66701874"/>
      <w:bookmarkStart w:id="876" w:name="_Toc69883544"/>
      <w:bookmarkStart w:id="877" w:name="_Toc73625559"/>
      <w:bookmarkStart w:id="878" w:name="_Toc177729620"/>
      <w:bookmarkStart w:id="879" w:name="_CR6_1"/>
      <w:bookmarkEnd w:id="879"/>
      <w:r w:rsidRPr="00CB5EC9">
        <w:t>6.1</w:t>
      </w:r>
      <w:r w:rsidRPr="00CB5EC9">
        <w:tab/>
        <w:t>Control and user plane stacks</w:t>
      </w:r>
      <w:bookmarkEnd w:id="872"/>
      <w:bookmarkEnd w:id="873"/>
      <w:bookmarkEnd w:id="874"/>
      <w:bookmarkEnd w:id="875"/>
      <w:bookmarkEnd w:id="876"/>
      <w:bookmarkEnd w:id="877"/>
      <w:bookmarkEnd w:id="878"/>
    </w:p>
    <w:p w14:paraId="4BA7B2BD" w14:textId="77777777" w:rsidR="008C47BE" w:rsidRPr="00CB5EC9" w:rsidRDefault="008C47BE" w:rsidP="008C47BE">
      <w:pPr>
        <w:pStyle w:val="Heading3"/>
      </w:pPr>
      <w:bookmarkStart w:id="880" w:name="_Toc517047975"/>
      <w:bookmarkStart w:id="881" w:name="_Toc45003251"/>
      <w:bookmarkStart w:id="882" w:name="_Toc66692696"/>
      <w:bookmarkStart w:id="883" w:name="_Toc66701875"/>
      <w:bookmarkStart w:id="884" w:name="_Toc69883545"/>
      <w:bookmarkStart w:id="885" w:name="_Toc73625560"/>
      <w:bookmarkStart w:id="886" w:name="_Toc177729621"/>
      <w:bookmarkStart w:id="887" w:name="_CR6_1_1"/>
      <w:bookmarkEnd w:id="887"/>
      <w:r w:rsidRPr="00CB5EC9">
        <w:t>6.1.1</w:t>
      </w:r>
      <w:r w:rsidRPr="00CB5EC9">
        <w:tab/>
        <w:t>Control Plane</w:t>
      </w:r>
      <w:bookmarkEnd w:id="880"/>
      <w:bookmarkEnd w:id="881"/>
      <w:bookmarkEnd w:id="882"/>
      <w:bookmarkEnd w:id="883"/>
      <w:bookmarkEnd w:id="884"/>
      <w:bookmarkEnd w:id="885"/>
      <w:bookmarkEnd w:id="886"/>
    </w:p>
    <w:p w14:paraId="7B80E5EE" w14:textId="77777777" w:rsidR="008C47BE" w:rsidRPr="00CB5EC9" w:rsidRDefault="008C47BE" w:rsidP="008C47BE">
      <w:pPr>
        <w:pStyle w:val="Heading4"/>
      </w:pPr>
      <w:bookmarkStart w:id="888" w:name="_Toc517047976"/>
      <w:bookmarkStart w:id="889" w:name="_Toc45003252"/>
      <w:bookmarkStart w:id="890" w:name="_Toc66692697"/>
      <w:bookmarkStart w:id="891" w:name="_Toc66701876"/>
      <w:bookmarkStart w:id="892" w:name="_Toc69883546"/>
      <w:bookmarkStart w:id="893" w:name="_Toc73625561"/>
      <w:bookmarkStart w:id="894" w:name="_Toc177729622"/>
      <w:bookmarkStart w:id="895" w:name="_CR6_1_1_1"/>
      <w:bookmarkEnd w:id="895"/>
      <w:r w:rsidRPr="00CB5EC9">
        <w:t>6.1.1.1</w:t>
      </w:r>
      <w:r w:rsidRPr="00CB5EC9">
        <w:tab/>
        <w:t>General</w:t>
      </w:r>
      <w:bookmarkEnd w:id="888"/>
      <w:bookmarkEnd w:id="889"/>
      <w:bookmarkEnd w:id="890"/>
      <w:bookmarkEnd w:id="891"/>
      <w:bookmarkEnd w:id="892"/>
      <w:bookmarkEnd w:id="893"/>
      <w:bookmarkEnd w:id="894"/>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896" w:name="_Toc517047980"/>
      <w:bookmarkStart w:id="897" w:name="_Toc45003256"/>
      <w:bookmarkStart w:id="898" w:name="_Toc66692698"/>
      <w:bookmarkStart w:id="899" w:name="_Toc66701877"/>
      <w:bookmarkStart w:id="900" w:name="_Toc69883547"/>
      <w:bookmarkStart w:id="901" w:name="_Toc73625562"/>
      <w:r>
        <w:t>-</w:t>
      </w:r>
      <w:r>
        <w:tab/>
        <w:t>5G ProSe UE-to-UE Relay, specified in clause 6.1.1.8.</w:t>
      </w:r>
    </w:p>
    <w:p w14:paraId="303E3B36" w14:textId="77777777" w:rsidR="008C47BE" w:rsidRPr="00CB5EC9" w:rsidRDefault="008C47BE" w:rsidP="008C47BE">
      <w:pPr>
        <w:pStyle w:val="Heading4"/>
      </w:pPr>
      <w:bookmarkStart w:id="902" w:name="_Toc177729623"/>
      <w:bookmarkStart w:id="903" w:name="_CR6_1_1_2"/>
      <w:bookmarkEnd w:id="903"/>
      <w:r w:rsidRPr="00CB5EC9">
        <w:t>6.1.1.2</w:t>
      </w:r>
      <w:r w:rsidRPr="00CB5EC9">
        <w:tab/>
        <w:t>UE - UE</w:t>
      </w:r>
      <w:bookmarkEnd w:id="896"/>
      <w:bookmarkEnd w:id="897"/>
      <w:bookmarkEnd w:id="898"/>
      <w:bookmarkEnd w:id="899"/>
      <w:bookmarkEnd w:id="900"/>
      <w:bookmarkEnd w:id="901"/>
      <w:bookmarkEnd w:id="902"/>
    </w:p>
    <w:p w14:paraId="5E72603B" w14:textId="77777777" w:rsidR="008C47BE" w:rsidRPr="00CB5EC9" w:rsidRDefault="008C47BE" w:rsidP="008C47BE">
      <w:pPr>
        <w:pStyle w:val="Heading5"/>
      </w:pPr>
      <w:bookmarkStart w:id="904" w:name="_Toc517047981"/>
      <w:bookmarkStart w:id="905" w:name="_Toc45003257"/>
      <w:bookmarkStart w:id="906" w:name="_Toc66692699"/>
      <w:bookmarkStart w:id="907" w:name="_Toc66701878"/>
      <w:bookmarkStart w:id="908" w:name="_Toc69883548"/>
      <w:bookmarkStart w:id="909" w:name="_Toc73625563"/>
      <w:bookmarkStart w:id="910" w:name="_Toc177729624"/>
      <w:bookmarkStart w:id="911" w:name="_CR6_1_1_2_1"/>
      <w:bookmarkEnd w:id="911"/>
      <w:r w:rsidRPr="00CB5EC9">
        <w:t>6.1.1.2.1</w:t>
      </w:r>
      <w:r w:rsidRPr="00CB5EC9">
        <w:tab/>
        <w:t>Discovery plane PC5 interface</w:t>
      </w:r>
      <w:bookmarkEnd w:id="904"/>
      <w:bookmarkEnd w:id="905"/>
      <w:bookmarkEnd w:id="906"/>
      <w:bookmarkEnd w:id="907"/>
      <w:bookmarkEnd w:id="908"/>
      <w:bookmarkEnd w:id="909"/>
      <w:bookmarkEnd w:id="910"/>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3" type="#_x0000_t75" style="width:249.8pt;height:152.15pt" o:ole="">
            <v:imagedata r:id="rId45" o:title=""/>
          </v:shape>
          <o:OLEObject Type="Embed" ProgID="Visio.Drawing.11" ShapeID="_x0000_i1043" DrawAspect="Content" ObjectID="_1803718860" r:id="rId46"/>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912" w:name="_CRFigure6_1_1_2_11"/>
      <w:r w:rsidRPr="00CB5EC9">
        <w:rPr>
          <w:lang w:eastAsia="zh-CN"/>
        </w:rPr>
        <w:t xml:space="preserve">Figure </w:t>
      </w:r>
      <w:bookmarkEnd w:id="912"/>
      <w:r w:rsidRPr="00CB5EC9">
        <w:rPr>
          <w:lang w:eastAsia="zh-CN"/>
        </w:rPr>
        <w:t>6.1.1.2.1-1: Discovery Plane PC5 Interface</w:t>
      </w:r>
    </w:p>
    <w:p w14:paraId="56BCD0A8" w14:textId="77777777" w:rsidR="008C47BE" w:rsidRPr="00CB5EC9" w:rsidRDefault="008C47BE" w:rsidP="008C47BE">
      <w:pPr>
        <w:pStyle w:val="Heading5"/>
      </w:pPr>
      <w:bookmarkStart w:id="913" w:name="_Toc517047982"/>
      <w:bookmarkStart w:id="914" w:name="_Toc45003258"/>
      <w:bookmarkStart w:id="915" w:name="_Toc66692700"/>
      <w:bookmarkStart w:id="916" w:name="_Toc66701879"/>
      <w:bookmarkStart w:id="917" w:name="_Toc69883549"/>
      <w:bookmarkStart w:id="918" w:name="_Toc73625564"/>
      <w:bookmarkStart w:id="919" w:name="_Toc177729625"/>
      <w:bookmarkStart w:id="920" w:name="_CR6_1_1_2_2"/>
      <w:bookmarkEnd w:id="920"/>
      <w:r w:rsidRPr="00CB5EC9">
        <w:lastRenderedPageBreak/>
        <w:t>6.1.1.2.2</w:t>
      </w:r>
      <w:r w:rsidRPr="00CB5EC9">
        <w:tab/>
        <w:t>PC5 Signalling Protocol</w:t>
      </w:r>
      <w:bookmarkEnd w:id="913"/>
      <w:bookmarkEnd w:id="914"/>
      <w:bookmarkEnd w:id="915"/>
      <w:bookmarkEnd w:id="916"/>
      <w:bookmarkEnd w:id="917"/>
      <w:bookmarkEnd w:id="918"/>
      <w:bookmarkEnd w:id="919"/>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921" w:name="_Toc66692701"/>
      <w:bookmarkStart w:id="922" w:name="_Toc517047984"/>
      <w:bookmarkStart w:id="923" w:name="_Toc66701880"/>
      <w:bookmarkStart w:id="924" w:name="_Toc69883550"/>
      <w:bookmarkStart w:id="925" w:name="_Toc73625565"/>
      <w:bookmarkStart w:id="926" w:name="_Toc177729626"/>
      <w:bookmarkStart w:id="927" w:name="_CR6_1_1_3"/>
      <w:bookmarkEnd w:id="927"/>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921"/>
      <w:bookmarkEnd w:id="922"/>
      <w:bookmarkEnd w:id="923"/>
      <w:bookmarkEnd w:id="924"/>
      <w:bookmarkEnd w:id="925"/>
      <w:bookmarkEnd w:id="926"/>
    </w:p>
    <w:p w14:paraId="1C4D182B" w14:textId="77777777" w:rsidR="008C47BE" w:rsidRPr="00CB5EC9" w:rsidRDefault="008C47BE" w:rsidP="008C47BE">
      <w:pPr>
        <w:pStyle w:val="TH"/>
      </w:pPr>
      <w:r w:rsidRPr="00CB5EC9">
        <w:object w:dxaOrig="13200" w:dyaOrig="5265" w14:anchorId="2583F79F">
          <v:shape id="_x0000_i1044" type="#_x0000_t75" style="width:482.1pt;height:192.85pt" o:ole="">
            <v:imagedata r:id="rId47" o:title=""/>
          </v:shape>
          <o:OLEObject Type="Embed" ProgID="Visio.Drawing.15" ShapeID="_x0000_i1044" DrawAspect="Content" ObjectID="_1803718861" r:id="rId48"/>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928" w:name="_CRFigure6_1_1_31ControlPlaneforPC3aInt"/>
      <w:r w:rsidRPr="00CB5EC9">
        <w:t xml:space="preserve">Figure </w:t>
      </w:r>
      <w:bookmarkEnd w:id="928"/>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929" w:name="_Toc66692702"/>
      <w:bookmarkStart w:id="930" w:name="_Toc66701881"/>
      <w:bookmarkStart w:id="931" w:name="_Toc69883551"/>
      <w:bookmarkStart w:id="932" w:name="_Toc73625566"/>
      <w:bookmarkStart w:id="933" w:name="_Toc177729627"/>
      <w:bookmarkStart w:id="934" w:name="_CR6_1_1_4"/>
      <w:bookmarkEnd w:id="934"/>
      <w:r w:rsidRPr="00CB5EC9">
        <w:t>6.1.1.4</w:t>
      </w:r>
      <w:r w:rsidRPr="00CB5EC9">
        <w:tab/>
        <w:t>5G DDNMF – UDM</w:t>
      </w:r>
      <w:bookmarkEnd w:id="929"/>
      <w:bookmarkEnd w:id="930"/>
      <w:bookmarkEnd w:id="931"/>
      <w:bookmarkEnd w:id="932"/>
      <w:bookmarkEnd w:id="933"/>
    </w:p>
    <w:p w14:paraId="17035976" w14:textId="436D84B9" w:rsidR="008C47BE" w:rsidRPr="00CB5EC9" w:rsidRDefault="008C47BE" w:rsidP="008C47BE">
      <w:r w:rsidRPr="00CB5EC9">
        <w:t xml:space="preserve">5G DDNMF uses Nudm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935" w:name="_Toc66692703"/>
    </w:p>
    <w:p w14:paraId="768BB4F1" w14:textId="77777777" w:rsidR="008C47BE" w:rsidRPr="00CB5EC9" w:rsidRDefault="008C47BE" w:rsidP="008C47BE">
      <w:pPr>
        <w:pStyle w:val="Heading4"/>
      </w:pPr>
      <w:bookmarkStart w:id="936" w:name="_Toc66701882"/>
      <w:bookmarkStart w:id="937" w:name="_Toc69883552"/>
      <w:bookmarkStart w:id="938" w:name="_Toc73625567"/>
      <w:bookmarkStart w:id="939" w:name="_Toc177729628"/>
      <w:bookmarkStart w:id="940" w:name="_CR6_1_1_5"/>
      <w:bookmarkEnd w:id="940"/>
      <w:r w:rsidRPr="00CB5EC9">
        <w:t>6.1.1.5</w:t>
      </w:r>
      <w:r w:rsidRPr="00CB5EC9">
        <w:tab/>
        <w:t>5G DDNMF – 5G DDNMF</w:t>
      </w:r>
      <w:bookmarkEnd w:id="935"/>
      <w:bookmarkEnd w:id="936"/>
      <w:bookmarkEnd w:id="937"/>
      <w:bookmarkEnd w:id="938"/>
      <w:bookmarkEnd w:id="939"/>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941" w:name="_Toc66692704"/>
      <w:bookmarkStart w:id="942" w:name="_Toc66701883"/>
      <w:bookmarkStart w:id="943" w:name="_Toc69883553"/>
      <w:bookmarkStart w:id="944" w:name="_Toc73625568"/>
      <w:bookmarkStart w:id="945" w:name="_Toc177729629"/>
      <w:bookmarkStart w:id="946" w:name="_CR6_1_1_6"/>
      <w:bookmarkEnd w:id="946"/>
      <w:r w:rsidRPr="00CB5EC9">
        <w:t>6.1.1.6</w:t>
      </w:r>
      <w:r w:rsidRPr="00CB5EC9">
        <w:tab/>
        <w:t>5G DDNMF – ProSe Application Server</w:t>
      </w:r>
      <w:bookmarkEnd w:id="941"/>
      <w:bookmarkEnd w:id="942"/>
      <w:bookmarkEnd w:id="943"/>
      <w:bookmarkEnd w:id="944"/>
      <w:bookmarkEnd w:id="945"/>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947" w:name="_Toc66692705"/>
      <w:bookmarkStart w:id="948" w:name="_Toc66701884"/>
      <w:bookmarkStart w:id="949" w:name="_Toc69883554"/>
      <w:bookmarkStart w:id="950" w:name="_Toc73625569"/>
      <w:bookmarkStart w:id="951" w:name="_Toc177729630"/>
      <w:bookmarkStart w:id="952" w:name="_CR6_1_1_7"/>
      <w:bookmarkEnd w:id="952"/>
      <w:r w:rsidRPr="00CB5EC9">
        <w:lastRenderedPageBreak/>
        <w:t>6.1.1.7</w:t>
      </w:r>
      <w:r w:rsidRPr="00CB5EC9">
        <w:tab/>
      </w:r>
      <w:r w:rsidR="0010242A" w:rsidRPr="00CB5EC9">
        <w:t>5G ProSe</w:t>
      </w:r>
      <w:r w:rsidRPr="00CB5EC9">
        <w:t xml:space="preserve"> UE-to-Network Relay</w:t>
      </w:r>
      <w:bookmarkEnd w:id="947"/>
      <w:bookmarkEnd w:id="948"/>
      <w:bookmarkEnd w:id="949"/>
      <w:bookmarkEnd w:id="950"/>
      <w:bookmarkEnd w:id="951"/>
    </w:p>
    <w:p w14:paraId="39017207" w14:textId="1B0F5210" w:rsidR="00EA3D35" w:rsidRPr="00CB5EC9" w:rsidRDefault="00EA3D35" w:rsidP="0093004C">
      <w:pPr>
        <w:pStyle w:val="Heading5"/>
      </w:pPr>
      <w:bookmarkStart w:id="953" w:name="_Toc69883555"/>
      <w:bookmarkStart w:id="954" w:name="_Toc73625570"/>
      <w:bookmarkStart w:id="955" w:name="_Toc177729631"/>
      <w:bookmarkStart w:id="956" w:name="_CR6_1_1_7_1"/>
      <w:bookmarkEnd w:id="956"/>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953"/>
      <w:bookmarkEnd w:id="954"/>
      <w:bookmarkEnd w:id="955"/>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5" type="#_x0000_t75" style="width:463.95pt;height:125.85pt" o:ole="">
            <v:imagedata r:id="rId49" o:title=""/>
          </v:shape>
          <o:OLEObject Type="Embed" ProgID="Visio.Drawing.15" ShapeID="_x0000_i1045" DrawAspect="Content" ObjectID="_1803718862" r:id="rId50"/>
        </w:object>
      </w:r>
    </w:p>
    <w:p w14:paraId="13415D84" w14:textId="77777777"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957" w:name="_CRFigure6_1_1_7_11"/>
      <w:r w:rsidRPr="00CB5EC9">
        <w:t xml:space="preserve">Figure </w:t>
      </w:r>
      <w:bookmarkEnd w:id="957"/>
      <w:r w:rsidRPr="00CB5EC9">
        <w:t xml:space="preserve">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6" type="#_x0000_t75" style="width:463.95pt;height:128.35pt" o:ole="">
            <v:imagedata r:id="rId51" o:title=""/>
          </v:shape>
          <o:OLEObject Type="Embed" ProgID="Visio.Drawing.15" ShapeID="_x0000_i1046" DrawAspect="Content" ObjectID="_1803718863" r:id="rId52"/>
        </w:object>
      </w:r>
    </w:p>
    <w:p w14:paraId="4D2B48D7" w14:textId="77777777"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958" w:name="_CRFigure6_1_1_7_12"/>
      <w:r w:rsidRPr="00CB5EC9">
        <w:t xml:space="preserve">Figure </w:t>
      </w:r>
      <w:bookmarkEnd w:id="958"/>
      <w:r w:rsidRPr="00CB5EC9">
        <w:t xml:space="preserve">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959" w:name="_Toc69883556"/>
      <w:bookmarkStart w:id="960" w:name="_Toc73625571"/>
      <w:bookmarkStart w:id="961" w:name="_Toc177729632"/>
      <w:bookmarkStart w:id="962" w:name="_CR6_1_1_7_2"/>
      <w:bookmarkEnd w:id="962"/>
      <w:r w:rsidRPr="00CB5EC9">
        <w:t>6.1.1.7.2</w:t>
      </w:r>
      <w:r w:rsidRPr="00CB5EC9">
        <w:tab/>
      </w:r>
      <w:r w:rsidR="00A85BF6" w:rsidRPr="00CB5EC9">
        <w:t xml:space="preserve">5G ProSe </w:t>
      </w:r>
      <w:r w:rsidRPr="00CB5EC9">
        <w:t>Layer-2 UE-to-Network Relay</w:t>
      </w:r>
      <w:bookmarkEnd w:id="959"/>
      <w:bookmarkEnd w:id="960"/>
      <w:bookmarkEnd w:id="961"/>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963" w:name="_MON_1694342416"/>
    <w:bookmarkEnd w:id="963"/>
    <w:p w14:paraId="4BC2432A" w14:textId="7F285340" w:rsidR="00CB5EC9" w:rsidRDefault="00CB5EC9" w:rsidP="000F34EA">
      <w:pPr>
        <w:pStyle w:val="TH"/>
      </w:pPr>
      <w:r w:rsidRPr="00676983">
        <w:object w:dxaOrig="8529" w:dyaOrig="3420" w14:anchorId="7DFA1C9B">
          <v:shape id="_x0000_i1047" type="#_x0000_t75" style="width:426.35pt;height:169.65pt" o:ole="">
            <v:imagedata r:id="rId53" o:title=""/>
          </v:shape>
          <o:OLEObject Type="Embed" ProgID="Word.Document.12" ShapeID="_x0000_i1047" DrawAspect="Content" ObjectID="_1803718864" r:id="rId54">
            <o:FieldCodes>\s</o:FieldCodes>
          </o:OLEObject>
        </w:object>
      </w:r>
    </w:p>
    <w:p w14:paraId="080839A7" w14:textId="454D910C" w:rsidR="00DB70C5" w:rsidRPr="00CB5EC9" w:rsidRDefault="00983747" w:rsidP="0093004C">
      <w:pPr>
        <w:pStyle w:val="TF"/>
      </w:pPr>
      <w:bookmarkStart w:id="964" w:name="_CRFigure6_1_1_7_21"/>
      <w:r w:rsidRPr="00CB5EC9">
        <w:t xml:space="preserve">Figure </w:t>
      </w:r>
      <w:bookmarkEnd w:id="964"/>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965" w:name="_Toc177729633"/>
      <w:bookmarkStart w:id="966" w:name="_Toc517047985"/>
      <w:bookmarkStart w:id="967" w:name="_Toc45003261"/>
      <w:bookmarkStart w:id="968" w:name="_Toc66692707"/>
      <w:bookmarkStart w:id="969" w:name="_Toc66701886"/>
      <w:bookmarkStart w:id="970" w:name="_Toc69883558"/>
      <w:bookmarkStart w:id="971" w:name="_Toc73625572"/>
      <w:bookmarkStart w:id="972" w:name="_CR6_1_1_8"/>
      <w:bookmarkEnd w:id="972"/>
      <w:r>
        <w:t>6.1.1.8</w:t>
      </w:r>
      <w:r>
        <w:tab/>
        <w:t>5G ProSe UE-to-UE Relay</w:t>
      </w:r>
      <w:bookmarkEnd w:id="965"/>
    </w:p>
    <w:p w14:paraId="716397E4" w14:textId="77777777" w:rsidR="00F04834" w:rsidRDefault="00F04834" w:rsidP="00F40748">
      <w:pPr>
        <w:pStyle w:val="Heading5"/>
      </w:pPr>
      <w:bookmarkStart w:id="973" w:name="_Toc177729634"/>
      <w:bookmarkStart w:id="974" w:name="_CR6_1_1_8_1"/>
      <w:bookmarkEnd w:id="974"/>
      <w:r>
        <w:t>6.1.1.8.1</w:t>
      </w:r>
      <w:r>
        <w:tab/>
        <w:t>5G ProSe Layer-2 UE-to-UE Relay</w:t>
      </w:r>
      <w:bookmarkEnd w:id="973"/>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975" w:name="_MON_1727785257"/>
    <w:bookmarkEnd w:id="975"/>
    <w:p w14:paraId="501BD33A" w14:textId="1AB76EB9" w:rsidR="00F04834" w:rsidRDefault="00F04834" w:rsidP="00F04834">
      <w:pPr>
        <w:pStyle w:val="TH"/>
      </w:pPr>
      <w:r>
        <w:object w:dxaOrig="5966" w:dyaOrig="3080" w14:anchorId="45925AEF">
          <v:shape id="_x0000_i1048" type="#_x0000_t75" style="width:297.4pt;height:152.75pt" o:ole="">
            <v:imagedata r:id="rId55" o:title=""/>
          </v:shape>
          <o:OLEObject Type="Embed" ProgID="Word.Document.12" ShapeID="_x0000_i1048" DrawAspect="Content" ObjectID="_1803718865" r:id="rId56">
            <o:FieldCodes>\s</o:FieldCodes>
          </o:OLEObject>
        </w:object>
      </w:r>
    </w:p>
    <w:p w14:paraId="00692BEF" w14:textId="55EBEFD1" w:rsidR="00F04834" w:rsidRDefault="00F04834" w:rsidP="00F04834">
      <w:pPr>
        <w:pStyle w:val="TF"/>
      </w:pPr>
      <w:bookmarkStart w:id="976" w:name="_CRFigure6_1_1_8_11"/>
      <w:r>
        <w:t xml:space="preserve">Figure </w:t>
      </w:r>
      <w:bookmarkEnd w:id="976"/>
      <w:r>
        <w:t>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977" w:name="_Toc177729635"/>
      <w:bookmarkStart w:id="978" w:name="_CR6_1_1_8_2"/>
      <w:bookmarkEnd w:id="978"/>
      <w:r>
        <w:t>6.1.1.8.2</w:t>
      </w:r>
      <w:r>
        <w:tab/>
        <w:t>5G ProSe Layer-3 UE-to-UE Relay</w:t>
      </w:r>
      <w:bookmarkEnd w:id="977"/>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979" w:name="_Toc177729636"/>
      <w:bookmarkStart w:id="980" w:name="_CR6_1_2"/>
      <w:bookmarkEnd w:id="980"/>
      <w:r w:rsidRPr="00CB5EC9">
        <w:lastRenderedPageBreak/>
        <w:t>6.1.2</w:t>
      </w:r>
      <w:r w:rsidRPr="00CB5EC9">
        <w:tab/>
        <w:t>User Plane</w:t>
      </w:r>
      <w:bookmarkEnd w:id="966"/>
      <w:bookmarkEnd w:id="967"/>
      <w:bookmarkEnd w:id="968"/>
      <w:bookmarkEnd w:id="969"/>
      <w:bookmarkEnd w:id="970"/>
      <w:bookmarkEnd w:id="971"/>
      <w:bookmarkEnd w:id="979"/>
    </w:p>
    <w:p w14:paraId="37921974" w14:textId="77777777" w:rsidR="00B84B87" w:rsidRPr="00CB5EC9" w:rsidRDefault="00B84B87" w:rsidP="00B84B87">
      <w:pPr>
        <w:pStyle w:val="Heading4"/>
      </w:pPr>
      <w:bookmarkStart w:id="981" w:name="_Toc177729637"/>
      <w:bookmarkStart w:id="982" w:name="_Toc517047986"/>
      <w:bookmarkStart w:id="983" w:name="_Toc45003262"/>
      <w:bookmarkStart w:id="984" w:name="_Toc66692708"/>
      <w:bookmarkStart w:id="985" w:name="_Toc66701887"/>
      <w:bookmarkStart w:id="986" w:name="_Toc69883559"/>
      <w:bookmarkStart w:id="987" w:name="_Toc73625573"/>
      <w:bookmarkStart w:id="988" w:name="_CR6_1_2_1"/>
      <w:bookmarkEnd w:id="988"/>
      <w:r w:rsidRPr="00CB5EC9">
        <w:t>6.1.2.1</w:t>
      </w:r>
      <w:r w:rsidRPr="00CB5EC9">
        <w:tab/>
        <w:t>General</w:t>
      </w:r>
      <w:bookmarkEnd w:id="981"/>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5G ProSe UE-to-UE Relay, specified in clause 6.1.2.4.</w:t>
      </w:r>
    </w:p>
    <w:p w14:paraId="30022AEB" w14:textId="1B08ADEB" w:rsidR="008C47BE" w:rsidRPr="00CB5EC9" w:rsidRDefault="008C47BE" w:rsidP="008C47BE">
      <w:pPr>
        <w:pStyle w:val="Heading4"/>
      </w:pPr>
      <w:bookmarkStart w:id="989" w:name="_Toc177729638"/>
      <w:bookmarkStart w:id="990" w:name="_CR6_1_2_2"/>
      <w:bookmarkEnd w:id="990"/>
      <w:r w:rsidRPr="00CB5EC9">
        <w:t>6.1.2.</w:t>
      </w:r>
      <w:r w:rsidR="0065395F" w:rsidRPr="00CB5EC9">
        <w:t>2</w:t>
      </w:r>
      <w:r w:rsidRPr="00CB5EC9">
        <w:tab/>
        <w:t>UE - UE</w:t>
      </w:r>
      <w:bookmarkEnd w:id="982"/>
      <w:bookmarkEnd w:id="983"/>
      <w:bookmarkEnd w:id="984"/>
      <w:bookmarkEnd w:id="985"/>
      <w:bookmarkEnd w:id="986"/>
      <w:bookmarkEnd w:id="987"/>
      <w:bookmarkEnd w:id="989"/>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9" type="#_x0000_t75" style="width:204.75pt;height:264.85pt" o:ole="">
            <v:imagedata r:id="rId57" o:title=""/>
          </v:shape>
          <o:OLEObject Type="Embed" ProgID="Word.Document.12" ShapeID="_x0000_i1049" DrawAspect="Content" ObjectID="_1803718866" r:id="rId5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991" w:name="_CRFigure6_1_2_21"/>
      <w:r w:rsidRPr="00CB5EC9">
        <w:t xml:space="preserve">Figure </w:t>
      </w:r>
      <w:bookmarkEnd w:id="991"/>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992" w:name="_Toc517047987"/>
      <w:bookmarkStart w:id="993" w:name="_Toc45003263"/>
      <w:bookmarkStart w:id="994" w:name="_Toc66692709"/>
      <w:bookmarkStart w:id="995" w:name="_Toc66701888"/>
      <w:bookmarkStart w:id="996" w:name="_Toc69883560"/>
      <w:bookmarkStart w:id="997" w:name="_Toc73625574"/>
      <w:bookmarkStart w:id="998" w:name="_Toc177729639"/>
      <w:bookmarkStart w:id="999" w:name="_CR6_1_2_3"/>
      <w:bookmarkEnd w:id="999"/>
      <w:r w:rsidRPr="00CB5EC9">
        <w:lastRenderedPageBreak/>
        <w:t>6.1.2.</w:t>
      </w:r>
      <w:r w:rsidR="0008399C" w:rsidRPr="00CB5EC9">
        <w:t>3</w:t>
      </w:r>
      <w:r w:rsidRPr="00CB5EC9">
        <w:tab/>
      </w:r>
      <w:r w:rsidR="0008399C" w:rsidRPr="00CB5EC9">
        <w:t>5G ProSe</w:t>
      </w:r>
      <w:r w:rsidRPr="00CB5EC9">
        <w:t xml:space="preserve"> UE-to-Network Relay</w:t>
      </w:r>
      <w:bookmarkEnd w:id="992"/>
      <w:bookmarkEnd w:id="993"/>
      <w:bookmarkEnd w:id="994"/>
      <w:bookmarkEnd w:id="995"/>
      <w:bookmarkEnd w:id="996"/>
      <w:bookmarkEnd w:id="997"/>
      <w:bookmarkEnd w:id="998"/>
    </w:p>
    <w:p w14:paraId="3D77B415" w14:textId="1D380C45" w:rsidR="00EA3D35" w:rsidRPr="00CB5EC9" w:rsidRDefault="00EA3D35" w:rsidP="0093004C">
      <w:pPr>
        <w:pStyle w:val="Heading5"/>
      </w:pPr>
      <w:bookmarkStart w:id="1000" w:name="_Toc69883561"/>
      <w:bookmarkStart w:id="1001" w:name="_Toc73625575"/>
      <w:bookmarkStart w:id="1002" w:name="_Toc177729640"/>
      <w:bookmarkStart w:id="1003" w:name="_CR6_1_2_3_1"/>
      <w:bookmarkEnd w:id="1003"/>
      <w:r w:rsidRPr="00CB5EC9">
        <w:t>6.1.2.</w:t>
      </w:r>
      <w:r w:rsidR="0008399C" w:rsidRPr="00CB5EC9">
        <w:t>3</w:t>
      </w:r>
      <w:r w:rsidRPr="00CB5EC9">
        <w:t>.1</w:t>
      </w:r>
      <w:r w:rsidRPr="00CB5EC9">
        <w:tab/>
      </w:r>
      <w:r w:rsidR="008D7284" w:rsidRPr="00CB5EC9">
        <w:t xml:space="preserve">5G ProSe </w:t>
      </w:r>
      <w:r w:rsidRPr="00CB5EC9">
        <w:t>Layer-3 UE-to-Network Relay</w:t>
      </w:r>
      <w:bookmarkEnd w:id="1000"/>
      <w:bookmarkEnd w:id="1001"/>
      <w:bookmarkEnd w:id="1002"/>
    </w:p>
    <w:bookmarkStart w:id="1004" w:name="_MON_1650796090"/>
    <w:bookmarkEnd w:id="1004"/>
    <w:p w14:paraId="3FD9768F" w14:textId="77777777" w:rsidR="00EA3D35" w:rsidRPr="00CB5EC9" w:rsidRDefault="00EA3D35" w:rsidP="00EA3D35">
      <w:pPr>
        <w:pStyle w:val="TH"/>
      </w:pPr>
      <w:r w:rsidRPr="00CB5EC9">
        <w:object w:dxaOrig="9619" w:dyaOrig="2094" w14:anchorId="57C01022">
          <v:shape id="_x0000_i1050" type="#_x0000_t75" style="width:480.85pt;height:105.2pt" o:ole="">
            <v:imagedata r:id="rId59" o:title=""/>
          </v:shape>
          <o:OLEObject Type="Embed" ProgID="Word.Picture.8" ShapeID="_x0000_i1050" DrawAspect="Content" ObjectID="_1803718867" r:id="rId6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1005" w:name="_CRFigure6_1_2_3_11"/>
      <w:r w:rsidRPr="00CB5EC9">
        <w:t xml:space="preserve">Figure </w:t>
      </w:r>
      <w:bookmarkEnd w:id="1005"/>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51" type="#_x0000_t75" style="width:480.85pt;height:125.2pt" o:ole="">
            <v:imagedata r:id="rId61" o:title=""/>
          </v:shape>
          <o:OLEObject Type="Embed" ProgID="Visio.Drawing.15" ShapeID="_x0000_i1051" DrawAspect="Content" ObjectID="_1803718868" r:id="rId62"/>
        </w:object>
      </w:r>
    </w:p>
    <w:p w14:paraId="23AC9B70" w14:textId="77777777"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1006" w:name="_CRFigure6_1_2_3_12"/>
      <w:r w:rsidRPr="00CB5EC9">
        <w:t xml:space="preserve">Figure </w:t>
      </w:r>
      <w:bookmarkEnd w:id="1006"/>
      <w:r w:rsidRPr="00CB5EC9">
        <w:t>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1007" w:name="_Toc69883562"/>
      <w:bookmarkStart w:id="1008" w:name="_Toc73625576"/>
      <w:bookmarkStart w:id="1009" w:name="_Toc177729641"/>
      <w:bookmarkStart w:id="1010" w:name="_CR6_1_2_3_2"/>
      <w:bookmarkEnd w:id="1010"/>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1007"/>
      <w:bookmarkEnd w:id="1008"/>
      <w:bookmarkEnd w:id="1009"/>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1011" w:name="_MON_1693123958"/>
    <w:bookmarkEnd w:id="1011"/>
    <w:p w14:paraId="11AECC2F" w14:textId="07420760" w:rsidR="00CB5EC9" w:rsidRDefault="00CB5EC9" w:rsidP="000F34EA">
      <w:pPr>
        <w:pStyle w:val="TH"/>
      </w:pPr>
      <w:r w:rsidRPr="00667D06">
        <w:rPr>
          <w:rFonts w:eastAsia="DengXian"/>
        </w:rPr>
        <w:object w:dxaOrig="6846" w:dyaOrig="3102" w14:anchorId="1A81F934">
          <v:shape id="_x0000_i1052" type="#_x0000_t75" style="width:341.85pt;height:155.9pt" o:ole="">
            <v:imagedata r:id="rId63" o:title=""/>
          </v:shape>
          <o:OLEObject Type="Embed" ProgID="Word.Document.12" ShapeID="_x0000_i1052" DrawAspect="Content" ObjectID="_1803718869" r:id="rId64">
            <o:FieldCodes>\s</o:FieldCodes>
          </o:OLEObject>
        </w:object>
      </w:r>
    </w:p>
    <w:p w14:paraId="2E4A91D6" w14:textId="7C8EE9DD" w:rsidR="008C47BE" w:rsidRPr="00CB5EC9" w:rsidRDefault="00E54797" w:rsidP="0093004C">
      <w:pPr>
        <w:pStyle w:val="TF"/>
      </w:pPr>
      <w:bookmarkStart w:id="1012" w:name="_CRFigure6_1_2_3_21"/>
      <w:r w:rsidRPr="00CB5EC9">
        <w:t xml:space="preserve">Figure </w:t>
      </w:r>
      <w:bookmarkEnd w:id="1012"/>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013" w:name="_Toc177729642"/>
      <w:bookmarkStart w:id="1014" w:name="_Toc66692711"/>
      <w:bookmarkStart w:id="1015" w:name="_Toc66701890"/>
      <w:bookmarkStart w:id="1016" w:name="_Toc69883564"/>
      <w:bookmarkStart w:id="1017" w:name="_Toc73625577"/>
      <w:bookmarkStart w:id="1018" w:name="_CR6_1_2_4"/>
      <w:bookmarkEnd w:id="1018"/>
      <w:r>
        <w:rPr>
          <w:lang w:eastAsia="ko-KR"/>
        </w:rPr>
        <w:t>6.1.2.4</w:t>
      </w:r>
      <w:r>
        <w:rPr>
          <w:lang w:eastAsia="ko-KR"/>
        </w:rPr>
        <w:tab/>
        <w:t>5G ProSe UE-to-UE Relay</w:t>
      </w:r>
      <w:bookmarkEnd w:id="1013"/>
    </w:p>
    <w:p w14:paraId="56923561" w14:textId="0353D3E0" w:rsidR="00F04834" w:rsidRDefault="00F04834" w:rsidP="00F04834">
      <w:pPr>
        <w:pStyle w:val="Heading5"/>
        <w:rPr>
          <w:lang w:eastAsia="ko-KR"/>
        </w:rPr>
      </w:pPr>
      <w:bookmarkStart w:id="1019" w:name="_Toc177729643"/>
      <w:bookmarkStart w:id="1020" w:name="_CR6_1_2_4_1"/>
      <w:bookmarkEnd w:id="1020"/>
      <w:r>
        <w:rPr>
          <w:lang w:eastAsia="ko-KR"/>
        </w:rPr>
        <w:t>6.1.2.4.1</w:t>
      </w:r>
      <w:r>
        <w:rPr>
          <w:lang w:eastAsia="ko-KR"/>
        </w:rPr>
        <w:tab/>
        <w:t>5G ProSe Layer-2 UE-to-UE Relay</w:t>
      </w:r>
      <w:bookmarkEnd w:id="1019"/>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021" w:name="_MON_1735459741"/>
    <w:bookmarkEnd w:id="1021"/>
    <w:p w14:paraId="42D08589" w14:textId="1AB9AAAD" w:rsidR="00F04834" w:rsidRDefault="00F04834" w:rsidP="00F04834">
      <w:pPr>
        <w:pStyle w:val="TH"/>
      </w:pPr>
      <w:r>
        <w:rPr>
          <w:rFonts w:eastAsia="DengXian"/>
        </w:rPr>
        <w:object w:dxaOrig="5834" w:dyaOrig="3632" w14:anchorId="27CDBC33">
          <v:shape id="_x0000_i1053" type="#_x0000_t75" style="width:291.15pt;height:181.55pt" o:ole="">
            <v:imagedata r:id="rId65" o:title=""/>
          </v:shape>
          <o:OLEObject Type="Embed" ProgID="Word.Document.12" ShapeID="_x0000_i1053" DrawAspect="Content" ObjectID="_1803718870" r:id="rId66">
            <o:FieldCodes>\s</o:FieldCodes>
          </o:OLEObject>
        </w:object>
      </w:r>
    </w:p>
    <w:p w14:paraId="7D773AAF" w14:textId="7458A5BE" w:rsidR="00F04834" w:rsidRDefault="00F04834" w:rsidP="00F04834">
      <w:pPr>
        <w:pStyle w:val="TF"/>
      </w:pPr>
      <w:bookmarkStart w:id="1022" w:name="_CRFigure6_1_2_4_11"/>
      <w:r>
        <w:t xml:space="preserve">Figure </w:t>
      </w:r>
      <w:bookmarkEnd w:id="1022"/>
      <w:r>
        <w:t>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023" w:name="_Toc177729644"/>
      <w:bookmarkStart w:id="1024" w:name="_CR6_1_2_4_2"/>
      <w:bookmarkEnd w:id="1024"/>
      <w:r>
        <w:t>6.1.2.4.2</w:t>
      </w:r>
      <w:r>
        <w:tab/>
        <w:t>5G ProSe Layer-3 UE-to-UE Relay</w:t>
      </w:r>
      <w:bookmarkEnd w:id="1023"/>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025" w:name="_Toc177729645"/>
      <w:bookmarkStart w:id="1026" w:name="_CR6_2"/>
      <w:bookmarkEnd w:id="1026"/>
      <w:r w:rsidRPr="00CB5EC9">
        <w:rPr>
          <w:lang w:eastAsia="ko-KR"/>
        </w:rPr>
        <w:t>6.2</w:t>
      </w:r>
      <w:r w:rsidRPr="00CB5EC9">
        <w:rPr>
          <w:lang w:eastAsia="ko-KR"/>
        </w:rPr>
        <w:tab/>
        <w:t>Procedures for Service Authorization and Provisioning to UE</w:t>
      </w:r>
      <w:bookmarkEnd w:id="1014"/>
      <w:bookmarkEnd w:id="1015"/>
      <w:bookmarkEnd w:id="1016"/>
      <w:bookmarkEnd w:id="1017"/>
      <w:bookmarkEnd w:id="1025"/>
    </w:p>
    <w:p w14:paraId="64AAF432" w14:textId="77777777" w:rsidR="008C47BE" w:rsidRPr="00CB5EC9" w:rsidRDefault="008C47BE" w:rsidP="008C47BE">
      <w:pPr>
        <w:pStyle w:val="Heading3"/>
      </w:pPr>
      <w:bookmarkStart w:id="1027" w:name="_Toc66692712"/>
      <w:bookmarkStart w:id="1028" w:name="_Toc66701891"/>
      <w:bookmarkStart w:id="1029" w:name="_Toc69883565"/>
      <w:bookmarkStart w:id="1030" w:name="_Toc73625578"/>
      <w:bookmarkStart w:id="1031" w:name="_Toc177729646"/>
      <w:bookmarkStart w:id="1032" w:name="_CR6_2_1"/>
      <w:bookmarkEnd w:id="1032"/>
      <w:r w:rsidRPr="00CB5EC9">
        <w:t>6.2.1</w:t>
      </w:r>
      <w:r w:rsidRPr="00CB5EC9">
        <w:tab/>
        <w:t>General</w:t>
      </w:r>
      <w:bookmarkEnd w:id="1027"/>
      <w:bookmarkEnd w:id="1028"/>
      <w:bookmarkEnd w:id="1029"/>
      <w:bookmarkEnd w:id="1030"/>
      <w:bookmarkEnd w:id="1031"/>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033" w:name="_Toc66692713"/>
      <w:bookmarkStart w:id="1034" w:name="_Toc66701892"/>
      <w:bookmarkStart w:id="1035" w:name="_Toc69883566"/>
      <w:bookmarkStart w:id="1036" w:name="_Toc73625579"/>
      <w:bookmarkStart w:id="1037" w:name="_Toc177729647"/>
      <w:bookmarkStart w:id="1038" w:name="_CR6_2_2"/>
      <w:bookmarkEnd w:id="1038"/>
      <w:r w:rsidRPr="00CB5EC9">
        <w:lastRenderedPageBreak/>
        <w:t>6.2.2</w:t>
      </w:r>
      <w:r w:rsidRPr="00CB5EC9">
        <w:tab/>
        <w:t>PCF based Service Authorization and Provisioning to UE</w:t>
      </w:r>
      <w:bookmarkEnd w:id="1033"/>
      <w:bookmarkEnd w:id="1034"/>
      <w:bookmarkEnd w:id="1035"/>
      <w:bookmarkEnd w:id="1036"/>
      <w:bookmarkEnd w:id="1037"/>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039" w:name="_Toc66692714"/>
      <w:bookmarkStart w:id="1040" w:name="_Toc66701893"/>
      <w:bookmarkStart w:id="1041" w:name="_Toc69883567"/>
      <w:bookmarkStart w:id="1042" w:name="_Toc73625580"/>
      <w:bookmarkStart w:id="1043" w:name="_Toc177729648"/>
      <w:bookmarkStart w:id="1044" w:name="_CR6_2_3"/>
      <w:bookmarkEnd w:id="1044"/>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039"/>
      <w:bookmarkEnd w:id="1040"/>
      <w:bookmarkEnd w:id="1041"/>
      <w:bookmarkEnd w:id="1042"/>
      <w:bookmarkEnd w:id="1043"/>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31524445"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045" w:name="_Toc66692715"/>
      <w:bookmarkStart w:id="1046" w:name="_Toc66701894"/>
      <w:bookmarkStart w:id="1047" w:name="_Toc69883568"/>
      <w:bookmarkStart w:id="1048" w:name="_Toc73625581"/>
      <w:bookmarkStart w:id="1049" w:name="_Toc177729649"/>
      <w:bookmarkStart w:id="1050" w:name="_CR6_2_4"/>
      <w:bookmarkEnd w:id="1050"/>
      <w:r w:rsidRPr="00CB5EC9">
        <w:t>6.2.4</w:t>
      </w:r>
      <w:r w:rsidRPr="00CB5EC9">
        <w:tab/>
        <w:t>Procedure for UE triggered ProSe Policy provisioning</w:t>
      </w:r>
      <w:bookmarkEnd w:id="1045"/>
      <w:bookmarkEnd w:id="1046"/>
      <w:bookmarkEnd w:id="1047"/>
      <w:bookmarkEnd w:id="1048"/>
      <w:bookmarkEnd w:id="1049"/>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55pt;height:144.65pt" o:ole="">
            <v:imagedata r:id="rId67" o:title=""/>
          </v:shape>
          <o:OLEObject Type="Embed" ProgID="Visio.Drawing.15" ShapeID="_x0000_i1054" DrawAspect="Content" ObjectID="_1803718871" r:id="rId68"/>
        </w:object>
      </w:r>
    </w:p>
    <w:p w14:paraId="354B8764" w14:textId="725B905A" w:rsidR="008C47BE" w:rsidRPr="00CB5EC9" w:rsidRDefault="008C47BE" w:rsidP="008C47BE">
      <w:pPr>
        <w:pStyle w:val="TF"/>
      </w:pPr>
      <w:bookmarkStart w:id="1051" w:name="_CRFigure6_2_41"/>
      <w:r w:rsidRPr="00CB5EC9">
        <w:t xml:space="preserve">Figure </w:t>
      </w:r>
      <w:bookmarkEnd w:id="1051"/>
      <w:r w:rsidRPr="00CB5EC9">
        <w:t xml:space="preserve">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052" w:name="_Toc66692716"/>
      <w:bookmarkStart w:id="1053" w:name="_Toc66701895"/>
      <w:bookmarkStart w:id="1054" w:name="_Toc69883569"/>
      <w:bookmarkStart w:id="1055" w:name="_Toc73625582"/>
      <w:bookmarkStart w:id="1056" w:name="_Toc177729650"/>
      <w:bookmarkStart w:id="1057" w:name="_CR6_2_5"/>
      <w:bookmarkEnd w:id="1057"/>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052"/>
      <w:bookmarkEnd w:id="1053"/>
      <w:bookmarkEnd w:id="1054"/>
      <w:bookmarkEnd w:id="1055"/>
      <w:bookmarkEnd w:id="1056"/>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058" w:name="_Toc66692717"/>
      <w:bookmarkStart w:id="1059" w:name="_Toc66701896"/>
      <w:bookmarkStart w:id="1060" w:name="_Toc69883570"/>
      <w:bookmarkStart w:id="1061" w:name="_Toc73625583"/>
      <w:bookmarkStart w:id="1062" w:name="_Toc177729651"/>
      <w:bookmarkStart w:id="1063" w:name="_CR6_3"/>
      <w:bookmarkEnd w:id="1063"/>
      <w:r w:rsidRPr="00CB5EC9">
        <w:t>6.3</w:t>
      </w:r>
      <w:r w:rsidRPr="00CB5EC9">
        <w:tab/>
      </w:r>
      <w:r w:rsidR="005421DF" w:rsidRPr="00CB5EC9">
        <w:t xml:space="preserve">5G </w:t>
      </w:r>
      <w:r w:rsidRPr="00CB5EC9">
        <w:t>ProSe Direct Discovery</w:t>
      </w:r>
      <w:bookmarkEnd w:id="1058"/>
      <w:bookmarkEnd w:id="1059"/>
      <w:bookmarkEnd w:id="1060"/>
      <w:bookmarkEnd w:id="1061"/>
      <w:bookmarkEnd w:id="1062"/>
    </w:p>
    <w:p w14:paraId="3BC65214" w14:textId="16A2B708" w:rsidR="008C47BE" w:rsidRPr="00CB5EC9" w:rsidRDefault="008C47BE" w:rsidP="008C47BE">
      <w:pPr>
        <w:pStyle w:val="Heading3"/>
        <w:rPr>
          <w:lang w:eastAsia="zh-CN"/>
        </w:rPr>
      </w:pPr>
      <w:bookmarkStart w:id="1064" w:name="_Toc66692718"/>
      <w:bookmarkStart w:id="1065" w:name="_Toc66701897"/>
      <w:bookmarkStart w:id="1066" w:name="_Toc69883571"/>
      <w:bookmarkStart w:id="1067" w:name="_Toc73625584"/>
      <w:bookmarkStart w:id="1068" w:name="_Toc177729652"/>
      <w:bookmarkStart w:id="1069" w:name="_CR6_3_1"/>
      <w:bookmarkEnd w:id="1069"/>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064"/>
      <w:bookmarkEnd w:id="1065"/>
      <w:bookmarkEnd w:id="1066"/>
      <w:bookmarkEnd w:id="1067"/>
      <w:bookmarkEnd w:id="1068"/>
    </w:p>
    <w:p w14:paraId="424798B1" w14:textId="77777777" w:rsidR="008C47BE" w:rsidRPr="00CB5EC9" w:rsidRDefault="008C47BE" w:rsidP="008C47BE">
      <w:pPr>
        <w:pStyle w:val="Heading4"/>
      </w:pPr>
      <w:bookmarkStart w:id="1070" w:name="_Toc517047997"/>
      <w:bookmarkStart w:id="1071" w:name="_Toc45003273"/>
      <w:bookmarkStart w:id="1072" w:name="_Toc66701898"/>
      <w:bookmarkStart w:id="1073" w:name="_Toc69883572"/>
      <w:bookmarkStart w:id="1074" w:name="_Toc73625585"/>
      <w:bookmarkStart w:id="1075" w:name="_Toc177729653"/>
      <w:bookmarkStart w:id="1076" w:name="_CR6_3_1_1"/>
      <w:bookmarkEnd w:id="1076"/>
      <w:r w:rsidRPr="00CB5EC9">
        <w:t>6.3.1.1</w:t>
      </w:r>
      <w:r w:rsidRPr="00CB5EC9">
        <w:tab/>
        <w:t>Overview</w:t>
      </w:r>
      <w:bookmarkEnd w:id="1070"/>
      <w:bookmarkEnd w:id="1071"/>
      <w:bookmarkEnd w:id="1072"/>
      <w:bookmarkEnd w:id="1073"/>
      <w:bookmarkEnd w:id="1074"/>
      <w:bookmarkEnd w:id="1075"/>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077" w:name="_Toc66701899"/>
      <w:bookmarkStart w:id="1078" w:name="_Toc69883573"/>
      <w:bookmarkStart w:id="1079" w:name="_Toc73625586"/>
      <w:bookmarkStart w:id="1080" w:name="_Toc177729654"/>
      <w:bookmarkStart w:id="1081" w:name="_Toc517048000"/>
      <w:bookmarkStart w:id="1082" w:name="_Toc45003276"/>
      <w:bookmarkStart w:id="1083" w:name="_CR6_3_1_2"/>
      <w:bookmarkEnd w:id="1083"/>
      <w:r w:rsidRPr="00CB5EC9">
        <w:t>6.3.1.2</w:t>
      </w:r>
      <w:r w:rsidRPr="00CB5EC9">
        <w:tab/>
        <w:t xml:space="preserve">Overall procedure for </w:t>
      </w:r>
      <w:r w:rsidR="00BB12B8" w:rsidRPr="00CB5EC9">
        <w:t xml:space="preserve">5G </w:t>
      </w:r>
      <w:r w:rsidRPr="00CB5EC9">
        <w:t>ProSe Direct Discovery (Model A)</w:t>
      </w:r>
      <w:bookmarkEnd w:id="1077"/>
      <w:bookmarkEnd w:id="1078"/>
      <w:bookmarkEnd w:id="1079"/>
      <w:bookmarkEnd w:id="1080"/>
    </w:p>
    <w:bookmarkEnd w:id="1081"/>
    <w:bookmarkEnd w:id="1082"/>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45pt;height:350.6pt" o:ole="">
            <v:imagedata r:id="rId69" o:title=""/>
          </v:shape>
          <o:OLEObject Type="Embed" ProgID="Visio.Drawing.15" ShapeID="_x0000_i1055" DrawAspect="Content" ObjectID="_1803718872" r:id="rId70"/>
        </w:object>
      </w:r>
    </w:p>
    <w:p w14:paraId="461AA76A" w14:textId="5D8164C3" w:rsidR="008C47BE" w:rsidRPr="00CB5EC9" w:rsidRDefault="008C47BE" w:rsidP="008C47BE">
      <w:pPr>
        <w:pStyle w:val="TF"/>
      </w:pPr>
      <w:bookmarkStart w:id="1084" w:name="_CRFigure6_3_1_21"/>
      <w:r w:rsidRPr="00CB5EC9">
        <w:t xml:space="preserve">Figure </w:t>
      </w:r>
      <w:bookmarkEnd w:id="1084"/>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085" w:name="_Toc66701900"/>
      <w:bookmarkStart w:id="1086" w:name="_Toc69883574"/>
      <w:bookmarkStart w:id="1087" w:name="_Toc73625587"/>
      <w:bookmarkStart w:id="1088" w:name="_Toc177729655"/>
      <w:bookmarkStart w:id="1089" w:name="_Toc517048001"/>
      <w:bookmarkStart w:id="1090" w:name="_Toc45003277"/>
      <w:bookmarkStart w:id="1091" w:name="_CR6_3_1_3"/>
      <w:bookmarkEnd w:id="1091"/>
      <w:r w:rsidRPr="00CB5EC9">
        <w:t>6.3.1.3</w:t>
      </w:r>
      <w:r w:rsidRPr="00CB5EC9">
        <w:tab/>
        <w:t xml:space="preserve">Overall procedure for </w:t>
      </w:r>
      <w:r w:rsidR="00BB12B8" w:rsidRPr="00CB5EC9">
        <w:t xml:space="preserve">5G </w:t>
      </w:r>
      <w:r w:rsidRPr="00CB5EC9">
        <w:t>ProSe Direct Discovery (Model B)</w:t>
      </w:r>
      <w:bookmarkEnd w:id="1085"/>
      <w:bookmarkEnd w:id="1086"/>
      <w:bookmarkEnd w:id="1087"/>
      <w:bookmarkEnd w:id="1088"/>
    </w:p>
    <w:bookmarkEnd w:id="1089"/>
    <w:bookmarkEnd w:id="1090"/>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45pt;height:400.05pt" o:ole="">
            <v:imagedata r:id="rId71" o:title=""/>
          </v:shape>
          <o:OLEObject Type="Embed" ProgID="Visio.Drawing.15" ShapeID="_x0000_i1056" DrawAspect="Content" ObjectID="_1803718873" r:id="rId72"/>
        </w:object>
      </w:r>
    </w:p>
    <w:p w14:paraId="7B06E7A9" w14:textId="6D0A6F6E" w:rsidR="008C47BE" w:rsidRPr="00CB5EC9" w:rsidRDefault="008C47BE" w:rsidP="008C47BE">
      <w:pPr>
        <w:pStyle w:val="TF"/>
      </w:pPr>
      <w:bookmarkStart w:id="1092" w:name="_CRFigure6_3_1_31"/>
      <w:r w:rsidRPr="00CB5EC9">
        <w:t xml:space="preserve">Figure </w:t>
      </w:r>
      <w:bookmarkEnd w:id="1092"/>
      <w:r w:rsidRPr="00CB5EC9">
        <w:t xml:space="preserve">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093" w:name="_Toc73625588"/>
      <w:bookmarkStart w:id="1094" w:name="_Toc177729656"/>
      <w:bookmarkStart w:id="1095" w:name="_CR6_3_1_4"/>
      <w:bookmarkEnd w:id="1095"/>
      <w:r w:rsidRPr="00CB5EC9">
        <w:t>6.3.1.4</w:t>
      </w:r>
      <w:r w:rsidRPr="00CB5EC9">
        <w:tab/>
        <w:t>Discovery Request procedures</w:t>
      </w:r>
      <w:bookmarkEnd w:id="1093"/>
      <w:bookmarkEnd w:id="1094"/>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ProSe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096" w:name="_Toc73625589"/>
      <w:bookmarkStart w:id="1097" w:name="_Toc177729657"/>
      <w:bookmarkStart w:id="1098" w:name="_CR6_3_1_5"/>
      <w:bookmarkEnd w:id="1098"/>
      <w:r w:rsidRPr="00CB5EC9">
        <w:t>6.3.1.5</w:t>
      </w:r>
      <w:r w:rsidRPr="00CB5EC9">
        <w:tab/>
        <w:t>Discovery Reporting procedures</w:t>
      </w:r>
      <w:bookmarkEnd w:id="1096"/>
      <w:bookmarkEnd w:id="1097"/>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w:t>
      </w:r>
      <w:r w:rsidR="009A08B8">
        <w:t xml:space="preserve"> and</w:t>
      </w:r>
      <w:r w:rsidRPr="00CB5EC9">
        <w:t xml:space="preserve"> ProSe Restricted Code for restricted discovery) and obtain the corresponding ProSe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099" w:name="_Toc73625590"/>
      <w:bookmarkStart w:id="1100" w:name="_Toc177729658"/>
      <w:bookmarkStart w:id="1101" w:name="_CR6_3_1_6"/>
      <w:bookmarkEnd w:id="1101"/>
      <w:r w:rsidRPr="00CB5EC9">
        <w:t>6.3.1.6</w:t>
      </w:r>
      <w:r w:rsidRPr="00CB5EC9">
        <w:tab/>
        <w:t>Announcing Alert Procedures for restricted discovery</w:t>
      </w:r>
      <w:bookmarkEnd w:id="1099"/>
      <w:bookmarkEnd w:id="1100"/>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102" w:name="_Toc73625591"/>
      <w:bookmarkStart w:id="1103" w:name="_Toc177729659"/>
      <w:bookmarkStart w:id="1104" w:name="_CR6_3_1_7"/>
      <w:bookmarkEnd w:id="1104"/>
      <w:r w:rsidRPr="00CB5EC9">
        <w:t>6.3.1.7</w:t>
      </w:r>
      <w:r w:rsidRPr="00CB5EC9">
        <w:tab/>
        <w:t>Direct Discovery Update Procedures</w:t>
      </w:r>
      <w:bookmarkEnd w:id="1102"/>
      <w:bookmarkEnd w:id="1103"/>
    </w:p>
    <w:p w14:paraId="16FBEF32" w14:textId="68BF932F"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C87ACB1"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105" w:name="_Toc66692719"/>
      <w:bookmarkStart w:id="1106" w:name="_Toc66701901"/>
      <w:bookmarkStart w:id="1107" w:name="_Toc69883575"/>
      <w:bookmarkStart w:id="1108" w:name="_Toc73625592"/>
      <w:bookmarkStart w:id="1109" w:name="_Toc177729660"/>
      <w:bookmarkStart w:id="1110" w:name="_CR6_3_2"/>
      <w:bookmarkEnd w:id="1110"/>
      <w:r w:rsidRPr="00CB5EC9">
        <w:lastRenderedPageBreak/>
        <w:t>6.3.2</w:t>
      </w:r>
      <w:r w:rsidRPr="00CB5EC9">
        <w:tab/>
      </w:r>
      <w:r w:rsidR="00B4490B" w:rsidRPr="00CB5EC9">
        <w:t xml:space="preserve">5G </w:t>
      </w:r>
      <w:r w:rsidRPr="00CB5EC9">
        <w:t>ProSe Direct Discovery procedures over PC5 reference point</w:t>
      </w:r>
      <w:bookmarkEnd w:id="1105"/>
      <w:bookmarkEnd w:id="1106"/>
      <w:bookmarkEnd w:id="1107"/>
      <w:bookmarkEnd w:id="1108"/>
      <w:bookmarkEnd w:id="1109"/>
    </w:p>
    <w:p w14:paraId="4EFCC27D" w14:textId="77777777" w:rsidR="008C47BE" w:rsidRPr="00CB5EC9" w:rsidRDefault="008C47BE" w:rsidP="008C47BE">
      <w:pPr>
        <w:pStyle w:val="Heading4"/>
      </w:pPr>
      <w:bookmarkStart w:id="1111" w:name="_Toc66692720"/>
      <w:bookmarkStart w:id="1112" w:name="_Toc66701902"/>
      <w:bookmarkStart w:id="1113" w:name="_Toc69883576"/>
      <w:bookmarkStart w:id="1114" w:name="_Toc73625593"/>
      <w:bookmarkStart w:id="1115" w:name="_Toc177729661"/>
      <w:bookmarkStart w:id="1116" w:name="_CR6_3_2_1"/>
      <w:bookmarkEnd w:id="1116"/>
      <w:r w:rsidRPr="00CB5EC9">
        <w:t>6.3.2.1</w:t>
      </w:r>
      <w:r w:rsidRPr="00CB5EC9">
        <w:tab/>
        <w:t>General</w:t>
      </w:r>
      <w:bookmarkEnd w:id="1111"/>
      <w:bookmarkEnd w:id="1112"/>
      <w:bookmarkEnd w:id="1113"/>
      <w:bookmarkEnd w:id="1114"/>
      <w:bookmarkEnd w:id="1115"/>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117" w:name="_MON_1503676761"/>
    <w:bookmarkEnd w:id="1117"/>
    <w:p w14:paraId="1BCA0D54" w14:textId="77777777" w:rsidR="008C47BE" w:rsidRPr="00CB5EC9" w:rsidRDefault="008C47BE" w:rsidP="008C47BE">
      <w:pPr>
        <w:pStyle w:val="TH"/>
      </w:pPr>
      <w:r w:rsidRPr="00CB5EC9">
        <w:object w:dxaOrig="8781" w:dyaOrig="3125" w14:anchorId="0CFC6028">
          <v:shape id="_x0000_i1057" type="#_x0000_t75" style="width:437.65pt;height:156.5pt" o:ole="">
            <v:imagedata r:id="rId73" o:title=""/>
          </v:shape>
          <o:OLEObject Type="Embed" ProgID="Word.Picture.8" ShapeID="_x0000_i1057" DrawAspect="Content" ObjectID="_1803718874" r:id="rId74"/>
        </w:object>
      </w:r>
    </w:p>
    <w:p w14:paraId="316E0BFC" w14:textId="3A7A6286" w:rsidR="008C47BE" w:rsidRPr="00CB5EC9" w:rsidRDefault="008C47BE" w:rsidP="008C47BE">
      <w:pPr>
        <w:pStyle w:val="TF"/>
      </w:pPr>
      <w:bookmarkStart w:id="1118" w:name="_CRFigure6_3_2_11"/>
      <w:r w:rsidRPr="00CB5EC9">
        <w:t xml:space="preserve">Figure </w:t>
      </w:r>
      <w:bookmarkEnd w:id="1118"/>
      <w:r w:rsidRPr="00CB5EC9">
        <w:t xml:space="preserve">6.3.2.1-1: </w:t>
      </w:r>
      <w:r w:rsidR="00B4490B" w:rsidRPr="00CB5EC9">
        <w:t xml:space="preserve">5G </w:t>
      </w:r>
      <w:r w:rsidRPr="00CB5EC9">
        <w:t>ProSe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119" w:name="_MON_1503676903"/>
    <w:bookmarkEnd w:id="1119"/>
    <w:p w14:paraId="2AC952E5" w14:textId="77777777" w:rsidR="008C47BE" w:rsidRPr="00CB5EC9" w:rsidRDefault="008C47BE" w:rsidP="008C47BE">
      <w:pPr>
        <w:pStyle w:val="TH"/>
      </w:pPr>
      <w:r w:rsidRPr="00CB5EC9">
        <w:object w:dxaOrig="8762" w:dyaOrig="3902" w14:anchorId="49019E85">
          <v:shape id="_x0000_i1058" type="#_x0000_t75" style="width:438.25pt;height:195.95pt" o:ole="">
            <v:imagedata r:id="rId75" o:title=""/>
          </v:shape>
          <o:OLEObject Type="Embed" ProgID="Word.Picture.8" ShapeID="_x0000_i1058" DrawAspect="Content" ObjectID="_1803718875" r:id="rId76"/>
        </w:object>
      </w:r>
    </w:p>
    <w:p w14:paraId="087DE659" w14:textId="0A6C53F7" w:rsidR="008C47BE" w:rsidRPr="00CB5EC9" w:rsidRDefault="008C47BE" w:rsidP="008C47BE">
      <w:pPr>
        <w:pStyle w:val="TF"/>
      </w:pPr>
      <w:bookmarkStart w:id="1120" w:name="_CRFigure6_3_2_12"/>
      <w:r w:rsidRPr="00CB5EC9">
        <w:t xml:space="preserve">Figure </w:t>
      </w:r>
      <w:bookmarkEnd w:id="1120"/>
      <w:r w:rsidRPr="00CB5EC9">
        <w:t xml:space="preserve">6.3.2.1-2: </w:t>
      </w:r>
      <w:r w:rsidR="00620C68" w:rsidRPr="00CB5EC9">
        <w:t xml:space="preserve">5G </w:t>
      </w:r>
      <w:r w:rsidRPr="00CB5EC9">
        <w:t>ProSe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121" w:name="_Toc66692721"/>
      <w:bookmarkStart w:id="1122" w:name="_Toc66701903"/>
      <w:bookmarkStart w:id="1123" w:name="_Toc69883577"/>
      <w:bookmarkStart w:id="1124" w:name="_Toc73625594"/>
      <w:bookmarkStart w:id="1125" w:name="_Toc177729662"/>
      <w:bookmarkStart w:id="1126" w:name="_CR6_3_2_2"/>
      <w:bookmarkEnd w:id="1126"/>
      <w:r w:rsidRPr="00CB5EC9">
        <w:t>6.3.2.2</w:t>
      </w:r>
      <w:r w:rsidRPr="00CB5EC9">
        <w:tab/>
        <w:t>Group Member Discovery</w:t>
      </w:r>
      <w:bookmarkEnd w:id="1121"/>
      <w:bookmarkEnd w:id="1122"/>
      <w:bookmarkEnd w:id="1123"/>
      <w:bookmarkEnd w:id="1124"/>
      <w:bookmarkEnd w:id="1125"/>
    </w:p>
    <w:p w14:paraId="5F0E73BF" w14:textId="77777777" w:rsidR="008C47BE" w:rsidRPr="00CB5EC9" w:rsidRDefault="008C47BE" w:rsidP="008C47BE">
      <w:pPr>
        <w:pStyle w:val="Heading5"/>
      </w:pPr>
      <w:bookmarkStart w:id="1127" w:name="_Toc517048041"/>
      <w:bookmarkStart w:id="1128" w:name="_Toc45003317"/>
      <w:bookmarkStart w:id="1129" w:name="_Toc66692722"/>
      <w:bookmarkStart w:id="1130" w:name="_Toc66701904"/>
      <w:bookmarkStart w:id="1131" w:name="_Toc69883578"/>
      <w:bookmarkStart w:id="1132" w:name="_Toc73625595"/>
      <w:bookmarkStart w:id="1133" w:name="_Toc177729663"/>
      <w:bookmarkStart w:id="1134" w:name="_CR6_3_2_2_1"/>
      <w:bookmarkEnd w:id="1134"/>
      <w:r w:rsidRPr="00CB5EC9">
        <w:t>6.3.2.2.1</w:t>
      </w:r>
      <w:r w:rsidRPr="00CB5EC9">
        <w:tab/>
        <w:t>General</w:t>
      </w:r>
      <w:bookmarkEnd w:id="1127"/>
      <w:bookmarkEnd w:id="1128"/>
      <w:bookmarkEnd w:id="1129"/>
      <w:bookmarkEnd w:id="1130"/>
      <w:bookmarkEnd w:id="1131"/>
      <w:bookmarkEnd w:id="1132"/>
      <w:bookmarkEnd w:id="1133"/>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In the case of Public Safety use, the ProSe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135" w:name="_Toc66692723"/>
      <w:bookmarkStart w:id="1136" w:name="_Toc66701905"/>
      <w:bookmarkStart w:id="1137" w:name="_Toc69883579"/>
      <w:bookmarkStart w:id="1138" w:name="_Toc73625596"/>
      <w:bookmarkStart w:id="1139" w:name="_Toc177729664"/>
      <w:bookmarkStart w:id="1140" w:name="_CR6_3_2_2_2"/>
      <w:bookmarkEnd w:id="1140"/>
      <w:r w:rsidRPr="00CB5EC9">
        <w:lastRenderedPageBreak/>
        <w:t>6.3.2.2.2</w:t>
      </w:r>
      <w:r w:rsidRPr="00CB5EC9">
        <w:tab/>
        <w:t>Procedure for Group Member Discovery with Model A</w:t>
      </w:r>
      <w:bookmarkEnd w:id="1135"/>
      <w:bookmarkEnd w:id="1136"/>
      <w:bookmarkEnd w:id="1137"/>
      <w:bookmarkEnd w:id="1138"/>
      <w:bookmarkEnd w:id="1139"/>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9" type="#_x0000_t75" style="width:411.95pt;height:117.1pt" o:ole="">
            <v:imagedata r:id="rId77" o:title=""/>
          </v:shape>
          <o:OLEObject Type="Embed" ProgID="Visio.Drawing.15" ShapeID="_x0000_i1059" DrawAspect="Content" ObjectID="_1803718876" r:id="rId78"/>
        </w:object>
      </w:r>
    </w:p>
    <w:p w14:paraId="1F1FB056" w14:textId="77777777" w:rsidR="008C47BE" w:rsidRPr="00CB5EC9" w:rsidRDefault="008C47BE" w:rsidP="008C47BE">
      <w:pPr>
        <w:pStyle w:val="TF"/>
      </w:pPr>
      <w:bookmarkStart w:id="1141" w:name="_CRFigure6_3_2_2_21"/>
      <w:r w:rsidRPr="00CB5EC9">
        <w:t xml:space="preserve">Figure </w:t>
      </w:r>
      <w:bookmarkEnd w:id="1141"/>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142" w:name="_Toc66692724"/>
      <w:bookmarkStart w:id="1143" w:name="_Toc66701906"/>
      <w:bookmarkStart w:id="1144" w:name="_Toc69883580"/>
      <w:bookmarkStart w:id="1145" w:name="_Toc73625597"/>
      <w:bookmarkStart w:id="1146" w:name="_Toc177729665"/>
      <w:bookmarkStart w:id="1147" w:name="_CR6_3_2_2_3"/>
      <w:bookmarkEnd w:id="1147"/>
      <w:r w:rsidRPr="00CB5EC9">
        <w:t>6.3.2.2.3</w:t>
      </w:r>
      <w:r w:rsidRPr="00CB5EC9">
        <w:tab/>
        <w:t>Procedure for Group Member Discovery with Model B</w:t>
      </w:r>
      <w:bookmarkEnd w:id="1142"/>
      <w:bookmarkEnd w:id="1143"/>
      <w:bookmarkEnd w:id="1144"/>
      <w:bookmarkEnd w:id="1145"/>
      <w:bookmarkEnd w:id="1146"/>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4.5pt;height:140.85pt" o:ole="">
            <v:imagedata r:id="rId79" o:title=""/>
          </v:shape>
          <o:OLEObject Type="Embed" ProgID="Visio.Drawing.15" ShapeID="_x0000_i1060" DrawAspect="Content" ObjectID="_1803718877" r:id="rId80"/>
        </w:object>
      </w:r>
    </w:p>
    <w:p w14:paraId="590FEEF5" w14:textId="77777777" w:rsidR="008C47BE" w:rsidRPr="00CB5EC9" w:rsidRDefault="008C47BE" w:rsidP="008C47BE">
      <w:pPr>
        <w:pStyle w:val="TF"/>
      </w:pPr>
      <w:bookmarkStart w:id="1148" w:name="_CRFigure6_3_2_2_31"/>
      <w:r w:rsidRPr="00CB5EC9">
        <w:t xml:space="preserve">Figure </w:t>
      </w:r>
      <w:bookmarkEnd w:id="1148"/>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lastRenderedPageBreak/>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149" w:name="_Toc66692725"/>
      <w:bookmarkStart w:id="1150" w:name="_Toc66701907"/>
      <w:bookmarkStart w:id="1151" w:name="_Toc69883581"/>
      <w:bookmarkStart w:id="1152" w:name="_Toc73625598"/>
      <w:bookmarkStart w:id="1153" w:name="_Toc177729666"/>
      <w:bookmarkStart w:id="1154" w:name="_CR6_3_2_3"/>
      <w:bookmarkEnd w:id="1154"/>
      <w:r w:rsidRPr="00CB5EC9">
        <w:t>6.3.2.3</w:t>
      </w:r>
      <w:r w:rsidRPr="00CB5EC9">
        <w:tab/>
      </w:r>
      <w:r w:rsidR="00790310" w:rsidRPr="00CB5EC9">
        <w:rPr>
          <w:lang w:eastAsia="zh-CN"/>
        </w:rPr>
        <w:t xml:space="preserve">5G ProSe </w:t>
      </w:r>
      <w:r w:rsidRPr="00CB5EC9">
        <w:t>UE-to-Network Relay Discovery</w:t>
      </w:r>
      <w:bookmarkEnd w:id="1149"/>
      <w:bookmarkEnd w:id="1150"/>
      <w:bookmarkEnd w:id="1151"/>
      <w:bookmarkEnd w:id="1152"/>
      <w:bookmarkEnd w:id="1153"/>
    </w:p>
    <w:p w14:paraId="5D3E0B5A" w14:textId="77777777" w:rsidR="00E07D05" w:rsidRPr="00CB5EC9" w:rsidRDefault="00E07D05" w:rsidP="0093004C">
      <w:pPr>
        <w:pStyle w:val="Heading5"/>
        <w:rPr>
          <w:lang w:eastAsia="zh-CN"/>
        </w:rPr>
      </w:pPr>
      <w:bookmarkStart w:id="1155" w:name="_Toc69883582"/>
      <w:bookmarkStart w:id="1156" w:name="_Toc73625599"/>
      <w:bookmarkStart w:id="1157" w:name="_Toc177729667"/>
      <w:bookmarkStart w:id="1158" w:name="_CR6_3_2_3_1"/>
      <w:bookmarkEnd w:id="1158"/>
      <w:r w:rsidRPr="00CB5EC9">
        <w:rPr>
          <w:lang w:eastAsia="zh-CN"/>
        </w:rPr>
        <w:t>6.3.2.3.1</w:t>
      </w:r>
      <w:r w:rsidRPr="00CB5EC9">
        <w:rPr>
          <w:lang w:eastAsia="zh-CN"/>
        </w:rPr>
        <w:tab/>
        <w:t>General</w:t>
      </w:r>
      <w:bookmarkEnd w:id="1155"/>
      <w:bookmarkEnd w:id="1156"/>
      <w:bookmarkEnd w:id="1157"/>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159" w:name="_Toc69883583"/>
      <w:bookmarkStart w:id="1160" w:name="_Toc73625600"/>
      <w:bookmarkStart w:id="1161" w:name="_Toc177729668"/>
      <w:bookmarkStart w:id="1162" w:name="_CR6_3_2_3_2"/>
      <w:bookmarkEnd w:id="1162"/>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159"/>
      <w:bookmarkEnd w:id="1160"/>
      <w:bookmarkEnd w:id="1161"/>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3.25pt;height:187.2pt" o:ole="">
            <v:imagedata r:id="rId81" o:title=""/>
          </v:shape>
          <o:OLEObject Type="Embed" ProgID="Visio.Drawing.15" ShapeID="_x0000_i1061" DrawAspect="Content" ObjectID="_1803718878" r:id="rId82"/>
        </w:object>
      </w:r>
    </w:p>
    <w:p w14:paraId="25DD14BA" w14:textId="28CFDC59" w:rsidR="00E07D05" w:rsidRPr="00CB5EC9" w:rsidRDefault="00E07D05" w:rsidP="0093004C">
      <w:pPr>
        <w:pStyle w:val="TF"/>
      </w:pPr>
      <w:bookmarkStart w:id="1163" w:name="_CRFigure6_3_2_3_21"/>
      <w:r w:rsidRPr="00CB5EC9">
        <w:t xml:space="preserve">Figure </w:t>
      </w:r>
      <w:bookmarkEnd w:id="1163"/>
      <w:r w:rsidRPr="00CB5EC9">
        <w:t xml:space="preserve">6.3.2.3.2-1: </w:t>
      </w:r>
      <w:r w:rsidR="009B4A57" w:rsidRPr="00CB5EC9">
        <w:rPr>
          <w:lang w:eastAsia="zh-CN"/>
        </w:rPr>
        <w:t xml:space="preserve">5G ProSe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lastRenderedPageBreak/>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164" w:name="_Toc69883584"/>
      <w:bookmarkStart w:id="1165" w:name="_Toc73625601"/>
      <w:bookmarkStart w:id="1166" w:name="_Toc177729669"/>
      <w:bookmarkStart w:id="1167" w:name="_CR6_3_2_3_3"/>
      <w:bookmarkEnd w:id="1167"/>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164"/>
      <w:bookmarkEnd w:id="1165"/>
      <w:bookmarkEnd w:id="1166"/>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4.5pt;height:152.15pt" o:ole="">
            <v:imagedata r:id="rId83" o:title=""/>
          </v:shape>
          <o:OLEObject Type="Embed" ProgID="Visio.Drawing.15" ShapeID="_x0000_i1062" DrawAspect="Content" ObjectID="_1803718879" r:id="rId84"/>
        </w:object>
      </w:r>
    </w:p>
    <w:p w14:paraId="2447DF37" w14:textId="06CA98D9" w:rsidR="00E07D05" w:rsidRPr="00CB5EC9" w:rsidRDefault="00E07D05" w:rsidP="00E07D05">
      <w:pPr>
        <w:pStyle w:val="TF"/>
      </w:pPr>
      <w:bookmarkStart w:id="1168" w:name="_CRFigure6_3_2_3_31"/>
      <w:r w:rsidRPr="00CB5EC9">
        <w:t xml:space="preserve">Figure </w:t>
      </w:r>
      <w:bookmarkEnd w:id="1168"/>
      <w:r w:rsidRPr="00CB5EC9">
        <w:t xml:space="preserve">6.3.2.3.3-1: </w:t>
      </w:r>
      <w:r w:rsidR="0045250C" w:rsidRPr="00CB5EC9">
        <w:rPr>
          <w:lang w:eastAsia="zh-CN"/>
        </w:rPr>
        <w:t xml:space="preserve">5G ProSe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451835C5" w:rsidR="0093004C" w:rsidRPr="00CB5EC9" w:rsidRDefault="00E07D05" w:rsidP="00E07D05">
      <w:pPr>
        <w:pStyle w:val="B1"/>
        <w:rPr>
          <w:lang w:eastAsia="zh-CN"/>
        </w:rPr>
      </w:pPr>
      <w:r w:rsidRPr="00CB5EC9">
        <w:rPr>
          <w:lang w:eastAsia="zh-CN"/>
        </w:rPr>
        <w:t>2.</w:t>
      </w:r>
      <w:r w:rsidR="00415491" w:rsidRPr="00CB5EC9">
        <w:rPr>
          <w:lang w:eastAsia="zh-CN"/>
        </w:rPr>
        <w:tab/>
      </w:r>
      <w:r w:rsidR="00155FAC">
        <w:t xml:space="preserve">If the RSC contained in the solicitation message matches any of the (pre)configured RSC(s), as specified in clause 5.1.4.1, of a 5G ProSe UE-to-Network Relay, and the Target Info contained in the solicitation message, if any, matches the 5G ProSe UE-to-Network Relay, the </w:t>
      </w:r>
      <w:r w:rsidR="00D45705" w:rsidRPr="00CB5EC9">
        <w:t>5G ProSe</w:t>
      </w:r>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169" w:name="_Toc177729670"/>
      <w:bookmarkStart w:id="1170" w:name="_Toc66692727"/>
      <w:bookmarkStart w:id="1171" w:name="_Toc66701909"/>
      <w:bookmarkStart w:id="1172" w:name="_Toc69883586"/>
      <w:bookmarkStart w:id="1173" w:name="_Toc73625602"/>
      <w:bookmarkStart w:id="1174" w:name="_CR6_3_2_4"/>
      <w:bookmarkEnd w:id="1174"/>
      <w:r>
        <w:lastRenderedPageBreak/>
        <w:t>6.3.2.4</w:t>
      </w:r>
      <w:r>
        <w:tab/>
        <w:t>5G ProSe UE-to-UE Relay Discovery</w:t>
      </w:r>
      <w:bookmarkEnd w:id="1169"/>
    </w:p>
    <w:p w14:paraId="31DC59A6" w14:textId="77777777" w:rsidR="00D45C1F" w:rsidRDefault="00D45C1F" w:rsidP="00140F75">
      <w:pPr>
        <w:pStyle w:val="Heading5"/>
      </w:pPr>
      <w:bookmarkStart w:id="1175" w:name="_Toc177729671"/>
      <w:bookmarkStart w:id="1176" w:name="_CR6_3_2_4_1"/>
      <w:bookmarkEnd w:id="1176"/>
      <w:r>
        <w:t>6.3.2.4.1</w:t>
      </w:r>
      <w:r>
        <w:tab/>
        <w:t>General</w:t>
      </w:r>
      <w:bookmarkEnd w:id="1175"/>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t xml:space="preserve"> on the UE-to-UE Relay Layer indicator</w:t>
      </w:r>
      <w:r>
        <w:t xml:space="preserve">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177" w:name="_Toc177729672"/>
      <w:bookmarkStart w:id="1178" w:name="_CR6_3_2_4_2"/>
      <w:bookmarkEnd w:id="1178"/>
      <w:r>
        <w:t>6.3.2.4.2</w:t>
      </w:r>
      <w:r>
        <w:tab/>
        <w:t>Procedure for 5G ProSe UE-to-UE Relay Discovery with Model A</w:t>
      </w:r>
      <w:bookmarkEnd w:id="1177"/>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3" type="#_x0000_t75" style="width:325.55pt;height:215.35pt" o:ole="">
            <v:imagedata r:id="rId85" o:title=""/>
          </v:shape>
          <o:OLEObject Type="Embed" ProgID="Visio.Drawing.11" ShapeID="_x0000_i1063" DrawAspect="Content" ObjectID="_1803718880" r:id="rId86"/>
        </w:object>
      </w:r>
    </w:p>
    <w:p w14:paraId="2B31AA37" w14:textId="3FC7FC9B" w:rsidR="00D45C1F" w:rsidRDefault="00D45C1F" w:rsidP="00D45C1F">
      <w:pPr>
        <w:pStyle w:val="TF"/>
      </w:pPr>
      <w:bookmarkStart w:id="1179" w:name="_CRFigure6_3_2_4_21"/>
      <w:r>
        <w:t xml:space="preserve">Figure </w:t>
      </w:r>
      <w:bookmarkEnd w:id="1179"/>
      <w:r>
        <w:t>6.3.2.4.2-1: 5G ProSe UE-to-UE Relay Discovery with Model A</w:t>
      </w:r>
    </w:p>
    <w:p w14:paraId="24AD3BB1" w14:textId="0F37792C" w:rsidR="00D45C1F" w:rsidRDefault="00D45C1F" w:rsidP="00D45C1F">
      <w:pPr>
        <w:pStyle w:val="B1"/>
      </w:pPr>
      <w:r>
        <w:t>1.</w:t>
      </w:r>
      <w:r>
        <w:tab/>
        <w:t>The 5G ProSe UE-to-UE Relay has discovered other UEs in proximity</w:t>
      </w:r>
      <w:r w:rsidR="005C2676">
        <w:t xml:space="preserve"> and obtains the Direct discovery set from other UEs in proximity per RSC.</w:t>
      </w:r>
      <w:r>
        <w:t xml:space="preserve"> (e.g. via a previous</w:t>
      </w:r>
      <w:r w:rsidR="00FD507B">
        <w:t xml:space="preserve"> 5G ProSe UE-to-UE Relay Discovery or</w:t>
      </w:r>
      <w:r w:rsidR="005C2676">
        <w:t xml:space="preserve"> via secure PC5 connection between 5G ProSe U2U Relay and 5G ProSe End UE (refer to TS 33.503 [29]))</w:t>
      </w:r>
      <w:r>
        <w:t>.</w:t>
      </w:r>
    </w:p>
    <w:p w14:paraId="6CE78603" w14:textId="64D7E43B"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rsidR="005C2676">
        <w:t xml:space="preserve"> Direct discovery set</w:t>
      </w:r>
      <w:r w:rsidR="007B3C23">
        <w:t xml:space="preserve"> including list of protected user info (i.e. Application Layer ID)</w:t>
      </w:r>
      <w:r w:rsidR="005C2676">
        <w:t xml:space="preserve"> received from</w:t>
      </w:r>
      <w:r>
        <w:t xml:space="preserve"> the 5G ProSe End UEs </w:t>
      </w:r>
      <w:r w:rsidR="006F24C9">
        <w:t xml:space="preserve">supporting the RSC. The UE-to-UE Relay Discovery Announcement message </w:t>
      </w:r>
      <w:r>
        <w:t>is sent using the Source Layer-2 ID and Destination Layer-2 ID as described in clause 5.8.4.</w:t>
      </w:r>
    </w:p>
    <w:p w14:paraId="1C50ABE9" w14:textId="135B6B87" w:rsidR="009B06B4" w:rsidRDefault="009B06B4" w:rsidP="00D45C1F">
      <w:pPr>
        <w:pStyle w:val="B1"/>
      </w:pPr>
      <w:r>
        <w:tab/>
        <w:t xml:space="preserve">The 5G ProSe UE-to-UE Relay shall only announce </w:t>
      </w:r>
      <w:r w:rsidR="007B3C23">
        <w:t>u</w:t>
      </w:r>
      <w:r>
        <w:t xml:space="preserve">ser </w:t>
      </w:r>
      <w:r w:rsidR="007B3C23">
        <w:t>i</w:t>
      </w:r>
      <w:r>
        <w:t>nfo</w:t>
      </w:r>
      <w:r w:rsidR="007B3C23">
        <w:t xml:space="preserve"> (i.e. Application Layer ID)</w:t>
      </w:r>
      <w:r>
        <w:t xml:space="preserve"> of other UEs in proximity</w:t>
      </w:r>
      <w:r w:rsidR="00FC0F4F">
        <w:t xml:space="preserve"> that did not include an Announce Prohibited Indication</w:t>
      </w:r>
      <w:r>
        <w:t xml:space="preserve"> when they were previously discovered.</w:t>
      </w:r>
    </w:p>
    <w:p w14:paraId="5362DFBC" w14:textId="7E1CC9E7" w:rsidR="000120E5" w:rsidRDefault="000120E5" w:rsidP="004F16C7">
      <w:pPr>
        <w:pStyle w:val="NO"/>
      </w:pPr>
      <w:r>
        <w:t>NOTE:</w:t>
      </w:r>
      <w:r>
        <w:tab/>
        <w:t>5G ProSe UE-to-UE Relay announces</w:t>
      </w:r>
      <w:r w:rsidR="00D411B5">
        <w:t xml:space="preserve"> Direct discovery set from</w:t>
      </w:r>
      <w:r>
        <w:t xml:space="preserve"> other UEs in proximity only if their PC5 signal strength measured by the 5G ProSe UE-to-UE Relay is above configured signal strength threshold as specified in </w:t>
      </w:r>
      <w:r w:rsidR="004F16C7">
        <w:t>TS 38.331 [</w:t>
      </w:r>
      <w:r>
        <w:t>16].</w:t>
      </w:r>
    </w:p>
    <w:p w14:paraId="593ECD75" w14:textId="651435DA"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180" w:name="_Toc177729673"/>
      <w:bookmarkStart w:id="1181" w:name="_CR6_3_2_4_3"/>
      <w:bookmarkEnd w:id="1181"/>
      <w:r>
        <w:lastRenderedPageBreak/>
        <w:t>6.3.2.4.3</w:t>
      </w:r>
      <w:r>
        <w:tab/>
        <w:t>Procedure for 5G ProSe UE-to-UE Relay Discovery with Model B</w:t>
      </w:r>
      <w:bookmarkEnd w:id="1180"/>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4" type="#_x0000_t75" style="width:414.45pt;height:281.1pt" o:ole="">
            <v:imagedata r:id="rId87" o:title=""/>
          </v:shape>
          <o:OLEObject Type="Embed" ProgID="Visio.Drawing.11" ShapeID="_x0000_i1064" DrawAspect="Content" ObjectID="_1803718881" r:id="rId88"/>
        </w:object>
      </w:r>
    </w:p>
    <w:p w14:paraId="1ABCB64D" w14:textId="11AD4BC4" w:rsidR="00D45C1F" w:rsidRDefault="00D45C1F" w:rsidP="00D45C1F">
      <w:pPr>
        <w:pStyle w:val="TF"/>
      </w:pPr>
      <w:bookmarkStart w:id="1182" w:name="_CRFigure6_3_2_4_31"/>
      <w:r>
        <w:t xml:space="preserve">Figure </w:t>
      </w:r>
      <w:bookmarkEnd w:id="1182"/>
      <w:r>
        <w:t>6.3.2.4.3-1: 5G ProSe UE-to-UE Relay Discovery with Model B</w:t>
      </w:r>
    </w:p>
    <w:p w14:paraId="3EF1DB42" w14:textId="0CF871BF"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RSC</w:t>
      </w:r>
      <w:r w:rsidR="009A08B8">
        <w:t xml:space="preserve"> and</w:t>
      </w:r>
      <w:r w:rsidR="006D23DF">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w:t>
      </w:r>
      <w:r w:rsidR="006D23DF">
        <w:t xml:space="preserve"> discoverer 5G ProSe End UE (UE-1) and the</w:t>
      </w:r>
      <w:r>
        <w:t xml:space="preserve"> discoveree 5G ProSe End UE (UE-2)</w:t>
      </w:r>
      <w:r w:rsidR="006D23DF">
        <w:t>. The 5G ProSe UE-to-UE Relay Discovery Solicitation message</w:t>
      </w:r>
      <w:r>
        <w:t xml:space="preserve"> is sent using the Source Layer-2 ID and Destination Layer-2 ID as described in clause 5.8.4.</w:t>
      </w:r>
    </w:p>
    <w:p w14:paraId="31B4C3BD" w14:textId="6F4FF558" w:rsidR="00D45C1F" w:rsidRDefault="00D45C1F" w:rsidP="00D45C1F">
      <w:pPr>
        <w:pStyle w:val="B1"/>
      </w:pPr>
      <w:r>
        <w:tab/>
        <w:t>A 5G ProSe UE-to-UE Relay determine</w:t>
      </w:r>
      <w:r w:rsidR="00155FAC">
        <w:t>s</w:t>
      </w:r>
      <w:r>
        <w:t xml:space="preserve"> the Destination Layer-2 ID for signalling reception as specified in clause 5.1.</w:t>
      </w:r>
    </w:p>
    <w:p w14:paraId="7F48C86D" w14:textId="515BA29B" w:rsidR="00FC0F4F" w:rsidRDefault="00FC0F4F" w:rsidP="00D45C1F">
      <w:pPr>
        <w:pStyle w:val="B1"/>
      </w:pPr>
      <w:r>
        <w:tab/>
        <w:t xml:space="preserve">The discoverer 5G ProSe End UE may include an Announce Prohibited Indication in the UE-to-UE Relay Discovery Solicitation message. If a 5G ProSe UE-to-UE Relay receives a Relay Discovery </w:t>
      </w:r>
      <w:r w:rsidR="006D23DF">
        <w:t xml:space="preserve">Solicitation </w:t>
      </w:r>
      <w:r>
        <w:t>message with an Announce Prohibited Indication it does not consider the 5G ProSe End UE as discovered during this procedure for inclusion in 5G ProSe UE-to-UE Relay Discovery with Model A, see clause 6.3.2.4.2, step 1.</w:t>
      </w:r>
    </w:p>
    <w:p w14:paraId="1BA3317D" w14:textId="0DB43452" w:rsidR="00D45C1F" w:rsidRDefault="00D45C1F" w:rsidP="00D45C1F">
      <w:pPr>
        <w:pStyle w:val="B1"/>
      </w:pPr>
      <w:r>
        <w:t>2.</w:t>
      </w:r>
      <w:r>
        <w:tab/>
      </w:r>
      <w:r w:rsidR="00155FAC">
        <w:t xml:space="preserve">If the RSC contained in the solicitation message matches any of the (pre)configured RSC(s), as specified in clause 5.1.5.1, of a 5G ProSe UE-to-UE Relay, the </w:t>
      </w:r>
      <w:r>
        <w:t>5G ProSe UE-to-UE Relay sends a 5G ProSe UE-to-UE Relay Discovery Solicitation message. The 5G ProSe UE-to-UE Relay Discovery Solicitation message contains the Type of Discovery Message,</w:t>
      </w:r>
      <w:r w:rsidR="006D23DF">
        <w:t xml:space="preserve"> the Direct Discovery set which includes the</w:t>
      </w:r>
      <w:r w:rsidR="007B3C23">
        <w:t xml:space="preserve"> list of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1C5CF9">
        <w:t xml:space="preserve"> and the discoveree 5G ProSe End UE (UE-2)</w:t>
      </w:r>
      <w:r>
        <w:t>, User Info ID of UE-to-UE Relay, RSC</w:t>
      </w:r>
      <w:r w:rsidR="001C5CF9">
        <w:t>. 5G ProSe UE-to-UE Relay Discovery Solicitation message</w:t>
      </w:r>
      <w:r>
        <w:t xml:space="preserve">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2DED0DFD" w14:textId="1496EF80" w:rsidR="006D23DF" w:rsidRDefault="006D23DF" w:rsidP="00D45C1F">
      <w:pPr>
        <w:pStyle w:val="B1"/>
      </w:pPr>
      <w:r>
        <w:tab/>
        <w:t>The 5G ProSe UE-to-UE Relay self-selects the Source Layer-2 ID as specified in clause 5.8.4.2.</w:t>
      </w:r>
    </w:p>
    <w:p w14:paraId="6CAEF192" w14:textId="235ABDD5" w:rsidR="00D45C1F" w:rsidRDefault="00D45C1F" w:rsidP="00D45C1F">
      <w:pPr>
        <w:pStyle w:val="B1"/>
      </w:pPr>
      <w:r>
        <w:t>3.</w:t>
      </w:r>
      <w:r>
        <w:tab/>
      </w:r>
      <w:r w:rsidR="00155FAC">
        <w:t xml:space="preserve">If the RSC contained in the solicitation message matches any of the (pre)configured RSC(s), as specified in clause 5.1.5.1, of the discoveree 5G ProSe End UE (UE-2), and the </w:t>
      </w:r>
      <w:r>
        <w:t xml:space="preserve">discoveree 5G ProSe End UE (UE-2) matches the </w:t>
      </w:r>
      <w:r w:rsidR="007B3C23">
        <w:t>u</w:t>
      </w:r>
      <w:r>
        <w:t xml:space="preserve">ser </w:t>
      </w:r>
      <w:r w:rsidR="007B3C23">
        <w:t>i</w:t>
      </w:r>
      <w:r>
        <w:t>nfo</w:t>
      </w:r>
      <w:r w:rsidR="007B3C23">
        <w:t xml:space="preserve"> (i.e. Application Layer ID)</w:t>
      </w:r>
      <w:r>
        <w:t xml:space="preserve"> of the discoveree 5G ProSe End UE (UE-2)</w:t>
      </w:r>
      <w:r w:rsidR="00155FAC">
        <w:t xml:space="preserve"> contained in the solicitation message, then the discoveree 5G ProSe End UE (UE-2)</w:t>
      </w:r>
      <w:r>
        <w:t xml:space="preserve"> responds to the 5G ProSe UE-to-UE Relay with a 5G ProSe UE-to-UE Relay Discovery Response message. The 5G ProSe UE-to-UE Relay Discovery </w:t>
      </w:r>
      <w:r>
        <w:lastRenderedPageBreak/>
        <w:t>Response message contains the Type of Discovery Message, RSC,</w:t>
      </w:r>
      <w:r w:rsidR="001C5CF9">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9A08B8">
        <w:t xml:space="preserve"> and</w:t>
      </w:r>
      <w:r w:rsidR="007B3C23">
        <w:t xml:space="preserve"> the</w:t>
      </w:r>
      <w:r w:rsidR="006F24C9">
        <w:t xml:space="preserve"> discoveree 5G ProSe End UE (UE-2)</w:t>
      </w:r>
      <w:r w:rsidR="001C5CF9">
        <w:t>. The 5G ProSe UE-to-UE Relay Discovery Response message</w:t>
      </w:r>
      <w:r>
        <w:t xml:space="preserve"> is sent using the Source Layer-2 ID and Destination Layer-2 ID as described in clause 5.8.4. If the discoveree 5G ProSe End UE (UE-2) receives multiple UE-to-UE Relay Discovery Solicitation messages from different 5G ProSe UE-to-UE Relays</w:t>
      </w:r>
      <w:r w:rsidR="006F24C9">
        <w:t xml:space="preserve"> with the same RSC and the </w:t>
      </w:r>
      <w:r w:rsidR="007B3C23">
        <w:t>u</w:t>
      </w:r>
      <w:r w:rsidR="006F24C9">
        <w:t xml:space="preserve">ser </w:t>
      </w:r>
      <w:r w:rsidR="007B3C23">
        <w:t>i</w:t>
      </w:r>
      <w:r w:rsidR="006F24C9">
        <w:t>nfo</w:t>
      </w:r>
      <w:r w:rsidR="007B3C23">
        <w:t xml:space="preserve"> (i.e. Application Layer ID)</w:t>
      </w:r>
      <w:r w:rsidR="006F24C9">
        <w:t xml:space="preserve"> of the discoveree 5G ProSe End UE (UE-2)</w:t>
      </w:r>
      <w:r>
        <w:t>, it may choose to respond or not to a 5G ProSe UE-to-UE Relay (e.g. based on the PC5 signal strength of each message received).</w:t>
      </w:r>
    </w:p>
    <w:p w14:paraId="454F7B34" w14:textId="58FC2B62" w:rsidR="00FC0F4F" w:rsidRDefault="00FC0F4F" w:rsidP="00D45C1F">
      <w:pPr>
        <w:pStyle w:val="B1"/>
      </w:pPr>
      <w:r>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47F547E4"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w:t>
      </w:r>
      <w:r w:rsidR="008630DF">
        <w:t>,</w:t>
      </w:r>
      <w:r w:rsidR="007B3C23">
        <w:t xml:space="preserve"> the Direct Discovery set which includes the list of protected user info (i.e. Application Layer ID) of the discoverer 5G ProSe End UE (UE-1) and the discoveree 5G ProSe End UE (UE-2)</w:t>
      </w:r>
      <w:r w:rsidR="001C5CF9">
        <w:t>. The 5G ProSe UE-to-UE Relay Discovery Response message</w:t>
      </w:r>
      <w:r>
        <w:t xml:space="preserve"> is sent using the Source Layer-2 ID and Destination Layer-2 ID as described in clause 5.8.4.</w:t>
      </w:r>
    </w:p>
    <w:p w14:paraId="49C8EAE0" w14:textId="17EE3025" w:rsidR="000B0E72" w:rsidRDefault="000B0E72" w:rsidP="000B0E72">
      <w:pPr>
        <w:pStyle w:val="Heading5"/>
      </w:pPr>
      <w:bookmarkStart w:id="1183" w:name="_Toc177729674"/>
      <w:bookmarkStart w:id="1184" w:name="_CR6_3_2_4_4"/>
      <w:bookmarkEnd w:id="1184"/>
      <w:r>
        <w:t>6.3.2.4.4</w:t>
      </w:r>
      <w:r>
        <w:tab/>
        <w:t>Candidate 5G ProSe UE-to-UE Relay Discovery</w:t>
      </w:r>
      <w:bookmarkEnd w:id="1183"/>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t>The procedure for 5G ProSe UE-to-UE Relay Discovery with Model B (see clause 6.3.2.4.3) is used with the following differences:</w:t>
      </w:r>
    </w:p>
    <w:p w14:paraId="4AC9F4A8" w14:textId="37C79550" w:rsidR="000B0E72" w:rsidRDefault="000B0E72" w:rsidP="0083693E">
      <w:pPr>
        <w:pStyle w:val="B1"/>
      </w:pPr>
      <w:r>
        <w:t>-</w:t>
      </w:r>
      <w:r>
        <w:tab/>
        <w:t>Step 1: In the 5G ProSe UE-to-UE Relay Discovery Solicitation message the RSC and the User Info ID of a candidate 5G ProSe UE-to-UE Relay</w:t>
      </w:r>
      <w:r w:rsidR="00FC0F4F">
        <w:t xml:space="preserve"> are included</w:t>
      </w:r>
      <w:r w:rsidR="001C5CF9">
        <w:t xml:space="preserve"> in the UE-to-UE Relay Discovery set</w:t>
      </w:r>
      <w:r w:rsidR="00FC0F4F">
        <w:t xml:space="preserve"> and the</w:t>
      </w:r>
      <w:r w:rsidR="001C5CF9">
        <w:t xml:space="preserve"> Direct Discovery set</w:t>
      </w:r>
      <w:r w:rsidR="00FC0F4F">
        <w:t xml:space="preserve"> is not included</w:t>
      </w:r>
      <w:r>
        <w:t>. If the 5G ProSe End UE receives the Layer-2 ID of the candidate 5G ProSe UE-to-UE Relay in a Link Modification Request message, it may set the Layer-2 ID of the candidate 5G ProSe UE-to-UE Relay as the Destination Layer-2 ID.</w:t>
      </w:r>
    </w:p>
    <w:p w14:paraId="4901D739" w14:textId="42CA9EEC" w:rsidR="00FC0F4F" w:rsidRDefault="00FC0F4F" w:rsidP="00FB0007">
      <w:pPr>
        <w:pStyle w:val="NO"/>
      </w:pPr>
      <w:r>
        <w:t>NOTE:</w:t>
      </w:r>
      <w:r>
        <w:tab/>
        <w:t xml:space="preserve">The User Info ID of the candidate 5G ProSe UE-to-UE Relay and the </w:t>
      </w:r>
      <w:r w:rsidR="007B3C23">
        <w:t>u</w:t>
      </w:r>
      <w:r>
        <w:t xml:space="preserve">ser </w:t>
      </w:r>
      <w:r w:rsidR="007B3C23">
        <w:t>i</w:t>
      </w:r>
      <w:r>
        <w:t>nfo</w:t>
      </w:r>
      <w:r w:rsidR="007B3C23">
        <w:t xml:space="preserve"> (i.e. Application Layer ID)</w:t>
      </w:r>
      <w:r>
        <w:t xml:space="preserve"> of the discoveree 5G ProSe End UE can be distinguished by the 5G ProSe UE-to-UE Relay as different IEs in the message.</w:t>
      </w:r>
    </w:p>
    <w:p w14:paraId="7BB671BF" w14:textId="7EB7DCED" w:rsidR="000B0E72" w:rsidRDefault="000B0E72" w:rsidP="0083693E">
      <w:pPr>
        <w:pStyle w:val="B1"/>
      </w:pPr>
      <w:r>
        <w:t>-</w:t>
      </w:r>
      <w:r>
        <w:tab/>
        <w:t>Step 2 and step 3 are skipped because</w:t>
      </w:r>
      <w:r w:rsidR="001C5CF9">
        <w:t xml:space="preserve"> Direct Discovery set</w:t>
      </w:r>
      <w:r w:rsidR="00A64CA6">
        <w:t xml:space="preserve"> is absent, and the User Info ID of the candidate 5G ProSe UE-to-UE Relay</w:t>
      </w:r>
      <w:r>
        <w:t xml:space="preserve"> in the received 5G ProSe UE-to-UE Relay Discovery Solicitation message</w:t>
      </w:r>
      <w:r w:rsidR="00A64CA6">
        <w:t xml:space="preserve"> matches that of the 5G ProSe UE-to-UE Relay</w:t>
      </w:r>
      <w:r>
        <w:t>.</w:t>
      </w:r>
    </w:p>
    <w:p w14:paraId="45818887" w14:textId="6EA35925"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w:t>
      </w:r>
      <w:r w:rsidR="00A64CA6">
        <w:t xml:space="preserve"> (with the RSC received in step 1)</w:t>
      </w:r>
      <w:r>
        <w:t xml:space="preserve"> and does not include the</w:t>
      </w:r>
      <w:r w:rsidR="001C5CF9">
        <w:t xml:space="preserve"> Direct Discovery set</w:t>
      </w:r>
      <w:r>
        <w:t>.</w:t>
      </w:r>
    </w:p>
    <w:p w14:paraId="7DFE25AB" w14:textId="173E161A" w:rsidR="00D411B5" w:rsidRDefault="00D411B5" w:rsidP="00D411B5">
      <w:pPr>
        <w:pStyle w:val="Heading5"/>
      </w:pPr>
      <w:bookmarkStart w:id="1185" w:name="_Toc177729675"/>
      <w:bookmarkStart w:id="1186" w:name="_CR6_3_2_4_5"/>
      <w:bookmarkEnd w:id="1186"/>
      <w:r>
        <w:t>6.3.2.4.5</w:t>
      </w:r>
      <w:r>
        <w:tab/>
        <w:t>Acquiring Direct discovery set by model A discovery</w:t>
      </w:r>
      <w:bookmarkEnd w:id="1185"/>
    </w:p>
    <w:p w14:paraId="476B83C8" w14:textId="77777777" w:rsidR="00D411B5" w:rsidRDefault="00D411B5" w:rsidP="00D411B5">
      <w:r>
        <w:t>The 5G ProSe UE-to-UE Relay may monitor Announcement messages from the 5G ProSe End UEs.</w:t>
      </w:r>
    </w:p>
    <w:p w14:paraId="26597867" w14:textId="723F9C4C" w:rsidR="00D411B5" w:rsidRDefault="00D411B5" w:rsidP="00D411B5">
      <w:r>
        <w:t>When receiving an Announcement message from a 5G ProSe End UE, the 5G ProSe UE-to-UE Relay may include the received</w:t>
      </w:r>
      <w:r w:rsidR="007B3C23">
        <w:t xml:space="preserve"> protected user info (i.e. Application Layer ID)</w:t>
      </w:r>
      <w:r>
        <w:t xml:space="preserve"> in the UE-to-UE Relay Discovery Announcement message as specified in clause 6.3.2.4.2.</w:t>
      </w:r>
    </w:p>
    <w:p w14:paraId="3E20B365" w14:textId="0D7B2F0E" w:rsidR="008C47BE" w:rsidRPr="00CB5EC9" w:rsidRDefault="008C47BE" w:rsidP="008C47BE">
      <w:pPr>
        <w:pStyle w:val="Heading2"/>
      </w:pPr>
      <w:bookmarkStart w:id="1187" w:name="_Toc177729676"/>
      <w:bookmarkStart w:id="1188" w:name="_CR6_4"/>
      <w:bookmarkEnd w:id="1188"/>
      <w:r w:rsidRPr="00CB5EC9">
        <w:t>6.4</w:t>
      </w:r>
      <w:r w:rsidRPr="00CB5EC9">
        <w:tab/>
      </w:r>
      <w:r w:rsidR="00EF71D5" w:rsidRPr="00CB5EC9">
        <w:t xml:space="preserve">5G </w:t>
      </w:r>
      <w:r w:rsidRPr="00CB5EC9">
        <w:t>ProSe Direct Communication</w:t>
      </w:r>
      <w:bookmarkEnd w:id="1170"/>
      <w:bookmarkEnd w:id="1171"/>
      <w:bookmarkEnd w:id="1172"/>
      <w:bookmarkEnd w:id="1173"/>
      <w:bookmarkEnd w:id="1187"/>
    </w:p>
    <w:p w14:paraId="078EF7D8" w14:textId="000143AA" w:rsidR="008C47BE" w:rsidRPr="00CB5EC9" w:rsidRDefault="008C47BE" w:rsidP="008C47BE">
      <w:pPr>
        <w:pStyle w:val="Heading3"/>
      </w:pPr>
      <w:bookmarkStart w:id="1189" w:name="_Toc66692728"/>
      <w:bookmarkStart w:id="1190" w:name="_Toc66701910"/>
      <w:bookmarkStart w:id="1191" w:name="_Toc69883587"/>
      <w:bookmarkStart w:id="1192" w:name="_Toc73625603"/>
      <w:bookmarkStart w:id="1193" w:name="_Toc177729677"/>
      <w:bookmarkStart w:id="1194" w:name="_CR6_4_1"/>
      <w:bookmarkEnd w:id="1194"/>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189"/>
      <w:bookmarkEnd w:id="1190"/>
      <w:bookmarkEnd w:id="1191"/>
      <w:bookmarkEnd w:id="1192"/>
      <w:bookmarkEnd w:id="1193"/>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lastRenderedPageBreak/>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5" type="#_x0000_t75" style="width:448.9pt;height:230.4pt" o:ole="">
            <v:imagedata r:id="rId89" o:title=""/>
          </v:shape>
          <o:OLEObject Type="Embed" ProgID="Visio.Drawing.15" ShapeID="_x0000_i1065" DrawAspect="Content" ObjectID="_1803718882" r:id="rId90"/>
        </w:object>
      </w:r>
    </w:p>
    <w:p w14:paraId="417EAB2A" w14:textId="4A29D7B3" w:rsidR="008C47BE" w:rsidRPr="00CB5EC9" w:rsidRDefault="008C47BE" w:rsidP="008C47BE">
      <w:pPr>
        <w:pStyle w:val="TF"/>
      </w:pPr>
      <w:bookmarkStart w:id="1195" w:name="_CRFigure6_4_11"/>
      <w:r w:rsidRPr="00CB5EC9">
        <w:t xml:space="preserve">Figure </w:t>
      </w:r>
      <w:bookmarkEnd w:id="1195"/>
      <w:r w:rsidRPr="00CB5EC9">
        <w:t xml:space="preserve">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196" w:name="_Toc61540635"/>
      <w:bookmarkStart w:id="1197" w:name="_Toc66692729"/>
      <w:bookmarkStart w:id="1198" w:name="_Toc66701911"/>
      <w:bookmarkStart w:id="1199" w:name="_Toc69883588"/>
      <w:bookmarkStart w:id="1200" w:name="_Toc73625604"/>
      <w:bookmarkStart w:id="1201" w:name="_Toc177729678"/>
      <w:bookmarkStart w:id="1202" w:name="_CR6_4_2"/>
      <w:bookmarkEnd w:id="1202"/>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196"/>
      <w:bookmarkEnd w:id="1197"/>
      <w:bookmarkEnd w:id="1198"/>
      <w:bookmarkEnd w:id="1199"/>
      <w:bookmarkEnd w:id="1200"/>
      <w:bookmarkEnd w:id="1201"/>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6" type="#_x0000_t75" style="width:448.3pt;height:239.15pt" o:ole="">
            <v:imagedata r:id="rId91" o:title=""/>
          </v:shape>
          <o:OLEObject Type="Embed" ProgID="Visio.Drawing.11" ShapeID="_x0000_i1066" DrawAspect="Content" ObjectID="_1803718883" r:id="rId92"/>
        </w:object>
      </w:r>
    </w:p>
    <w:p w14:paraId="20C08F5E" w14:textId="04B7ADDB" w:rsidR="008C47BE" w:rsidRPr="00CB5EC9" w:rsidRDefault="008C47BE" w:rsidP="008C47BE">
      <w:pPr>
        <w:pStyle w:val="TF"/>
        <w:rPr>
          <w:lang w:eastAsia="zh-CN"/>
        </w:rPr>
      </w:pPr>
      <w:bookmarkStart w:id="1203" w:name="_CRFigure6_4_21"/>
      <w:r w:rsidRPr="00CB5EC9">
        <w:t xml:space="preserve">Figure </w:t>
      </w:r>
      <w:bookmarkEnd w:id="1203"/>
      <w:r w:rsidRPr="00CB5EC9">
        <w:t>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lastRenderedPageBreak/>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204" w:name="_Toc66692730"/>
      <w:bookmarkStart w:id="1205" w:name="_Toc66701912"/>
      <w:bookmarkStart w:id="1206" w:name="_Toc69883589"/>
      <w:bookmarkStart w:id="1207" w:name="_Toc73625605"/>
      <w:bookmarkStart w:id="1208" w:name="_Toc177729679"/>
      <w:bookmarkStart w:id="1209" w:name="_CR6_4_3"/>
      <w:bookmarkEnd w:id="1209"/>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204"/>
      <w:bookmarkEnd w:id="1205"/>
      <w:bookmarkEnd w:id="1206"/>
      <w:bookmarkEnd w:id="1207"/>
      <w:bookmarkEnd w:id="1208"/>
    </w:p>
    <w:p w14:paraId="208E105B" w14:textId="77777777" w:rsidR="008C47BE" w:rsidRPr="00CB5EC9" w:rsidRDefault="008C47BE" w:rsidP="008C47BE">
      <w:pPr>
        <w:pStyle w:val="Heading4"/>
        <w:rPr>
          <w:lang w:eastAsia="ko-KR"/>
        </w:rPr>
      </w:pPr>
      <w:bookmarkStart w:id="1210" w:name="_Toc66692731"/>
      <w:bookmarkStart w:id="1211" w:name="_Toc66701913"/>
      <w:bookmarkStart w:id="1212" w:name="_Toc69883590"/>
      <w:bookmarkStart w:id="1213" w:name="_Toc73625606"/>
      <w:bookmarkStart w:id="1214" w:name="_Toc177729680"/>
      <w:bookmarkStart w:id="1215" w:name="_CR6_4_3_1"/>
      <w:bookmarkEnd w:id="1215"/>
      <w:r w:rsidRPr="00CB5EC9">
        <w:rPr>
          <w:lang w:eastAsia="ko-KR"/>
        </w:rPr>
        <w:t>6.4.3.1</w:t>
      </w:r>
      <w:r w:rsidRPr="00CB5EC9">
        <w:rPr>
          <w:lang w:eastAsia="ko-KR"/>
        </w:rPr>
        <w:tab/>
      </w:r>
      <w:r w:rsidRPr="00CB5EC9">
        <w:t>Layer-2 link establishment over PC5 reference poi</w:t>
      </w:r>
      <w:bookmarkStart w:id="1216" w:name="_Toc19199140"/>
      <w:bookmarkStart w:id="1217" w:name="_Toc27821930"/>
      <w:bookmarkStart w:id="1218" w:name="_Toc36126284"/>
      <w:r w:rsidRPr="00CB5EC9">
        <w:t>nt</w:t>
      </w:r>
      <w:bookmarkEnd w:id="1210"/>
      <w:bookmarkEnd w:id="1211"/>
      <w:bookmarkEnd w:id="1212"/>
      <w:bookmarkEnd w:id="1213"/>
      <w:bookmarkEnd w:id="1214"/>
      <w:bookmarkEnd w:id="1216"/>
      <w:bookmarkEnd w:id="1217"/>
      <w:bookmarkEnd w:id="1218"/>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7" type="#_x0000_t75" style="width:478.95pt;height:648.65pt" o:ole="">
            <v:imagedata r:id="rId93" o:title=""/>
          </v:shape>
          <o:OLEObject Type="Embed" ProgID="Visio.Drawing.15" ShapeID="_x0000_i1067" DrawAspect="Content" ObjectID="_1803718884" r:id="rId94"/>
        </w:object>
      </w:r>
    </w:p>
    <w:p w14:paraId="558BD2DB" w14:textId="77777777" w:rsidR="008C47BE" w:rsidRPr="00CB5EC9" w:rsidRDefault="008C47BE" w:rsidP="008C47BE">
      <w:pPr>
        <w:pStyle w:val="TF"/>
      </w:pPr>
      <w:bookmarkStart w:id="1219" w:name="_CRFigure6_4_3_11"/>
      <w:r w:rsidRPr="00CB5EC9">
        <w:t xml:space="preserve">Figure </w:t>
      </w:r>
      <w:bookmarkEnd w:id="1219"/>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220" w:name="_Toc19199141"/>
      <w:bookmarkStart w:id="1221" w:name="_Toc27821931"/>
      <w:bookmarkStart w:id="1222" w:name="_Toc36126285"/>
      <w:bookmarkStart w:id="1223" w:name="_Toc66692732"/>
      <w:bookmarkStart w:id="1224" w:name="_Toc66701914"/>
      <w:bookmarkStart w:id="1225" w:name="_Toc69883591"/>
      <w:bookmarkStart w:id="1226" w:name="_Toc73625607"/>
      <w:bookmarkStart w:id="1227" w:name="_Toc177729681"/>
      <w:bookmarkStart w:id="1228" w:name="_CR6_4_3_2"/>
      <w:bookmarkEnd w:id="1228"/>
      <w:r w:rsidRPr="00CB5EC9">
        <w:rPr>
          <w:lang w:eastAsia="ko-KR"/>
        </w:rPr>
        <w:t>6.4.3.2</w:t>
      </w:r>
      <w:r w:rsidRPr="00CB5EC9">
        <w:rPr>
          <w:lang w:eastAsia="ko-KR"/>
        </w:rPr>
        <w:tab/>
      </w:r>
      <w:r w:rsidRPr="00CB5EC9">
        <w:t>Link identifier update for a unicast link</w:t>
      </w:r>
      <w:bookmarkEnd w:id="1220"/>
      <w:bookmarkEnd w:id="1221"/>
      <w:bookmarkEnd w:id="1222"/>
      <w:bookmarkEnd w:id="1223"/>
      <w:bookmarkEnd w:id="1224"/>
      <w:bookmarkEnd w:id="1225"/>
      <w:bookmarkEnd w:id="1226"/>
      <w:bookmarkEnd w:id="1227"/>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8" type="#_x0000_t75" style="width:274.25pt;height:181.55pt" o:ole="">
            <v:imagedata r:id="rId95" o:title=""/>
          </v:shape>
          <o:OLEObject Type="Embed" ProgID="Visio.Drawing.11" ShapeID="_x0000_i1068" DrawAspect="Content" ObjectID="_1803718885" r:id="rId96"/>
        </w:object>
      </w:r>
    </w:p>
    <w:p w14:paraId="234D8ED6" w14:textId="77777777" w:rsidR="008C47BE" w:rsidRPr="00CB5EC9" w:rsidRDefault="008C47BE" w:rsidP="008C47BE">
      <w:pPr>
        <w:pStyle w:val="TF"/>
      </w:pPr>
      <w:bookmarkStart w:id="1229" w:name="_CRFigure6_4_3_21"/>
      <w:r w:rsidRPr="00CB5EC9">
        <w:t xml:space="preserve">Figure </w:t>
      </w:r>
      <w:bookmarkEnd w:id="1229"/>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230" w:name="_Toc19199142"/>
      <w:bookmarkStart w:id="1231"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1232" w:name="_Toc36126286"/>
      <w:bookmarkStart w:id="1233" w:name="_Toc66692733"/>
      <w:bookmarkStart w:id="1234" w:name="_Toc66701915"/>
      <w:bookmarkStart w:id="1235" w:name="_Toc69883592"/>
      <w:bookmarkStart w:id="1236" w:name="_Toc73625608"/>
      <w:bookmarkStart w:id="1237" w:name="_Toc177729682"/>
      <w:bookmarkStart w:id="1238" w:name="_CR6_4_3_3"/>
      <w:bookmarkEnd w:id="1238"/>
      <w:r w:rsidRPr="00CB5EC9">
        <w:rPr>
          <w:lang w:eastAsia="ko-KR"/>
        </w:rPr>
        <w:t>6.4.3.3</w:t>
      </w:r>
      <w:r w:rsidRPr="00CB5EC9">
        <w:rPr>
          <w:lang w:eastAsia="ko-KR"/>
        </w:rPr>
        <w:tab/>
      </w:r>
      <w:r w:rsidRPr="00CB5EC9">
        <w:t>Layer-2 link release over PC5 reference point</w:t>
      </w:r>
      <w:bookmarkEnd w:id="1230"/>
      <w:bookmarkEnd w:id="1231"/>
      <w:bookmarkEnd w:id="1232"/>
      <w:bookmarkEnd w:id="1233"/>
      <w:bookmarkEnd w:id="1234"/>
      <w:bookmarkEnd w:id="1235"/>
      <w:bookmarkEnd w:id="1236"/>
      <w:bookmarkEnd w:id="1237"/>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9" type="#_x0000_t75" style="width:223.5pt;height:121.45pt" o:ole="">
            <v:imagedata r:id="rId97" o:title=""/>
          </v:shape>
          <o:OLEObject Type="Embed" ProgID="Visio.Drawing.11" ShapeID="_x0000_i1069" DrawAspect="Content" ObjectID="_1803718886" r:id="rId98"/>
        </w:object>
      </w:r>
    </w:p>
    <w:p w14:paraId="390D019B" w14:textId="77777777" w:rsidR="008C47BE" w:rsidRPr="00CB5EC9" w:rsidRDefault="008C47BE" w:rsidP="008C47BE">
      <w:pPr>
        <w:pStyle w:val="TF"/>
      </w:pPr>
      <w:bookmarkStart w:id="1239" w:name="_CRFigure6_4_3_31"/>
      <w:r w:rsidRPr="00CB5EC9">
        <w:t xml:space="preserve">Figure </w:t>
      </w:r>
      <w:bookmarkEnd w:id="1239"/>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240" w:name="_Toc19199143"/>
      <w:bookmarkStart w:id="1241" w:name="_Toc27821933"/>
      <w:bookmarkStart w:id="1242" w:name="_Toc36126287"/>
      <w:bookmarkStart w:id="1243" w:name="_Toc66692734"/>
      <w:bookmarkStart w:id="1244" w:name="_Toc66701916"/>
      <w:bookmarkStart w:id="1245" w:name="_Toc69883593"/>
      <w:bookmarkStart w:id="1246" w:name="_Toc73625609"/>
      <w:bookmarkStart w:id="1247" w:name="_Toc177729683"/>
      <w:bookmarkStart w:id="1248" w:name="_CR6_4_3_4"/>
      <w:bookmarkEnd w:id="1248"/>
      <w:r w:rsidRPr="00CB5EC9">
        <w:rPr>
          <w:lang w:eastAsia="ko-KR"/>
        </w:rPr>
        <w:t>6.4.3.4</w:t>
      </w:r>
      <w:r w:rsidRPr="00CB5EC9">
        <w:rPr>
          <w:lang w:eastAsia="ko-KR"/>
        </w:rPr>
        <w:tab/>
      </w:r>
      <w:r w:rsidRPr="00CB5EC9">
        <w:t>Layer-2 link modification for a unicast link</w:t>
      </w:r>
      <w:bookmarkEnd w:id="1240"/>
      <w:bookmarkEnd w:id="1241"/>
      <w:bookmarkEnd w:id="1242"/>
      <w:bookmarkEnd w:id="1243"/>
      <w:bookmarkEnd w:id="1244"/>
      <w:bookmarkEnd w:id="1245"/>
      <w:bookmarkEnd w:id="1246"/>
      <w:bookmarkEnd w:id="1247"/>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0" type="#_x0000_t75" style="width:220.4pt;height:123.95pt" o:ole="">
            <v:imagedata r:id="rId99" o:title=""/>
          </v:shape>
          <o:OLEObject Type="Embed" ProgID="Visio.Drawing.11" ShapeID="_x0000_i1070" DrawAspect="Content" ObjectID="_1803718887" r:id="rId100"/>
        </w:object>
      </w:r>
    </w:p>
    <w:p w14:paraId="0692F1E5" w14:textId="77777777" w:rsidR="008C47BE" w:rsidRPr="00CB5EC9" w:rsidRDefault="008C47BE" w:rsidP="008C47BE">
      <w:pPr>
        <w:pStyle w:val="TF"/>
      </w:pPr>
      <w:bookmarkStart w:id="1249" w:name="_CRFigure6_4_3_41"/>
      <w:r w:rsidRPr="00CB5EC9">
        <w:t xml:space="preserve">Figure </w:t>
      </w:r>
      <w:bookmarkEnd w:id="1249"/>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250" w:name="_Toc36126288"/>
      <w:bookmarkStart w:id="1251" w:name="_Toc66692735"/>
      <w:bookmarkStart w:id="1252" w:name="_Toc66701917"/>
      <w:bookmarkStart w:id="1253" w:name="_Toc69883594"/>
      <w:bookmarkStart w:id="1254" w:name="_Toc73625610"/>
      <w:bookmarkStart w:id="1255" w:name="_Toc177729684"/>
      <w:bookmarkStart w:id="1256" w:name="_CR6_4_3_5"/>
      <w:bookmarkEnd w:id="1256"/>
      <w:r w:rsidRPr="00CB5EC9">
        <w:rPr>
          <w:lang w:eastAsia="ko-KR"/>
        </w:rPr>
        <w:t>6.4.3.5</w:t>
      </w:r>
      <w:r w:rsidRPr="00CB5EC9">
        <w:rPr>
          <w:lang w:eastAsia="ko-KR"/>
        </w:rPr>
        <w:tab/>
        <w:t>Layer-2 link maintenance over PC5 reference point</w:t>
      </w:r>
      <w:bookmarkEnd w:id="1250"/>
      <w:bookmarkEnd w:id="1251"/>
      <w:bookmarkEnd w:id="1252"/>
      <w:bookmarkEnd w:id="1253"/>
      <w:bookmarkEnd w:id="1254"/>
      <w:bookmarkEnd w:id="1255"/>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71" type="#_x0000_t75" style="width:241.05pt;height:134pt" o:ole="">
            <v:imagedata r:id="rId101" o:title=""/>
          </v:shape>
          <o:OLEObject Type="Embed" ProgID="Visio.Drawing.11" ShapeID="_x0000_i1071" DrawAspect="Content" ObjectID="_1803718888" r:id="rId102"/>
        </w:object>
      </w:r>
    </w:p>
    <w:p w14:paraId="449D89E4" w14:textId="77777777" w:rsidR="008C47BE" w:rsidRPr="00CB5EC9" w:rsidRDefault="008C47BE" w:rsidP="008C47BE">
      <w:pPr>
        <w:pStyle w:val="TF"/>
        <w:rPr>
          <w:lang w:eastAsia="ko-KR"/>
        </w:rPr>
      </w:pPr>
      <w:bookmarkStart w:id="1257" w:name="_CRFigure6_4_3_51"/>
      <w:r w:rsidRPr="00CB5EC9">
        <w:rPr>
          <w:lang w:eastAsia="ko-KR"/>
        </w:rPr>
        <w:t xml:space="preserve">Figure </w:t>
      </w:r>
      <w:bookmarkEnd w:id="1257"/>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258" w:name="_Toc73625611"/>
      <w:bookmarkStart w:id="1259" w:name="_Toc177729685"/>
      <w:bookmarkStart w:id="1260" w:name="_Toc66692736"/>
      <w:bookmarkStart w:id="1261" w:name="_Toc66701918"/>
      <w:bookmarkStart w:id="1262" w:name="_Toc69883595"/>
      <w:bookmarkStart w:id="1263" w:name="_CR6_4_3_6"/>
      <w:bookmarkEnd w:id="1263"/>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258"/>
      <w:bookmarkEnd w:id="1259"/>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4ADF7764" w:rsidR="00FC0F4F" w:rsidRDefault="00FC0F4F" w:rsidP="00FC0F4F">
      <w:pPr>
        <w:pStyle w:val="NO"/>
      </w:pPr>
      <w:r>
        <w:t>NOTE 2:</w:t>
      </w:r>
      <w:r>
        <w:tab/>
        <w:t>PC5 link for emergency RSC can be established with or without PC5 security; how to establish PC5 security link for emergency service is specified in TS 33.503 [29].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1264" w:name="_Toc73625612"/>
      <w:r>
        <w:t>NOTE </w:t>
      </w:r>
      <w:r w:rsidR="00F175C0">
        <w:t>5</w:t>
      </w:r>
      <w:r>
        <w:t>:</w:t>
      </w:r>
      <w:r>
        <w:tab/>
        <w:t xml:space="preserve">A single PC5 unicast link is established between a 5G ProSe Layer-2 UE-to-Network Relay and a 5G ProSe Layer-2 Remote UE, as specified in </w:t>
      </w:r>
      <w:r w:rsidR="004F16C7">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265" w:name="_Toc177729686"/>
      <w:bookmarkStart w:id="1266" w:name="_CR6_4_3_7"/>
      <w:bookmarkEnd w:id="1266"/>
      <w:r>
        <w:t>6.4.3.7</w:t>
      </w:r>
      <w:r>
        <w:tab/>
        <w:t>Layer-2 link management over PC5 reference point for 5G ProSe UE-to-UE Relay</w:t>
      </w:r>
      <w:bookmarkEnd w:id="1265"/>
    </w:p>
    <w:p w14:paraId="3135AC0D" w14:textId="4972E342" w:rsidR="00F41CFB" w:rsidRDefault="00F41CFB" w:rsidP="00F41CFB">
      <w:pPr>
        <w:pStyle w:val="Heading5"/>
      </w:pPr>
      <w:bookmarkStart w:id="1267" w:name="_Toc177729687"/>
      <w:bookmarkStart w:id="1268" w:name="_CR6_4_3_7_1"/>
      <w:bookmarkEnd w:id="1268"/>
      <w:r>
        <w:t>6.4.3.7.1</w:t>
      </w:r>
      <w:r>
        <w:tab/>
        <w:t>Common part for Layer-2 link management over PC5 reference point for 5G ProSe UE-to-UE Relay</w:t>
      </w:r>
      <w:bookmarkEnd w:id="1267"/>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67084355" w:rsidR="00F41CFB" w:rsidRDefault="00F41CFB" w:rsidP="00F41CFB">
      <w:pPr>
        <w:pStyle w:val="B2"/>
      </w:pPr>
      <w:r>
        <w:t>-</w:t>
      </w:r>
      <w:r>
        <w:tab/>
      </w:r>
      <w:r w:rsidR="007B3C23">
        <w:t>u</w:t>
      </w:r>
      <w:r w:rsidR="0065611D">
        <w:t xml:space="preserve">ser </w:t>
      </w:r>
      <w:r w:rsidR="007B3C23">
        <w:t>i</w:t>
      </w:r>
      <w:r w:rsidR="0065611D">
        <w:t>nfo</w:t>
      </w:r>
      <w:r w:rsidR="007B3C23">
        <w:t xml:space="preserve"> (i.e. Application Layer ID)</w:t>
      </w:r>
      <w:r w:rsidR="0065611D">
        <w:t xml:space="preserve"> of source 5G ProSe End UE: </w:t>
      </w:r>
      <w:r>
        <w:t>the identity of the source 5G ProSe End UE requesting relay operation.</w:t>
      </w:r>
    </w:p>
    <w:p w14:paraId="45D10AB2" w14:textId="67038E10"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w:t>
      </w:r>
    </w:p>
    <w:p w14:paraId="1855AFA9" w14:textId="6381500C" w:rsidR="00F41CFB" w:rsidRDefault="00F41CFB" w:rsidP="00F41CFB">
      <w:pPr>
        <w:pStyle w:val="B2"/>
      </w:pPr>
      <w:r>
        <w:t>-</w:t>
      </w:r>
      <w:r>
        <w:tab/>
      </w:r>
      <w:r w:rsidR="007B3C23">
        <w:t>u</w:t>
      </w:r>
      <w:r w:rsidR="0065611D">
        <w:t xml:space="preserve">ser </w:t>
      </w:r>
      <w:r w:rsidR="007B3C23">
        <w:t>i</w:t>
      </w:r>
      <w:r w:rsidR="0065611D">
        <w:t>nfo</w:t>
      </w:r>
      <w:r w:rsidR="0038507B">
        <w:t xml:space="preserve"> (i.e. Application Layer ID)</w:t>
      </w:r>
      <w:r w:rsidR="0065611D">
        <w:t xml:space="preserve"> of target 5G ProSe End UE: </w:t>
      </w:r>
      <w:r>
        <w:t>the identity of the target 5G ProSe End UE provided to the source 5G ProSe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79804668" w:rsidR="00F41CFB" w:rsidRDefault="00F41CFB" w:rsidP="00F41CFB">
      <w:pPr>
        <w:pStyle w:val="B2"/>
      </w:pPr>
      <w:r>
        <w:t>-</w:t>
      </w:r>
      <w:r>
        <w:tab/>
        <w:t>Security Information: the information for the establishment of security for the first hop PC5 link establishment</w:t>
      </w:r>
      <w:r w:rsidR="00DA6356">
        <w:t xml:space="preserve"> (see TS 33.503 [29])</w:t>
      </w:r>
      <w:r>
        <w:t>.</w:t>
      </w:r>
    </w:p>
    <w:p w14:paraId="5D5BB85C" w14:textId="786642F0" w:rsidR="0065611D" w:rsidRDefault="0065611D" w:rsidP="0065611D">
      <w:r>
        <w:t>The Direct Communication Request message over the second hop PC5 reference point includes:</w:t>
      </w:r>
    </w:p>
    <w:p w14:paraId="73492265" w14:textId="14CA6164"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7E55D8D6" w14:textId="604FC058"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9150C01" w:rsidR="0065611D" w:rsidRDefault="0065611D" w:rsidP="0065611D">
      <w:pPr>
        <w:pStyle w:val="B1"/>
      </w:pPr>
      <w:r>
        <w:t>-</w:t>
      </w:r>
      <w:r>
        <w:tab/>
        <w:t>Security Information: the information for the establishment of security for the second hop PC5 link establishment</w:t>
      </w:r>
      <w:r w:rsidR="00DA6356">
        <w:t xml:space="preserve"> (see TS 33.503 [29])</w:t>
      </w:r>
      <w:r>
        <w:t>.</w:t>
      </w:r>
    </w:p>
    <w:p w14:paraId="566CBC09" w14:textId="77777777" w:rsidR="0065611D" w:rsidRDefault="0065611D" w:rsidP="00F40748">
      <w:r>
        <w:t>The Direct Communication Accept message over the second hop PC5 reference point includes:</w:t>
      </w:r>
    </w:p>
    <w:p w14:paraId="732D6D5D" w14:textId="4723353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994F3E" w14:textId="77777777" w:rsidR="0065611D" w:rsidRDefault="0065611D" w:rsidP="00F40748">
      <w:r>
        <w:t>The Direct Communication Accept message over the first hop PC5 reference point includes:</w:t>
      </w:r>
    </w:p>
    <w:p w14:paraId="38AE8247" w14:textId="311E3E6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5C9F7258"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1C46533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35C5638F" w14:textId="10B2993F"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5C741A77" w14:textId="77777777" w:rsidR="0065611D" w:rsidRDefault="0065611D" w:rsidP="00F40748">
      <w:r>
        <w:t>The Link Modification Accept message over the second hop PC5 reference point includes:</w:t>
      </w:r>
    </w:p>
    <w:p w14:paraId="48017EEC" w14:textId="4554D01F"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4A9DCF95" w14:textId="77777777" w:rsidR="0065611D" w:rsidRDefault="0065611D" w:rsidP="00F40748">
      <w:r>
        <w:t>The Link Modification Accept message over the first hop PC5 reference point includes:</w:t>
      </w:r>
    </w:p>
    <w:p w14:paraId="363FB457" w14:textId="17FD3E57"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1D387EF" w14:textId="77777777" w:rsidR="00FD2DD0" w:rsidRDefault="00FD2DD0" w:rsidP="00D6466D">
      <w:r>
        <w:t>Each end-to-end unicast link for 5G Layer-2 ProSe UE-to-UE Relay is associated with a Unicast Link Profile, which includes:</w:t>
      </w:r>
    </w:p>
    <w:p w14:paraId="366B9C78" w14:textId="77777777" w:rsidR="00FD2DD0" w:rsidRDefault="00FD2DD0" w:rsidP="00FD2DD0">
      <w:pPr>
        <w:pStyle w:val="B1"/>
      </w:pPr>
      <w:r>
        <w:t>-</w:t>
      </w:r>
      <w:r>
        <w:tab/>
        <w:t>user info (i.e. Application Layer ID) and Layer-2 ID of source 5G ProSe End UE; and</w:t>
      </w:r>
    </w:p>
    <w:p w14:paraId="0609B2BC" w14:textId="77777777" w:rsidR="00FD2DD0" w:rsidRDefault="00FD2DD0" w:rsidP="00FD2DD0">
      <w:pPr>
        <w:pStyle w:val="B1"/>
      </w:pPr>
      <w:r>
        <w:t>-</w:t>
      </w:r>
      <w:r>
        <w:tab/>
        <w:t>user info (i.e. Application Layer ID) and Layer-2 ID of target 5G ProSe End UE; and</w:t>
      </w:r>
    </w:p>
    <w:p w14:paraId="3F85D2B2" w14:textId="77777777" w:rsidR="00FD2DD0" w:rsidRDefault="00FD2DD0" w:rsidP="00FD2DD0">
      <w:pPr>
        <w:pStyle w:val="B1"/>
      </w:pPr>
      <w:r>
        <w:t>-</w:t>
      </w:r>
      <w:r>
        <w:tab/>
        <w:t>Relay Service Code; and</w:t>
      </w:r>
    </w:p>
    <w:p w14:paraId="2F312569" w14:textId="77777777" w:rsidR="00FD2DD0" w:rsidRDefault="00FD2DD0" w:rsidP="00FD2DD0">
      <w:pPr>
        <w:pStyle w:val="B1"/>
      </w:pPr>
      <w:r>
        <w:t>-</w:t>
      </w:r>
      <w:r>
        <w:tab/>
        <w:t>information about PC5 QoS Flow(s).</w:t>
      </w:r>
    </w:p>
    <w:p w14:paraId="1FD10ECE" w14:textId="77777777" w:rsidR="00FD2DD0" w:rsidRDefault="00FD2DD0" w:rsidP="00D6466D">
      <w:r>
        <w:t>Each PC5 unicast link for 5G Layer-3 ProSe UE-to-UE Relay over the first hop is associated with a Unicast Link Profile, which includes:</w:t>
      </w:r>
    </w:p>
    <w:p w14:paraId="5472E314" w14:textId="77777777" w:rsidR="00FD2DD0" w:rsidRDefault="00FD2DD0" w:rsidP="00FD2DD0">
      <w:pPr>
        <w:pStyle w:val="B1"/>
      </w:pPr>
      <w:r>
        <w:lastRenderedPageBreak/>
        <w:t>-</w:t>
      </w:r>
      <w:r>
        <w:tab/>
        <w:t>user info (i.e. Application Layer ID) and Layer-2 ID of the 5G ProSe End UE; and</w:t>
      </w:r>
    </w:p>
    <w:p w14:paraId="4A8882CD" w14:textId="77777777" w:rsidR="00FD2DD0" w:rsidRDefault="00FD2DD0" w:rsidP="00FD2DD0">
      <w:pPr>
        <w:pStyle w:val="B1"/>
      </w:pPr>
      <w:r>
        <w:t>-</w:t>
      </w:r>
      <w:r>
        <w:tab/>
        <w:t>User Info ID and Layer-2 ID of 5G ProSe UE-to-UE Relay; and</w:t>
      </w:r>
    </w:p>
    <w:p w14:paraId="3FDA470A" w14:textId="77777777" w:rsidR="00FD2DD0" w:rsidRDefault="00FD2DD0" w:rsidP="00FD2DD0">
      <w:pPr>
        <w:pStyle w:val="B1"/>
      </w:pPr>
      <w:r>
        <w:t>-</w:t>
      </w:r>
      <w:r>
        <w:tab/>
        <w:t>Relay Service Code; and</w:t>
      </w:r>
    </w:p>
    <w:p w14:paraId="5451F0DE" w14:textId="77777777" w:rsidR="00FD2DD0" w:rsidRDefault="00FD2DD0" w:rsidP="00FD2DD0">
      <w:pPr>
        <w:pStyle w:val="B1"/>
      </w:pPr>
      <w:r>
        <w:t>-</w:t>
      </w:r>
      <w:r>
        <w:tab/>
        <w:t>the network layer protocol and the information about PC5 QoS Flow(s).</w:t>
      </w:r>
    </w:p>
    <w:p w14:paraId="7A76D56C" w14:textId="77777777" w:rsidR="00FD2DD0" w:rsidRDefault="00FD2DD0" w:rsidP="00D6466D">
      <w:r>
        <w:t>Each PC5 unicast link for 5G Layer-3 ProSe UE-to-UE Relay over the second hop is associated with a Unicast Link Profile, which includes:</w:t>
      </w:r>
    </w:p>
    <w:p w14:paraId="17DE0366" w14:textId="77777777" w:rsidR="00FD2DD0" w:rsidRDefault="00FD2DD0" w:rsidP="00FD2DD0">
      <w:pPr>
        <w:pStyle w:val="B1"/>
      </w:pPr>
      <w:r>
        <w:t>-</w:t>
      </w:r>
      <w:r>
        <w:tab/>
        <w:t>User Info ID and Layer-2 ID of 5G ProSe UE-to-UE Relay; and</w:t>
      </w:r>
    </w:p>
    <w:p w14:paraId="00C79CBA" w14:textId="77777777" w:rsidR="00FD2DD0" w:rsidRDefault="00FD2DD0" w:rsidP="00FD2DD0">
      <w:pPr>
        <w:pStyle w:val="B1"/>
      </w:pPr>
      <w:r>
        <w:t>-</w:t>
      </w:r>
      <w:r>
        <w:tab/>
        <w:t>user info (i.e. Application Layer ID) and Layer-2 ID of the 5G ProSe End UE; and</w:t>
      </w:r>
    </w:p>
    <w:p w14:paraId="5B3BFB49" w14:textId="77777777" w:rsidR="00FD2DD0" w:rsidRDefault="00FD2DD0" w:rsidP="00FD2DD0">
      <w:pPr>
        <w:pStyle w:val="B1"/>
      </w:pPr>
      <w:r>
        <w:t>-</w:t>
      </w:r>
      <w:r>
        <w:tab/>
        <w:t>Relay Service Code; and</w:t>
      </w:r>
    </w:p>
    <w:p w14:paraId="2AAD4BDB" w14:textId="77777777" w:rsidR="00FD2DD0" w:rsidRDefault="00FD2DD0" w:rsidP="00FD2DD0">
      <w:pPr>
        <w:pStyle w:val="B1"/>
      </w:pPr>
      <w:r>
        <w:t>-</w:t>
      </w:r>
      <w:r>
        <w:tab/>
        <w:t>the network layer protocol and the information about PC5 QoS Flow(s).</w:t>
      </w:r>
    </w:p>
    <w:p w14:paraId="25BB6850" w14:textId="77777777" w:rsidR="00FD2DD0" w:rsidRDefault="00FD2DD0" w:rsidP="00D6466D">
      <w:r>
        <w:t>The Unicast Link Profile shall be updated accordingly after a Layer-2 link modification or Layer-2 link identifier update.</w:t>
      </w:r>
    </w:p>
    <w:p w14:paraId="2AEDE47D" w14:textId="0D041C08" w:rsidR="00F41CFB" w:rsidRDefault="00F41CFB" w:rsidP="00F41CFB">
      <w:pPr>
        <w:pStyle w:val="Heading5"/>
      </w:pPr>
      <w:bookmarkStart w:id="1269" w:name="_Toc177729688"/>
      <w:bookmarkStart w:id="1270" w:name="_CR6_4_3_7_2"/>
      <w:bookmarkEnd w:id="1270"/>
      <w:r>
        <w:t>6.4.3.7.2</w:t>
      </w:r>
      <w:r>
        <w:tab/>
        <w:t>Layer-2 link management over PC5 reference point for 5G ProSe Layer-2 UE-to-UE Relay</w:t>
      </w:r>
      <w:bookmarkEnd w:id="1269"/>
    </w:p>
    <w:p w14:paraId="3CCF0F4D" w14:textId="139466E2" w:rsidR="00F41CFB" w:rsidRDefault="0065611D" w:rsidP="00F41CFB">
      <w:r>
        <w:t>For the 5G ProSe Communication via 5G ProSe Layer-2 UE-to-UE Relay as described in clause 6.7.2, the description in clause 6.4.3.7.1 applies.</w:t>
      </w:r>
      <w:r w:rsidR="00FD2DD0">
        <w:t xml:space="preserve"> In the case of ProSe communication via 5G ProSe Layer-2 UE-to-UE Relay, an end-to-end Direct Communication Request message between the source 5G ProSe End UE and the target 5G ProSe End UE is transmitted after the per-hop connections have been established. The information from end-to-end unicast link profile in clause 6.4.3.7.1 is used for mapping of the destination Layer-2 ID as specified in TS 38.300 [12] and TS 38.331 [16].</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67BCADBB" w14:textId="60546D59" w:rsidR="00FD2DD0" w:rsidRDefault="00FD2DD0" w:rsidP="00FD2DD0">
      <w:r>
        <w:t>When the 5G ProSe End UEs initiate End-to-End PC5-S signalling to release an end-to-end ProSe link via 5G ProSe Layer 2 UE-to-UE relay, the 5G ProSe End UE which has initiated the PC5-S release procedure triggers Layer-2 link modification or a Layer-2 link release procedure as described in clause 6.4.3.7 towards 5G ProSe Layer-2 UE-to-UE relay.</w:t>
      </w:r>
    </w:p>
    <w:p w14:paraId="71F07007" w14:textId="2E951E73" w:rsidR="00F41CFB" w:rsidRDefault="00F41CFB" w:rsidP="00F41CFB">
      <w:pPr>
        <w:pStyle w:val="Heading5"/>
      </w:pPr>
      <w:bookmarkStart w:id="1271" w:name="_Toc177729689"/>
      <w:bookmarkStart w:id="1272" w:name="_CR6_4_3_7_3"/>
      <w:bookmarkEnd w:id="1272"/>
      <w:r>
        <w:t>6.4.3.7.3</w:t>
      </w:r>
      <w:r>
        <w:tab/>
        <w:t>Layer-2 link management over PC5 reference point for 5G ProSe Layer-3 UE-to-UE Relay</w:t>
      </w:r>
      <w:bookmarkEnd w:id="1271"/>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w:t>
      </w:r>
      <w:r>
        <w:lastRenderedPageBreak/>
        <w:t>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Default="00FC0F4F" w:rsidP="00140F75">
      <w:pPr>
        <w:pStyle w:val="B1"/>
      </w:pPr>
      <w:r>
        <w:t>-</w:t>
      </w:r>
      <w:r>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Default="00FC0F4F" w:rsidP="00140F75">
      <w:pPr>
        <w:pStyle w:val="B1"/>
      </w:pPr>
      <w:r>
        <w:t>-</w:t>
      </w:r>
      <w:r>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273" w:name="_Toc177729690"/>
      <w:bookmarkStart w:id="1274" w:name="_CR6_4_3_7_4"/>
      <w:bookmarkEnd w:id="1274"/>
      <w:r>
        <w:rPr>
          <w:lang w:eastAsia="zh-CN"/>
        </w:rPr>
        <w:t>6.4.3.7.4</w:t>
      </w:r>
      <w:r>
        <w:rPr>
          <w:lang w:eastAsia="zh-CN"/>
        </w:rPr>
        <w:tab/>
        <w:t>Layer-2 link management over PC5 reference point for 5G ProSe UE-to-UE Relay Communication with integrated Discovery</w:t>
      </w:r>
      <w:bookmarkEnd w:id="1273"/>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3E33D090"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25B170C5" w14:textId="5C42E360" w:rsidR="00DD73A1" w:rsidRDefault="00DD73A1" w:rsidP="00DD73A1">
      <w:pPr>
        <w:pStyle w:val="B1"/>
      </w:pPr>
      <w:r>
        <w:t>-</w:t>
      </w:r>
      <w:r>
        <w:tab/>
        <w:t xml:space="preserve">(optional) </w:t>
      </w:r>
      <w:r w:rsidR="0038507B">
        <w:t>u</w:t>
      </w:r>
      <w:r>
        <w:t xml:space="preserve">ser </w:t>
      </w:r>
      <w:r w:rsidR="0038507B">
        <w:t>i</w:t>
      </w:r>
      <w:r>
        <w:t>nfo</w:t>
      </w:r>
      <w:r w:rsidR="0038507B">
        <w:t xml:space="preserve"> (i.e. Application Layer ID)</w:t>
      </w:r>
      <w:r>
        <w:t xml:space="preserve">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6F08E730" w:rsidR="00DD73A1" w:rsidRDefault="00DD73A1" w:rsidP="00DD73A1">
      <w:pPr>
        <w:pStyle w:val="B1"/>
      </w:pPr>
      <w:r>
        <w:t>-</w:t>
      </w:r>
      <w:r>
        <w:tab/>
        <w:t xml:space="preserve">Relay_indication: indicates whether </w:t>
      </w:r>
      <w:r w:rsidR="00FD2DD0">
        <w:t xml:space="preserve">a 5G ProSe UE-to-UE Relay can send a </w:t>
      </w:r>
      <w:r>
        <w:t>Direct Communication Request message</w:t>
      </w:r>
      <w:r w:rsidR="00FD2DD0">
        <w:t xml:space="preserve"> based on the received Direct Communication Request message which contains the relay_indication</w:t>
      </w:r>
      <w:r>
        <w:t>.</w:t>
      </w:r>
    </w:p>
    <w:p w14:paraId="0882C436" w14:textId="26169402" w:rsidR="00DD73A1" w:rsidRDefault="00DD73A1" w:rsidP="00DD73A1">
      <w:pPr>
        <w:pStyle w:val="B1"/>
      </w:pPr>
      <w:r>
        <w:t>-</w:t>
      </w:r>
      <w:r>
        <w:tab/>
        <w:t>Security Information: the information for the establishment of security for the first hop PC5 link establishment</w:t>
      </w:r>
      <w:r w:rsidR="00DA6356">
        <w:t xml:space="preserve"> (see TS 33.503 [29])</w:t>
      </w:r>
      <w:r>
        <w:t>.</w:t>
      </w:r>
    </w:p>
    <w:p w14:paraId="6A97F250" w14:textId="77777777" w:rsidR="00DD73A1" w:rsidRDefault="00DD73A1" w:rsidP="00F40748">
      <w:r>
        <w:t>The Direct Communication Request message over the second hop PC5 reference point includes:</w:t>
      </w:r>
    </w:p>
    <w:p w14:paraId="12E42D95" w14:textId="5CE72C8D"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4612FE55" w14:textId="77777777" w:rsidR="00DD73A1" w:rsidRDefault="00DD73A1" w:rsidP="00DD73A1">
      <w:pPr>
        <w:pStyle w:val="B1"/>
      </w:pPr>
      <w:r>
        <w:lastRenderedPageBreak/>
        <w:t>-</w:t>
      </w:r>
      <w:r>
        <w:tab/>
        <w:t>User Info ID of 5G ProSe UE-to-UE Relay.</w:t>
      </w:r>
    </w:p>
    <w:p w14:paraId="4E54F76D" w14:textId="57F506EA" w:rsidR="00DD73A1" w:rsidRDefault="00DD73A1" w:rsidP="00DD73A1">
      <w:pPr>
        <w:pStyle w:val="B1"/>
      </w:pPr>
      <w:r>
        <w:t>-</w:t>
      </w:r>
      <w:r>
        <w:tab/>
        <w:t xml:space="preserve">(optional) </w:t>
      </w:r>
      <w:r w:rsidR="0038507B">
        <w:t>u</w:t>
      </w:r>
      <w:r>
        <w:t xml:space="preserve">ser </w:t>
      </w:r>
      <w:r w:rsidR="0038507B">
        <w:t>i</w:t>
      </w:r>
      <w:r>
        <w:t>nfo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471016C9" w:rsidR="00DD73A1" w:rsidRDefault="00DD73A1" w:rsidP="00DD73A1">
      <w:pPr>
        <w:pStyle w:val="B1"/>
      </w:pPr>
      <w:r>
        <w:t>-</w:t>
      </w:r>
      <w:r>
        <w:tab/>
        <w:t>Security Information: the information for the establishment of security for the second hop PC5 link establishment</w:t>
      </w:r>
      <w:r w:rsidR="00DA6356">
        <w:t xml:space="preserve"> (see TS 33.503 [29])</w:t>
      </w:r>
      <w:r>
        <w:t>.</w:t>
      </w:r>
    </w:p>
    <w:p w14:paraId="233B693F" w14:textId="77777777" w:rsidR="00DD73A1" w:rsidRDefault="00DD73A1" w:rsidP="00F40748">
      <w:r>
        <w:t>The Direct Communication Accept message over the second hop PC5 reference point includes:</w:t>
      </w:r>
    </w:p>
    <w:p w14:paraId="190A0210" w14:textId="31856999"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98DF950" w14:textId="77777777" w:rsidR="00DD73A1" w:rsidRDefault="00DD73A1" w:rsidP="00F40748">
      <w:r>
        <w:t>The Direct Communication Accept message over the first hop PC5 reference point includes:</w:t>
      </w:r>
    </w:p>
    <w:p w14:paraId="68780EEB" w14:textId="66C8E636"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755E2CDC" w14:textId="03AF5424" w:rsidR="008C47BE" w:rsidRPr="00CB5EC9" w:rsidRDefault="008C47BE" w:rsidP="008C47BE">
      <w:pPr>
        <w:pStyle w:val="Heading2"/>
      </w:pPr>
      <w:bookmarkStart w:id="1275" w:name="_Toc177729691"/>
      <w:bookmarkStart w:id="1276" w:name="_CR6_5"/>
      <w:bookmarkEnd w:id="1276"/>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260"/>
      <w:bookmarkEnd w:id="1261"/>
      <w:bookmarkEnd w:id="1262"/>
      <w:bookmarkEnd w:id="1264"/>
      <w:bookmarkEnd w:id="1275"/>
    </w:p>
    <w:p w14:paraId="4F3E9275" w14:textId="5597FB31" w:rsidR="00E628DC" w:rsidRPr="00CB5EC9" w:rsidRDefault="00E628DC" w:rsidP="00E628DC">
      <w:pPr>
        <w:pStyle w:val="Heading3"/>
      </w:pPr>
      <w:bookmarkStart w:id="1277" w:name="_Toc69883596"/>
      <w:bookmarkStart w:id="1278" w:name="_Toc73625613"/>
      <w:bookmarkStart w:id="1279" w:name="_Toc177729692"/>
      <w:bookmarkStart w:id="1280" w:name="_CR6_5_1"/>
      <w:bookmarkEnd w:id="1280"/>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277"/>
      <w:bookmarkEnd w:id="1278"/>
      <w:bookmarkEnd w:id="1279"/>
    </w:p>
    <w:p w14:paraId="03E5FB6A" w14:textId="61D74022" w:rsidR="00F175C0" w:rsidRDefault="00F175C0" w:rsidP="00090693">
      <w:pPr>
        <w:pStyle w:val="Heading4"/>
        <w:rPr>
          <w:lang w:eastAsia="zh-CN"/>
        </w:rPr>
      </w:pPr>
      <w:bookmarkStart w:id="1281" w:name="_Toc177729693"/>
      <w:bookmarkStart w:id="1282" w:name="_Toc73625614"/>
      <w:bookmarkStart w:id="1283" w:name="_CR6_5_1_0"/>
      <w:bookmarkEnd w:id="1283"/>
      <w:r>
        <w:rPr>
          <w:lang w:eastAsia="zh-CN"/>
        </w:rPr>
        <w:t>6.5.1.0</w:t>
      </w:r>
      <w:r>
        <w:rPr>
          <w:lang w:eastAsia="zh-CN"/>
        </w:rPr>
        <w:tab/>
        <w:t>General</w:t>
      </w:r>
      <w:bookmarkEnd w:id="1281"/>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284" w:name="_Toc177729694"/>
      <w:bookmarkStart w:id="1285" w:name="_CR6_5_1_1"/>
      <w:bookmarkEnd w:id="1285"/>
      <w:r w:rsidRPr="00CB5EC9">
        <w:rPr>
          <w:lang w:eastAsia="zh-CN"/>
        </w:rPr>
        <w:lastRenderedPageBreak/>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282"/>
      <w:bookmarkEnd w:id="1284"/>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286" w:name="_MON_1682938456"/>
    <w:bookmarkEnd w:id="1286"/>
    <w:p w14:paraId="65736BE0" w14:textId="77777777" w:rsidR="00090693" w:rsidRPr="00CB5EC9" w:rsidRDefault="00090693" w:rsidP="00090693">
      <w:pPr>
        <w:pStyle w:val="TH"/>
      </w:pPr>
      <w:r w:rsidRPr="00CB5EC9">
        <w:object w:dxaOrig="9001" w:dyaOrig="5781" w14:anchorId="36D6E4D1">
          <v:shape id="_x0000_i1072" type="#_x0000_t75" style="width:450.8pt;height:290.5pt" o:ole="">
            <v:imagedata r:id="rId103" o:title=""/>
          </v:shape>
          <o:OLEObject Type="Embed" ProgID="Word.Picture.8" ShapeID="_x0000_i1072" DrawAspect="Content" ObjectID="_1803718889" r:id="rId104"/>
        </w:object>
      </w:r>
    </w:p>
    <w:p w14:paraId="17FE4A4B" w14:textId="33D489EB" w:rsidR="00090693" w:rsidRPr="00CB5EC9" w:rsidRDefault="00090693" w:rsidP="00090693">
      <w:pPr>
        <w:pStyle w:val="TF"/>
      </w:pPr>
      <w:bookmarkStart w:id="1287" w:name="_CRFigure6_5_1_11"/>
      <w:r w:rsidRPr="00CB5EC9">
        <w:t xml:space="preserve">Figure </w:t>
      </w:r>
      <w:bookmarkEnd w:id="1287"/>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lastRenderedPageBreak/>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lastRenderedPageBreak/>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t xml:space="preserve">The PDU Session(s) used for relaying should be released as described in clause 4.3.4 of </w:t>
      </w:r>
      <w:r w:rsidR="004F16C7">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288" w:name="_Toc73625615"/>
      <w:bookmarkStart w:id="1289" w:name="_Toc177729695"/>
      <w:bookmarkStart w:id="1290" w:name="_Toc50130630"/>
      <w:bookmarkStart w:id="1291" w:name="_Toc50133944"/>
      <w:bookmarkStart w:id="1292" w:name="_Toc50134284"/>
      <w:bookmarkStart w:id="1293" w:name="_Toc50557236"/>
      <w:bookmarkStart w:id="1294" w:name="_Toc50548914"/>
      <w:bookmarkStart w:id="1295" w:name="_Toc55202219"/>
      <w:bookmarkStart w:id="1296" w:name="_Toc57209843"/>
      <w:bookmarkStart w:id="1297" w:name="_Toc57366234"/>
      <w:bookmarkStart w:id="1298" w:name="_Toc68086187"/>
      <w:bookmarkStart w:id="1299" w:name="_CR6_5_1_2"/>
      <w:bookmarkEnd w:id="1299"/>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288"/>
      <w:bookmarkEnd w:id="1289"/>
    </w:p>
    <w:p w14:paraId="6BBFF9F7" w14:textId="0AC66FF0" w:rsidR="003B194B" w:rsidRPr="00CB5EC9" w:rsidRDefault="003B194B" w:rsidP="00395A71">
      <w:pPr>
        <w:pStyle w:val="Heading5"/>
      </w:pPr>
      <w:bookmarkStart w:id="1300" w:name="_Toc73625616"/>
      <w:bookmarkStart w:id="1301" w:name="_Toc177729696"/>
      <w:bookmarkStart w:id="1302" w:name="_CR6_5_1_2_1"/>
      <w:bookmarkEnd w:id="1302"/>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300"/>
      <w:bookmarkEnd w:id="1301"/>
    </w:p>
    <w:bookmarkEnd w:id="1290"/>
    <w:bookmarkEnd w:id="1291"/>
    <w:bookmarkEnd w:id="1292"/>
    <w:bookmarkEnd w:id="1293"/>
    <w:bookmarkEnd w:id="1294"/>
    <w:bookmarkEnd w:id="1295"/>
    <w:bookmarkEnd w:id="1296"/>
    <w:bookmarkEnd w:id="1297"/>
    <w:bookmarkEnd w:id="1298"/>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73" type="#_x0000_t75" style="width:401.3pt;height:312.4pt" o:ole="">
            <v:imagedata r:id="rId105" o:title=""/>
          </v:shape>
          <o:OLEObject Type="Embed" ProgID="Visio.Drawing.15" ShapeID="_x0000_i1073" DrawAspect="Content" ObjectID="_1803718890" r:id="rId106"/>
        </w:object>
      </w:r>
    </w:p>
    <w:p w14:paraId="3C72B800" w14:textId="10471A55" w:rsidR="003B194B" w:rsidRPr="00CB5EC9" w:rsidRDefault="003B194B" w:rsidP="003B194B">
      <w:pPr>
        <w:pStyle w:val="TF"/>
      </w:pPr>
      <w:bookmarkStart w:id="1303" w:name="_CRFigure6_5_1_2_11"/>
      <w:r w:rsidRPr="00CB5EC9">
        <w:t xml:space="preserve">Figure </w:t>
      </w:r>
      <w:bookmarkEnd w:id="1303"/>
      <w:r w:rsidRPr="00CB5EC9">
        <w:t>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4F16C7">
        <w:t>TS 23.502 [</w:t>
      </w:r>
      <w:r>
        <w:t>5]. Once the Child SA(s) has been created the 5G ProSe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B31204E"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304" w:name="_Toc73625617"/>
      <w:bookmarkStart w:id="1305" w:name="_Toc177729697"/>
      <w:bookmarkStart w:id="1306" w:name="_CR6_5_1_2_2"/>
      <w:bookmarkEnd w:id="1306"/>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304"/>
      <w:bookmarkEnd w:id="1305"/>
    </w:p>
    <w:p w14:paraId="695FC73B" w14:textId="6290A556"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1307"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1308" w:name="_Toc177729698"/>
      <w:bookmarkStart w:id="1309" w:name="_CR6_5_1_2_3"/>
      <w:bookmarkEnd w:id="1309"/>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307"/>
      <w:bookmarkEnd w:id="1308"/>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310" w:name="_Toc517048051"/>
      <w:bookmarkStart w:id="1311" w:name="_Toc45003327"/>
      <w:bookmarkStart w:id="1312" w:name="_Toc177729699"/>
      <w:bookmarkStart w:id="1313" w:name="_Toc69883597"/>
      <w:bookmarkStart w:id="1314" w:name="_Toc73625619"/>
      <w:bookmarkStart w:id="1315" w:name="_CR6_5_1_3"/>
      <w:bookmarkEnd w:id="1315"/>
      <w:r w:rsidRPr="00CB5EC9">
        <w:t>6.5.1.3</w:t>
      </w:r>
      <w:r w:rsidRPr="00CB5EC9">
        <w:tab/>
      </w:r>
      <w:r w:rsidR="00CB5EC9" w:rsidRPr="00CB5EC9">
        <w:t xml:space="preserve">Additional parameters </w:t>
      </w:r>
      <w:r w:rsidRPr="00CB5EC9">
        <w:t>announcement procedure</w:t>
      </w:r>
      <w:bookmarkEnd w:id="1310"/>
      <w:bookmarkEnd w:id="1311"/>
      <w:bookmarkEnd w:id="1312"/>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w:t>
      </w:r>
      <w:r w:rsidR="000120E5">
        <w:t>using M</w:t>
      </w:r>
      <w:r w:rsidRPr="00CB5EC9">
        <w:t>odel A) as defined in clause 5.8.3</w:t>
      </w:r>
      <w:r w:rsidR="00BE0C30" w:rsidRPr="00CB5EC9">
        <w:t>.</w:t>
      </w:r>
    </w:p>
    <w:bookmarkStart w:id="1316" w:name="_MON_1697372828"/>
    <w:bookmarkEnd w:id="1316"/>
    <w:p w14:paraId="1D1A057B" w14:textId="73A7DDF2" w:rsidR="00CB5EC9" w:rsidRPr="00CB5EC9" w:rsidRDefault="00CB5EC9" w:rsidP="000F34EA">
      <w:pPr>
        <w:pStyle w:val="TH"/>
      </w:pPr>
      <w:r w:rsidRPr="00CB5EC9">
        <w:object w:dxaOrig="9498" w:dyaOrig="5242" w14:anchorId="22676559">
          <v:shape id="_x0000_i1074" type="#_x0000_t75" style="width:475.2pt;height:261.7pt" o:ole="">
            <v:imagedata r:id="rId107" o:title=""/>
          </v:shape>
          <o:OLEObject Type="Embed" ProgID="Word.Picture.8" ShapeID="_x0000_i1074" DrawAspect="Content" ObjectID="_1803718891" r:id="rId108"/>
        </w:object>
      </w:r>
    </w:p>
    <w:p w14:paraId="251A89FB" w14:textId="482DEB2F" w:rsidR="00BE0C30" w:rsidRPr="00CB5EC9" w:rsidRDefault="00BE0C30" w:rsidP="00BE0C30">
      <w:pPr>
        <w:pStyle w:val="TF"/>
      </w:pPr>
      <w:bookmarkStart w:id="1317" w:name="_CRFigure6_5_1_31"/>
      <w:r w:rsidRPr="00CB5EC9">
        <w:t xml:space="preserve">Figure </w:t>
      </w:r>
      <w:bookmarkEnd w:id="1317"/>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1318" w:name="_Toc177729700"/>
      <w:bookmarkStart w:id="1319" w:name="_CR6_5_2"/>
      <w:bookmarkEnd w:id="1319"/>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313"/>
      <w:bookmarkEnd w:id="1314"/>
      <w:bookmarkEnd w:id="1318"/>
    </w:p>
    <w:p w14:paraId="23A73EF3" w14:textId="77777777" w:rsidR="00766213" w:rsidRPr="00CB5EC9" w:rsidRDefault="00766213" w:rsidP="00395A71">
      <w:pPr>
        <w:pStyle w:val="Heading4"/>
      </w:pPr>
      <w:bookmarkStart w:id="1320" w:name="_Toc73625620"/>
      <w:bookmarkStart w:id="1321" w:name="_Toc177729701"/>
      <w:bookmarkStart w:id="1322" w:name="_CR6_5_2_1"/>
      <w:bookmarkEnd w:id="1322"/>
      <w:r w:rsidRPr="00CB5EC9">
        <w:t>6.5.2.1</w:t>
      </w:r>
      <w:r w:rsidRPr="00CB5EC9">
        <w:tab/>
        <w:t>Registration and Connection Management</w:t>
      </w:r>
      <w:bookmarkEnd w:id="1320"/>
      <w:bookmarkEnd w:id="1321"/>
    </w:p>
    <w:p w14:paraId="6226C505" w14:textId="77777777" w:rsidR="00766213" w:rsidRPr="00CB5EC9" w:rsidRDefault="00766213" w:rsidP="00395A71">
      <w:pPr>
        <w:pStyle w:val="Heading5"/>
        <w:rPr>
          <w:noProof/>
        </w:rPr>
      </w:pPr>
      <w:bookmarkStart w:id="1323" w:name="_Toc30666557"/>
      <w:bookmarkStart w:id="1324" w:name="_Toc31029851"/>
      <w:bookmarkStart w:id="1325" w:name="_Toc31030742"/>
      <w:bookmarkStart w:id="1326" w:name="_Toc43388309"/>
      <w:bookmarkStart w:id="1327" w:name="_Toc43735539"/>
      <w:bookmarkStart w:id="1328" w:name="_Toc50130526"/>
      <w:bookmarkStart w:id="1329" w:name="_Toc50133840"/>
      <w:bookmarkStart w:id="1330" w:name="_Toc50134180"/>
      <w:bookmarkStart w:id="1331" w:name="_Toc50557132"/>
      <w:bookmarkStart w:id="1332" w:name="_Toc50548808"/>
      <w:bookmarkStart w:id="1333" w:name="_Toc55202113"/>
      <w:bookmarkStart w:id="1334" w:name="_Toc57209735"/>
      <w:bookmarkStart w:id="1335" w:name="_Toc57366126"/>
      <w:bookmarkStart w:id="1336" w:name="_Toc66703569"/>
      <w:bookmarkStart w:id="1337" w:name="_Toc73625621"/>
      <w:bookmarkStart w:id="1338" w:name="_Toc177729702"/>
      <w:bookmarkStart w:id="1339" w:name="_CR6_5_2_1_1"/>
      <w:bookmarkEnd w:id="1339"/>
      <w:r w:rsidRPr="00CB5EC9">
        <w:rPr>
          <w:noProof/>
        </w:rPr>
        <w:t>6.5.2.1.1</w:t>
      </w:r>
      <w:r w:rsidRPr="00CB5EC9">
        <w:rPr>
          <w:noProof/>
        </w:rPr>
        <w:tab/>
        <w:t>Registration Management</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340" w:name="_Toc30666558"/>
      <w:bookmarkStart w:id="1341" w:name="_Toc31029852"/>
      <w:bookmarkStart w:id="1342" w:name="_Toc31030743"/>
      <w:bookmarkStart w:id="1343" w:name="_Toc43388310"/>
      <w:bookmarkStart w:id="1344" w:name="_Toc43735540"/>
      <w:bookmarkStart w:id="1345" w:name="_Toc50130527"/>
      <w:bookmarkStart w:id="1346" w:name="_Toc50133841"/>
      <w:bookmarkStart w:id="1347" w:name="_Toc50134181"/>
      <w:bookmarkStart w:id="1348" w:name="_Toc50557133"/>
      <w:bookmarkStart w:id="1349" w:name="_Toc50548809"/>
      <w:bookmarkStart w:id="1350" w:name="_Toc55202114"/>
      <w:bookmarkStart w:id="1351" w:name="_Toc57209736"/>
      <w:bookmarkStart w:id="1352" w:name="_Toc57366127"/>
      <w:bookmarkStart w:id="1353" w:name="_Toc66703570"/>
      <w:bookmarkStart w:id="1354" w:name="_Toc73625622"/>
      <w:bookmarkStart w:id="1355" w:name="_Toc177729703"/>
      <w:bookmarkStart w:id="1356" w:name="_CR6_5_2_1_2"/>
      <w:bookmarkEnd w:id="1356"/>
      <w:r w:rsidRPr="00CB5EC9">
        <w:t>6.5.2.1.2</w:t>
      </w:r>
      <w:r w:rsidRPr="00CB5EC9">
        <w:tab/>
        <w:t>Connection Management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357" w:name="_Toc73625623"/>
      <w:bookmarkStart w:id="1358" w:name="_Toc177729704"/>
      <w:bookmarkStart w:id="1359" w:name="_CR6_5_2_2"/>
      <w:bookmarkEnd w:id="1359"/>
      <w:r w:rsidRPr="00CB5EC9">
        <w:lastRenderedPageBreak/>
        <w:t>6.5.2.2</w:t>
      </w:r>
      <w:r w:rsidRPr="00CB5EC9">
        <w:tab/>
        <w:t>Connection establishment</w:t>
      </w:r>
      <w:bookmarkEnd w:id="1357"/>
      <w:bookmarkEnd w:id="1358"/>
    </w:p>
    <w:p w14:paraId="36649504" w14:textId="7B4C9E37" w:rsidR="009D5D15" w:rsidRDefault="009D5D15" w:rsidP="008D76BE">
      <w:pPr>
        <w:pStyle w:val="TH"/>
      </w:pPr>
      <w:r w:rsidRPr="00187EFA">
        <w:rPr>
          <w:rFonts w:eastAsia="DengXian"/>
          <w:b w:val="0"/>
        </w:rPr>
        <w:object w:dxaOrig="12311" w:dyaOrig="7511" w14:anchorId="3A3E18DD">
          <v:shape id="_x0000_i1075" type="#_x0000_t75" style="width:449.55pt;height:274.25pt" o:ole="">
            <v:imagedata r:id="rId109" o:title=""/>
          </v:shape>
          <o:OLEObject Type="Embed" ProgID="Visio.Drawing.11" ShapeID="_x0000_i1075" DrawAspect="Content" ObjectID="_1803718892" r:id="rId110"/>
        </w:object>
      </w:r>
    </w:p>
    <w:p w14:paraId="11E1859B" w14:textId="48B0817E" w:rsidR="00766213" w:rsidRPr="00CB5EC9" w:rsidRDefault="00766213" w:rsidP="0093004C">
      <w:pPr>
        <w:pStyle w:val="TF"/>
      </w:pPr>
      <w:bookmarkStart w:id="1360" w:name="_CRFigure6_5_2_21"/>
      <w:r w:rsidRPr="00CB5EC9">
        <w:t xml:space="preserve">Figure </w:t>
      </w:r>
      <w:bookmarkEnd w:id="1360"/>
      <w:r w:rsidRPr="00CB5EC9">
        <w:t>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4F16C7">
        <w:lastRenderedPageBreak/>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361" w:name="_Toc177729705"/>
      <w:bookmarkStart w:id="1362" w:name="_Toc73625624"/>
      <w:bookmarkStart w:id="1363" w:name="_Toc66692737"/>
      <w:bookmarkStart w:id="1364" w:name="_Toc66701919"/>
      <w:bookmarkStart w:id="1365" w:name="_Toc69883598"/>
      <w:bookmarkStart w:id="1366" w:name="_CR6_5_2_3"/>
      <w:bookmarkEnd w:id="1366"/>
      <w:r>
        <w:rPr>
          <w:lang w:eastAsia="ko-KR"/>
        </w:rPr>
        <w:t>6.5.2.3</w:t>
      </w:r>
      <w:r>
        <w:rPr>
          <w:lang w:eastAsia="ko-KR"/>
        </w:rPr>
        <w:tab/>
        <w:t>Path switching between direct network communication path and indirect network communication path via 5G ProSe Layer-2 UE-to-Network Relay</w:t>
      </w:r>
      <w:bookmarkEnd w:id="1361"/>
    </w:p>
    <w:p w14:paraId="00BDD2C1" w14:textId="253EED51" w:rsidR="0036244A" w:rsidRDefault="0036244A" w:rsidP="0036244A">
      <w:pPr>
        <w:rPr>
          <w:lang w:eastAsia="ko-KR"/>
        </w:rPr>
      </w:pPr>
      <w:r>
        <w:rPr>
          <w:lang w:eastAsia="ko-KR"/>
        </w:rPr>
        <w:t xml:space="preserve">Xn based (as defined in clause 4.9.1.2 of </w:t>
      </w:r>
      <w:r w:rsidR="004F16C7">
        <w:rPr>
          <w:lang w:eastAsia="ko-KR"/>
        </w:rPr>
        <w:t>TS 23.502 [</w:t>
      </w:r>
      <w:r>
        <w:rPr>
          <w:lang w:eastAsia="ko-KR"/>
        </w:rPr>
        <w:t xml:space="preserve">5]) and N2 based (as defined in clause 4.9.1.3 of </w:t>
      </w:r>
      <w:r w:rsidR="004F16C7">
        <w:rPr>
          <w:lang w:eastAsia="ko-KR"/>
        </w:rPr>
        <w:t>TS 23.502 [</w:t>
      </w:r>
      <w:r>
        <w:rPr>
          <w:lang w:eastAsia="ko-KR"/>
        </w:rPr>
        <w:t>5]) Handover procedure is used for inter-gNB indirect-to-direct path switching for 5G ProSe Layer-2 Remote UE in CM-CONNECTED with RRC_CONNECTED state.</w:t>
      </w:r>
    </w:p>
    <w:p w14:paraId="21747650" w14:textId="77777777" w:rsidR="005C2676" w:rsidRDefault="005C2676" w:rsidP="005C2676">
      <w:pPr>
        <w:rPr>
          <w:lang w:eastAsia="ko-KR"/>
        </w:rPr>
      </w:pPr>
      <w:r>
        <w:rPr>
          <w:lang w:eastAsia="ko-KR"/>
        </w:rPr>
        <w:t>Xn based (as defined in clause 4.9.1.2 of TS 23.502 [5]) and N2 based (as defined in clause 4.9.1.3 of TS 23.502 [5]) Handover procedure is used for inter-gNB direct-to-indirect path switching for 5G ProSe Layer-2 Remote UE in CM-CONNECTED with RRC_CONNECTED state with following modification:</w:t>
      </w:r>
    </w:p>
    <w:p w14:paraId="0BEBA206" w14:textId="77777777" w:rsidR="005C2676" w:rsidRDefault="005C2676" w:rsidP="00A96165">
      <w:pPr>
        <w:pStyle w:val="B1"/>
        <w:rPr>
          <w:lang w:eastAsia="ko-KR"/>
        </w:rPr>
      </w:pPr>
      <w:r>
        <w:rPr>
          <w:lang w:eastAsia="ko-KR"/>
        </w:rPr>
        <w:t>-</w:t>
      </w:r>
      <w:r>
        <w:rPr>
          <w:lang w:eastAsia="ko-KR"/>
        </w:rPr>
        <w:tab/>
        <w:t>the Source to Target transparent container is modified as specified in clause 9.3.1.29 of TS 38.413 [34].</w:t>
      </w:r>
    </w:p>
    <w:p w14:paraId="4355480E" w14:textId="313E39EC" w:rsidR="002F4C01" w:rsidRPr="00CB5EC9" w:rsidRDefault="002F4C01" w:rsidP="002F4C01">
      <w:pPr>
        <w:pStyle w:val="Heading3"/>
        <w:rPr>
          <w:lang w:eastAsia="ko-KR"/>
        </w:rPr>
      </w:pPr>
      <w:bookmarkStart w:id="1367" w:name="_Toc177729706"/>
      <w:bookmarkStart w:id="1368" w:name="_CR6_5_3"/>
      <w:bookmarkEnd w:id="1368"/>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362"/>
      <w:bookmarkEnd w:id="1367"/>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369" w:name="_Toc73625625"/>
      <w:r>
        <w:rPr>
          <w:lang w:eastAsia="ko-KR"/>
        </w:rPr>
        <w:t>The 5G ProSe UE-to-Network Relay discovery procedures defined in clause 6.3.2.3 are used to discover available 5G ProSe UE-to-Network Relays for 5G ProSe UE-to-Network Relay reselection.</w:t>
      </w:r>
    </w:p>
    <w:p w14:paraId="1BC7E134" w14:textId="70DEECDD" w:rsidR="00326948" w:rsidRPr="00CB5EC9" w:rsidRDefault="00D77894" w:rsidP="00395A71">
      <w:pPr>
        <w:pStyle w:val="Heading3"/>
        <w:rPr>
          <w:lang w:eastAsia="zh-CN"/>
        </w:rPr>
      </w:pPr>
      <w:bookmarkStart w:id="1370" w:name="_Toc177729707"/>
      <w:bookmarkStart w:id="1371" w:name="_CR6_5_4"/>
      <w:bookmarkEnd w:id="1371"/>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369"/>
      <w:bookmarkEnd w:id="1370"/>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lastRenderedPageBreak/>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F31AAEB" w:rsidR="00326948" w:rsidRPr="00CB5EC9" w:rsidRDefault="00D77894" w:rsidP="00F40748">
      <w:pPr>
        <w:pStyle w:val="B3"/>
      </w:pPr>
      <w:r w:rsidRPr="00CB5EC9">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77777777" w:rsidR="00A56C9F" w:rsidRDefault="00A56C9F" w:rsidP="00F40748">
      <w:pPr>
        <w:pStyle w:val="B3"/>
      </w:pPr>
      <w:r>
        <w:t>-</w:t>
      </w:r>
      <w:r>
        <w:tab/>
        <w:t>The 5G ProSe Remote UE is preferred to route the traffic over a PC5 connection with a 5G ProSe Layer-3 UE-to-Network Relay and a PDU Session matched to other components (e.g.,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372" w:name="_Toc177729708"/>
      <w:bookmarkStart w:id="1373" w:name="_Toc45012615"/>
      <w:bookmarkStart w:id="1374" w:name="_Toc51754041"/>
      <w:bookmarkStart w:id="1375" w:name="_Toc51754175"/>
      <w:bookmarkStart w:id="1376" w:name="_Toc51839002"/>
      <w:bookmarkStart w:id="1377" w:name="_Toc66692738"/>
      <w:bookmarkStart w:id="1378" w:name="_Toc66701920"/>
      <w:bookmarkStart w:id="1379" w:name="_Toc69883599"/>
      <w:bookmarkStart w:id="1380" w:name="_Toc73625626"/>
      <w:bookmarkStart w:id="1381" w:name="_CR6_5_5"/>
      <w:bookmarkEnd w:id="1363"/>
      <w:bookmarkEnd w:id="1364"/>
      <w:bookmarkEnd w:id="1365"/>
      <w:bookmarkEnd w:id="1381"/>
      <w:r>
        <w:rPr>
          <w:lang w:eastAsia="ko-KR"/>
        </w:rPr>
        <w:t>6.5.5</w:t>
      </w:r>
      <w:r>
        <w:rPr>
          <w:lang w:eastAsia="ko-KR"/>
        </w:rPr>
        <w:tab/>
        <w:t>Procedures for Communication Path Switching between Two UE-to-Network Relays</w:t>
      </w:r>
      <w:bookmarkEnd w:id="1372"/>
    </w:p>
    <w:p w14:paraId="643FF455" w14:textId="029D1366" w:rsidR="0039311E" w:rsidRDefault="0039311E" w:rsidP="0039311E">
      <w:pPr>
        <w:pStyle w:val="Heading4"/>
        <w:rPr>
          <w:lang w:eastAsia="ko-KR"/>
        </w:rPr>
      </w:pPr>
      <w:bookmarkStart w:id="1382" w:name="_Toc177729709"/>
      <w:bookmarkStart w:id="1383" w:name="_CR6_5_5_1"/>
      <w:bookmarkEnd w:id="1383"/>
      <w:r>
        <w:rPr>
          <w:lang w:eastAsia="ko-KR"/>
        </w:rPr>
        <w:t>6.5.5.1</w:t>
      </w:r>
      <w:r>
        <w:rPr>
          <w:lang w:eastAsia="ko-KR"/>
        </w:rPr>
        <w:tab/>
        <w:t>General</w:t>
      </w:r>
      <w:bookmarkEnd w:id="1382"/>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lastRenderedPageBreak/>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384" w:name="_Toc177729710"/>
      <w:bookmarkStart w:id="1385" w:name="_CR6_5_5_2"/>
      <w:bookmarkEnd w:id="1385"/>
      <w:r>
        <w:rPr>
          <w:lang w:eastAsia="ko-KR"/>
        </w:rPr>
        <w:t>6.5.5.2</w:t>
      </w:r>
      <w:r>
        <w:rPr>
          <w:lang w:eastAsia="ko-KR"/>
        </w:rPr>
        <w:tab/>
        <w:t>Procedures for Communication Path Switching between UE-to-Network Relays</w:t>
      </w:r>
      <w:bookmarkEnd w:id="1384"/>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236F5B29" w:rsidR="00155FAC" w:rsidRDefault="00155FAC" w:rsidP="00FB0007">
      <w:pPr>
        <w:rPr>
          <w:lang w:eastAsia="ko-KR"/>
        </w:rPr>
      </w:pPr>
      <w:r>
        <w:rPr>
          <w:lang w:eastAsia="ko-KR"/>
        </w:rPr>
        <w:t>Procedure on Path switching between two 5G ProSe Layer-2 UE-to-Network Relays is specified in TS 38.300 [12].</w:t>
      </w:r>
      <w:r w:rsidR="005C2676">
        <w:rPr>
          <w:lang w:eastAsia="ko-KR"/>
        </w:rPr>
        <w:t xml:space="preserve"> Xn based (as defined in clause 4.9.1.2 of TS 23.502 [5]) and N2 based (as defined in clause 4.9.1.3 of TS 23.502 [5]) Handover procedure is used for inter-gNB indirect-to-indirect path switching for 5G ProSe Layer-2 Remote UE in CM-CONNECTED with RRC_CONNECTED state with following modification:</w:t>
      </w:r>
    </w:p>
    <w:p w14:paraId="3EFA94BB" w14:textId="4DE33E72" w:rsidR="005C2676" w:rsidRPr="00CB5EC9" w:rsidRDefault="005C2676" w:rsidP="005C2676">
      <w:pPr>
        <w:pStyle w:val="B1"/>
      </w:pPr>
      <w:r>
        <w:t>-</w:t>
      </w:r>
      <w:r>
        <w:tab/>
        <w:t>the Source to Target transparent container is modified as specified in clause 9.3.1.29 of TS 38.413 [34].</w:t>
      </w:r>
    </w:p>
    <w:p w14:paraId="21A790DA" w14:textId="12DA857E" w:rsidR="008C47BE" w:rsidRPr="00CB5EC9" w:rsidRDefault="008C47BE" w:rsidP="008C47BE">
      <w:pPr>
        <w:pStyle w:val="Heading2"/>
        <w:rPr>
          <w:lang w:eastAsia="ko-KR"/>
        </w:rPr>
      </w:pPr>
      <w:bookmarkStart w:id="1386" w:name="_Toc177729711"/>
      <w:bookmarkStart w:id="1387" w:name="_CR6_6"/>
      <w:bookmarkEnd w:id="1387"/>
      <w:r w:rsidRPr="00CB5EC9">
        <w:rPr>
          <w:lang w:eastAsia="ko-KR"/>
        </w:rPr>
        <w:t>6.</w:t>
      </w:r>
      <w:r w:rsidR="00FA1D6C" w:rsidRPr="00CB5EC9">
        <w:rPr>
          <w:lang w:eastAsia="ko-KR"/>
        </w:rPr>
        <w:t>6</w:t>
      </w:r>
      <w:r w:rsidRPr="00CB5EC9">
        <w:rPr>
          <w:lang w:eastAsia="ko-KR"/>
        </w:rPr>
        <w:tab/>
      </w:r>
      <w:bookmarkEnd w:id="1373"/>
      <w:bookmarkEnd w:id="1374"/>
      <w:bookmarkEnd w:id="1375"/>
      <w:bookmarkEnd w:id="1376"/>
      <w:r w:rsidRPr="00CB5EC9">
        <w:rPr>
          <w:lang w:eastAsia="zh-CN"/>
        </w:rPr>
        <w:t>Procedures for Service Authorization to NG-RAN</w:t>
      </w:r>
      <w:bookmarkEnd w:id="1377"/>
      <w:bookmarkEnd w:id="1378"/>
      <w:bookmarkEnd w:id="1379"/>
      <w:bookmarkEnd w:id="1380"/>
      <w:bookmarkEnd w:id="1386"/>
    </w:p>
    <w:p w14:paraId="346CAE4C" w14:textId="06D827EF" w:rsidR="008C47BE" w:rsidRPr="00CB5EC9" w:rsidRDefault="008C47BE" w:rsidP="008C47BE">
      <w:pPr>
        <w:pStyle w:val="Heading3"/>
      </w:pPr>
      <w:bookmarkStart w:id="1388" w:name="_Toc19199147"/>
      <w:bookmarkStart w:id="1389" w:name="_Toc27821937"/>
      <w:bookmarkStart w:id="1390" w:name="_Toc36126292"/>
      <w:bookmarkStart w:id="1391" w:name="_Toc45012616"/>
      <w:bookmarkStart w:id="1392" w:name="_Toc51754042"/>
      <w:bookmarkStart w:id="1393" w:name="_Toc51754176"/>
      <w:bookmarkStart w:id="1394" w:name="_Toc51839003"/>
      <w:bookmarkStart w:id="1395" w:name="_Toc66692739"/>
      <w:bookmarkStart w:id="1396" w:name="_Toc66701921"/>
      <w:bookmarkStart w:id="1397" w:name="_Toc69883600"/>
      <w:bookmarkStart w:id="1398" w:name="_Toc73625627"/>
      <w:bookmarkStart w:id="1399" w:name="_Toc177729712"/>
      <w:bookmarkStart w:id="1400" w:name="_CR6_6_1"/>
      <w:bookmarkEnd w:id="1400"/>
      <w:r w:rsidRPr="00CB5EC9">
        <w:t>6.</w:t>
      </w:r>
      <w:r w:rsidR="00FA1D6C" w:rsidRPr="00CB5EC9">
        <w:t>6</w:t>
      </w:r>
      <w:r w:rsidRPr="00CB5EC9">
        <w:t>.1</w:t>
      </w:r>
      <w:r w:rsidRPr="00CB5EC9">
        <w:tab/>
        <w:t>General</w:t>
      </w:r>
      <w:bookmarkEnd w:id="1388"/>
      <w:bookmarkEnd w:id="1389"/>
      <w:bookmarkEnd w:id="1390"/>
      <w:bookmarkEnd w:id="1391"/>
      <w:bookmarkEnd w:id="1392"/>
      <w:bookmarkEnd w:id="1393"/>
      <w:bookmarkEnd w:id="1394"/>
      <w:bookmarkEnd w:id="1395"/>
      <w:bookmarkEnd w:id="1396"/>
      <w:bookmarkEnd w:id="1397"/>
      <w:bookmarkEnd w:id="1398"/>
      <w:bookmarkEnd w:id="1399"/>
    </w:p>
    <w:p w14:paraId="48676ECD" w14:textId="32EA7088" w:rsidR="008C47BE" w:rsidRPr="00CB5EC9" w:rsidRDefault="008C47BE" w:rsidP="008C47BE">
      <w:pPr>
        <w:rPr>
          <w:rFonts w:eastAsia="SimSun"/>
        </w:rPr>
      </w:pPr>
      <w:bookmarkStart w:id="1401" w:name="_Toc19199148"/>
      <w:bookmarkStart w:id="1402" w:name="_Toc27821938"/>
      <w:bookmarkStart w:id="1403" w:name="_Toc36126293"/>
      <w:bookmarkStart w:id="1404" w:name="_Toc45012617"/>
      <w:bookmarkStart w:id="1405" w:name="_Toc51754043"/>
      <w:bookmarkStart w:id="1406" w:name="_Toc51754177"/>
      <w:bookmarkStart w:id="1407"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408" w:name="_Toc66692740"/>
      <w:bookmarkStart w:id="1409" w:name="_Toc66701922"/>
      <w:bookmarkStart w:id="1410" w:name="_Toc69883601"/>
      <w:bookmarkStart w:id="1411" w:name="_Toc73625628"/>
      <w:bookmarkStart w:id="1412" w:name="_Toc177729713"/>
      <w:bookmarkStart w:id="1413" w:name="_CR6_6_2"/>
      <w:bookmarkEnd w:id="1413"/>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401"/>
      <w:bookmarkEnd w:id="1402"/>
      <w:bookmarkEnd w:id="1403"/>
      <w:bookmarkEnd w:id="1404"/>
      <w:bookmarkEnd w:id="1405"/>
      <w:bookmarkEnd w:id="1406"/>
      <w:bookmarkEnd w:id="1407"/>
      <w:bookmarkEnd w:id="1408"/>
      <w:bookmarkEnd w:id="1409"/>
      <w:bookmarkEnd w:id="1410"/>
      <w:bookmarkEnd w:id="1411"/>
      <w:bookmarkEnd w:id="1412"/>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lastRenderedPageBreak/>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7777777" w:rsidR="00502E63" w:rsidRDefault="00502E63" w:rsidP="00502E63">
      <w:pPr>
        <w:pStyle w:val="B3"/>
      </w:pPr>
      <w:r>
        <w:t>-</w:t>
      </w:r>
      <w:r>
        <w:tab/>
        <w:t>5G ProSe Layer-2 End UE; and</w:t>
      </w:r>
    </w:p>
    <w:p w14:paraId="13370A5B" w14:textId="77777777" w:rsidR="00502E63" w:rsidRDefault="00502E63" w:rsidP="00502E63">
      <w:pPr>
        <w:pStyle w:val="B3"/>
      </w:pPr>
      <w:r>
        <w:t>-</w:t>
      </w:r>
      <w:r>
        <w:tab/>
        <w:t>5G ProSe Layer-3 End UE.</w:t>
      </w:r>
    </w:p>
    <w:p w14:paraId="3128ABB5" w14:textId="75D841C3"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Uu path and via 5G ProSe Layer-2 UE-to-Network Relay as a 5G ProSe Layer-2 Remote UE</w:t>
      </w:r>
      <w:r w:rsidR="000120E5">
        <w:t>;</w:t>
      </w:r>
    </w:p>
    <w:p w14:paraId="500C7B29" w14:textId="77777777" w:rsidR="000120E5" w:rsidRDefault="000120E5" w:rsidP="004F16C7">
      <w:pPr>
        <w:pStyle w:val="B3"/>
      </w:pPr>
      <w:r>
        <w:t>-</w:t>
      </w:r>
      <w:r>
        <w:tab/>
        <w:t>whether the UE is authorized to act as a 5G ProSe Layer-2 UE-to-UE Relay;</w:t>
      </w:r>
    </w:p>
    <w:p w14:paraId="18F17060" w14:textId="77777777" w:rsidR="000120E5" w:rsidRDefault="000120E5" w:rsidP="004F16C7">
      <w:pPr>
        <w:pStyle w:val="B3"/>
      </w:pPr>
      <w:r>
        <w:t>-</w:t>
      </w:r>
      <w:r>
        <w:tab/>
        <w:t>whether the UE is authorized to act as a 5G ProSe Layer-2 End UE.</w:t>
      </w:r>
    </w:p>
    <w:p w14:paraId="66C0B100" w14:textId="77777777" w:rsidR="000120E5" w:rsidRDefault="000120E5" w:rsidP="004F16C7">
      <w:pPr>
        <w:pStyle w:val="NO"/>
      </w:pPr>
      <w:r>
        <w:t>NOTE:</w:t>
      </w:r>
      <w:r>
        <w:tab/>
        <w:t>The authorization for "5G ProSe Direct discovery" and "5G ProSe Direct communication" can be used for 5G ProSe Layer-3 UE-to-UE Relay and 5G ProSe Layer-3 End UE.</w:t>
      </w:r>
    </w:p>
    <w:p w14:paraId="6F4B5D85" w14:textId="61647A9D"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1414" w:name="_Toc19199149"/>
      <w:bookmarkStart w:id="1415" w:name="_Toc27821939"/>
      <w:bookmarkStart w:id="1416" w:name="_Toc36126294"/>
      <w:bookmarkStart w:id="1417" w:name="_Toc45012618"/>
      <w:bookmarkStart w:id="1418" w:name="_Toc51754044"/>
      <w:bookmarkStart w:id="1419" w:name="_Toc51754178"/>
      <w:bookmarkStart w:id="1420" w:name="_Toc51839005"/>
      <w:bookmarkStart w:id="1421" w:name="_Toc66692741"/>
      <w:bookmarkStart w:id="1422" w:name="_Toc66701923"/>
      <w:bookmarkStart w:id="1423" w:name="_Toc69883602"/>
      <w:bookmarkStart w:id="1424" w:name="_Toc73625629"/>
      <w:bookmarkStart w:id="1425" w:name="_Toc177729714"/>
      <w:bookmarkStart w:id="1426" w:name="_CR6_6_3"/>
      <w:bookmarkEnd w:id="1426"/>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414"/>
      <w:bookmarkEnd w:id="1415"/>
      <w:bookmarkEnd w:id="1416"/>
      <w:bookmarkEnd w:id="1417"/>
      <w:bookmarkEnd w:id="1418"/>
      <w:bookmarkEnd w:id="1419"/>
      <w:bookmarkEnd w:id="1420"/>
      <w:bookmarkEnd w:id="1421"/>
      <w:bookmarkEnd w:id="1422"/>
      <w:bookmarkEnd w:id="1423"/>
      <w:bookmarkEnd w:id="1424"/>
      <w:bookmarkEnd w:id="1425"/>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lastRenderedPageBreak/>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427" w:name="_Toc19199150"/>
      <w:bookmarkStart w:id="1428" w:name="_Toc27821940"/>
      <w:bookmarkStart w:id="1429" w:name="_Toc36126295"/>
      <w:bookmarkStart w:id="1430" w:name="_Toc45012619"/>
      <w:bookmarkStart w:id="1431" w:name="_Toc51754045"/>
      <w:bookmarkStart w:id="1432" w:name="_Toc51754179"/>
      <w:bookmarkStart w:id="1433" w:name="_Toc51839006"/>
      <w:bookmarkStart w:id="1434" w:name="_Toc66692742"/>
      <w:bookmarkStart w:id="1435" w:name="_Toc66701924"/>
      <w:bookmarkStart w:id="1436" w:name="_Toc69883603"/>
      <w:bookmarkStart w:id="1437" w:name="_Toc73625630"/>
      <w:bookmarkStart w:id="1438" w:name="_Toc177729715"/>
      <w:bookmarkStart w:id="1439" w:name="_CR6_6_4"/>
      <w:bookmarkEnd w:id="1439"/>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427"/>
      <w:bookmarkEnd w:id="1428"/>
      <w:bookmarkEnd w:id="1429"/>
      <w:bookmarkEnd w:id="1430"/>
      <w:bookmarkEnd w:id="1431"/>
      <w:bookmarkEnd w:id="1432"/>
      <w:bookmarkEnd w:id="1433"/>
      <w:bookmarkEnd w:id="1434"/>
      <w:bookmarkEnd w:id="1435"/>
      <w:bookmarkEnd w:id="1436"/>
      <w:bookmarkEnd w:id="1437"/>
      <w:bookmarkEnd w:id="1438"/>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006F24C9">
        <w:t xml:space="preserve"> and</w:t>
      </w:r>
      <w:r w:rsidRPr="00CB5EC9">
        <w:rPr>
          <w:rFonts w:eastAsia="SimSun"/>
          <w:lang w:eastAsia="zh-CN"/>
        </w:rPr>
        <w:t xml:space="preserve">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440" w:name="_Toc19199151"/>
      <w:bookmarkStart w:id="1441" w:name="_Toc27821941"/>
      <w:bookmarkStart w:id="1442" w:name="_Toc36126296"/>
      <w:bookmarkStart w:id="1443" w:name="_Toc45012620"/>
      <w:bookmarkStart w:id="1444" w:name="_Toc51754046"/>
      <w:bookmarkStart w:id="1445" w:name="_Toc51754180"/>
      <w:bookmarkStart w:id="1446" w:name="_Toc51839007"/>
      <w:bookmarkStart w:id="1447" w:name="_Toc66692743"/>
      <w:bookmarkStart w:id="1448" w:name="_Toc66701925"/>
      <w:bookmarkStart w:id="1449" w:name="_Toc69883604"/>
      <w:bookmarkStart w:id="1450" w:name="_Toc73625631"/>
      <w:bookmarkStart w:id="1451" w:name="_Toc177729716"/>
      <w:bookmarkStart w:id="1452" w:name="_CR6_6_5"/>
      <w:bookmarkEnd w:id="1452"/>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440"/>
      <w:bookmarkEnd w:id="1441"/>
      <w:bookmarkEnd w:id="1442"/>
      <w:bookmarkEnd w:id="1443"/>
      <w:bookmarkEnd w:id="1444"/>
      <w:bookmarkEnd w:id="1445"/>
      <w:bookmarkEnd w:id="1446"/>
      <w:bookmarkEnd w:id="1447"/>
      <w:bookmarkEnd w:id="1448"/>
      <w:bookmarkEnd w:id="1449"/>
      <w:bookmarkEnd w:id="1450"/>
      <w:bookmarkEnd w:id="1451"/>
    </w:p>
    <w:p w14:paraId="1542EF37" w14:textId="748242AE"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w:t>
      </w:r>
      <w:r w:rsidR="006F24C9">
        <w:t xml:space="preserve"> and</w:t>
      </w:r>
      <w:r w:rsidRPr="00CB5EC9">
        <w:t xml:space="preserve">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453" w:name="_Toc19199152"/>
      <w:bookmarkStart w:id="1454" w:name="_Toc27821942"/>
      <w:bookmarkStart w:id="1455" w:name="_Toc36126297"/>
      <w:bookmarkStart w:id="1456" w:name="_Toc45012621"/>
      <w:bookmarkStart w:id="1457" w:name="_Toc51754047"/>
      <w:bookmarkStart w:id="1458" w:name="_Toc51754181"/>
      <w:bookmarkStart w:id="1459" w:name="_Toc51839008"/>
      <w:bookmarkStart w:id="1460" w:name="_Toc66692744"/>
      <w:bookmarkStart w:id="1461" w:name="_Toc66701926"/>
      <w:bookmarkStart w:id="1462" w:name="_Toc69883605"/>
      <w:bookmarkStart w:id="1463" w:name="_Toc73625632"/>
      <w:bookmarkStart w:id="1464" w:name="_Toc177729717"/>
      <w:bookmarkStart w:id="1465" w:name="_CR6_6_6"/>
      <w:bookmarkEnd w:id="1465"/>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453"/>
      <w:bookmarkEnd w:id="1454"/>
      <w:bookmarkEnd w:id="1455"/>
      <w:bookmarkEnd w:id="1456"/>
      <w:bookmarkEnd w:id="1457"/>
      <w:bookmarkEnd w:id="1458"/>
      <w:bookmarkEnd w:id="1459"/>
      <w:bookmarkEnd w:id="1460"/>
      <w:bookmarkEnd w:id="1461"/>
      <w:bookmarkEnd w:id="1462"/>
      <w:bookmarkEnd w:id="1463"/>
      <w:bookmarkEnd w:id="1464"/>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466" w:name="_Toc19199153"/>
      <w:bookmarkStart w:id="1467" w:name="_Toc27821943"/>
      <w:bookmarkStart w:id="1468" w:name="_Toc36126298"/>
      <w:bookmarkStart w:id="1469" w:name="_Toc45012622"/>
      <w:bookmarkStart w:id="1470" w:name="_Toc51754048"/>
      <w:bookmarkStart w:id="1471" w:name="_Toc51754182"/>
      <w:bookmarkStart w:id="1472" w:name="_Toc51839009"/>
      <w:bookmarkStart w:id="1473" w:name="_Toc66692745"/>
      <w:bookmarkStart w:id="1474" w:name="_Toc66701927"/>
      <w:bookmarkStart w:id="1475" w:name="_Toc69883606"/>
      <w:bookmarkStart w:id="1476" w:name="_Toc73625633"/>
      <w:bookmarkStart w:id="1477" w:name="_Toc177729718"/>
      <w:bookmarkStart w:id="1478" w:name="_CR6_6_7"/>
      <w:bookmarkEnd w:id="1478"/>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466"/>
      <w:bookmarkEnd w:id="1467"/>
      <w:bookmarkEnd w:id="1468"/>
      <w:bookmarkEnd w:id="1469"/>
      <w:bookmarkEnd w:id="1470"/>
      <w:bookmarkEnd w:id="1471"/>
      <w:bookmarkEnd w:id="1472"/>
      <w:bookmarkEnd w:id="1473"/>
      <w:bookmarkEnd w:id="1474"/>
      <w:bookmarkEnd w:id="1475"/>
      <w:bookmarkEnd w:id="1476"/>
      <w:bookmarkEnd w:id="1477"/>
    </w:p>
    <w:p w14:paraId="20BBA268" w14:textId="71500F3D" w:rsidR="003C790E" w:rsidRPr="00CB5EC9" w:rsidRDefault="003C790E" w:rsidP="003C790E">
      <w:bookmarkStart w:id="1479" w:name="_Toc19105837"/>
      <w:bookmarkStart w:id="1480" w:name="_Toc27821253"/>
      <w:bookmarkStart w:id="1481" w:name="_Toc36124592"/>
      <w:bookmarkStart w:id="1482" w:name="_Toc36125032"/>
      <w:bookmarkStart w:id="1483" w:name="_Toc36125191"/>
      <w:bookmarkStart w:id="1484" w:name="_Toc45009496"/>
      <w:bookmarkStart w:id="1485"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lastRenderedPageBreak/>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486" w:name="_Toc177729719"/>
      <w:bookmarkStart w:id="1487" w:name="_Toc66701928"/>
      <w:bookmarkStart w:id="1488" w:name="_Toc69883607"/>
      <w:bookmarkStart w:id="1489" w:name="_Toc73625634"/>
      <w:bookmarkStart w:id="1490" w:name="_CR6_7"/>
      <w:bookmarkEnd w:id="1490"/>
      <w:r>
        <w:rPr>
          <w:lang w:eastAsia="zh-CN"/>
        </w:rPr>
        <w:t>6.7</w:t>
      </w:r>
      <w:r>
        <w:rPr>
          <w:lang w:eastAsia="zh-CN"/>
        </w:rPr>
        <w:tab/>
        <w:t>5G ProSe UE-to-UE Relay Communication</w:t>
      </w:r>
      <w:bookmarkEnd w:id="1486"/>
    </w:p>
    <w:p w14:paraId="434A89EB" w14:textId="0B47B804" w:rsidR="00D45C1F" w:rsidRDefault="00D45C1F" w:rsidP="00034F38">
      <w:pPr>
        <w:pStyle w:val="Heading3"/>
        <w:rPr>
          <w:lang w:eastAsia="zh-CN"/>
        </w:rPr>
      </w:pPr>
      <w:bookmarkStart w:id="1491" w:name="_Toc177729720"/>
      <w:bookmarkStart w:id="1492" w:name="_CR6_7_1"/>
      <w:bookmarkEnd w:id="1492"/>
      <w:r>
        <w:rPr>
          <w:lang w:eastAsia="zh-CN"/>
        </w:rPr>
        <w:t>6.7.1</w:t>
      </w:r>
      <w:r>
        <w:rPr>
          <w:lang w:eastAsia="zh-CN"/>
        </w:rPr>
        <w:tab/>
        <w:t>5G ProSe Communication via 5G ProSe Layer-3 UE-to-UE Relay</w:t>
      </w:r>
      <w:bookmarkEnd w:id="1491"/>
    </w:p>
    <w:p w14:paraId="7420B01C" w14:textId="02752C47" w:rsidR="00EB1C12" w:rsidRDefault="00EB1C12" w:rsidP="00F40748">
      <w:pPr>
        <w:pStyle w:val="Heading4"/>
        <w:rPr>
          <w:lang w:eastAsia="zh-CN"/>
        </w:rPr>
      </w:pPr>
      <w:bookmarkStart w:id="1493" w:name="_Toc177729721"/>
      <w:bookmarkStart w:id="1494" w:name="_CR6_7_1_1"/>
      <w:bookmarkEnd w:id="1494"/>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493"/>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76" type="#_x0000_t75" style="width:428.85pt;height:482.1pt" o:ole="">
            <v:imagedata r:id="rId111" o:title=""/>
          </v:shape>
          <o:OLEObject Type="Embed" ProgID="Visio.Drawing.11" ShapeID="_x0000_i1076" DrawAspect="Content" ObjectID="_1803718893" r:id="rId112"/>
        </w:object>
      </w:r>
    </w:p>
    <w:p w14:paraId="22EA6A40" w14:textId="6697528F" w:rsidR="00D45C1F" w:rsidRDefault="00D45C1F" w:rsidP="00D45C1F">
      <w:pPr>
        <w:pStyle w:val="TF"/>
        <w:rPr>
          <w:lang w:eastAsia="zh-CN"/>
        </w:rPr>
      </w:pPr>
      <w:bookmarkStart w:id="1495" w:name="_CRFigure6_7_1_11"/>
      <w:r>
        <w:rPr>
          <w:lang w:eastAsia="zh-CN"/>
        </w:rPr>
        <w:t xml:space="preserve">Figure </w:t>
      </w:r>
      <w:bookmarkEnd w:id="1495"/>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w:t>
      </w:r>
      <w:r w:rsidR="006F24C9">
        <w:t xml:space="preserve"> and</w:t>
      </w:r>
      <w:r>
        <w:rPr>
          <w:lang w:eastAsia="zh-CN"/>
        </w:rPr>
        <w:t xml:space="preserve"> the Destination Layer-2 ID is set to the Source Layer-2 ID of the discovery message of the 5G ProSe Layer-3 UE-to-UE Relay.</w:t>
      </w:r>
    </w:p>
    <w:p w14:paraId="11228653" w14:textId="7C268E4D" w:rsidR="00DC1444" w:rsidRDefault="00DC1444" w:rsidP="00D45C1F">
      <w:pPr>
        <w:pStyle w:val="B1"/>
        <w:rPr>
          <w:lang w:eastAsia="zh-CN"/>
        </w:rPr>
      </w:pPr>
      <w:r>
        <w:rPr>
          <w:lang w:eastAsia="zh-CN"/>
        </w:rPr>
        <w:tab/>
        <w:t>The source 5G ProSe Layer-3 End UE gets application information and optional ProSe Application Requirements from ProSe application layer, and determines the end-to-end QoS parameters as described in clause 5.6.3.1.</w:t>
      </w:r>
    </w:p>
    <w:p w14:paraId="225225ED" w14:textId="20FF065F" w:rsidR="0039311E" w:rsidRDefault="0039311E" w:rsidP="00D45C1F">
      <w:pPr>
        <w:pStyle w:val="B1"/>
        <w:rPr>
          <w:lang w:eastAsia="zh-CN"/>
        </w:rPr>
      </w:pPr>
      <w:r>
        <w:rPr>
          <w:lang w:eastAsia="zh-CN"/>
        </w:rPr>
        <w:lastRenderedPageBreak/>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The Source Layer-2 ID used for the security establishment procedure is self-assigned by the 5G ProSe Layer-3 UE-to-UE Relay</w:t>
      </w:r>
      <w:r w:rsidR="006F24C9">
        <w:t xml:space="preserve"> and</w:t>
      </w:r>
      <w:r>
        <w:rPr>
          <w:lang w:eastAsia="zh-CN"/>
        </w:rPr>
        <w:t xml:space="preserve"> the Destination Layer-2 ID is set to the Source Layer-2 ID of the received Direct Communication Request message.</w:t>
      </w:r>
    </w:p>
    <w:p w14:paraId="0E0B7C18" w14:textId="583803C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r w:rsidR="00BB43C6">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r>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6D918950"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w:t>
      </w:r>
      <w:r w:rsidR="006F24C9">
        <w:t xml:space="preserve"> and</w:t>
      </w:r>
      <w:r>
        <w:rPr>
          <w:lang w:eastAsia="zh-CN"/>
        </w:rPr>
        <w:t xml:space="preserve"> the Destination Layer-2 ID</w:t>
      </w:r>
      <w:r w:rsidR="00BB43C6">
        <w:rPr>
          <w:lang w:eastAsia="zh-CN"/>
        </w:rPr>
        <w:t xml:space="preserve"> may be broadcast or unicast Layer-2 ID. U</w:t>
      </w:r>
      <w:r>
        <w:rPr>
          <w:lang w:eastAsia="zh-CN"/>
        </w:rPr>
        <w:t>nicast Layer-2 ID</w:t>
      </w:r>
      <w:r w:rsidR="00BB43C6">
        <w:rPr>
          <w:lang w:eastAsia="zh-CN"/>
        </w:rPr>
        <w:t xml:space="preserve"> is used only if the Layer-2 ID</w:t>
      </w:r>
      <w:r>
        <w:rPr>
          <w:lang w:eastAsia="zh-CN"/>
        </w:rPr>
        <w:t xml:space="preserve"> of</w:t>
      </w:r>
      <w:r w:rsidR="00BB43C6">
        <w:rPr>
          <w:lang w:eastAsia="zh-CN"/>
        </w:rPr>
        <w:t xml:space="preserve"> the</w:t>
      </w:r>
      <w:r>
        <w:rPr>
          <w:lang w:eastAsia="zh-CN"/>
        </w:rPr>
        <w:t xml:space="preserve"> target 5G ProSe Layer-3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sidR="00BB43C6">
        <w:rPr>
          <w:lang w:eastAsia="zh-CN"/>
        </w:rPr>
        <w:t xml:space="preserve"> is known to the 5G ProSe Layer-3 UE-to-UE Relay</w:t>
      </w:r>
      <w:r>
        <w:rPr>
          <w:lang w:eastAsia="zh-CN"/>
        </w:rPr>
        <w:t>.</w:t>
      </w:r>
    </w:p>
    <w:p w14:paraId="3CC56047" w14:textId="142EFB0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595BF9DD" w:rsidR="0039311E" w:rsidRDefault="0039311E" w:rsidP="00D45C1F">
      <w:pPr>
        <w:pStyle w:val="B1"/>
        <w:rPr>
          <w:lang w:eastAsia="zh-CN"/>
        </w:rPr>
      </w:pPr>
      <w:r>
        <w:rPr>
          <w:lang w:eastAsia="zh-CN"/>
        </w:rPr>
        <w:t>6.</w:t>
      </w:r>
      <w:r>
        <w:rPr>
          <w:lang w:eastAsia="zh-CN"/>
        </w:rPr>
        <w:tab/>
        <w:t>If the RSC included in the Direct Communication Request</w:t>
      </w:r>
      <w:r w:rsidR="003B7E7C">
        <w:rPr>
          <w:lang w:eastAsia="zh-CN"/>
        </w:rPr>
        <w:t xml:space="preserve"> match</w:t>
      </w:r>
      <w:r w:rsidR="0038507B">
        <w:rPr>
          <w:lang w:eastAsia="zh-CN"/>
        </w:rPr>
        <w:t>es</w:t>
      </w:r>
      <w:r w:rsidR="003B7E7C">
        <w:rPr>
          <w:lang w:eastAsia="zh-CN"/>
        </w:rPr>
        <w:t xml:space="preserve"> the target UE's RSC that the target UE</w:t>
      </w:r>
      <w:r w:rsidR="00FC0F4F">
        <w:rPr>
          <w:lang w:eastAsia="zh-CN"/>
        </w:rPr>
        <w:t xml:space="preserve"> is (pre)configured with as specified in clause 5.1.5.1</w:t>
      </w:r>
      <w:r w:rsidR="0038507B">
        <w:rPr>
          <w:lang w:eastAsia="zh-CN"/>
        </w:rPr>
        <w:t xml:space="preserve"> and if the user info included in the Direct Communication Request matches the target UE's user info</w:t>
      </w:r>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2EF952D2" w:rsidR="0039311E" w:rsidRDefault="0039311E" w:rsidP="00D45C1F">
      <w:pPr>
        <w:pStyle w:val="B1"/>
        <w:rPr>
          <w:lang w:eastAsia="zh-CN"/>
        </w:rPr>
      </w:pPr>
      <w:r>
        <w:rPr>
          <w:lang w:eastAsia="zh-CN"/>
        </w:rPr>
        <w:tab/>
        <w:t>The Source Layer-2 ID used for the security establishment procedure is self-assigned by the target 5G ProSe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Default="0039311E" w:rsidP="00D45C1F">
      <w:pPr>
        <w:pStyle w:val="B1"/>
        <w:rPr>
          <w:lang w:eastAsia="zh-CN"/>
        </w:rPr>
      </w:pPr>
      <w:r>
        <w:rPr>
          <w:lang w:eastAsia="zh-CN"/>
        </w:rPr>
        <w:lastRenderedPageBreak/>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71C8E017" w:rsidR="0039311E" w:rsidRDefault="0039311E" w:rsidP="00D45C1F">
      <w:pPr>
        <w:pStyle w:val="B1"/>
        <w:rPr>
          <w:lang w:eastAsia="zh-CN"/>
        </w:rPr>
      </w:pPr>
      <w:r>
        <w:rPr>
          <w:lang w:eastAsia="zh-CN"/>
        </w:rPr>
        <w:t>11.</w:t>
      </w:r>
      <w:r>
        <w:rPr>
          <w:lang w:eastAsia="zh-CN"/>
        </w:rPr>
        <w:tab/>
        <w:t xml:space="preserve">For IP communication, the 5G ProSe Layer-3 UE-to-UE Relay may store an association of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and the IP address of target 5G ProSe Layer-3 End UE into its DNS entries</w:t>
      </w:r>
      <w:r w:rsidR="006F24C9">
        <w:t xml:space="preserve"> and</w:t>
      </w:r>
      <w:r>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w:t>
      </w:r>
      <w:r w:rsidR="006F24C9">
        <w:t xml:space="preserve"> and</w:t>
      </w:r>
      <w:r>
        <w:rPr>
          <w:lang w:eastAsia="zh-CN"/>
        </w:rPr>
        <w:t xml:space="preserve"> the 5G ProSe Layer-3 UE-to-UE Relay returns the IP address of the target 5G ProSe Layer-3 End UE to the source 5G ProSe Layer-3 End UE.</w:t>
      </w:r>
    </w:p>
    <w:p w14:paraId="0F67E8FF" w14:textId="22F2F391" w:rsidR="00A46DEA" w:rsidRDefault="00A46DEA" w:rsidP="00D45C1F">
      <w:pPr>
        <w:pStyle w:val="B1"/>
        <w:rPr>
          <w:ins w:id="1496" w:author="23.304_CR0526_(Rel-18)_5G_ProSe_Ph2" w:date="2025-03-17T12:12:00Z"/>
          <w:lang w:eastAsia="zh-CN"/>
        </w:rPr>
      </w:pPr>
      <w:ins w:id="1497" w:author="23.304_CR0526_(Rel-18)_5G_ProSe_Ph2" w:date="2025-03-17T12:13:00Z">
        <w:r>
          <w:rPr>
            <w:lang w:eastAsia="zh-CN"/>
          </w:rPr>
          <w:tab/>
          <w:t>When handling DNS query, the 5G ProSe Layer-3 UE-to-UE Relay should only use the DNS entry associated to the related RSC, i.e. the UE-to-UE Relay determines the RSC based on local information (e.g. link profile including RSC, Layer-2 ID, User Info, etc.) corresponding to the PC5 link that the DNS query message is received.</w:t>
        </w:r>
      </w:ins>
    </w:p>
    <w:p w14:paraId="5770726F" w14:textId="62346733"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1B4E6EB2"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r w:rsidR="00BB43C6">
        <w:rPr>
          <w:lang w:eastAsia="zh-CN"/>
        </w:rPr>
        <w:t>, replacing the step 3 to 4 and 9 to 10 of the procedure in Figure 6.7.1.1-1</w:t>
      </w:r>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r w:rsidR="00BB43C6">
        <w:rPr>
          <w:lang w:eastAsia="zh-CN"/>
        </w:rPr>
        <w:t>, replacing the step 5 to 8 of the procedure in Figure 6.7.1.1-1</w:t>
      </w:r>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1498" w:name="_Toc177729722"/>
      <w:bookmarkStart w:id="1499" w:name="_CR6_7_1_2"/>
      <w:bookmarkEnd w:id="1499"/>
      <w:r>
        <w:rPr>
          <w:lang w:eastAsia="zh-CN"/>
        </w:rPr>
        <w:t>6.7.1.2</w:t>
      </w:r>
      <w:r>
        <w:rPr>
          <w:lang w:eastAsia="zh-CN"/>
        </w:rPr>
        <w:tab/>
      </w:r>
      <w:r w:rsidR="007F53B8">
        <w:rPr>
          <w:lang w:eastAsia="zh-CN"/>
        </w:rPr>
        <w:t>L</w:t>
      </w:r>
      <w:r>
        <w:rPr>
          <w:lang w:eastAsia="zh-CN"/>
        </w:rPr>
        <w:t>ink identifier update for PC5 communication via 5G ProSe Layer-3 UE-to-UE Relay</w:t>
      </w:r>
      <w:bookmarkEnd w:id="1498"/>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ProSe Layer-3 </w:t>
      </w:r>
      <w:r>
        <w:rPr>
          <w:lang w:eastAsia="zh-CN"/>
        </w:rPr>
        <w:t>End UE and</w:t>
      </w:r>
      <w:r w:rsidR="007F53B8">
        <w:rPr>
          <w:lang w:eastAsia="zh-CN"/>
        </w:rPr>
        <w:t xml:space="preserve"> 5G ProSe</w:t>
      </w:r>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ProSe Layer-3 End UE and target 5G ProSe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77" type="#_x0000_t75" style="width:482.1pt;height:238.55pt" o:ole="">
            <v:imagedata r:id="rId113" o:title=""/>
          </v:shape>
          <o:OLEObject Type="Embed" ProgID="Visio.Drawing.15" ShapeID="_x0000_i1077" DrawAspect="Content" ObjectID="_1803718894" r:id="rId114"/>
        </w:object>
      </w:r>
    </w:p>
    <w:p w14:paraId="157F01C3" w14:textId="2DF7189F" w:rsidR="00EB1C12" w:rsidRDefault="00EB1C12" w:rsidP="00EB1C12">
      <w:pPr>
        <w:pStyle w:val="TF"/>
      </w:pPr>
      <w:bookmarkStart w:id="1500" w:name="_CRFigure6_7_1_21"/>
      <w:r>
        <w:t xml:space="preserve">Figure </w:t>
      </w:r>
      <w:bookmarkEnd w:id="1500"/>
      <w:r>
        <w:t>6.7.1.2-1: Link Identifier Update and IP address/prefix</w:t>
      </w:r>
      <w:r w:rsidR="007F53B8">
        <w:t xml:space="preserve"> sharing via 5G ProSe</w:t>
      </w:r>
      <w:r>
        <w:t xml:space="preserve"> Layer-3 UE-to-UE Relay</w:t>
      </w:r>
    </w:p>
    <w:p w14:paraId="2F48C1DC" w14:textId="51F3383E" w:rsidR="00EB1C12" w:rsidRDefault="00EB1C12" w:rsidP="00EB1C12">
      <w:pPr>
        <w:pStyle w:val="B1"/>
      </w:pPr>
      <w:r>
        <w:t>0.</w:t>
      </w:r>
      <w:r>
        <w:tab/>
        <w:t>A PC5 link is established between</w:t>
      </w:r>
      <w:r w:rsidR="007F53B8">
        <w:t xml:space="preserve"> a source 5G ProSe Layer-3 End UE (i.e. UE1)</w:t>
      </w:r>
      <w:r>
        <w:t xml:space="preserve"> and a</w:t>
      </w:r>
      <w:r w:rsidR="007F53B8">
        <w:t xml:space="preserve"> 5G ProSe Layer-3 UE-to-UE Relay (i.e.</w:t>
      </w:r>
      <w:r>
        <w:t xml:space="preserve"> UE-to-UE Relay</w:t>
      </w:r>
      <w:r w:rsidR="007F53B8">
        <w:t>)</w:t>
      </w:r>
      <w:r>
        <w:t>. Another PC5 link is established between the UE-to-UE Relay and</w:t>
      </w:r>
      <w:r w:rsidR="007F53B8">
        <w:t xml:space="preserve"> the target 5G ProSe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lastRenderedPageBreak/>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501" w:name="_Toc177729723"/>
      <w:bookmarkStart w:id="1502" w:name="_CR6_7_1_3"/>
      <w:bookmarkEnd w:id="1502"/>
      <w:r>
        <w:t>6.7.1.3</w:t>
      </w:r>
      <w:r>
        <w:tab/>
      </w:r>
      <w:r w:rsidR="00E61D4C">
        <w:t xml:space="preserve">Layer-2 </w:t>
      </w:r>
      <w:r>
        <w:t>link release for PC5 communication via 5G ProSe Layer-3 UE-to-UE Relay</w:t>
      </w:r>
      <w:bookmarkEnd w:id="1501"/>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78" type="#_x0000_t75" style="width:437.65pt;height:257.3pt" o:ole="">
            <v:imagedata r:id="rId115" o:title=""/>
          </v:shape>
          <o:OLEObject Type="Embed" ProgID="Visio.Drawing.11" ShapeID="_x0000_i1078" DrawAspect="Content" ObjectID="_1803718895" r:id="rId116"/>
        </w:object>
      </w:r>
    </w:p>
    <w:p w14:paraId="64B760FF" w14:textId="1341C45B" w:rsidR="00EB1C12" w:rsidRDefault="00EB1C12" w:rsidP="00EB1C12">
      <w:pPr>
        <w:pStyle w:val="TF"/>
      </w:pPr>
      <w:bookmarkStart w:id="1503" w:name="_CRFigure6_7_1_31"/>
      <w:r>
        <w:t xml:space="preserve">Figure </w:t>
      </w:r>
      <w:bookmarkEnd w:id="1503"/>
      <w:r>
        <w:t xml:space="preserve">6.7.1.3-1: </w:t>
      </w:r>
      <w:r w:rsidR="005D1C14">
        <w:t xml:space="preserve">Layer-2 </w:t>
      </w:r>
      <w:r>
        <w:t xml:space="preserve">Link Release procedure </w:t>
      </w:r>
      <w:r w:rsidR="005D1C14">
        <w:t xml:space="preserve">via 5G ProSe </w:t>
      </w:r>
      <w:r>
        <w:t>Layer-3 UE-to-UE Relay</w:t>
      </w:r>
    </w:p>
    <w:p w14:paraId="2AFF31C2" w14:textId="0782714C" w:rsidR="005D1C14" w:rsidRDefault="005D1C14" w:rsidP="00EB1C12">
      <w:pPr>
        <w:pStyle w:val="B1"/>
      </w:pPr>
      <w:r>
        <w:t>0.</w:t>
      </w:r>
      <w:r>
        <w:tab/>
        <w:t>The source 5G ProSe Layer-3 End UE and the 5G ProSe Layer-3 UE-to-UE Relay</w:t>
      </w:r>
      <w:r w:rsidR="006F24C9">
        <w:t xml:space="preserve"> and</w:t>
      </w:r>
      <w:r>
        <w:t xml:space="preserve">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lastRenderedPageBreak/>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504" w:name="_Toc177729724"/>
      <w:bookmarkStart w:id="1505" w:name="_CR6_7_1_4"/>
      <w:bookmarkEnd w:id="1505"/>
      <w:r>
        <w:rPr>
          <w:lang w:eastAsia="zh-CN"/>
        </w:rPr>
        <w:t>6.7.1.4</w:t>
      </w:r>
      <w:r>
        <w:rPr>
          <w:lang w:eastAsia="zh-CN"/>
        </w:rPr>
        <w:tab/>
        <w:t>Layer-2 link modification for PC5 communication via 5G ProSe Layer-3 UE-to-UE Relay</w:t>
      </w:r>
      <w:bookmarkEnd w:id="1504"/>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79" type="#_x0000_t75" style="width:436.4pt;height:194.1pt" o:ole="">
            <v:imagedata r:id="rId117" o:title=""/>
          </v:shape>
          <o:OLEObject Type="Embed" ProgID="Visio.Drawing.11" ShapeID="_x0000_i1079" DrawAspect="Content" ObjectID="_1803718896" r:id="rId118"/>
        </w:object>
      </w:r>
    </w:p>
    <w:p w14:paraId="47A7ECEA" w14:textId="3C948401" w:rsidR="00E61D4C" w:rsidRDefault="00E61D4C" w:rsidP="00E61D4C">
      <w:pPr>
        <w:pStyle w:val="TF"/>
      </w:pPr>
      <w:bookmarkStart w:id="1506" w:name="_CRFigure6_7_1_41"/>
      <w:r>
        <w:t xml:space="preserve">Figure </w:t>
      </w:r>
      <w:bookmarkEnd w:id="1506"/>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507" w:name="_Toc177729725"/>
      <w:bookmarkStart w:id="1508" w:name="_CR6_7_1_5"/>
      <w:bookmarkEnd w:id="1508"/>
      <w:r>
        <w:rPr>
          <w:lang w:eastAsia="zh-CN"/>
        </w:rPr>
        <w:t>6.7.1.5</w:t>
      </w:r>
      <w:r>
        <w:rPr>
          <w:lang w:eastAsia="zh-CN"/>
        </w:rPr>
        <w:tab/>
        <w:t>Layer-2 link maintenance for PC5 communication via 5G ProSe Layer-3 UE-to-UE Relay</w:t>
      </w:r>
      <w:bookmarkEnd w:id="1507"/>
    </w:p>
    <w:p w14:paraId="08D04612" w14:textId="16010588"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w:t>
      </w:r>
      <w:r w:rsidR="006F24C9">
        <w:t xml:space="preserve"> and</w:t>
      </w:r>
      <w:r>
        <w:rPr>
          <w:lang w:eastAsia="zh-CN"/>
        </w:rPr>
        <w:t xml:space="preserve"> between the 5G ProSe Layer-3 UE-to-UE Relay and the target 5G ProSe Layer-3 End UE.</w:t>
      </w:r>
    </w:p>
    <w:p w14:paraId="6D99A61E" w14:textId="1EB4F7F2" w:rsidR="00034F38" w:rsidRDefault="00034F38" w:rsidP="00034F38">
      <w:pPr>
        <w:pStyle w:val="Heading3"/>
        <w:rPr>
          <w:lang w:eastAsia="zh-CN"/>
        </w:rPr>
      </w:pPr>
      <w:bookmarkStart w:id="1509" w:name="_Toc177729726"/>
      <w:bookmarkStart w:id="1510" w:name="_CR6_7_2"/>
      <w:bookmarkEnd w:id="1510"/>
      <w:r>
        <w:rPr>
          <w:lang w:eastAsia="zh-CN"/>
        </w:rPr>
        <w:t>6.7.2</w:t>
      </w:r>
      <w:r>
        <w:rPr>
          <w:lang w:eastAsia="zh-CN"/>
        </w:rPr>
        <w:tab/>
        <w:t>5G ProSe Communication via 5G ProSe Layer-2 UE-to-UE Relay</w:t>
      </w:r>
      <w:bookmarkEnd w:id="1509"/>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80" type="#_x0000_t75" style="width:403.2pt;height:326.2pt" o:ole="">
            <v:imagedata r:id="rId119" o:title=""/>
          </v:shape>
          <o:OLEObject Type="Embed" ProgID="Visio.Drawing.15" ShapeID="_x0000_i1080" DrawAspect="Content" ObjectID="_1803718897" r:id="rId120"/>
        </w:object>
      </w:r>
    </w:p>
    <w:p w14:paraId="36FE681B" w14:textId="03889D78" w:rsidR="00034F38" w:rsidRDefault="00034F38" w:rsidP="00034F38">
      <w:pPr>
        <w:pStyle w:val="TF"/>
      </w:pPr>
      <w:bookmarkStart w:id="1511" w:name="_CRFigure6_7_21"/>
      <w:r>
        <w:t xml:space="preserve">Figure </w:t>
      </w:r>
      <w:bookmarkEnd w:id="1511"/>
      <w:r>
        <w:t>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Default="00034F38" w:rsidP="00034F38">
      <w:pPr>
        <w:pStyle w:val="B1"/>
        <w:rPr>
          <w:lang w:eastAsia="zh-CN"/>
        </w:rPr>
      </w:pPr>
      <w:r>
        <w:rPr>
          <w:lang w:eastAsia="zh-CN"/>
        </w:rPr>
        <w:tab/>
        <w:t>This procedure is towards the selected 5G ProSe UE-to-UE Relay</w:t>
      </w:r>
      <w:r w:rsidR="006F24C9">
        <w:t xml:space="preserve"> and</w:t>
      </w:r>
      <w:r>
        <w:rPr>
          <w:lang w:eastAsia="zh-CN"/>
        </w:rPr>
        <w:t xml:space="preserve"> for Layer-2 link establishment, the security establishment is performed before step 3 is initiated.</w:t>
      </w:r>
    </w:p>
    <w:p w14:paraId="2A1D3E8D" w14:textId="42916641" w:rsidR="007B3C23" w:rsidRDefault="007B3C23" w:rsidP="00716D9B">
      <w:pPr>
        <w:pStyle w:val="NO"/>
        <w:rPr>
          <w:lang w:eastAsia="zh-CN"/>
        </w:rPr>
      </w:pPr>
      <w:r>
        <w:rPr>
          <w:lang w:eastAsia="zh-CN"/>
        </w:rPr>
        <w:t>NOTE:</w:t>
      </w:r>
      <w:r>
        <w:rPr>
          <w:lang w:eastAsia="zh-CN"/>
        </w:rPr>
        <w:tab/>
        <w:t>The source 5G ProSe Layer-2 End UE does not initiate any Layer-2 link establishment or Layer-2 link modification procedure towards the same 5G ProSe Layer-2 UE-to-UE Relay for a different target 5G ProSe Layer-2 End UE unless the current Layer-2 link establishment or Layer-2 link modification procedure has been completed including reception of the PC5-RRC message from the 5G ProSe Layer-2 UE-to-UE Relay as specified in TS 38.300 [12]. Therefore, the source 5G ProSe Layer-2 End UE can recognize the target 5G ProSe Layer-2 End UE of the Layer-2 ID provided by the 5G ProSe Layer-2 UE-to-UE Relay.</w:t>
      </w:r>
    </w:p>
    <w:p w14:paraId="48DCE03A" w14:textId="636EBB88"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w:t>
      </w:r>
      <w:r w:rsidR="006F24C9">
        <w:t xml:space="preserve"> and</w:t>
      </w:r>
      <w:r>
        <w:rPr>
          <w:lang w:eastAsia="zh-CN"/>
        </w:rPr>
        <w:t xml:space="preserve"> initiates Layer-2 link establishment procedure or Layer-2 link modification procedure as specified in clause 6.4.3.7 with the target 5G ProSe End UE.</w:t>
      </w:r>
    </w:p>
    <w:p w14:paraId="6EA6F48A" w14:textId="6F7A619F" w:rsidR="00DA6356" w:rsidRDefault="00DA6356" w:rsidP="00034F38">
      <w:pPr>
        <w:pStyle w:val="B1"/>
        <w:rPr>
          <w:lang w:eastAsia="zh-CN"/>
        </w:rPr>
      </w:pPr>
      <w:r>
        <w:rPr>
          <w:lang w:eastAsia="zh-CN"/>
        </w:rPr>
        <w:tab/>
        <w:t xml:space="preserve">If the Layer-2 link establishment procedure is performed towards the target 5G ProSe End UE then either a broadcast or a unicast Layer-2 ID is used as the Destination Layer-2 ID. A Unicast Layer-2 ID is used if the Layer-2 ID of the target 5G ProSe Layer-2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of target 5G ProSe Layer-2 End UE is known to the 5G ProSe Layer-2 UE-to-UE Relay.</w:t>
      </w:r>
    </w:p>
    <w:p w14:paraId="015DBB8D" w14:textId="77777777" w:rsidR="00DA6356" w:rsidRDefault="00DA6356" w:rsidP="00DA6356">
      <w:pPr>
        <w:pStyle w:val="B1"/>
        <w:rPr>
          <w:lang w:eastAsia="zh-CN"/>
        </w:rPr>
      </w:pPr>
      <w:r>
        <w:rPr>
          <w:lang w:eastAsia="zh-CN"/>
        </w:rPr>
        <w:lastRenderedPageBreak/>
        <w:tab/>
        <w:t>If the Layer-2 link modification procedure is performed towards the target 5G ProSe End UE, it uses the unicast Layer-2 ID of target 5G ProSe End UE as the Destination Layer-2 ID.</w:t>
      </w:r>
    </w:p>
    <w:p w14:paraId="708A8D60" w14:textId="0C9C7631" w:rsidR="00034F38" w:rsidRDefault="00034F38" w:rsidP="00034F38">
      <w:pPr>
        <w:pStyle w:val="B1"/>
        <w:rPr>
          <w:lang w:eastAsia="zh-CN"/>
        </w:rPr>
      </w:pPr>
      <w:r>
        <w:rPr>
          <w:lang w:eastAsia="zh-CN"/>
        </w:rPr>
        <w:tab/>
        <w:t>The 5G ProSe Layer-2 UE-to-UE Relay sends a Direct Communication Accept message or Link Modification Accept message to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696EFF14"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r w:rsidR="00DA6356">
        <w:rPr>
          <w:lang w:eastAsia="zh-CN"/>
        </w:rPr>
        <w:t xml:space="preserve">are </w:t>
      </w:r>
      <w:r>
        <w:rPr>
          <w:lang w:eastAsia="zh-CN"/>
        </w:rPr>
        <w:t xml:space="preserve">transferred between the source 5G ProSe End UE and the target 5G ProSe End UE via the 5G ProSe Layer-2 UE-to-UE Relay. The 5G ProSe Layer-2 UE-to-UE Relay forwards all the data </w:t>
      </w:r>
      <w:r w:rsidR="00936400">
        <w:rPr>
          <w:lang w:eastAsia="zh-CN"/>
        </w:rPr>
        <w:t xml:space="preserve">traffic and End-to-End PC5-S signalling </w:t>
      </w:r>
      <w:r>
        <w:rPr>
          <w:lang w:eastAsia="zh-CN"/>
        </w:rPr>
        <w:t xml:space="preserve">between the source 5G ProSe End UE and the target 5G ProSe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1512" w:name="_Toc177729727"/>
      <w:bookmarkStart w:id="1513" w:name="_CR6_7_3"/>
      <w:bookmarkEnd w:id="1513"/>
      <w:r>
        <w:t>6.7.3</w:t>
      </w:r>
      <w:r>
        <w:tab/>
        <w:t>5G ProSe</w:t>
      </w:r>
      <w:r w:rsidR="00DD73A1">
        <w:t xml:space="preserve"> UE-to-UE Relay Communication with integrated</w:t>
      </w:r>
      <w:r>
        <w:t xml:space="preserve"> Discovery</w:t>
      </w:r>
      <w:bookmarkEnd w:id="1512"/>
    </w:p>
    <w:p w14:paraId="26297F21" w14:textId="77777777" w:rsidR="00CC3D55" w:rsidRDefault="00CC3D55" w:rsidP="00CC3D55">
      <w:pPr>
        <w:pStyle w:val="Heading4"/>
      </w:pPr>
      <w:bookmarkStart w:id="1514" w:name="_Toc177729728"/>
      <w:bookmarkStart w:id="1515" w:name="_CR6_7_3_1"/>
      <w:bookmarkEnd w:id="1515"/>
      <w:r>
        <w:t>6.7.3.1</w:t>
      </w:r>
      <w:r>
        <w:tab/>
        <w:t>General</w:t>
      </w:r>
      <w:bookmarkEnd w:id="1514"/>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0183D3EB" w:rsidR="00CC3D55" w:rsidRDefault="00CC3D55" w:rsidP="00CC3D55">
      <w:r>
        <w:t xml:space="preserve">When a UE-to-UE relay receives a Direct Communication Request including a relay_indication, it decides whether to </w:t>
      </w:r>
      <w:r w:rsidR="00FD2DD0">
        <w:t xml:space="preserve">send a Direct Communication Request </w:t>
      </w:r>
      <w:r>
        <w:t>message</w:t>
      </w:r>
      <w:r w:rsidR="00FD2DD0">
        <w:t xml:space="preserve"> including its own User Info</w:t>
      </w:r>
      <w:r>
        <w:t xml:space="preserve"> according to e.g. Relay Service Code if there is any,</w:t>
      </w:r>
      <w:r w:rsidR="00FD2DD0" w:rsidDel="00FD2DD0">
        <w:t xml:space="preserve"> </w:t>
      </w:r>
      <w:r w:rsidR="00FD2DD0">
        <w:t>ProSe Service Info</w:t>
      </w:r>
      <w:r>
        <w:t>,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516" w:name="_Toc177729729"/>
      <w:bookmarkStart w:id="1517" w:name="_CR6_7_3_2"/>
      <w:bookmarkEnd w:id="1517"/>
      <w:r>
        <w:lastRenderedPageBreak/>
        <w:t>6.7.3.2</w:t>
      </w:r>
      <w:r>
        <w:tab/>
        <w:t>Procedure</w:t>
      </w:r>
      <w:r w:rsidR="00DD73A1">
        <w:t xml:space="preserve"> for Communication via Layer-3 UE-to-UE Relay</w:t>
      </w:r>
      <w:bookmarkEnd w:id="1516"/>
    </w:p>
    <w:p w14:paraId="0FEF7B89" w14:textId="19C346EA" w:rsidR="00E92BE8" w:rsidRDefault="00E92BE8" w:rsidP="0083693E">
      <w:pPr>
        <w:pStyle w:val="TH"/>
      </w:pPr>
      <w:r>
        <w:object w:dxaOrig="9060" w:dyaOrig="9031" w14:anchorId="4A577F81">
          <v:shape id="_x0000_i1081" type="#_x0000_t75" style="width:453.9pt;height:451.4pt" o:ole="">
            <v:imagedata r:id="rId121" o:title=""/>
          </v:shape>
          <o:OLEObject Type="Embed" ProgID="Visio.Drawing.11" ShapeID="_x0000_i1081" DrawAspect="Content" ObjectID="_1803718898" r:id="rId122"/>
        </w:object>
      </w:r>
    </w:p>
    <w:p w14:paraId="3144AB53" w14:textId="6F6BA6EB" w:rsidR="00DD73A1" w:rsidRDefault="00DD73A1" w:rsidP="00CC3D55">
      <w:pPr>
        <w:pStyle w:val="TF"/>
      </w:pPr>
      <w:bookmarkStart w:id="1518" w:name="_CRFigure6_7_3_21"/>
      <w:r>
        <w:t xml:space="preserve">Figure </w:t>
      </w:r>
      <w:bookmarkEnd w:id="1518"/>
      <w:r>
        <w:t>6.7.3.2-1: 5G ProSe UE-to-UE Relay Communication with integrated Discovery via Layer-3 UE-to-UE Relay</w:t>
      </w:r>
    </w:p>
    <w:p w14:paraId="15F22C63" w14:textId="77777777" w:rsidR="00E92BE8" w:rsidRDefault="00E92BE8" w:rsidP="00CC3D55">
      <w:pPr>
        <w:pStyle w:val="B1"/>
      </w:pPr>
      <w:r>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2E0EEAB9" w:rsidR="00E92BE8" w:rsidRDefault="00E92BE8" w:rsidP="00CC3D55">
      <w:pPr>
        <w:pStyle w:val="B1"/>
      </w:pPr>
      <w:r>
        <w:tab/>
        <w:t>The relay_indication in the Direct Communication Request is used to indicate whether 5G ProSe UE-to-UE Relay can forward the Direct Communication Request message</w:t>
      </w:r>
      <w:r w:rsidR="00FD2DD0">
        <w:t xml:space="preserve"> (i.e. send a Direct Communication Request based on the received Direct Communication Request message)</w:t>
      </w:r>
      <w:r>
        <w:t xml:space="preserv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5DB75C23" w:rsidR="00936400" w:rsidRDefault="00936400" w:rsidP="00936400">
      <w:pPr>
        <w:pStyle w:val="B1"/>
      </w:pPr>
      <w:r>
        <w:lastRenderedPageBreak/>
        <w:tab/>
        <w:t>The source 5G ProSe End UE gets application information and optional ProSe Application Requirements from ProSe application layer, and determines the end-to-end QoS parameters as described in clause 5.6.3.1.</w:t>
      </w:r>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2D43EA2B" w:rsidR="008A007A" w:rsidRDefault="008A007A" w:rsidP="008A007A">
      <w:pPr>
        <w:pStyle w:val="B1"/>
      </w:pPr>
      <w:r>
        <w:t>12.</w:t>
      </w:r>
      <w:r>
        <w:tab/>
        <w:t xml:space="preserve">For IP communication, the 5G ProSe Layer-3 UE-to-UE Relay may store an association of </w:t>
      </w:r>
      <w:r w:rsidR="0038507B">
        <w:t>u</w:t>
      </w:r>
      <w:r>
        <w:t xml:space="preserve">ser </w:t>
      </w:r>
      <w:r w:rsidR="0038507B">
        <w:t>i</w:t>
      </w:r>
      <w:r>
        <w:t>nfo</w:t>
      </w:r>
      <w:r w:rsidR="0038507B">
        <w:t xml:space="preserve"> (i.e. Application Layer ID)</w:t>
      </w:r>
      <w:r>
        <w:t xml:space="preserve"> and the IP address of target 5G ProSe Layer-3 End UE into its DNS entries</w:t>
      </w:r>
      <w:r w:rsidR="006F24C9">
        <w:t xml:space="preserve"> and</w:t>
      </w:r>
      <w:r>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t xml:space="preserve"> and</w:t>
      </w:r>
      <w:r>
        <w:t xml:space="preserve"> the 5G ProSe Layer-3 UE-to-UE Relay returns the IP address of the target 5G ProSe Layer-3 End UE to the source 5G ProSe Layer-3 End UE.</w:t>
      </w:r>
    </w:p>
    <w:p w14:paraId="6E215D69" w14:textId="77777777" w:rsidR="008A007A" w:rsidRDefault="008A007A" w:rsidP="008A007A">
      <w:pPr>
        <w:pStyle w:val="B1"/>
      </w:pPr>
      <w:r>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519" w:name="_Toc177729730"/>
      <w:bookmarkStart w:id="1520" w:name="_CR6_7_3_3"/>
      <w:bookmarkEnd w:id="1520"/>
      <w:r>
        <w:lastRenderedPageBreak/>
        <w:t>6.7.3.3</w:t>
      </w:r>
      <w:r w:rsidR="00DD73A1">
        <w:tab/>
        <w:t>Procedure for Communication via Layer-2 UE-to-UE Relay</w:t>
      </w:r>
      <w:bookmarkEnd w:id="1519"/>
    </w:p>
    <w:p w14:paraId="49C013E2" w14:textId="1DBAF98A" w:rsidR="00FD2DD0" w:rsidRDefault="00FD2DD0" w:rsidP="00D6466D">
      <w:pPr>
        <w:pStyle w:val="TH"/>
      </w:pPr>
      <w:r>
        <w:object w:dxaOrig="11475" w:dyaOrig="9600" w14:anchorId="37F71A5B">
          <v:shape id="_x0000_i1082" type="#_x0000_t75" style="width:478.95pt;height:430.75pt" o:ole="">
            <v:imagedata r:id="rId123" o:title=""/>
          </v:shape>
          <o:OLEObject Type="Embed" ProgID="Visio.Drawing.15" ShapeID="_x0000_i1082" DrawAspect="Content" ObjectID="_1803718899" r:id="rId124"/>
        </w:object>
      </w:r>
    </w:p>
    <w:p w14:paraId="274F1FFC" w14:textId="41789384" w:rsidR="00DD73A1" w:rsidRDefault="00DD73A1" w:rsidP="00DD73A1">
      <w:pPr>
        <w:pStyle w:val="TF"/>
      </w:pPr>
      <w:bookmarkStart w:id="1521" w:name="_CRFigure6_7_3_31"/>
      <w:r>
        <w:t xml:space="preserve">Figure </w:t>
      </w:r>
      <w:bookmarkEnd w:id="1521"/>
      <w:r>
        <w:t>6.7.3.3-1: 5G ProSe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For 5G ProSe UE-to-UE Relay Communication via Layer-2 UE-to-UE Relay, UE-1 establishes an end-to-end connection for unicast mode communication with UE-2.</w:t>
      </w:r>
    </w:p>
    <w:p w14:paraId="6523F84A" w14:textId="7112FE01" w:rsidR="00A86A06" w:rsidRDefault="00CC3D55" w:rsidP="00A86A06">
      <w:pPr>
        <w:pStyle w:val="Heading3"/>
      </w:pPr>
      <w:bookmarkStart w:id="1522" w:name="_Toc177729731"/>
      <w:bookmarkStart w:id="1523" w:name="_CR6_7_4"/>
      <w:bookmarkEnd w:id="1523"/>
      <w:r>
        <w:t>6.7.4</w:t>
      </w:r>
      <w:r w:rsidR="00A86A06">
        <w:tab/>
        <w:t>5G ProSe UE-to-UE Relay reselection</w:t>
      </w:r>
      <w:bookmarkEnd w:id="1522"/>
    </w:p>
    <w:p w14:paraId="21681486" w14:textId="023E1619" w:rsidR="00A86A06" w:rsidRDefault="00CC3D55" w:rsidP="00A86A06">
      <w:pPr>
        <w:pStyle w:val="Heading4"/>
      </w:pPr>
      <w:bookmarkStart w:id="1524" w:name="_Toc177729732"/>
      <w:bookmarkStart w:id="1525" w:name="_CR6_7_4_1"/>
      <w:bookmarkEnd w:id="1525"/>
      <w:r>
        <w:t>6.7.4</w:t>
      </w:r>
      <w:r w:rsidR="00A86A06">
        <w:t>.1</w:t>
      </w:r>
      <w:r w:rsidR="00A86A06">
        <w:tab/>
        <w:t>General</w:t>
      </w:r>
      <w:bookmarkEnd w:id="1524"/>
    </w:p>
    <w:p w14:paraId="0F0164CD" w14:textId="155D9326" w:rsidR="00A86A06" w:rsidRDefault="00A86A06" w:rsidP="00A86A06">
      <w:r>
        <w:t>After being connected to the 5G ProSe UE-to-UE Relay, the 5G ProSe End UEs</w:t>
      </w:r>
      <w:r w:rsidR="00155FAC">
        <w:t xml:space="preserve"> may trigger the 5G ProSe UE-to-UE Relay reselection based on conditions (e.g. the measured</w:t>
      </w:r>
      <w:r>
        <w:t xml:space="preserve"> signal strength of PC5 unicast link with the 5G ProSe UE-to-UE Relay</w:t>
      </w:r>
      <w:r w:rsidR="00155FAC">
        <w:t>) as specified in TS 38.300 [12]</w:t>
      </w:r>
      <w:r>
        <w:t>.</w:t>
      </w:r>
    </w:p>
    <w:p w14:paraId="0C071E46" w14:textId="6D44D675" w:rsidR="00E61D4C" w:rsidRDefault="00E61D4C" w:rsidP="00A86A06">
      <w:r>
        <w:lastRenderedPageBreak/>
        <w:t xml:space="preserve">For 5G ProSe UE-to-UE Relay reselection, </w:t>
      </w:r>
      <w:r w:rsidR="006F24C9">
        <w:t xml:space="preserve">a </w:t>
      </w:r>
      <w:r>
        <w:t>5G ProSe UE-to-UE Relay</w:t>
      </w:r>
      <w:r w:rsidR="006F24C9">
        <w:t xml:space="preserve"> may be discovered by either the</w:t>
      </w:r>
      <w:r>
        <w:t xml:space="preserve"> discovery procedures defined in clause 6.3.2.4 or</w:t>
      </w:r>
      <w:r w:rsidR="006F24C9">
        <w:t xml:space="preserve"> by</w:t>
      </w:r>
      <w:r>
        <w:t xml:space="preserve"> the negotiated 5G ProSe UE-to-UE Relay reselection procedure defined in clause 6.7.4.2 or clause 6.7.4.3.</w:t>
      </w:r>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526" w:name="_Toc177729733"/>
      <w:bookmarkStart w:id="1527" w:name="_CR6_7_4_2"/>
      <w:bookmarkEnd w:id="1527"/>
      <w:r>
        <w:t>6.7.4</w:t>
      </w:r>
      <w:r w:rsidR="00A86A06">
        <w:t>.2</w:t>
      </w:r>
      <w:r w:rsidR="00A86A06">
        <w:tab/>
      </w:r>
      <w:r w:rsidR="00E61D4C">
        <w:t xml:space="preserve">Negotiated </w:t>
      </w:r>
      <w:r w:rsidR="00A86A06">
        <w:t>5G ProSe Layer-2 UE-to-UE Relay reselection</w:t>
      </w:r>
      <w:bookmarkEnd w:id="1526"/>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528" w:name="_MON_1727769864"/>
    <w:bookmarkEnd w:id="1528"/>
    <w:p w14:paraId="27C8C834" w14:textId="619B52EA" w:rsidR="00A86A06" w:rsidRDefault="00A86A06" w:rsidP="00A86A06">
      <w:pPr>
        <w:pStyle w:val="TH"/>
      </w:pPr>
      <w:r w:rsidRPr="003B36F6">
        <w:object w:dxaOrig="6946" w:dyaOrig="5242" w14:anchorId="4F6E9D74">
          <v:shape id="_x0000_i1083" type="#_x0000_t75" style="width:4in;height:3in" o:ole="">
            <v:imagedata r:id="rId125" o:title="" croptop="11444f" cropleft="11291f"/>
          </v:shape>
          <o:OLEObject Type="Embed" ProgID="Word.Picture.8" ShapeID="_x0000_i1083" DrawAspect="Content" ObjectID="_1803718900" r:id="rId126"/>
        </w:object>
      </w:r>
    </w:p>
    <w:p w14:paraId="10F8FB37" w14:textId="43887D22" w:rsidR="00A86A06" w:rsidRDefault="00A86A06" w:rsidP="00A86A06">
      <w:pPr>
        <w:pStyle w:val="TF"/>
      </w:pPr>
      <w:bookmarkStart w:id="1529" w:name="_CRFigure6_7_4_21"/>
      <w:r>
        <w:t xml:space="preserve">Figure </w:t>
      </w:r>
      <w:bookmarkEnd w:id="1529"/>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0D217EF3" w:rsidR="004934A5" w:rsidRDefault="004934A5" w:rsidP="00A86A06">
      <w:pPr>
        <w:pStyle w:val="B1"/>
      </w:pPr>
      <w:r>
        <w:t>2.</w:t>
      </w:r>
      <w:r>
        <w:tab/>
        <w:t>The initiating 5G ProSe End UE determines, e.g. based on PC5 signal strength, to perform UE-to-UE Relay reselection and obtains a list of candidate UE-to-UE Relays</w:t>
      </w:r>
      <w:r w:rsidR="006F24C9">
        <w:t xml:space="preserve"> per RSC</w:t>
      </w:r>
      <w:r>
        <w:t>.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67A29AFE" w14:textId="4D4E8D52"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w:t>
      </w:r>
      <w:r w:rsidR="006F24C9">
        <w:t xml:space="preserve"> and</w:t>
      </w:r>
      <w:r>
        <w:t xml:space="preserve"> optionally the Layer-2 ID(s) of the candidate 5G ProSe UE-to-UE Relay(s) and security information.</w:t>
      </w:r>
    </w:p>
    <w:p w14:paraId="3473CE3C" w14:textId="0C545FF6" w:rsidR="004934A5" w:rsidRDefault="004934A5" w:rsidP="00A86A06">
      <w:pPr>
        <w:pStyle w:val="B1"/>
      </w:pPr>
      <w:r>
        <w:t>4.</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3, as the Destination Layer-2 ID to carry the discovery message.</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lastRenderedPageBreak/>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530" w:name="_Toc177729734"/>
      <w:bookmarkStart w:id="1531" w:name="_CR6_7_4_3"/>
      <w:bookmarkEnd w:id="1531"/>
      <w:r>
        <w:t>6.7.4</w:t>
      </w:r>
      <w:r w:rsidR="004934A5">
        <w:t>.3</w:t>
      </w:r>
      <w:r w:rsidR="004934A5">
        <w:tab/>
      </w:r>
      <w:r w:rsidR="00E61D4C">
        <w:t xml:space="preserve">Negotiated </w:t>
      </w:r>
      <w:r w:rsidR="004934A5">
        <w:t>5G ProSe Layer-3 UE-to-UE Relay reselection</w:t>
      </w:r>
      <w:bookmarkEnd w:id="1530"/>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84" type="#_x0000_t75" style="width:480.2pt;height:299.25pt" o:ole="">
            <v:imagedata r:id="rId127" o:title=""/>
          </v:shape>
          <o:OLEObject Type="Embed" ProgID="Visio.Drawing.15" ShapeID="_x0000_i1084" DrawAspect="Content" ObjectID="_1803718901" r:id="rId128"/>
        </w:object>
      </w:r>
    </w:p>
    <w:p w14:paraId="17A71158" w14:textId="2AF73425" w:rsidR="004934A5" w:rsidRDefault="004934A5" w:rsidP="004934A5">
      <w:pPr>
        <w:pStyle w:val="TF"/>
      </w:pPr>
      <w:bookmarkStart w:id="1532" w:name="_CRFigure6_7_4_31"/>
      <w:r>
        <w:t xml:space="preserve">Figure </w:t>
      </w:r>
      <w:bookmarkEnd w:id="1532"/>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5506EC9B" w:rsidR="00CB509C" w:rsidRDefault="00CB509C" w:rsidP="004934A5">
      <w:pPr>
        <w:pStyle w:val="B1"/>
      </w:pPr>
      <w:r>
        <w:t>4.</w:t>
      </w:r>
      <w:r>
        <w:tab/>
        <w:t>The initiating 5G ProSe End UE determines, e.g. based on PC5 signal strength, to perform UE-to-UE Relay reselection and obtains a list of candidate UE-to-UE Relays</w:t>
      </w:r>
      <w:r w:rsidR="006F24C9">
        <w:t xml:space="preserve"> per RSC</w:t>
      </w:r>
      <w:r>
        <w:t>.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05F74D8D" w14:textId="6293F215" w:rsidR="00CB509C" w:rsidRDefault="00CB509C" w:rsidP="004934A5">
      <w:pPr>
        <w:pStyle w:val="B1"/>
      </w:pPr>
      <w:r>
        <w:lastRenderedPageBreak/>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Default="00CB509C" w:rsidP="004934A5">
      <w:pPr>
        <w:pStyle w:val="B1"/>
      </w:pPr>
      <w:r>
        <w:t>7.</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w:t>
      </w:r>
      <w:r w:rsidR="000542B4">
        <w:t>6</w:t>
      </w:r>
      <w:r>
        <w:t>, as the Destination Layer-2 ID to carry the discovery message</w:t>
      </w:r>
      <w:r w:rsidR="00A64CA6">
        <w:t>. The responding 5G ProSe End UE may</w:t>
      </w:r>
      <w:r w:rsidR="000542B4">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71C7CB99"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w:t>
      </w:r>
      <w:r w:rsidR="006F24C9">
        <w:t xml:space="preserve"> and</w:t>
      </w:r>
      <w:r>
        <w:t xml:space="preserve">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26759690" w14:textId="2F5BACC1" w:rsidR="008D480E" w:rsidRDefault="008D480E" w:rsidP="008D480E">
      <w:pPr>
        <w:pStyle w:val="Heading2"/>
        <w:rPr>
          <w:rFonts w:eastAsia="SimSun"/>
          <w:lang w:eastAsia="zh-CN"/>
        </w:rPr>
      </w:pPr>
      <w:bookmarkStart w:id="1533" w:name="_Toc177729735"/>
      <w:bookmarkStart w:id="1534" w:name="_CR6_8"/>
      <w:bookmarkEnd w:id="1534"/>
      <w:r>
        <w:rPr>
          <w:rFonts w:eastAsia="SimSun"/>
          <w:lang w:eastAsia="zh-CN"/>
        </w:rPr>
        <w:t>6.8</w:t>
      </w:r>
      <w:r>
        <w:rPr>
          <w:rFonts w:eastAsia="SimSun"/>
          <w:lang w:eastAsia="zh-CN"/>
        </w:rPr>
        <w:tab/>
        <w:t>Procedures for communication path switching between PC5 and Uu reference points</w:t>
      </w:r>
      <w:bookmarkEnd w:id="1533"/>
    </w:p>
    <w:p w14:paraId="6AFF42B3" w14:textId="27978D2C" w:rsidR="008D480E" w:rsidRDefault="008D480E" w:rsidP="008D480E">
      <w:pPr>
        <w:pStyle w:val="Heading3"/>
        <w:rPr>
          <w:lang w:eastAsia="zh-CN"/>
        </w:rPr>
      </w:pPr>
      <w:bookmarkStart w:id="1535" w:name="_Toc177729736"/>
      <w:bookmarkStart w:id="1536" w:name="_CR6_8_1"/>
      <w:bookmarkEnd w:id="1536"/>
      <w:r>
        <w:rPr>
          <w:lang w:eastAsia="zh-CN"/>
        </w:rPr>
        <w:t>6.8.1</w:t>
      </w:r>
      <w:r>
        <w:rPr>
          <w:lang w:eastAsia="zh-CN"/>
        </w:rPr>
        <w:tab/>
        <w:t>Procedure for communication path switching from Uu reference point to PC5 reference point</w:t>
      </w:r>
      <w:bookmarkEnd w:id="1535"/>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085" type="#_x0000_t75" style="width:413.2pt;height:226.65pt" o:ole="">
            <v:imagedata r:id="rId129" o:title=""/>
          </v:shape>
          <o:OLEObject Type="Embed" ProgID="Visio.Drawing.11" ShapeID="_x0000_i1085" DrawAspect="Content" ObjectID="_1803718902" r:id="rId130"/>
        </w:object>
      </w:r>
    </w:p>
    <w:p w14:paraId="02E2A197" w14:textId="16147B01" w:rsidR="008D480E" w:rsidRDefault="008D480E" w:rsidP="008D480E">
      <w:pPr>
        <w:pStyle w:val="TF"/>
        <w:rPr>
          <w:rFonts w:eastAsia="SimSun"/>
        </w:rPr>
      </w:pPr>
      <w:bookmarkStart w:id="1537" w:name="_CRFigure6_8_11"/>
      <w:r>
        <w:rPr>
          <w:rFonts w:eastAsia="SimSun"/>
        </w:rPr>
        <w:t xml:space="preserve">Figure </w:t>
      </w:r>
      <w:bookmarkEnd w:id="1537"/>
      <w:r>
        <w:rPr>
          <w:rFonts w:eastAsia="SimSun"/>
        </w:rPr>
        <w:t>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1538" w:name="_Toc177729737"/>
      <w:bookmarkStart w:id="1539" w:name="_CR6_8_2"/>
      <w:bookmarkEnd w:id="1539"/>
      <w:r>
        <w:t>6.8.2</w:t>
      </w:r>
      <w:r>
        <w:tab/>
        <w:t>Procedure for communication path switching from PC5 reference point to Uu reference point</w:t>
      </w:r>
      <w:bookmarkEnd w:id="1538"/>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086" type="#_x0000_t75" style="width:415.1pt;height:257.3pt" o:ole="">
            <v:imagedata r:id="rId131" o:title=""/>
          </v:shape>
          <o:OLEObject Type="Embed" ProgID="Visio.Drawing.11" ShapeID="_x0000_i1086" DrawAspect="Content" ObjectID="_1803718903" r:id="rId132"/>
        </w:object>
      </w:r>
    </w:p>
    <w:p w14:paraId="5479A21C" w14:textId="012A555A" w:rsidR="008D480E" w:rsidRDefault="008D480E" w:rsidP="008D480E">
      <w:pPr>
        <w:pStyle w:val="TF"/>
        <w:rPr>
          <w:rFonts w:eastAsia="SimSun"/>
        </w:rPr>
      </w:pPr>
      <w:bookmarkStart w:id="1540" w:name="_CRFigure6_8_21"/>
      <w:r>
        <w:rPr>
          <w:rFonts w:eastAsia="SimSun"/>
        </w:rPr>
        <w:t xml:space="preserve">Figure </w:t>
      </w:r>
      <w:bookmarkEnd w:id="1540"/>
      <w:r>
        <w:rPr>
          <w:rFonts w:eastAsia="SimSun"/>
        </w:rPr>
        <w:t>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6C9DDBBC" w:rsidR="008D480E" w:rsidRDefault="008D480E" w:rsidP="008D480E">
      <w:pPr>
        <w:pStyle w:val="B1"/>
        <w:rPr>
          <w:rFonts w:eastAsia="SimSun"/>
        </w:rPr>
      </w:pPr>
      <w:r>
        <w:rPr>
          <w:rFonts w:eastAsia="SimSun"/>
        </w:rPr>
        <w:tab/>
        <w:t xml:space="preserve">UE-2 determines whether and which ProSe service(s) can be switched to Uu path based on e.g.,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1E3D50D0"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Default="008D480E" w:rsidP="00F40748">
      <w:pPr>
        <w:pStyle w:val="NO"/>
        <w:rPr>
          <w:rFonts w:eastAsia="SimSun"/>
        </w:rPr>
      </w:pPr>
      <w:r>
        <w:rPr>
          <w:rFonts w:eastAsia="SimSun"/>
        </w:rPr>
        <w:lastRenderedPageBreak/>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1541" w:name="_Toc177729738"/>
      <w:bookmarkStart w:id="1542" w:name="_CR6_9"/>
      <w:bookmarkEnd w:id="1542"/>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1541"/>
    </w:p>
    <w:p w14:paraId="05F1D5A0" w14:textId="77777777" w:rsidR="00B9074B" w:rsidRDefault="00B9074B" w:rsidP="00F40748">
      <w:pPr>
        <w:pStyle w:val="Heading3"/>
        <w:rPr>
          <w:lang w:eastAsia="zh-CN"/>
        </w:rPr>
      </w:pPr>
      <w:bookmarkStart w:id="1543" w:name="_Toc177729739"/>
      <w:bookmarkStart w:id="1544" w:name="_CR6_9_1"/>
      <w:bookmarkEnd w:id="1544"/>
      <w:r>
        <w:rPr>
          <w:lang w:eastAsia="zh-CN"/>
        </w:rPr>
        <w:t>6.9.1</w:t>
      </w:r>
      <w:r>
        <w:rPr>
          <w:lang w:eastAsia="zh-CN"/>
        </w:rPr>
        <w:tab/>
        <w:t>General</w:t>
      </w:r>
      <w:bookmarkEnd w:id="1543"/>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1545" w:name="_Toc177729740"/>
      <w:bookmarkStart w:id="1546" w:name="_CR6_9_2"/>
      <w:bookmarkEnd w:id="1546"/>
      <w:r>
        <w:rPr>
          <w:lang w:eastAsia="zh-CN"/>
        </w:rPr>
        <w:t>6.9.2</w:t>
      </w:r>
      <w:r>
        <w:rPr>
          <w:lang w:eastAsia="zh-CN"/>
        </w:rPr>
        <w:tab/>
      </w:r>
      <w:r w:rsidR="00E92BE8">
        <w:rPr>
          <w:lang w:eastAsia="zh-CN"/>
        </w:rPr>
        <w:t xml:space="preserve">Multi-path communication </w:t>
      </w:r>
      <w:r>
        <w:rPr>
          <w:lang w:eastAsia="zh-CN"/>
        </w:rPr>
        <w:t>via direct Uu path and via 5G ProSe Layer-3 UE-to-Network Relay</w:t>
      </w:r>
      <w:bookmarkEnd w:id="1545"/>
    </w:p>
    <w:p w14:paraId="16BAAAA2" w14:textId="364406BD"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without N3IWF</w:t>
      </w:r>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Uu path</w:t>
      </w:r>
      <w:r>
        <w:t>.</w:t>
      </w:r>
    </w:p>
    <w:p w14:paraId="6BDA1396" w14:textId="69BFBE26" w:rsidR="00B9074B" w:rsidRDefault="00B9074B" w:rsidP="00F40748">
      <w:pPr>
        <w:pStyle w:val="B1"/>
      </w:pPr>
      <w:r>
        <w:t>-</w:t>
      </w:r>
      <w:r>
        <w:tab/>
        <w:t>The UE</w:t>
      </w:r>
      <w:r w:rsidR="00DC1444" w:rsidRPr="00DC1444">
        <w:t xml:space="preserve"> </w:t>
      </w:r>
      <w:r w:rsidR="00DC1444">
        <w:t>takes the role of 5G ProSe Layer-3 Remote UE either establishes</w:t>
      </w:r>
      <w:r w:rsidR="000B0E72">
        <w:t xml:space="preserve"> </w:t>
      </w:r>
      <w:r>
        <w:t>5G ProSe Communication via 5G ProSe Layer-3 UE-to-Network Relay without N3IWF as specified in clause 6.5.1.1</w:t>
      </w:r>
      <w:r w:rsidR="000B0E72">
        <w:t xml:space="preserve"> or modif</w:t>
      </w:r>
      <w:r w:rsidR="00DC1444">
        <w:t xml:space="preserve">ies </w:t>
      </w:r>
      <w:r w:rsidR="000B0E72">
        <w:t>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0D613592"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Uu by establishing a MA PDU session using the procedures for 3GPP access in clause 4.22 of </w:t>
      </w:r>
      <w:r w:rsidR="004F16C7">
        <w:t>TS 23.502 [</w:t>
      </w:r>
      <w:r>
        <w:t>5].</w:t>
      </w:r>
    </w:p>
    <w:p w14:paraId="00FD624C" w14:textId="6550D0DE" w:rsidR="00502E63" w:rsidRDefault="00502E63" w:rsidP="00502E63">
      <w:pPr>
        <w:pStyle w:val="B1"/>
      </w:pPr>
      <w:r>
        <w:t>-</w:t>
      </w:r>
      <w:r>
        <w:tab/>
        <w:t>The UE</w:t>
      </w:r>
      <w:r w:rsidR="00DC1444">
        <w:t xml:space="preserve"> taking the role of 5G ProSe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ProSe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r w:rsidR="00DC1444">
        <w:t xml:space="preserve">The </w:t>
      </w:r>
      <w:r>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1547" w:name="_Toc177729741"/>
      <w:bookmarkStart w:id="1548" w:name="_CR6_9_3"/>
      <w:bookmarkEnd w:id="1548"/>
      <w:r>
        <w:rPr>
          <w:lang w:eastAsia="zh-CN"/>
        </w:rPr>
        <w:t>6.9.3</w:t>
      </w:r>
      <w:r>
        <w:rPr>
          <w:lang w:eastAsia="zh-CN"/>
        </w:rPr>
        <w:tab/>
      </w:r>
      <w:r w:rsidR="00E92BE8">
        <w:rPr>
          <w:lang w:eastAsia="zh-CN"/>
        </w:rPr>
        <w:t xml:space="preserve">Multi-path communication </w:t>
      </w:r>
      <w:r>
        <w:rPr>
          <w:lang w:eastAsia="zh-CN"/>
        </w:rPr>
        <w:t>via direct Uu path and via 5G ProSe Layer-2 UE-to-Network Relay</w:t>
      </w:r>
      <w:bookmarkEnd w:id="1547"/>
    </w:p>
    <w:p w14:paraId="09979BF2" w14:textId="49267ECD" w:rsidR="00B9074B" w:rsidRPr="00F40748" w:rsidRDefault="00155FAC" w:rsidP="00F40748">
      <w:pPr>
        <w:rPr>
          <w:lang w:eastAsia="zh-CN"/>
        </w:rPr>
      </w:pPr>
      <w:r>
        <w:rPr>
          <w:lang w:eastAsia="zh-CN"/>
        </w:rPr>
        <w:t>Procedure</w:t>
      </w:r>
      <w:r w:rsidR="00DA6356">
        <w:rPr>
          <w:lang w:eastAsia="zh-CN"/>
        </w:rPr>
        <w:t>s for</w:t>
      </w:r>
      <w:r>
        <w:rPr>
          <w:lang w:eastAsia="zh-CN"/>
        </w:rPr>
        <w:t xml:space="preserve"> Multi-path communication via direct Uu path and via 5G ProSe Layer-2 UE-to-Network Relay is specified in TS 38.300 [12].</w:t>
      </w:r>
    </w:p>
    <w:p w14:paraId="59FA5630" w14:textId="12060155" w:rsidR="006D23DF" w:rsidRPr="00F40748" w:rsidRDefault="006D23DF" w:rsidP="006D23DF">
      <w:pPr>
        <w:rPr>
          <w:lang w:eastAsia="zh-CN"/>
        </w:rPr>
      </w:pPr>
      <w:r>
        <w:rPr>
          <w:lang w:eastAsia="zh-CN"/>
        </w:rPr>
        <w:lastRenderedPageBreak/>
        <w:t>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TS 23.502 [5] if AMF enables location reporting towards NG-RAN.</w:t>
      </w:r>
    </w:p>
    <w:p w14:paraId="71ABC23F" w14:textId="768EB166" w:rsidR="00DA6356" w:rsidRPr="00F40748" w:rsidRDefault="00DA6356" w:rsidP="00DA6356">
      <w:pPr>
        <w:rPr>
          <w:lang w:eastAsia="zh-CN"/>
        </w:rPr>
      </w:pPr>
      <w:r>
        <w:rPr>
          <w:lang w:eastAsia="zh-CN"/>
        </w:rPr>
        <w:t>Path management of the 5G ProSe Layer-2 Remote UE is specified in clause 16.21 of TS 38.300 [12].</w:t>
      </w:r>
    </w:p>
    <w:p w14:paraId="2689817D" w14:textId="77777777" w:rsidR="008C47BE" w:rsidRPr="00CB5EC9" w:rsidRDefault="008C47BE" w:rsidP="008C47BE">
      <w:pPr>
        <w:pStyle w:val="Heading1"/>
        <w:rPr>
          <w:lang w:eastAsia="ko-KR"/>
        </w:rPr>
      </w:pPr>
      <w:bookmarkStart w:id="1549" w:name="_Toc177729742"/>
      <w:bookmarkStart w:id="1550" w:name="_CR7"/>
      <w:bookmarkEnd w:id="1550"/>
      <w:r w:rsidRPr="00CB5EC9">
        <w:rPr>
          <w:rFonts w:eastAsia="SimSun"/>
          <w:lang w:eastAsia="zh-CN"/>
        </w:rPr>
        <w:t>7</w:t>
      </w:r>
      <w:r w:rsidRPr="00CB5EC9">
        <w:rPr>
          <w:lang w:eastAsia="ko-KR"/>
        </w:rPr>
        <w:tab/>
      </w:r>
      <w:r w:rsidRPr="00CB5EC9">
        <w:rPr>
          <w:rFonts w:eastAsia="SimSun"/>
          <w:lang w:eastAsia="zh-CN"/>
        </w:rPr>
        <w:t>Network Function Services</w:t>
      </w:r>
      <w:bookmarkEnd w:id="1479"/>
      <w:bookmarkEnd w:id="1480"/>
      <w:bookmarkEnd w:id="1481"/>
      <w:bookmarkEnd w:id="1482"/>
      <w:bookmarkEnd w:id="1483"/>
      <w:bookmarkEnd w:id="1484"/>
      <w:bookmarkEnd w:id="1485"/>
      <w:bookmarkEnd w:id="1487"/>
      <w:bookmarkEnd w:id="1488"/>
      <w:bookmarkEnd w:id="1489"/>
      <w:bookmarkEnd w:id="1549"/>
    </w:p>
    <w:p w14:paraId="0439564F" w14:textId="77777777" w:rsidR="008C47BE" w:rsidRPr="00CB5EC9" w:rsidRDefault="008C47BE" w:rsidP="008C47BE">
      <w:pPr>
        <w:pStyle w:val="Heading2"/>
        <w:rPr>
          <w:rFonts w:eastAsia="SimSun"/>
          <w:lang w:eastAsia="zh-CN"/>
        </w:rPr>
      </w:pPr>
      <w:bookmarkStart w:id="1551" w:name="_Toc19105838"/>
      <w:bookmarkStart w:id="1552" w:name="_Toc27821254"/>
      <w:bookmarkStart w:id="1553" w:name="_Toc36124593"/>
      <w:bookmarkStart w:id="1554" w:name="_Toc36125033"/>
      <w:bookmarkStart w:id="1555" w:name="_Toc36125192"/>
      <w:bookmarkStart w:id="1556" w:name="_Toc45009497"/>
      <w:bookmarkStart w:id="1557" w:name="_Toc66692747"/>
      <w:bookmarkStart w:id="1558" w:name="_Toc66701929"/>
      <w:bookmarkStart w:id="1559" w:name="_Toc69883608"/>
      <w:bookmarkStart w:id="1560" w:name="_Toc73625635"/>
      <w:bookmarkStart w:id="1561" w:name="_Toc177729743"/>
      <w:bookmarkStart w:id="1562" w:name="_CR7_1"/>
      <w:bookmarkEnd w:id="1562"/>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551"/>
      <w:bookmarkEnd w:id="1552"/>
      <w:bookmarkEnd w:id="1553"/>
      <w:bookmarkEnd w:id="1554"/>
      <w:bookmarkEnd w:id="1555"/>
      <w:bookmarkEnd w:id="1556"/>
      <w:bookmarkEnd w:id="1557"/>
      <w:bookmarkEnd w:id="1558"/>
      <w:bookmarkEnd w:id="1559"/>
      <w:bookmarkEnd w:id="1560"/>
      <w:bookmarkEnd w:id="1561"/>
    </w:p>
    <w:p w14:paraId="26B0BA2A" w14:textId="77777777" w:rsidR="008C47BE" w:rsidRPr="00CB5EC9" w:rsidRDefault="008C47BE" w:rsidP="008C47BE">
      <w:pPr>
        <w:pStyle w:val="Heading3"/>
      </w:pPr>
      <w:bookmarkStart w:id="1563" w:name="_Toc20204733"/>
      <w:bookmarkStart w:id="1564" w:name="_Toc27895447"/>
      <w:bookmarkStart w:id="1565" w:name="_Toc36192551"/>
      <w:bookmarkStart w:id="1566" w:name="_Toc45193653"/>
      <w:bookmarkStart w:id="1567" w:name="_Toc47593285"/>
      <w:bookmarkStart w:id="1568" w:name="_Toc51835372"/>
      <w:bookmarkStart w:id="1569" w:name="_Toc59101198"/>
      <w:bookmarkStart w:id="1570" w:name="_Toc66692748"/>
      <w:bookmarkStart w:id="1571" w:name="_Toc66701930"/>
      <w:bookmarkStart w:id="1572" w:name="_Toc69883609"/>
      <w:bookmarkStart w:id="1573" w:name="_Toc73625636"/>
      <w:bookmarkStart w:id="1574" w:name="_Toc177729744"/>
      <w:bookmarkStart w:id="1575" w:name="_CR7_1_1"/>
      <w:bookmarkEnd w:id="1575"/>
      <w:r w:rsidRPr="00CB5EC9">
        <w:t>7.1.1</w:t>
      </w:r>
      <w:r w:rsidRPr="00CB5EC9">
        <w:tab/>
        <w:t>General</w:t>
      </w:r>
      <w:bookmarkEnd w:id="1563"/>
      <w:bookmarkEnd w:id="1564"/>
      <w:bookmarkEnd w:id="1565"/>
      <w:bookmarkEnd w:id="1566"/>
      <w:bookmarkEnd w:id="1567"/>
      <w:bookmarkEnd w:id="1568"/>
      <w:bookmarkEnd w:id="1569"/>
      <w:bookmarkEnd w:id="1570"/>
      <w:bookmarkEnd w:id="1571"/>
      <w:bookmarkEnd w:id="1572"/>
      <w:bookmarkEnd w:id="1573"/>
      <w:bookmarkEnd w:id="1574"/>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576" w:name="_CRTable7_1_11"/>
      <w:r w:rsidRPr="00CB5EC9">
        <w:t xml:space="preserve">Table </w:t>
      </w:r>
      <w:bookmarkEnd w:id="1576"/>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577" w:name="_Toc20204734"/>
      <w:bookmarkStart w:id="1578" w:name="_Toc27895448"/>
      <w:bookmarkStart w:id="1579" w:name="_Toc36192552"/>
      <w:bookmarkStart w:id="1580" w:name="_Toc45193654"/>
      <w:bookmarkStart w:id="1581" w:name="_Toc47593286"/>
      <w:bookmarkStart w:id="1582" w:name="_Toc51835373"/>
      <w:bookmarkStart w:id="1583" w:name="_Toc59101199"/>
      <w:bookmarkStart w:id="1584" w:name="_Toc66692749"/>
      <w:bookmarkStart w:id="1585" w:name="_Toc66701931"/>
      <w:bookmarkStart w:id="1586" w:name="_Toc69883610"/>
      <w:bookmarkStart w:id="1587" w:name="_Toc73625637"/>
      <w:bookmarkStart w:id="1588" w:name="_Toc177729745"/>
      <w:bookmarkStart w:id="1589" w:name="_CR7_1_2"/>
      <w:bookmarkEnd w:id="1589"/>
      <w:r w:rsidRPr="00CB5EC9">
        <w:t>7.1.2</w:t>
      </w:r>
      <w:r w:rsidRPr="00CB5EC9">
        <w:tab/>
        <w:t>N5g-ddnmf_Discovery service</w:t>
      </w:r>
      <w:bookmarkEnd w:id="1577"/>
      <w:bookmarkEnd w:id="1578"/>
      <w:bookmarkEnd w:id="1579"/>
      <w:bookmarkEnd w:id="1580"/>
      <w:bookmarkEnd w:id="1581"/>
      <w:bookmarkEnd w:id="1582"/>
      <w:bookmarkEnd w:id="1583"/>
      <w:bookmarkEnd w:id="1584"/>
      <w:bookmarkEnd w:id="1585"/>
      <w:bookmarkEnd w:id="1586"/>
      <w:bookmarkEnd w:id="1587"/>
      <w:bookmarkEnd w:id="1588"/>
    </w:p>
    <w:p w14:paraId="563D3420" w14:textId="77777777" w:rsidR="008C47BE" w:rsidRPr="00CB5EC9" w:rsidRDefault="008C47BE" w:rsidP="008C47BE">
      <w:pPr>
        <w:pStyle w:val="Heading4"/>
      </w:pPr>
      <w:bookmarkStart w:id="1590" w:name="_Toc20204735"/>
      <w:bookmarkStart w:id="1591" w:name="_Toc27895449"/>
      <w:bookmarkStart w:id="1592" w:name="_Toc36192553"/>
      <w:bookmarkStart w:id="1593" w:name="_Toc45193655"/>
      <w:bookmarkStart w:id="1594" w:name="_Toc47593287"/>
      <w:bookmarkStart w:id="1595" w:name="_Toc51835374"/>
      <w:bookmarkStart w:id="1596" w:name="_Toc59101200"/>
      <w:bookmarkStart w:id="1597" w:name="_Toc66692750"/>
      <w:bookmarkStart w:id="1598" w:name="_Toc66701932"/>
      <w:bookmarkStart w:id="1599" w:name="_Toc69883611"/>
      <w:bookmarkStart w:id="1600" w:name="_Toc73625638"/>
      <w:bookmarkStart w:id="1601" w:name="_Toc177729746"/>
      <w:bookmarkStart w:id="1602" w:name="_CR7_1_2_1"/>
      <w:bookmarkEnd w:id="1602"/>
      <w:r w:rsidRPr="00CB5EC9">
        <w:t>7.1.2.1</w:t>
      </w:r>
      <w:r w:rsidRPr="00CB5EC9">
        <w:tab/>
        <w:t>General</w:t>
      </w:r>
      <w:bookmarkEnd w:id="1590"/>
      <w:bookmarkEnd w:id="1591"/>
      <w:bookmarkEnd w:id="1592"/>
      <w:bookmarkEnd w:id="1593"/>
      <w:bookmarkEnd w:id="1594"/>
      <w:bookmarkEnd w:id="1595"/>
      <w:bookmarkEnd w:id="1596"/>
      <w:bookmarkEnd w:id="1597"/>
      <w:bookmarkEnd w:id="1598"/>
      <w:bookmarkEnd w:id="1599"/>
      <w:bookmarkEnd w:id="1600"/>
      <w:bookmarkEnd w:id="1601"/>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603" w:name="_Toc20204736"/>
      <w:bookmarkStart w:id="1604" w:name="_Toc27895450"/>
      <w:bookmarkStart w:id="1605" w:name="_Toc36192554"/>
      <w:bookmarkStart w:id="1606" w:name="_Toc45193656"/>
      <w:bookmarkStart w:id="1607" w:name="_Toc47593288"/>
      <w:bookmarkStart w:id="1608" w:name="_Toc51835375"/>
      <w:bookmarkStart w:id="1609" w:name="_Toc59101201"/>
      <w:bookmarkStart w:id="1610" w:name="_Toc66692751"/>
      <w:bookmarkStart w:id="1611" w:name="_Toc66701933"/>
      <w:bookmarkStart w:id="1612" w:name="_Toc69883612"/>
      <w:bookmarkStart w:id="1613" w:name="_Toc73625639"/>
      <w:bookmarkStart w:id="1614" w:name="_Toc177729747"/>
      <w:bookmarkStart w:id="1615" w:name="_CR7_1_2_2"/>
      <w:bookmarkEnd w:id="1615"/>
      <w:r w:rsidRPr="00CB5EC9">
        <w:t>7.1.2.2</w:t>
      </w:r>
      <w:r w:rsidRPr="00CB5EC9">
        <w:tab/>
        <w:t>N5g-ddnmf_Discovery_AnnounceAuthorize service operation</w:t>
      </w:r>
      <w:bookmarkEnd w:id="1603"/>
      <w:bookmarkEnd w:id="1604"/>
      <w:bookmarkEnd w:id="1605"/>
      <w:bookmarkEnd w:id="1606"/>
      <w:bookmarkEnd w:id="1607"/>
      <w:bookmarkEnd w:id="1608"/>
      <w:bookmarkEnd w:id="1609"/>
      <w:bookmarkEnd w:id="1610"/>
      <w:bookmarkEnd w:id="1611"/>
      <w:bookmarkEnd w:id="1612"/>
      <w:bookmarkEnd w:id="1613"/>
      <w:bookmarkEnd w:id="1614"/>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w:t>
      </w:r>
      <w:r w:rsidR="00724E85">
        <w:t>/Prefix</w:t>
      </w:r>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r w:rsidR="00724E85">
        <w:t xml:space="preserve"> Application Code Suffix pool,</w:t>
      </w:r>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616" w:name="_Toc66692752"/>
      <w:bookmarkStart w:id="1617" w:name="_Toc20204738"/>
      <w:bookmarkStart w:id="1618" w:name="_Toc27895452"/>
      <w:bookmarkStart w:id="1619" w:name="_Toc36192556"/>
      <w:bookmarkStart w:id="1620" w:name="_Toc45193658"/>
      <w:bookmarkStart w:id="1621" w:name="_Toc47593290"/>
      <w:bookmarkStart w:id="1622" w:name="_Toc51835377"/>
      <w:bookmarkStart w:id="1623" w:name="_Toc59101203"/>
    </w:p>
    <w:p w14:paraId="124F0D32" w14:textId="77777777" w:rsidR="008C47BE" w:rsidRPr="00CB5EC9" w:rsidRDefault="008C47BE" w:rsidP="008C47BE">
      <w:pPr>
        <w:pStyle w:val="Heading4"/>
      </w:pPr>
      <w:bookmarkStart w:id="1624" w:name="_Toc66701934"/>
      <w:bookmarkStart w:id="1625" w:name="_Toc69883613"/>
      <w:bookmarkStart w:id="1626" w:name="_Toc73625640"/>
      <w:bookmarkStart w:id="1627" w:name="_Toc177729748"/>
      <w:bookmarkStart w:id="1628" w:name="_CR7_1_2_3"/>
      <w:bookmarkEnd w:id="1628"/>
      <w:r w:rsidRPr="00CB5EC9">
        <w:t>7.1.2.3</w:t>
      </w:r>
      <w:r w:rsidRPr="00CB5EC9">
        <w:tab/>
        <w:t>N5g-ddnmf_Discovery_AnnounceUpdate service operation</w:t>
      </w:r>
      <w:bookmarkEnd w:id="1616"/>
      <w:bookmarkEnd w:id="1624"/>
      <w:bookmarkEnd w:id="1625"/>
      <w:bookmarkEnd w:id="1626"/>
      <w:bookmarkEnd w:id="1627"/>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lastRenderedPageBreak/>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629" w:name="_Toc66692753"/>
      <w:bookmarkEnd w:id="1617"/>
      <w:bookmarkEnd w:id="1618"/>
      <w:bookmarkEnd w:id="1619"/>
      <w:bookmarkEnd w:id="1620"/>
      <w:bookmarkEnd w:id="1621"/>
      <w:bookmarkEnd w:id="1622"/>
      <w:bookmarkEnd w:id="1623"/>
    </w:p>
    <w:p w14:paraId="66FE9BB5" w14:textId="77777777" w:rsidR="008C47BE" w:rsidRPr="00CB5EC9" w:rsidRDefault="008C47BE" w:rsidP="008C47BE">
      <w:pPr>
        <w:pStyle w:val="Heading4"/>
      </w:pPr>
      <w:bookmarkStart w:id="1630" w:name="_Toc66701935"/>
      <w:bookmarkStart w:id="1631" w:name="_Toc69883614"/>
      <w:bookmarkStart w:id="1632" w:name="_Toc73625641"/>
      <w:bookmarkStart w:id="1633" w:name="_Toc177729749"/>
      <w:bookmarkStart w:id="1634" w:name="_CR7_1_2_4"/>
      <w:bookmarkEnd w:id="1634"/>
      <w:r w:rsidRPr="00CB5EC9">
        <w:t>7.1.2.4</w:t>
      </w:r>
      <w:r w:rsidRPr="00CB5EC9">
        <w:tab/>
        <w:t>N5g-ddnmf_Discovery_MonitorAuthorize service operation</w:t>
      </w:r>
      <w:bookmarkEnd w:id="1629"/>
      <w:bookmarkEnd w:id="1630"/>
      <w:bookmarkEnd w:id="1631"/>
      <w:bookmarkEnd w:id="1632"/>
      <w:bookmarkEnd w:id="1633"/>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w:t>
      </w:r>
      <w:r w:rsidR="00724E85">
        <w:t>(s)/Prefix</w:t>
      </w:r>
      <w:r w:rsidRPr="00CB5EC9">
        <w:t>, validity timer</w:t>
      </w:r>
    </w:p>
    <w:p w14:paraId="1A83FA81" w14:textId="77777777" w:rsidR="008C47BE" w:rsidRPr="00CB5EC9" w:rsidRDefault="008C47BE" w:rsidP="008C47BE">
      <w:r w:rsidRPr="00CB5EC9">
        <w:rPr>
          <w:b/>
        </w:rPr>
        <w:t>Output, Optional:</w:t>
      </w:r>
      <w:r w:rsidRPr="00CB5EC9">
        <w:t xml:space="preserve"> None.</w:t>
      </w:r>
      <w:bookmarkStart w:id="1635" w:name="_Toc66692754"/>
    </w:p>
    <w:p w14:paraId="542DEBA6" w14:textId="77777777" w:rsidR="008C47BE" w:rsidRPr="00CB5EC9" w:rsidRDefault="008C47BE" w:rsidP="008C47BE">
      <w:pPr>
        <w:pStyle w:val="Heading4"/>
      </w:pPr>
      <w:bookmarkStart w:id="1636" w:name="_Toc66701936"/>
      <w:bookmarkStart w:id="1637" w:name="_Toc69883615"/>
      <w:bookmarkStart w:id="1638" w:name="_Toc73625642"/>
      <w:bookmarkStart w:id="1639" w:name="_Toc177729750"/>
      <w:bookmarkStart w:id="1640" w:name="_CR7_1_2_5"/>
      <w:bookmarkEnd w:id="1640"/>
      <w:r w:rsidRPr="00CB5EC9">
        <w:t>7.1.2.5</w:t>
      </w:r>
      <w:r w:rsidRPr="00CB5EC9">
        <w:tab/>
        <w:t>N5g-ddnmf_Discovery_MonitorUpdate service operation</w:t>
      </w:r>
      <w:bookmarkEnd w:id="1635"/>
      <w:bookmarkEnd w:id="1636"/>
      <w:bookmarkEnd w:id="1637"/>
      <w:bookmarkEnd w:id="1638"/>
      <w:bookmarkEnd w:id="1639"/>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641" w:name="_Toc66692755"/>
      <w:bookmarkStart w:id="1642" w:name="_Toc66701937"/>
      <w:bookmarkStart w:id="1643" w:name="_Toc69883616"/>
      <w:bookmarkStart w:id="1644" w:name="_Toc73625643"/>
      <w:bookmarkStart w:id="1645" w:name="_Toc177729751"/>
      <w:bookmarkStart w:id="1646" w:name="_CR7_1_2_6"/>
      <w:bookmarkEnd w:id="1646"/>
      <w:r w:rsidRPr="00CB5EC9">
        <w:t>7.1.2.6</w:t>
      </w:r>
      <w:r w:rsidRPr="00CB5EC9">
        <w:tab/>
        <w:t>N5g-ddnmf_Discovery_MonitorUpdateResult service operation</w:t>
      </w:r>
      <w:bookmarkEnd w:id="1641"/>
      <w:bookmarkEnd w:id="1642"/>
      <w:bookmarkEnd w:id="1643"/>
      <w:bookmarkEnd w:id="1644"/>
      <w:bookmarkEnd w:id="1645"/>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647" w:name="_Toc66692756"/>
      <w:bookmarkStart w:id="1648" w:name="_Toc66701938"/>
      <w:bookmarkStart w:id="1649" w:name="_Toc69883617"/>
      <w:bookmarkStart w:id="1650" w:name="_Toc73625644"/>
      <w:bookmarkStart w:id="1651" w:name="_Toc177729752"/>
      <w:bookmarkStart w:id="1652" w:name="_CR7_1_2_7"/>
      <w:bookmarkEnd w:id="1652"/>
      <w:r w:rsidRPr="00CB5EC9">
        <w:lastRenderedPageBreak/>
        <w:t>7.1.2.7</w:t>
      </w:r>
      <w:r w:rsidRPr="00CB5EC9">
        <w:tab/>
        <w:t>N5g-ddnmf_Discovery_DiscoveryAuthorize service operation</w:t>
      </w:r>
      <w:bookmarkEnd w:id="1647"/>
      <w:bookmarkEnd w:id="1648"/>
      <w:bookmarkEnd w:id="1649"/>
      <w:bookmarkEnd w:id="1650"/>
      <w:bookmarkEnd w:id="1651"/>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653" w:name="_Toc66692757"/>
      <w:bookmarkStart w:id="1654" w:name="_Toc66701939"/>
      <w:bookmarkStart w:id="1655" w:name="_Toc69883618"/>
      <w:bookmarkStart w:id="1656" w:name="_Toc73625645"/>
      <w:bookmarkStart w:id="1657" w:name="_Toc177729753"/>
      <w:bookmarkStart w:id="1658" w:name="_CR7_1_2_8"/>
      <w:bookmarkEnd w:id="1658"/>
      <w:r w:rsidRPr="00CB5EC9">
        <w:t>7.1.2.8</w:t>
      </w:r>
      <w:r w:rsidRPr="00CB5EC9">
        <w:tab/>
        <w:t>N5g-ddnmf_Discovery_MatchReport service operation</w:t>
      </w:r>
      <w:bookmarkEnd w:id="1653"/>
      <w:bookmarkEnd w:id="1654"/>
      <w:bookmarkEnd w:id="1655"/>
      <w:bookmarkEnd w:id="1656"/>
      <w:bookmarkEnd w:id="1657"/>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659" w:name="_Toc66692758"/>
      <w:bookmarkStart w:id="1660" w:name="_Toc66701940"/>
      <w:bookmarkStart w:id="1661" w:name="_Toc69883619"/>
      <w:bookmarkStart w:id="1662" w:name="_Toc73625646"/>
      <w:bookmarkStart w:id="1663" w:name="_Toc177729754"/>
      <w:bookmarkStart w:id="1664" w:name="_CR7_1_2_9"/>
      <w:bookmarkEnd w:id="1664"/>
      <w:r w:rsidRPr="00CB5EC9">
        <w:t>7.1.2.9</w:t>
      </w:r>
      <w:r w:rsidRPr="00CB5EC9">
        <w:tab/>
        <w:t>N5g-ddnmf_Discovery_MatchInformation service operation</w:t>
      </w:r>
      <w:bookmarkEnd w:id="1659"/>
      <w:bookmarkEnd w:id="1660"/>
      <w:bookmarkEnd w:id="1661"/>
      <w:bookmarkEnd w:id="1662"/>
      <w:bookmarkEnd w:id="1663"/>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665" w:name="_Toc177729755"/>
      <w:bookmarkStart w:id="1666" w:name="_CR7_2"/>
      <w:bookmarkEnd w:id="1666"/>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665"/>
    </w:p>
    <w:p w14:paraId="63E42A10" w14:textId="7B619DC7" w:rsidR="00607512" w:rsidRPr="00CB5EC9" w:rsidRDefault="00607512" w:rsidP="00607512">
      <w:pPr>
        <w:pStyle w:val="Heading3"/>
      </w:pPr>
      <w:bookmarkStart w:id="1667" w:name="_Toc177729756"/>
      <w:bookmarkStart w:id="1668" w:name="_CR7_2_1"/>
      <w:bookmarkEnd w:id="1668"/>
      <w:r w:rsidRPr="00CB5EC9">
        <w:t>7.</w:t>
      </w:r>
      <w:r w:rsidR="00DF6577" w:rsidRPr="00CB5EC9">
        <w:t>2</w:t>
      </w:r>
      <w:r w:rsidRPr="00CB5EC9">
        <w:t>.1</w:t>
      </w:r>
      <w:r w:rsidRPr="00CB5EC9">
        <w:tab/>
        <w:t>General</w:t>
      </w:r>
      <w:bookmarkEnd w:id="1667"/>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1669" w:name="_CRTable7_2_11"/>
      <w:r w:rsidRPr="00CB5EC9">
        <w:lastRenderedPageBreak/>
        <w:t xml:space="preserve">Table </w:t>
      </w:r>
      <w:bookmarkEnd w:id="1669"/>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670" w:name="_Toc177729757"/>
      <w:bookmarkStart w:id="1671" w:name="_CR7_2_2"/>
      <w:bookmarkEnd w:id="1671"/>
      <w:r w:rsidRPr="00CB5EC9">
        <w:t>7.</w:t>
      </w:r>
      <w:r w:rsidR="00F84D43" w:rsidRPr="00CB5EC9">
        <w:t>2</w:t>
      </w:r>
      <w:r w:rsidRPr="00CB5EC9">
        <w:t>.</w:t>
      </w:r>
      <w:r w:rsidR="00F84D43" w:rsidRPr="00CB5EC9">
        <w:t>2</w:t>
      </w:r>
      <w:r w:rsidRPr="00CB5EC9">
        <w:tab/>
        <w:t>Naf_ProSe service</w:t>
      </w:r>
      <w:bookmarkEnd w:id="1670"/>
    </w:p>
    <w:p w14:paraId="2B354436" w14:textId="1CB2B037" w:rsidR="00607512" w:rsidRPr="00CB5EC9" w:rsidRDefault="00607512" w:rsidP="00607512">
      <w:pPr>
        <w:pStyle w:val="Heading4"/>
        <w:rPr>
          <w:rFonts w:eastAsia="DengXian"/>
        </w:rPr>
      </w:pPr>
      <w:bookmarkStart w:id="1672" w:name="_Toc177729758"/>
      <w:bookmarkStart w:id="1673" w:name="_CR7_2_2_1"/>
      <w:bookmarkEnd w:id="1673"/>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672"/>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674" w:name="_Toc177729759"/>
      <w:bookmarkStart w:id="1675" w:name="_CR7_2_2_2"/>
      <w:bookmarkEnd w:id="1675"/>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674"/>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r w:rsidRPr="00CB5EC9">
        <w:rPr>
          <w:b/>
          <w:bCs/>
        </w:rPr>
        <w:t>Input, Required:</w:t>
      </w:r>
      <w:r w:rsidRPr="00CB5EC9">
        <w:t xml:space="preserve"> </w:t>
      </w:r>
      <w:r w:rsidR="00724E85">
        <w:t>Request type ("open" or " restricted ") and:</w:t>
      </w:r>
    </w:p>
    <w:p w14:paraId="5130D03C" w14:textId="0F57C9DB" w:rsidR="00607512" w:rsidRPr="00CB5EC9" w:rsidRDefault="00724E85" w:rsidP="00A96165">
      <w:pPr>
        <w:pStyle w:val="B1"/>
      </w:pPr>
      <w:r>
        <w:t>-</w:t>
      </w:r>
      <w:r>
        <w:tab/>
        <w:t xml:space="preserve">(for "open" discovery type): </w:t>
      </w:r>
      <w:r w:rsidR="00607512" w:rsidRPr="00CB5EC9">
        <w:t>ProSe Application ID</w:t>
      </w:r>
      <w:r>
        <w:t>;</w:t>
      </w:r>
    </w:p>
    <w:p w14:paraId="68079514" w14:textId="4F369A90" w:rsidR="00724E85" w:rsidRPr="00CB5EC9" w:rsidRDefault="00724E85" w:rsidP="00724E85">
      <w:pPr>
        <w:pStyle w:val="B1"/>
      </w:pPr>
      <w:r>
        <w:t>-</w:t>
      </w:r>
      <w:r>
        <w:tab/>
        <w:t>(for "restricted" discovery type): RPAUID.</w:t>
      </w:r>
    </w:p>
    <w:p w14:paraId="58B1623D" w14:textId="35E7993F" w:rsidR="00607512" w:rsidRPr="00CB5EC9" w:rsidRDefault="00607512" w:rsidP="00607512">
      <w:r w:rsidRPr="00CB5EC9">
        <w:rPr>
          <w:b/>
          <w:bCs/>
        </w:rPr>
        <w:t>Input, Optional:</w:t>
      </w:r>
      <w:r w:rsidRPr="00CB5EC9">
        <w:t xml:space="preserve"> Application Level Container, Allowed number of suffixes, Target RPAUID.</w:t>
      </w:r>
    </w:p>
    <w:p w14:paraId="2812B333" w14:textId="35158ABF" w:rsidR="00607512" w:rsidRPr="00CB5EC9" w:rsidRDefault="00607512" w:rsidP="00607512">
      <w:r w:rsidRPr="00CB5EC9">
        <w:rPr>
          <w:b/>
          <w:bCs/>
        </w:rPr>
        <w:t>Output, Required:</w:t>
      </w:r>
      <w:r w:rsidRPr="00CB5EC9">
        <w:t xml:space="preserve"> Response Type, PDUID(s).</w:t>
      </w:r>
    </w:p>
    <w:p w14:paraId="70717AB9" w14:textId="16788EF1" w:rsidR="00607512" w:rsidRPr="00CB5EC9" w:rsidRDefault="00607512" w:rsidP="00607512">
      <w:r w:rsidRPr="00CB5EC9">
        <w:rPr>
          <w:b/>
          <w:bCs/>
        </w:rPr>
        <w:t>Output, Optional:</w:t>
      </w:r>
      <w:r w:rsidRPr="00CB5EC9">
        <w:t xml:space="preserve"> Target PDUID, ProSe Application Code Suffix pool</w:t>
      </w:r>
      <w:r w:rsidR="00724E85">
        <w:t>, ProSe Restricted Code Suffix pool</w:t>
      </w:r>
      <w:r w:rsidRPr="00CB5EC9">
        <w:t>, Mask(s) for the ProSe Application Code Suffix(es) corresponding to ProSe Application ID</w:t>
      </w:r>
      <w:r w:rsidR="00724E85">
        <w:t>, Mask(s) for the ProSe Restricted Code Suffix(es) corresponding to RPAUID</w:t>
      </w:r>
      <w:r w:rsidRPr="00CB5EC9">
        <w:t>, N sets of Target PDUID - Target RPAUID - Metadata Indicator, Application Level Container.</w:t>
      </w:r>
    </w:p>
    <w:p w14:paraId="34305E69" w14:textId="287FBEC3" w:rsidR="00607512" w:rsidRPr="00CB5EC9" w:rsidRDefault="00607512" w:rsidP="00607512">
      <w:pPr>
        <w:pStyle w:val="Heading4"/>
      </w:pPr>
      <w:bookmarkStart w:id="1676" w:name="_Toc177729760"/>
      <w:bookmarkStart w:id="1677" w:name="_CR7_2_2_3"/>
      <w:bookmarkEnd w:id="1677"/>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676"/>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678" w:name="_Toc177729761"/>
      <w:bookmarkStart w:id="1679" w:name="_CR7_2_2_4"/>
      <w:bookmarkEnd w:id="1679"/>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678"/>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lastRenderedPageBreak/>
        <w:t>Output, Optional:</w:t>
      </w:r>
      <w:r w:rsidRPr="00CB5EC9">
        <w:t xml:space="preserve"> None.</w:t>
      </w:r>
    </w:p>
    <w:p w14:paraId="08D6294F" w14:textId="77777777" w:rsidR="008C47BE" w:rsidRPr="00CB5EC9" w:rsidRDefault="008C47BE" w:rsidP="008C47BE">
      <w:pPr>
        <w:pStyle w:val="Heading8"/>
      </w:pPr>
      <w:bookmarkStart w:id="1680" w:name="_CRAnnexAinformative"/>
      <w:bookmarkEnd w:id="1680"/>
      <w:r w:rsidRPr="00CB5EC9">
        <w:br w:type="page"/>
      </w:r>
      <w:bookmarkStart w:id="1681" w:name="_Toc66692759"/>
      <w:bookmarkStart w:id="1682" w:name="_Toc66701941"/>
      <w:bookmarkStart w:id="1683" w:name="_Toc69883620"/>
      <w:bookmarkStart w:id="1684" w:name="_Toc73625647"/>
      <w:bookmarkStart w:id="1685" w:name="_Toc177729762"/>
      <w:r w:rsidRPr="00CB5EC9">
        <w:lastRenderedPageBreak/>
        <w:t>Annex A (informative):</w:t>
      </w:r>
      <w:r w:rsidRPr="00CB5EC9">
        <w:br/>
        <w:t>Change history</w:t>
      </w:r>
      <w:bookmarkStart w:id="1686" w:name="historyclause"/>
      <w:bookmarkEnd w:id="1681"/>
      <w:bookmarkEnd w:id="1682"/>
      <w:bookmarkEnd w:id="1683"/>
      <w:bookmarkEnd w:id="1684"/>
      <w:bookmarkEnd w:id="1685"/>
      <w:bookmarkEnd w:id="16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r>
              <w:rPr>
                <w:snapToGrid w:val="0"/>
                <w:sz w:val="16"/>
                <w:szCs w:val="16"/>
                <w:lang w:eastAsia="zh-CN"/>
              </w:rPr>
              <w:t>ProSe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Clarification on 5G ProSe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lastRenderedPageBreak/>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Correction on relay_Indication</w:t>
            </w:r>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c>
          <w:tcPr>
            <w:tcW w:w="800" w:type="dxa"/>
            <w:shd w:val="solid" w:color="FFFFFF" w:fill="auto"/>
          </w:tcPr>
          <w:p w14:paraId="41A32113" w14:textId="6B079AEA" w:rsidR="006D23DF" w:rsidRDefault="006D23DF" w:rsidP="00DB4E7B">
            <w:pPr>
              <w:pStyle w:val="TAC"/>
              <w:rPr>
                <w:sz w:val="16"/>
                <w:szCs w:val="16"/>
              </w:rPr>
            </w:pPr>
            <w:r>
              <w:rPr>
                <w:sz w:val="16"/>
                <w:szCs w:val="16"/>
              </w:rPr>
              <w:t>2024-03</w:t>
            </w:r>
          </w:p>
        </w:tc>
        <w:tc>
          <w:tcPr>
            <w:tcW w:w="853" w:type="dxa"/>
            <w:shd w:val="solid" w:color="FFFFFF" w:fill="auto"/>
          </w:tcPr>
          <w:p w14:paraId="2A38AFBE" w14:textId="1DCEF474" w:rsidR="006D23DF" w:rsidRDefault="006D23DF" w:rsidP="00DB4E7B">
            <w:pPr>
              <w:pStyle w:val="TAC"/>
              <w:rPr>
                <w:sz w:val="16"/>
                <w:szCs w:val="16"/>
              </w:rPr>
            </w:pPr>
            <w:r>
              <w:rPr>
                <w:sz w:val="16"/>
                <w:szCs w:val="16"/>
              </w:rPr>
              <w:t>SA#103</w:t>
            </w:r>
          </w:p>
        </w:tc>
        <w:tc>
          <w:tcPr>
            <w:tcW w:w="1041" w:type="dxa"/>
            <w:shd w:val="solid" w:color="FFFFFF" w:fill="auto"/>
          </w:tcPr>
          <w:p w14:paraId="5BBADDB2" w14:textId="56509826" w:rsidR="006D23DF" w:rsidRDefault="006D23DF" w:rsidP="00DB4E7B">
            <w:pPr>
              <w:pStyle w:val="TAC"/>
              <w:rPr>
                <w:sz w:val="16"/>
                <w:szCs w:val="16"/>
              </w:rPr>
            </w:pPr>
            <w:r>
              <w:rPr>
                <w:sz w:val="16"/>
                <w:szCs w:val="16"/>
              </w:rPr>
              <w:t>SP-240088</w:t>
            </w:r>
          </w:p>
        </w:tc>
        <w:tc>
          <w:tcPr>
            <w:tcW w:w="660" w:type="dxa"/>
            <w:shd w:val="solid" w:color="FFFFFF" w:fill="auto"/>
          </w:tcPr>
          <w:p w14:paraId="2AD7CF0E" w14:textId="2784B9EB" w:rsidR="006D23DF" w:rsidRDefault="006D23DF" w:rsidP="00DB4E7B">
            <w:pPr>
              <w:pStyle w:val="TAC"/>
              <w:rPr>
                <w:sz w:val="16"/>
                <w:szCs w:val="16"/>
              </w:rPr>
            </w:pPr>
            <w:r>
              <w:rPr>
                <w:sz w:val="16"/>
                <w:szCs w:val="16"/>
              </w:rPr>
              <w:t>0339</w:t>
            </w:r>
          </w:p>
        </w:tc>
        <w:tc>
          <w:tcPr>
            <w:tcW w:w="426" w:type="dxa"/>
            <w:shd w:val="solid" w:color="FFFFFF" w:fill="auto"/>
          </w:tcPr>
          <w:p w14:paraId="342F1A50" w14:textId="29DD338E" w:rsidR="006D23DF" w:rsidRDefault="006D23DF" w:rsidP="00DB4E7B">
            <w:pPr>
              <w:pStyle w:val="TAC"/>
              <w:rPr>
                <w:sz w:val="16"/>
                <w:szCs w:val="16"/>
              </w:rPr>
            </w:pPr>
            <w:r>
              <w:rPr>
                <w:sz w:val="16"/>
                <w:szCs w:val="16"/>
              </w:rPr>
              <w:t>3</w:t>
            </w:r>
          </w:p>
        </w:tc>
        <w:tc>
          <w:tcPr>
            <w:tcW w:w="425" w:type="dxa"/>
            <w:shd w:val="solid" w:color="FFFFFF" w:fill="auto"/>
          </w:tcPr>
          <w:p w14:paraId="0E113AD2" w14:textId="260F977E" w:rsidR="006D23DF" w:rsidRDefault="006D23DF" w:rsidP="00DB4E7B">
            <w:pPr>
              <w:pStyle w:val="TAC"/>
              <w:rPr>
                <w:sz w:val="16"/>
                <w:szCs w:val="16"/>
              </w:rPr>
            </w:pPr>
            <w:r>
              <w:rPr>
                <w:sz w:val="16"/>
                <w:szCs w:val="16"/>
              </w:rPr>
              <w:t>F</w:t>
            </w:r>
          </w:p>
        </w:tc>
        <w:tc>
          <w:tcPr>
            <w:tcW w:w="4726" w:type="dxa"/>
            <w:shd w:val="solid" w:color="FFFFFF" w:fill="auto"/>
          </w:tcPr>
          <w:p w14:paraId="460A2FE7" w14:textId="3F338C7F" w:rsidR="006D23DF" w:rsidRDefault="006D23DF" w:rsidP="00DB4E7B">
            <w:pPr>
              <w:pStyle w:val="TAL"/>
              <w:rPr>
                <w:snapToGrid w:val="0"/>
                <w:sz w:val="16"/>
                <w:szCs w:val="16"/>
                <w:lang w:eastAsia="zh-CN"/>
              </w:rPr>
            </w:pPr>
            <w:r>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Default="006D23DF" w:rsidP="00DB4E7B">
            <w:pPr>
              <w:pStyle w:val="TAC"/>
              <w:rPr>
                <w:sz w:val="16"/>
                <w:szCs w:val="16"/>
              </w:rPr>
            </w:pPr>
            <w:r>
              <w:rPr>
                <w:sz w:val="16"/>
                <w:szCs w:val="16"/>
              </w:rPr>
              <w:t>18.5.0</w:t>
            </w:r>
          </w:p>
        </w:tc>
      </w:tr>
      <w:tr w:rsidR="006D23DF" w:rsidRPr="00CB5EC9" w14:paraId="26E58C35" w14:textId="77777777" w:rsidTr="005D7532">
        <w:tc>
          <w:tcPr>
            <w:tcW w:w="800" w:type="dxa"/>
            <w:shd w:val="solid" w:color="FFFFFF" w:fill="auto"/>
          </w:tcPr>
          <w:p w14:paraId="19608744" w14:textId="4F40A4FF" w:rsidR="006D23DF" w:rsidRDefault="006D23DF" w:rsidP="00DB4E7B">
            <w:pPr>
              <w:pStyle w:val="TAC"/>
              <w:rPr>
                <w:sz w:val="16"/>
                <w:szCs w:val="16"/>
              </w:rPr>
            </w:pPr>
            <w:r>
              <w:rPr>
                <w:sz w:val="16"/>
                <w:szCs w:val="16"/>
              </w:rPr>
              <w:t>2024-03</w:t>
            </w:r>
          </w:p>
        </w:tc>
        <w:tc>
          <w:tcPr>
            <w:tcW w:w="853" w:type="dxa"/>
            <w:shd w:val="solid" w:color="FFFFFF" w:fill="auto"/>
          </w:tcPr>
          <w:p w14:paraId="2731F7CC" w14:textId="7E069902" w:rsidR="006D23DF" w:rsidRDefault="006D23DF" w:rsidP="00DB4E7B">
            <w:pPr>
              <w:pStyle w:val="TAC"/>
              <w:rPr>
                <w:sz w:val="16"/>
                <w:szCs w:val="16"/>
              </w:rPr>
            </w:pPr>
            <w:r>
              <w:rPr>
                <w:sz w:val="16"/>
                <w:szCs w:val="16"/>
              </w:rPr>
              <w:t>SA#103</w:t>
            </w:r>
          </w:p>
        </w:tc>
        <w:tc>
          <w:tcPr>
            <w:tcW w:w="1041" w:type="dxa"/>
            <w:shd w:val="solid" w:color="FFFFFF" w:fill="auto"/>
          </w:tcPr>
          <w:p w14:paraId="42FC1A83" w14:textId="493DC862" w:rsidR="006D23DF" w:rsidRDefault="006D23DF" w:rsidP="00DB4E7B">
            <w:pPr>
              <w:pStyle w:val="TAC"/>
              <w:rPr>
                <w:sz w:val="16"/>
                <w:szCs w:val="16"/>
              </w:rPr>
            </w:pPr>
            <w:r>
              <w:rPr>
                <w:sz w:val="16"/>
                <w:szCs w:val="16"/>
              </w:rPr>
              <w:t>SP-240088</w:t>
            </w:r>
          </w:p>
        </w:tc>
        <w:tc>
          <w:tcPr>
            <w:tcW w:w="660" w:type="dxa"/>
            <w:shd w:val="solid" w:color="FFFFFF" w:fill="auto"/>
          </w:tcPr>
          <w:p w14:paraId="5C91DF6A" w14:textId="5E28E1C7" w:rsidR="006D23DF" w:rsidRDefault="006D23DF" w:rsidP="00DB4E7B">
            <w:pPr>
              <w:pStyle w:val="TAC"/>
              <w:rPr>
                <w:sz w:val="16"/>
                <w:szCs w:val="16"/>
              </w:rPr>
            </w:pPr>
            <w:r>
              <w:rPr>
                <w:sz w:val="16"/>
                <w:szCs w:val="16"/>
              </w:rPr>
              <w:t>0340</w:t>
            </w:r>
          </w:p>
        </w:tc>
        <w:tc>
          <w:tcPr>
            <w:tcW w:w="426" w:type="dxa"/>
            <w:shd w:val="solid" w:color="FFFFFF" w:fill="auto"/>
          </w:tcPr>
          <w:p w14:paraId="6334DED1" w14:textId="616A7977" w:rsidR="006D23DF" w:rsidRDefault="006D23DF" w:rsidP="00DB4E7B">
            <w:pPr>
              <w:pStyle w:val="TAC"/>
              <w:rPr>
                <w:sz w:val="16"/>
                <w:szCs w:val="16"/>
              </w:rPr>
            </w:pPr>
            <w:r>
              <w:rPr>
                <w:sz w:val="16"/>
                <w:szCs w:val="16"/>
              </w:rPr>
              <w:t>2</w:t>
            </w:r>
          </w:p>
        </w:tc>
        <w:tc>
          <w:tcPr>
            <w:tcW w:w="425" w:type="dxa"/>
            <w:shd w:val="solid" w:color="FFFFFF" w:fill="auto"/>
          </w:tcPr>
          <w:p w14:paraId="7E54D4AF" w14:textId="4CC2B2D4" w:rsidR="006D23DF" w:rsidRDefault="006D23DF" w:rsidP="00DB4E7B">
            <w:pPr>
              <w:pStyle w:val="TAC"/>
              <w:rPr>
                <w:sz w:val="16"/>
                <w:szCs w:val="16"/>
              </w:rPr>
            </w:pPr>
            <w:r>
              <w:rPr>
                <w:sz w:val="16"/>
                <w:szCs w:val="16"/>
              </w:rPr>
              <w:t>F</w:t>
            </w:r>
          </w:p>
        </w:tc>
        <w:tc>
          <w:tcPr>
            <w:tcW w:w="4726" w:type="dxa"/>
            <w:shd w:val="solid" w:color="FFFFFF" w:fill="auto"/>
          </w:tcPr>
          <w:p w14:paraId="177038D6" w14:textId="64535EBB" w:rsidR="006D23DF" w:rsidRDefault="006D23DF" w:rsidP="00DB4E7B">
            <w:pPr>
              <w:pStyle w:val="TAL"/>
              <w:rPr>
                <w:snapToGrid w:val="0"/>
                <w:sz w:val="16"/>
                <w:szCs w:val="16"/>
                <w:lang w:eastAsia="zh-CN"/>
              </w:rPr>
            </w:pPr>
            <w:r>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Default="006D23DF" w:rsidP="00DB4E7B">
            <w:pPr>
              <w:pStyle w:val="TAC"/>
              <w:rPr>
                <w:sz w:val="16"/>
                <w:szCs w:val="16"/>
              </w:rPr>
            </w:pPr>
            <w:r>
              <w:rPr>
                <w:sz w:val="16"/>
                <w:szCs w:val="16"/>
              </w:rPr>
              <w:t>18.5.0</w:t>
            </w:r>
          </w:p>
        </w:tc>
      </w:tr>
      <w:tr w:rsidR="006D23DF" w:rsidRPr="00CB5EC9" w14:paraId="60DBB07E" w14:textId="77777777" w:rsidTr="005D7532">
        <w:tc>
          <w:tcPr>
            <w:tcW w:w="800" w:type="dxa"/>
            <w:shd w:val="solid" w:color="FFFFFF" w:fill="auto"/>
          </w:tcPr>
          <w:p w14:paraId="424E395A" w14:textId="670EC862" w:rsidR="006D23DF" w:rsidRDefault="006D23DF" w:rsidP="00DB4E7B">
            <w:pPr>
              <w:pStyle w:val="TAC"/>
              <w:rPr>
                <w:sz w:val="16"/>
                <w:szCs w:val="16"/>
              </w:rPr>
            </w:pPr>
            <w:r>
              <w:rPr>
                <w:sz w:val="16"/>
                <w:szCs w:val="16"/>
              </w:rPr>
              <w:t>2024-03</w:t>
            </w:r>
          </w:p>
        </w:tc>
        <w:tc>
          <w:tcPr>
            <w:tcW w:w="853" w:type="dxa"/>
            <w:shd w:val="solid" w:color="FFFFFF" w:fill="auto"/>
          </w:tcPr>
          <w:p w14:paraId="4DFB1952" w14:textId="3D2A460C" w:rsidR="006D23DF" w:rsidRDefault="006D23DF" w:rsidP="00DB4E7B">
            <w:pPr>
              <w:pStyle w:val="TAC"/>
              <w:rPr>
                <w:sz w:val="16"/>
                <w:szCs w:val="16"/>
              </w:rPr>
            </w:pPr>
            <w:r>
              <w:rPr>
                <w:sz w:val="16"/>
                <w:szCs w:val="16"/>
              </w:rPr>
              <w:t>SA#103</w:t>
            </w:r>
          </w:p>
        </w:tc>
        <w:tc>
          <w:tcPr>
            <w:tcW w:w="1041" w:type="dxa"/>
            <w:shd w:val="solid" w:color="FFFFFF" w:fill="auto"/>
          </w:tcPr>
          <w:p w14:paraId="350740A5" w14:textId="02749339" w:rsidR="006D23DF" w:rsidRDefault="006D23DF" w:rsidP="00DB4E7B">
            <w:pPr>
              <w:pStyle w:val="TAC"/>
              <w:rPr>
                <w:sz w:val="16"/>
                <w:szCs w:val="16"/>
              </w:rPr>
            </w:pPr>
            <w:r>
              <w:rPr>
                <w:sz w:val="16"/>
                <w:szCs w:val="16"/>
              </w:rPr>
              <w:t>SP-240115</w:t>
            </w:r>
          </w:p>
        </w:tc>
        <w:tc>
          <w:tcPr>
            <w:tcW w:w="660" w:type="dxa"/>
            <w:shd w:val="solid" w:color="FFFFFF" w:fill="auto"/>
          </w:tcPr>
          <w:p w14:paraId="7247DC52" w14:textId="19CE0A29" w:rsidR="006D23DF" w:rsidRDefault="006D23DF" w:rsidP="00DB4E7B">
            <w:pPr>
              <w:pStyle w:val="TAC"/>
              <w:rPr>
                <w:sz w:val="16"/>
                <w:szCs w:val="16"/>
              </w:rPr>
            </w:pPr>
            <w:r>
              <w:rPr>
                <w:sz w:val="16"/>
                <w:szCs w:val="16"/>
              </w:rPr>
              <w:t>0370</w:t>
            </w:r>
          </w:p>
        </w:tc>
        <w:tc>
          <w:tcPr>
            <w:tcW w:w="426" w:type="dxa"/>
            <w:shd w:val="solid" w:color="FFFFFF" w:fill="auto"/>
          </w:tcPr>
          <w:p w14:paraId="49DC2296" w14:textId="10688B88" w:rsidR="006D23DF" w:rsidRDefault="006D23DF" w:rsidP="00DB4E7B">
            <w:pPr>
              <w:pStyle w:val="TAC"/>
              <w:rPr>
                <w:sz w:val="16"/>
                <w:szCs w:val="16"/>
              </w:rPr>
            </w:pPr>
            <w:r>
              <w:rPr>
                <w:sz w:val="16"/>
                <w:szCs w:val="16"/>
              </w:rPr>
              <w:t>2</w:t>
            </w:r>
          </w:p>
        </w:tc>
        <w:tc>
          <w:tcPr>
            <w:tcW w:w="425" w:type="dxa"/>
            <w:shd w:val="solid" w:color="FFFFFF" w:fill="auto"/>
          </w:tcPr>
          <w:p w14:paraId="1D27A471" w14:textId="15BDA292" w:rsidR="006D23DF" w:rsidRDefault="006D23DF" w:rsidP="00DB4E7B">
            <w:pPr>
              <w:pStyle w:val="TAC"/>
              <w:rPr>
                <w:sz w:val="16"/>
                <w:szCs w:val="16"/>
              </w:rPr>
            </w:pPr>
            <w:r>
              <w:rPr>
                <w:sz w:val="16"/>
                <w:szCs w:val="16"/>
              </w:rPr>
              <w:t>F</w:t>
            </w:r>
          </w:p>
        </w:tc>
        <w:tc>
          <w:tcPr>
            <w:tcW w:w="4726" w:type="dxa"/>
            <w:shd w:val="solid" w:color="FFFFFF" w:fill="auto"/>
          </w:tcPr>
          <w:p w14:paraId="14DC55A0" w14:textId="27127D6D" w:rsidR="006D23DF" w:rsidRDefault="006D23DF" w:rsidP="00DB4E7B">
            <w:pPr>
              <w:pStyle w:val="TAL"/>
              <w:rPr>
                <w:snapToGrid w:val="0"/>
                <w:sz w:val="16"/>
                <w:szCs w:val="16"/>
                <w:lang w:eastAsia="zh-CN"/>
              </w:rPr>
            </w:pPr>
            <w:r>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Default="006D23DF" w:rsidP="00DB4E7B">
            <w:pPr>
              <w:pStyle w:val="TAC"/>
              <w:rPr>
                <w:sz w:val="16"/>
                <w:szCs w:val="16"/>
              </w:rPr>
            </w:pPr>
            <w:r>
              <w:rPr>
                <w:sz w:val="16"/>
                <w:szCs w:val="16"/>
              </w:rPr>
              <w:t>18.5.0</w:t>
            </w:r>
          </w:p>
        </w:tc>
      </w:tr>
      <w:tr w:rsidR="006D23DF" w:rsidRPr="00CB5EC9" w14:paraId="471747EC" w14:textId="77777777" w:rsidTr="005D7532">
        <w:tc>
          <w:tcPr>
            <w:tcW w:w="800" w:type="dxa"/>
            <w:shd w:val="solid" w:color="FFFFFF" w:fill="auto"/>
          </w:tcPr>
          <w:p w14:paraId="035127C7" w14:textId="632F0CE9" w:rsidR="006D23DF" w:rsidRDefault="006D23DF" w:rsidP="00DB4E7B">
            <w:pPr>
              <w:pStyle w:val="TAC"/>
              <w:rPr>
                <w:sz w:val="16"/>
                <w:szCs w:val="16"/>
              </w:rPr>
            </w:pPr>
            <w:r>
              <w:rPr>
                <w:sz w:val="16"/>
                <w:szCs w:val="16"/>
              </w:rPr>
              <w:t>2024-03</w:t>
            </w:r>
          </w:p>
        </w:tc>
        <w:tc>
          <w:tcPr>
            <w:tcW w:w="853" w:type="dxa"/>
            <w:shd w:val="solid" w:color="FFFFFF" w:fill="auto"/>
          </w:tcPr>
          <w:p w14:paraId="5B6FB87C" w14:textId="1F0F413B" w:rsidR="006D23DF" w:rsidRDefault="006D23DF" w:rsidP="00DB4E7B">
            <w:pPr>
              <w:pStyle w:val="TAC"/>
              <w:rPr>
                <w:sz w:val="16"/>
                <w:szCs w:val="16"/>
              </w:rPr>
            </w:pPr>
            <w:r>
              <w:rPr>
                <w:sz w:val="16"/>
                <w:szCs w:val="16"/>
              </w:rPr>
              <w:t>SA#103</w:t>
            </w:r>
          </w:p>
        </w:tc>
        <w:tc>
          <w:tcPr>
            <w:tcW w:w="1041" w:type="dxa"/>
            <w:shd w:val="solid" w:color="FFFFFF" w:fill="auto"/>
          </w:tcPr>
          <w:p w14:paraId="680559EB" w14:textId="16FD1C96" w:rsidR="006D23DF" w:rsidRDefault="006D23DF" w:rsidP="00DB4E7B">
            <w:pPr>
              <w:pStyle w:val="TAC"/>
              <w:rPr>
                <w:sz w:val="16"/>
                <w:szCs w:val="16"/>
              </w:rPr>
            </w:pPr>
            <w:r>
              <w:rPr>
                <w:sz w:val="16"/>
                <w:szCs w:val="16"/>
              </w:rPr>
              <w:t>SP-240088</w:t>
            </w:r>
          </w:p>
        </w:tc>
        <w:tc>
          <w:tcPr>
            <w:tcW w:w="660" w:type="dxa"/>
            <w:shd w:val="solid" w:color="FFFFFF" w:fill="auto"/>
          </w:tcPr>
          <w:p w14:paraId="30577A4B" w14:textId="27462E35" w:rsidR="006D23DF" w:rsidRDefault="006D23DF" w:rsidP="00DB4E7B">
            <w:pPr>
              <w:pStyle w:val="TAC"/>
              <w:rPr>
                <w:sz w:val="16"/>
                <w:szCs w:val="16"/>
              </w:rPr>
            </w:pPr>
            <w:r>
              <w:rPr>
                <w:sz w:val="16"/>
                <w:szCs w:val="16"/>
              </w:rPr>
              <w:t>0402</w:t>
            </w:r>
          </w:p>
        </w:tc>
        <w:tc>
          <w:tcPr>
            <w:tcW w:w="426" w:type="dxa"/>
            <w:shd w:val="solid" w:color="FFFFFF" w:fill="auto"/>
          </w:tcPr>
          <w:p w14:paraId="26FB54A2" w14:textId="4A675C74" w:rsidR="006D23DF" w:rsidRDefault="006D23DF" w:rsidP="00DB4E7B">
            <w:pPr>
              <w:pStyle w:val="TAC"/>
              <w:rPr>
                <w:sz w:val="16"/>
                <w:szCs w:val="16"/>
              </w:rPr>
            </w:pPr>
            <w:r>
              <w:rPr>
                <w:sz w:val="16"/>
                <w:szCs w:val="16"/>
              </w:rPr>
              <w:t>1</w:t>
            </w:r>
          </w:p>
        </w:tc>
        <w:tc>
          <w:tcPr>
            <w:tcW w:w="425" w:type="dxa"/>
            <w:shd w:val="solid" w:color="FFFFFF" w:fill="auto"/>
          </w:tcPr>
          <w:p w14:paraId="12EA85F9" w14:textId="7A52A6A1" w:rsidR="006D23DF" w:rsidRDefault="006D23DF" w:rsidP="00DB4E7B">
            <w:pPr>
              <w:pStyle w:val="TAC"/>
              <w:rPr>
                <w:sz w:val="16"/>
                <w:szCs w:val="16"/>
              </w:rPr>
            </w:pPr>
            <w:r>
              <w:rPr>
                <w:sz w:val="16"/>
                <w:szCs w:val="16"/>
              </w:rPr>
              <w:t>F</w:t>
            </w:r>
          </w:p>
        </w:tc>
        <w:tc>
          <w:tcPr>
            <w:tcW w:w="4726" w:type="dxa"/>
            <w:shd w:val="solid" w:color="FFFFFF" w:fill="auto"/>
          </w:tcPr>
          <w:p w14:paraId="4A2260FF" w14:textId="4FCF5C2F" w:rsidR="006D23DF" w:rsidRDefault="006D23DF" w:rsidP="00DB4E7B">
            <w:pPr>
              <w:pStyle w:val="TAL"/>
              <w:rPr>
                <w:snapToGrid w:val="0"/>
                <w:sz w:val="16"/>
                <w:szCs w:val="16"/>
                <w:lang w:eastAsia="zh-CN"/>
              </w:rPr>
            </w:pPr>
            <w:r>
              <w:rPr>
                <w:snapToGrid w:val="0"/>
                <w:sz w:val="16"/>
                <w:szCs w:val="16"/>
                <w:lang w:eastAsia="zh-CN"/>
              </w:rPr>
              <w:t>Clarification on Cell Reporting in multi-path L2 U2N case</w:t>
            </w:r>
          </w:p>
        </w:tc>
        <w:tc>
          <w:tcPr>
            <w:tcW w:w="708" w:type="dxa"/>
            <w:shd w:val="solid" w:color="FFFFFF" w:fill="auto"/>
          </w:tcPr>
          <w:p w14:paraId="23EFF1AD" w14:textId="61104DEA" w:rsidR="006D23DF" w:rsidRDefault="006D23DF" w:rsidP="00DB4E7B">
            <w:pPr>
              <w:pStyle w:val="TAC"/>
              <w:rPr>
                <w:sz w:val="16"/>
                <w:szCs w:val="16"/>
              </w:rPr>
            </w:pPr>
            <w:r>
              <w:rPr>
                <w:sz w:val="16"/>
                <w:szCs w:val="16"/>
              </w:rPr>
              <w:t>18.5.0</w:t>
            </w:r>
          </w:p>
        </w:tc>
      </w:tr>
      <w:tr w:rsidR="006D23DF" w:rsidRPr="00CB5EC9" w14:paraId="16CF685F" w14:textId="77777777" w:rsidTr="005D7532">
        <w:tc>
          <w:tcPr>
            <w:tcW w:w="800" w:type="dxa"/>
            <w:shd w:val="solid" w:color="FFFFFF" w:fill="auto"/>
          </w:tcPr>
          <w:p w14:paraId="7FECE8BC" w14:textId="2DE3CC25" w:rsidR="006D23DF" w:rsidRDefault="006D23DF" w:rsidP="00DB4E7B">
            <w:pPr>
              <w:pStyle w:val="TAC"/>
              <w:rPr>
                <w:sz w:val="16"/>
                <w:szCs w:val="16"/>
              </w:rPr>
            </w:pPr>
            <w:r>
              <w:rPr>
                <w:sz w:val="16"/>
                <w:szCs w:val="16"/>
              </w:rPr>
              <w:t>2024-03</w:t>
            </w:r>
          </w:p>
        </w:tc>
        <w:tc>
          <w:tcPr>
            <w:tcW w:w="853" w:type="dxa"/>
            <w:shd w:val="solid" w:color="FFFFFF" w:fill="auto"/>
          </w:tcPr>
          <w:p w14:paraId="3EA97819" w14:textId="171B73CC" w:rsidR="006D23DF" w:rsidRDefault="006D23DF" w:rsidP="00DB4E7B">
            <w:pPr>
              <w:pStyle w:val="TAC"/>
              <w:rPr>
                <w:sz w:val="16"/>
                <w:szCs w:val="16"/>
              </w:rPr>
            </w:pPr>
            <w:r>
              <w:rPr>
                <w:sz w:val="16"/>
                <w:szCs w:val="16"/>
              </w:rPr>
              <w:t>SA#103</w:t>
            </w:r>
          </w:p>
        </w:tc>
        <w:tc>
          <w:tcPr>
            <w:tcW w:w="1041" w:type="dxa"/>
            <w:shd w:val="solid" w:color="FFFFFF" w:fill="auto"/>
          </w:tcPr>
          <w:p w14:paraId="06711E0B" w14:textId="1C839C68" w:rsidR="006D23DF" w:rsidRDefault="006D23DF" w:rsidP="00DB4E7B">
            <w:pPr>
              <w:pStyle w:val="TAC"/>
              <w:rPr>
                <w:sz w:val="16"/>
                <w:szCs w:val="16"/>
              </w:rPr>
            </w:pPr>
            <w:r>
              <w:rPr>
                <w:sz w:val="16"/>
                <w:szCs w:val="16"/>
              </w:rPr>
              <w:t>SP-240088</w:t>
            </w:r>
          </w:p>
        </w:tc>
        <w:tc>
          <w:tcPr>
            <w:tcW w:w="660" w:type="dxa"/>
            <w:shd w:val="solid" w:color="FFFFFF" w:fill="auto"/>
          </w:tcPr>
          <w:p w14:paraId="3C9A3FFF" w14:textId="1336101C" w:rsidR="006D23DF" w:rsidRDefault="006D23DF" w:rsidP="00DB4E7B">
            <w:pPr>
              <w:pStyle w:val="TAC"/>
              <w:rPr>
                <w:sz w:val="16"/>
                <w:szCs w:val="16"/>
              </w:rPr>
            </w:pPr>
            <w:r>
              <w:rPr>
                <w:sz w:val="16"/>
                <w:szCs w:val="16"/>
              </w:rPr>
              <w:t>0404</w:t>
            </w:r>
          </w:p>
        </w:tc>
        <w:tc>
          <w:tcPr>
            <w:tcW w:w="426" w:type="dxa"/>
            <w:shd w:val="solid" w:color="FFFFFF" w:fill="auto"/>
          </w:tcPr>
          <w:p w14:paraId="0495F5BA" w14:textId="1C14C217" w:rsidR="006D23DF" w:rsidRDefault="006D23DF" w:rsidP="00DB4E7B">
            <w:pPr>
              <w:pStyle w:val="TAC"/>
              <w:rPr>
                <w:sz w:val="16"/>
                <w:szCs w:val="16"/>
              </w:rPr>
            </w:pPr>
            <w:r>
              <w:rPr>
                <w:sz w:val="16"/>
                <w:szCs w:val="16"/>
              </w:rPr>
              <w:t>4</w:t>
            </w:r>
          </w:p>
        </w:tc>
        <w:tc>
          <w:tcPr>
            <w:tcW w:w="425" w:type="dxa"/>
            <w:shd w:val="solid" w:color="FFFFFF" w:fill="auto"/>
          </w:tcPr>
          <w:p w14:paraId="08009D1E" w14:textId="63669D82" w:rsidR="006D23DF" w:rsidRDefault="006D23DF" w:rsidP="00DB4E7B">
            <w:pPr>
              <w:pStyle w:val="TAC"/>
              <w:rPr>
                <w:sz w:val="16"/>
                <w:szCs w:val="16"/>
              </w:rPr>
            </w:pPr>
            <w:r>
              <w:rPr>
                <w:sz w:val="16"/>
                <w:szCs w:val="16"/>
              </w:rPr>
              <w:t>F</w:t>
            </w:r>
          </w:p>
        </w:tc>
        <w:tc>
          <w:tcPr>
            <w:tcW w:w="4726" w:type="dxa"/>
            <w:shd w:val="solid" w:color="FFFFFF" w:fill="auto"/>
          </w:tcPr>
          <w:p w14:paraId="1A983263" w14:textId="72B5640F" w:rsidR="006D23DF" w:rsidRDefault="006D23DF" w:rsidP="00DB4E7B">
            <w:pPr>
              <w:pStyle w:val="TAL"/>
              <w:rPr>
                <w:snapToGrid w:val="0"/>
                <w:sz w:val="16"/>
                <w:szCs w:val="16"/>
                <w:lang w:eastAsia="zh-CN"/>
              </w:rPr>
            </w:pPr>
            <w:r>
              <w:rPr>
                <w:snapToGrid w:val="0"/>
                <w:sz w:val="16"/>
                <w:szCs w:val="16"/>
                <w:lang w:eastAsia="zh-CN"/>
              </w:rPr>
              <w:t>Correction on Layer-2 ID for UE-to-UE Relay Discovery</w:t>
            </w:r>
          </w:p>
        </w:tc>
        <w:tc>
          <w:tcPr>
            <w:tcW w:w="708" w:type="dxa"/>
            <w:shd w:val="solid" w:color="FFFFFF" w:fill="auto"/>
          </w:tcPr>
          <w:p w14:paraId="5BD1B311" w14:textId="33CC7981" w:rsidR="006D23DF" w:rsidRDefault="006D23DF" w:rsidP="00DB4E7B">
            <w:pPr>
              <w:pStyle w:val="TAC"/>
              <w:rPr>
                <w:sz w:val="16"/>
                <w:szCs w:val="16"/>
              </w:rPr>
            </w:pPr>
            <w:r>
              <w:rPr>
                <w:sz w:val="16"/>
                <w:szCs w:val="16"/>
              </w:rPr>
              <w:t>18.5.0</w:t>
            </w:r>
          </w:p>
        </w:tc>
      </w:tr>
      <w:tr w:rsidR="006D23DF" w:rsidRPr="00CB5EC9" w14:paraId="57D64AFF" w14:textId="77777777" w:rsidTr="005D7532">
        <w:tc>
          <w:tcPr>
            <w:tcW w:w="800" w:type="dxa"/>
            <w:shd w:val="solid" w:color="FFFFFF" w:fill="auto"/>
          </w:tcPr>
          <w:p w14:paraId="1013426F" w14:textId="5307FF10" w:rsidR="006D23DF" w:rsidRDefault="006D23DF" w:rsidP="00DB4E7B">
            <w:pPr>
              <w:pStyle w:val="TAC"/>
              <w:rPr>
                <w:sz w:val="16"/>
                <w:szCs w:val="16"/>
              </w:rPr>
            </w:pPr>
            <w:r>
              <w:rPr>
                <w:sz w:val="16"/>
                <w:szCs w:val="16"/>
              </w:rPr>
              <w:t>2024-03</w:t>
            </w:r>
          </w:p>
        </w:tc>
        <w:tc>
          <w:tcPr>
            <w:tcW w:w="853" w:type="dxa"/>
            <w:shd w:val="solid" w:color="FFFFFF" w:fill="auto"/>
          </w:tcPr>
          <w:p w14:paraId="4DE86095" w14:textId="74D0EE43" w:rsidR="006D23DF" w:rsidRDefault="006D23DF" w:rsidP="00DB4E7B">
            <w:pPr>
              <w:pStyle w:val="TAC"/>
              <w:rPr>
                <w:sz w:val="16"/>
                <w:szCs w:val="16"/>
              </w:rPr>
            </w:pPr>
            <w:r>
              <w:rPr>
                <w:sz w:val="16"/>
                <w:szCs w:val="16"/>
              </w:rPr>
              <w:t>SA#103</w:t>
            </w:r>
          </w:p>
        </w:tc>
        <w:tc>
          <w:tcPr>
            <w:tcW w:w="1041" w:type="dxa"/>
            <w:shd w:val="solid" w:color="FFFFFF" w:fill="auto"/>
          </w:tcPr>
          <w:p w14:paraId="66CE202C" w14:textId="574C2E90" w:rsidR="006D23DF" w:rsidRDefault="006D23DF" w:rsidP="00DB4E7B">
            <w:pPr>
              <w:pStyle w:val="TAC"/>
              <w:rPr>
                <w:sz w:val="16"/>
                <w:szCs w:val="16"/>
              </w:rPr>
            </w:pPr>
            <w:r>
              <w:rPr>
                <w:sz w:val="16"/>
                <w:szCs w:val="16"/>
              </w:rPr>
              <w:t>SP-240088</w:t>
            </w:r>
          </w:p>
        </w:tc>
        <w:tc>
          <w:tcPr>
            <w:tcW w:w="660" w:type="dxa"/>
            <w:shd w:val="solid" w:color="FFFFFF" w:fill="auto"/>
          </w:tcPr>
          <w:p w14:paraId="0CB53558" w14:textId="0E517E4C" w:rsidR="006D23DF" w:rsidRDefault="006D23DF" w:rsidP="00DB4E7B">
            <w:pPr>
              <w:pStyle w:val="TAC"/>
              <w:rPr>
                <w:sz w:val="16"/>
                <w:szCs w:val="16"/>
              </w:rPr>
            </w:pPr>
            <w:r>
              <w:rPr>
                <w:sz w:val="16"/>
                <w:szCs w:val="16"/>
              </w:rPr>
              <w:t>0409</w:t>
            </w:r>
          </w:p>
        </w:tc>
        <w:tc>
          <w:tcPr>
            <w:tcW w:w="426" w:type="dxa"/>
            <w:shd w:val="solid" w:color="FFFFFF" w:fill="auto"/>
          </w:tcPr>
          <w:p w14:paraId="1ECC2007" w14:textId="6766EA1F" w:rsidR="006D23DF" w:rsidRDefault="006D23DF" w:rsidP="00DB4E7B">
            <w:pPr>
              <w:pStyle w:val="TAC"/>
              <w:rPr>
                <w:sz w:val="16"/>
                <w:szCs w:val="16"/>
              </w:rPr>
            </w:pPr>
            <w:r>
              <w:rPr>
                <w:sz w:val="16"/>
                <w:szCs w:val="16"/>
              </w:rPr>
              <w:t>1</w:t>
            </w:r>
          </w:p>
        </w:tc>
        <w:tc>
          <w:tcPr>
            <w:tcW w:w="425" w:type="dxa"/>
            <w:shd w:val="solid" w:color="FFFFFF" w:fill="auto"/>
          </w:tcPr>
          <w:p w14:paraId="17F562B8" w14:textId="72309029" w:rsidR="006D23DF" w:rsidRDefault="006D23DF" w:rsidP="00DB4E7B">
            <w:pPr>
              <w:pStyle w:val="TAC"/>
              <w:rPr>
                <w:sz w:val="16"/>
                <w:szCs w:val="16"/>
              </w:rPr>
            </w:pPr>
            <w:r>
              <w:rPr>
                <w:sz w:val="16"/>
                <w:szCs w:val="16"/>
              </w:rPr>
              <w:t>F</w:t>
            </w:r>
          </w:p>
        </w:tc>
        <w:tc>
          <w:tcPr>
            <w:tcW w:w="4726" w:type="dxa"/>
            <w:shd w:val="solid" w:color="FFFFFF" w:fill="auto"/>
          </w:tcPr>
          <w:p w14:paraId="3BD8ECD5" w14:textId="4C175A1F" w:rsidR="006D23DF" w:rsidRDefault="006D23DF" w:rsidP="00DB4E7B">
            <w:pPr>
              <w:pStyle w:val="TAL"/>
              <w:rPr>
                <w:snapToGrid w:val="0"/>
                <w:sz w:val="16"/>
                <w:szCs w:val="16"/>
                <w:lang w:eastAsia="zh-CN"/>
              </w:rPr>
            </w:pPr>
            <w:r>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Default="006D23DF" w:rsidP="00DB4E7B">
            <w:pPr>
              <w:pStyle w:val="TAC"/>
              <w:rPr>
                <w:sz w:val="16"/>
                <w:szCs w:val="16"/>
              </w:rPr>
            </w:pPr>
            <w:r>
              <w:rPr>
                <w:sz w:val="16"/>
                <w:szCs w:val="16"/>
              </w:rPr>
              <w:t>18.5.0</w:t>
            </w:r>
          </w:p>
        </w:tc>
      </w:tr>
      <w:tr w:rsidR="001C5CF9" w:rsidRPr="00CB5EC9" w14:paraId="001A24B1" w14:textId="77777777" w:rsidTr="005D7532">
        <w:tc>
          <w:tcPr>
            <w:tcW w:w="800" w:type="dxa"/>
            <w:shd w:val="solid" w:color="FFFFFF" w:fill="auto"/>
          </w:tcPr>
          <w:p w14:paraId="730A7CB9" w14:textId="05FE5D97" w:rsidR="001C5CF9" w:rsidRDefault="001C5CF9" w:rsidP="00DB4E7B">
            <w:pPr>
              <w:pStyle w:val="TAC"/>
              <w:rPr>
                <w:sz w:val="16"/>
                <w:szCs w:val="16"/>
              </w:rPr>
            </w:pPr>
            <w:r>
              <w:rPr>
                <w:sz w:val="16"/>
                <w:szCs w:val="16"/>
              </w:rPr>
              <w:t>2024-03</w:t>
            </w:r>
          </w:p>
        </w:tc>
        <w:tc>
          <w:tcPr>
            <w:tcW w:w="853" w:type="dxa"/>
            <w:shd w:val="solid" w:color="FFFFFF" w:fill="auto"/>
          </w:tcPr>
          <w:p w14:paraId="745FBAFE" w14:textId="0A5921AF" w:rsidR="001C5CF9" w:rsidRDefault="001C5CF9" w:rsidP="00DB4E7B">
            <w:pPr>
              <w:pStyle w:val="TAC"/>
              <w:rPr>
                <w:sz w:val="16"/>
                <w:szCs w:val="16"/>
              </w:rPr>
            </w:pPr>
            <w:r>
              <w:rPr>
                <w:sz w:val="16"/>
                <w:szCs w:val="16"/>
              </w:rPr>
              <w:t>SA#103</w:t>
            </w:r>
          </w:p>
        </w:tc>
        <w:tc>
          <w:tcPr>
            <w:tcW w:w="1041" w:type="dxa"/>
            <w:shd w:val="solid" w:color="FFFFFF" w:fill="auto"/>
          </w:tcPr>
          <w:p w14:paraId="179590CC" w14:textId="354A64EA" w:rsidR="001C5CF9" w:rsidRDefault="001C5CF9" w:rsidP="00DB4E7B">
            <w:pPr>
              <w:pStyle w:val="TAC"/>
              <w:rPr>
                <w:sz w:val="16"/>
                <w:szCs w:val="16"/>
              </w:rPr>
            </w:pPr>
            <w:r>
              <w:rPr>
                <w:sz w:val="16"/>
                <w:szCs w:val="16"/>
              </w:rPr>
              <w:t>SP-240088</w:t>
            </w:r>
          </w:p>
        </w:tc>
        <w:tc>
          <w:tcPr>
            <w:tcW w:w="660" w:type="dxa"/>
            <w:shd w:val="solid" w:color="FFFFFF" w:fill="auto"/>
          </w:tcPr>
          <w:p w14:paraId="5FE09296" w14:textId="186DDE6D" w:rsidR="001C5CF9" w:rsidRDefault="001C5CF9" w:rsidP="00DB4E7B">
            <w:pPr>
              <w:pStyle w:val="TAC"/>
              <w:rPr>
                <w:sz w:val="16"/>
                <w:szCs w:val="16"/>
              </w:rPr>
            </w:pPr>
            <w:r>
              <w:rPr>
                <w:sz w:val="16"/>
                <w:szCs w:val="16"/>
              </w:rPr>
              <w:t>0410</w:t>
            </w:r>
          </w:p>
        </w:tc>
        <w:tc>
          <w:tcPr>
            <w:tcW w:w="426" w:type="dxa"/>
            <w:shd w:val="solid" w:color="FFFFFF" w:fill="auto"/>
          </w:tcPr>
          <w:p w14:paraId="45647256" w14:textId="49FAB076" w:rsidR="001C5CF9" w:rsidRDefault="001C5CF9" w:rsidP="00DB4E7B">
            <w:pPr>
              <w:pStyle w:val="TAC"/>
              <w:rPr>
                <w:sz w:val="16"/>
                <w:szCs w:val="16"/>
              </w:rPr>
            </w:pPr>
            <w:r>
              <w:rPr>
                <w:sz w:val="16"/>
                <w:szCs w:val="16"/>
              </w:rPr>
              <w:t>1</w:t>
            </w:r>
          </w:p>
        </w:tc>
        <w:tc>
          <w:tcPr>
            <w:tcW w:w="425" w:type="dxa"/>
            <w:shd w:val="solid" w:color="FFFFFF" w:fill="auto"/>
          </w:tcPr>
          <w:p w14:paraId="39833205" w14:textId="31506B2F" w:rsidR="001C5CF9" w:rsidRDefault="001C5CF9" w:rsidP="00DB4E7B">
            <w:pPr>
              <w:pStyle w:val="TAC"/>
              <w:rPr>
                <w:sz w:val="16"/>
                <w:szCs w:val="16"/>
              </w:rPr>
            </w:pPr>
            <w:r>
              <w:rPr>
                <w:sz w:val="16"/>
                <w:szCs w:val="16"/>
              </w:rPr>
              <w:t>F</w:t>
            </w:r>
          </w:p>
        </w:tc>
        <w:tc>
          <w:tcPr>
            <w:tcW w:w="4726" w:type="dxa"/>
            <w:shd w:val="solid" w:color="FFFFFF" w:fill="auto"/>
          </w:tcPr>
          <w:p w14:paraId="7922CF6A" w14:textId="752CB0CE" w:rsidR="001C5CF9" w:rsidRDefault="001C5CF9" w:rsidP="00DB4E7B">
            <w:pPr>
              <w:pStyle w:val="TAL"/>
              <w:rPr>
                <w:snapToGrid w:val="0"/>
                <w:sz w:val="16"/>
                <w:szCs w:val="16"/>
                <w:lang w:eastAsia="zh-CN"/>
              </w:rPr>
            </w:pPr>
            <w:r>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Default="001C5CF9" w:rsidP="00DB4E7B">
            <w:pPr>
              <w:pStyle w:val="TAC"/>
              <w:rPr>
                <w:sz w:val="16"/>
                <w:szCs w:val="16"/>
              </w:rPr>
            </w:pPr>
            <w:r>
              <w:rPr>
                <w:sz w:val="16"/>
                <w:szCs w:val="16"/>
              </w:rPr>
              <w:t>18.5.0</w:t>
            </w:r>
          </w:p>
        </w:tc>
      </w:tr>
      <w:tr w:rsidR="001C5CF9" w:rsidRPr="00CB5EC9" w14:paraId="2DE2F17A" w14:textId="77777777" w:rsidTr="005D7532">
        <w:tc>
          <w:tcPr>
            <w:tcW w:w="800" w:type="dxa"/>
            <w:shd w:val="solid" w:color="FFFFFF" w:fill="auto"/>
          </w:tcPr>
          <w:p w14:paraId="7A042CEE" w14:textId="7656ACAF" w:rsidR="001C5CF9" w:rsidRDefault="001C5CF9" w:rsidP="00DB4E7B">
            <w:pPr>
              <w:pStyle w:val="TAC"/>
              <w:rPr>
                <w:sz w:val="16"/>
                <w:szCs w:val="16"/>
              </w:rPr>
            </w:pPr>
            <w:r>
              <w:rPr>
                <w:sz w:val="16"/>
                <w:szCs w:val="16"/>
              </w:rPr>
              <w:t>2024-03</w:t>
            </w:r>
          </w:p>
        </w:tc>
        <w:tc>
          <w:tcPr>
            <w:tcW w:w="853" w:type="dxa"/>
            <w:shd w:val="solid" w:color="FFFFFF" w:fill="auto"/>
          </w:tcPr>
          <w:p w14:paraId="0D3CAA7D" w14:textId="762BADD5" w:rsidR="001C5CF9" w:rsidRDefault="001C5CF9" w:rsidP="00DB4E7B">
            <w:pPr>
              <w:pStyle w:val="TAC"/>
              <w:rPr>
                <w:sz w:val="16"/>
                <w:szCs w:val="16"/>
              </w:rPr>
            </w:pPr>
            <w:r>
              <w:rPr>
                <w:sz w:val="16"/>
                <w:szCs w:val="16"/>
              </w:rPr>
              <w:t>SA#103</w:t>
            </w:r>
          </w:p>
        </w:tc>
        <w:tc>
          <w:tcPr>
            <w:tcW w:w="1041" w:type="dxa"/>
            <w:shd w:val="solid" w:color="FFFFFF" w:fill="auto"/>
          </w:tcPr>
          <w:p w14:paraId="6B6532FB" w14:textId="22A84CB9" w:rsidR="001C5CF9" w:rsidRDefault="001C5CF9" w:rsidP="00DB4E7B">
            <w:pPr>
              <w:pStyle w:val="TAC"/>
              <w:rPr>
                <w:sz w:val="16"/>
                <w:szCs w:val="16"/>
              </w:rPr>
            </w:pPr>
            <w:r>
              <w:rPr>
                <w:sz w:val="16"/>
                <w:szCs w:val="16"/>
              </w:rPr>
              <w:t>SP-240088</w:t>
            </w:r>
          </w:p>
        </w:tc>
        <w:tc>
          <w:tcPr>
            <w:tcW w:w="660" w:type="dxa"/>
            <w:shd w:val="solid" w:color="FFFFFF" w:fill="auto"/>
          </w:tcPr>
          <w:p w14:paraId="2461C285" w14:textId="04B8B2C1" w:rsidR="001C5CF9" w:rsidRDefault="001C5CF9" w:rsidP="00DB4E7B">
            <w:pPr>
              <w:pStyle w:val="TAC"/>
              <w:rPr>
                <w:sz w:val="16"/>
                <w:szCs w:val="16"/>
              </w:rPr>
            </w:pPr>
            <w:r>
              <w:rPr>
                <w:sz w:val="16"/>
                <w:szCs w:val="16"/>
              </w:rPr>
              <w:t>0416</w:t>
            </w:r>
          </w:p>
        </w:tc>
        <w:tc>
          <w:tcPr>
            <w:tcW w:w="426" w:type="dxa"/>
            <w:shd w:val="solid" w:color="FFFFFF" w:fill="auto"/>
          </w:tcPr>
          <w:p w14:paraId="55701B31" w14:textId="3CAE38A8" w:rsidR="001C5CF9" w:rsidRDefault="001C5CF9" w:rsidP="00DB4E7B">
            <w:pPr>
              <w:pStyle w:val="TAC"/>
              <w:rPr>
                <w:sz w:val="16"/>
                <w:szCs w:val="16"/>
              </w:rPr>
            </w:pPr>
            <w:r>
              <w:rPr>
                <w:sz w:val="16"/>
                <w:szCs w:val="16"/>
              </w:rPr>
              <w:t>1</w:t>
            </w:r>
          </w:p>
        </w:tc>
        <w:tc>
          <w:tcPr>
            <w:tcW w:w="425" w:type="dxa"/>
            <w:shd w:val="solid" w:color="FFFFFF" w:fill="auto"/>
          </w:tcPr>
          <w:p w14:paraId="48D00D74" w14:textId="02C054C2" w:rsidR="001C5CF9" w:rsidRDefault="001C5CF9" w:rsidP="00DB4E7B">
            <w:pPr>
              <w:pStyle w:val="TAC"/>
              <w:rPr>
                <w:sz w:val="16"/>
                <w:szCs w:val="16"/>
              </w:rPr>
            </w:pPr>
            <w:r>
              <w:rPr>
                <w:sz w:val="16"/>
                <w:szCs w:val="16"/>
              </w:rPr>
              <w:t>F</w:t>
            </w:r>
          </w:p>
        </w:tc>
        <w:tc>
          <w:tcPr>
            <w:tcW w:w="4726" w:type="dxa"/>
            <w:shd w:val="solid" w:color="FFFFFF" w:fill="auto"/>
          </w:tcPr>
          <w:p w14:paraId="70A0EF22" w14:textId="27805425" w:rsidR="001C5CF9" w:rsidRDefault="001C5CF9" w:rsidP="00DB4E7B">
            <w:pPr>
              <w:pStyle w:val="TAL"/>
              <w:rPr>
                <w:snapToGrid w:val="0"/>
                <w:sz w:val="16"/>
                <w:szCs w:val="16"/>
                <w:lang w:eastAsia="zh-CN"/>
              </w:rPr>
            </w:pPr>
            <w:r>
              <w:rPr>
                <w:snapToGrid w:val="0"/>
                <w:sz w:val="16"/>
                <w:szCs w:val="16"/>
                <w:lang w:eastAsia="zh-CN"/>
              </w:rPr>
              <w:t>Alignment with RAN for path switching</w:t>
            </w:r>
          </w:p>
        </w:tc>
        <w:tc>
          <w:tcPr>
            <w:tcW w:w="708" w:type="dxa"/>
            <w:shd w:val="solid" w:color="FFFFFF" w:fill="auto"/>
          </w:tcPr>
          <w:p w14:paraId="6902DCF1" w14:textId="0128D5BB" w:rsidR="001C5CF9" w:rsidRDefault="001C5CF9" w:rsidP="00DB4E7B">
            <w:pPr>
              <w:pStyle w:val="TAC"/>
              <w:rPr>
                <w:sz w:val="16"/>
                <w:szCs w:val="16"/>
              </w:rPr>
            </w:pPr>
            <w:r>
              <w:rPr>
                <w:sz w:val="16"/>
                <w:szCs w:val="16"/>
              </w:rPr>
              <w:t>18.5.0</w:t>
            </w:r>
          </w:p>
        </w:tc>
      </w:tr>
      <w:tr w:rsidR="005C2676" w:rsidRPr="00CB5EC9" w14:paraId="39DEBF73" w14:textId="77777777" w:rsidTr="005D7532">
        <w:tc>
          <w:tcPr>
            <w:tcW w:w="800" w:type="dxa"/>
            <w:shd w:val="solid" w:color="FFFFFF" w:fill="auto"/>
          </w:tcPr>
          <w:p w14:paraId="23474991" w14:textId="316372A0" w:rsidR="005C2676" w:rsidRDefault="005C2676" w:rsidP="00DB4E7B">
            <w:pPr>
              <w:pStyle w:val="TAC"/>
              <w:rPr>
                <w:sz w:val="16"/>
                <w:szCs w:val="16"/>
              </w:rPr>
            </w:pPr>
            <w:r>
              <w:rPr>
                <w:sz w:val="16"/>
                <w:szCs w:val="16"/>
              </w:rPr>
              <w:t>2024-03</w:t>
            </w:r>
          </w:p>
        </w:tc>
        <w:tc>
          <w:tcPr>
            <w:tcW w:w="853" w:type="dxa"/>
            <w:shd w:val="solid" w:color="FFFFFF" w:fill="auto"/>
          </w:tcPr>
          <w:p w14:paraId="00DDFA93" w14:textId="4F31216A" w:rsidR="005C2676" w:rsidRDefault="005C2676" w:rsidP="00DB4E7B">
            <w:pPr>
              <w:pStyle w:val="TAC"/>
              <w:rPr>
                <w:sz w:val="16"/>
                <w:szCs w:val="16"/>
              </w:rPr>
            </w:pPr>
            <w:r>
              <w:rPr>
                <w:sz w:val="16"/>
                <w:szCs w:val="16"/>
              </w:rPr>
              <w:t>SA#103</w:t>
            </w:r>
          </w:p>
        </w:tc>
        <w:tc>
          <w:tcPr>
            <w:tcW w:w="1041" w:type="dxa"/>
            <w:shd w:val="solid" w:color="FFFFFF" w:fill="auto"/>
          </w:tcPr>
          <w:p w14:paraId="5EE28409" w14:textId="646B998C" w:rsidR="005C2676" w:rsidRDefault="005C2676" w:rsidP="00DB4E7B">
            <w:pPr>
              <w:pStyle w:val="TAC"/>
              <w:rPr>
                <w:sz w:val="16"/>
                <w:szCs w:val="16"/>
              </w:rPr>
            </w:pPr>
            <w:r>
              <w:rPr>
                <w:sz w:val="16"/>
                <w:szCs w:val="16"/>
              </w:rPr>
              <w:t>SP-240088</w:t>
            </w:r>
          </w:p>
        </w:tc>
        <w:tc>
          <w:tcPr>
            <w:tcW w:w="660" w:type="dxa"/>
            <w:shd w:val="solid" w:color="FFFFFF" w:fill="auto"/>
          </w:tcPr>
          <w:p w14:paraId="32F034AC" w14:textId="2ADBCFAD" w:rsidR="005C2676" w:rsidRDefault="005C2676" w:rsidP="00DB4E7B">
            <w:pPr>
              <w:pStyle w:val="TAC"/>
              <w:rPr>
                <w:sz w:val="16"/>
                <w:szCs w:val="16"/>
              </w:rPr>
            </w:pPr>
            <w:r>
              <w:rPr>
                <w:sz w:val="16"/>
                <w:szCs w:val="16"/>
              </w:rPr>
              <w:t>0418</w:t>
            </w:r>
          </w:p>
        </w:tc>
        <w:tc>
          <w:tcPr>
            <w:tcW w:w="426" w:type="dxa"/>
            <w:shd w:val="solid" w:color="FFFFFF" w:fill="auto"/>
          </w:tcPr>
          <w:p w14:paraId="442182E6" w14:textId="4DBAF677" w:rsidR="005C2676" w:rsidRDefault="005C2676" w:rsidP="00DB4E7B">
            <w:pPr>
              <w:pStyle w:val="TAC"/>
              <w:rPr>
                <w:sz w:val="16"/>
                <w:szCs w:val="16"/>
              </w:rPr>
            </w:pPr>
            <w:r>
              <w:rPr>
                <w:sz w:val="16"/>
                <w:szCs w:val="16"/>
              </w:rPr>
              <w:t>-</w:t>
            </w:r>
          </w:p>
        </w:tc>
        <w:tc>
          <w:tcPr>
            <w:tcW w:w="425" w:type="dxa"/>
            <w:shd w:val="solid" w:color="FFFFFF" w:fill="auto"/>
          </w:tcPr>
          <w:p w14:paraId="54A79848" w14:textId="188E0C2C" w:rsidR="005C2676" w:rsidRDefault="005C2676" w:rsidP="00DB4E7B">
            <w:pPr>
              <w:pStyle w:val="TAC"/>
              <w:rPr>
                <w:sz w:val="16"/>
                <w:szCs w:val="16"/>
              </w:rPr>
            </w:pPr>
            <w:r>
              <w:rPr>
                <w:sz w:val="16"/>
                <w:szCs w:val="16"/>
              </w:rPr>
              <w:t>F</w:t>
            </w:r>
          </w:p>
        </w:tc>
        <w:tc>
          <w:tcPr>
            <w:tcW w:w="4726" w:type="dxa"/>
            <w:shd w:val="solid" w:color="FFFFFF" w:fill="auto"/>
          </w:tcPr>
          <w:p w14:paraId="3C89DD1F" w14:textId="1C75BEC4" w:rsidR="005C2676" w:rsidRDefault="005C2676" w:rsidP="00DB4E7B">
            <w:pPr>
              <w:pStyle w:val="TAL"/>
              <w:rPr>
                <w:snapToGrid w:val="0"/>
                <w:sz w:val="16"/>
                <w:szCs w:val="16"/>
                <w:lang w:eastAsia="zh-CN"/>
              </w:rPr>
            </w:pPr>
            <w:r>
              <w:rPr>
                <w:snapToGrid w:val="0"/>
                <w:sz w:val="16"/>
                <w:szCs w:val="16"/>
                <w:lang w:eastAsia="zh-CN"/>
              </w:rPr>
              <w:t>EN removal for L2 U2U QoS handling</w:t>
            </w:r>
          </w:p>
        </w:tc>
        <w:tc>
          <w:tcPr>
            <w:tcW w:w="708" w:type="dxa"/>
            <w:shd w:val="solid" w:color="FFFFFF" w:fill="auto"/>
          </w:tcPr>
          <w:p w14:paraId="0FF4B55F" w14:textId="6C242351" w:rsidR="005C2676" w:rsidRDefault="005C2676" w:rsidP="00DB4E7B">
            <w:pPr>
              <w:pStyle w:val="TAC"/>
              <w:rPr>
                <w:sz w:val="16"/>
                <w:szCs w:val="16"/>
              </w:rPr>
            </w:pPr>
            <w:r>
              <w:rPr>
                <w:sz w:val="16"/>
                <w:szCs w:val="16"/>
              </w:rPr>
              <w:t>18.5.0</w:t>
            </w:r>
          </w:p>
        </w:tc>
      </w:tr>
      <w:tr w:rsidR="005C2676" w:rsidRPr="00CB5EC9" w14:paraId="21C62EBA" w14:textId="77777777" w:rsidTr="005D7532">
        <w:tc>
          <w:tcPr>
            <w:tcW w:w="800" w:type="dxa"/>
            <w:shd w:val="solid" w:color="FFFFFF" w:fill="auto"/>
          </w:tcPr>
          <w:p w14:paraId="7FF8AE94" w14:textId="4AFB4F0A" w:rsidR="005C2676" w:rsidRDefault="005C2676" w:rsidP="00DB4E7B">
            <w:pPr>
              <w:pStyle w:val="TAC"/>
              <w:rPr>
                <w:sz w:val="16"/>
                <w:szCs w:val="16"/>
              </w:rPr>
            </w:pPr>
            <w:r>
              <w:rPr>
                <w:sz w:val="16"/>
                <w:szCs w:val="16"/>
              </w:rPr>
              <w:t>2024-03</w:t>
            </w:r>
          </w:p>
        </w:tc>
        <w:tc>
          <w:tcPr>
            <w:tcW w:w="853" w:type="dxa"/>
            <w:shd w:val="solid" w:color="FFFFFF" w:fill="auto"/>
          </w:tcPr>
          <w:p w14:paraId="024E5FB3" w14:textId="261418B0" w:rsidR="005C2676" w:rsidRDefault="005C2676" w:rsidP="00DB4E7B">
            <w:pPr>
              <w:pStyle w:val="TAC"/>
              <w:rPr>
                <w:sz w:val="16"/>
                <w:szCs w:val="16"/>
              </w:rPr>
            </w:pPr>
            <w:r>
              <w:rPr>
                <w:sz w:val="16"/>
                <w:szCs w:val="16"/>
              </w:rPr>
              <w:t>SA#103</w:t>
            </w:r>
          </w:p>
        </w:tc>
        <w:tc>
          <w:tcPr>
            <w:tcW w:w="1041" w:type="dxa"/>
            <w:shd w:val="solid" w:color="FFFFFF" w:fill="auto"/>
          </w:tcPr>
          <w:p w14:paraId="13BA1A4A" w14:textId="66E180EC" w:rsidR="005C2676" w:rsidRDefault="005C2676" w:rsidP="00DB4E7B">
            <w:pPr>
              <w:pStyle w:val="TAC"/>
              <w:rPr>
                <w:sz w:val="16"/>
                <w:szCs w:val="16"/>
              </w:rPr>
            </w:pPr>
            <w:r>
              <w:rPr>
                <w:sz w:val="16"/>
                <w:szCs w:val="16"/>
              </w:rPr>
              <w:t>SP-240088</w:t>
            </w:r>
          </w:p>
        </w:tc>
        <w:tc>
          <w:tcPr>
            <w:tcW w:w="660" w:type="dxa"/>
            <w:shd w:val="solid" w:color="FFFFFF" w:fill="auto"/>
          </w:tcPr>
          <w:p w14:paraId="658F4E91" w14:textId="6C03DA8C" w:rsidR="005C2676" w:rsidRDefault="005C2676" w:rsidP="00DB4E7B">
            <w:pPr>
              <w:pStyle w:val="TAC"/>
              <w:rPr>
                <w:sz w:val="16"/>
                <w:szCs w:val="16"/>
              </w:rPr>
            </w:pPr>
            <w:r>
              <w:rPr>
                <w:sz w:val="16"/>
                <w:szCs w:val="16"/>
              </w:rPr>
              <w:t>0420</w:t>
            </w:r>
          </w:p>
        </w:tc>
        <w:tc>
          <w:tcPr>
            <w:tcW w:w="426" w:type="dxa"/>
            <w:shd w:val="solid" w:color="FFFFFF" w:fill="auto"/>
          </w:tcPr>
          <w:p w14:paraId="45C5FEAC" w14:textId="6AE4190E" w:rsidR="005C2676" w:rsidRDefault="005C2676" w:rsidP="00DB4E7B">
            <w:pPr>
              <w:pStyle w:val="TAC"/>
              <w:rPr>
                <w:sz w:val="16"/>
                <w:szCs w:val="16"/>
              </w:rPr>
            </w:pPr>
            <w:r>
              <w:rPr>
                <w:sz w:val="16"/>
                <w:szCs w:val="16"/>
              </w:rPr>
              <w:t>1</w:t>
            </w:r>
          </w:p>
        </w:tc>
        <w:tc>
          <w:tcPr>
            <w:tcW w:w="425" w:type="dxa"/>
            <w:shd w:val="solid" w:color="FFFFFF" w:fill="auto"/>
          </w:tcPr>
          <w:p w14:paraId="57C7D8D6" w14:textId="4BA21304" w:rsidR="005C2676" w:rsidRDefault="005C2676" w:rsidP="00DB4E7B">
            <w:pPr>
              <w:pStyle w:val="TAC"/>
              <w:rPr>
                <w:sz w:val="16"/>
                <w:szCs w:val="16"/>
              </w:rPr>
            </w:pPr>
            <w:r>
              <w:rPr>
                <w:sz w:val="16"/>
                <w:szCs w:val="16"/>
              </w:rPr>
              <w:t>F</w:t>
            </w:r>
          </w:p>
        </w:tc>
        <w:tc>
          <w:tcPr>
            <w:tcW w:w="4726" w:type="dxa"/>
            <w:shd w:val="solid" w:color="FFFFFF" w:fill="auto"/>
          </w:tcPr>
          <w:p w14:paraId="28D6671B" w14:textId="23C04DB5" w:rsidR="005C2676" w:rsidRDefault="005C2676" w:rsidP="00DB4E7B">
            <w:pPr>
              <w:pStyle w:val="TAL"/>
              <w:rPr>
                <w:snapToGrid w:val="0"/>
                <w:sz w:val="16"/>
                <w:szCs w:val="16"/>
                <w:lang w:eastAsia="zh-CN"/>
              </w:rPr>
            </w:pPr>
            <w:r>
              <w:rPr>
                <w:snapToGrid w:val="0"/>
                <w:sz w:val="16"/>
                <w:szCs w:val="16"/>
                <w:lang w:eastAsia="zh-CN"/>
              </w:rPr>
              <w:t>Updates to default L2 ID usage for discovery message</w:t>
            </w:r>
          </w:p>
        </w:tc>
        <w:tc>
          <w:tcPr>
            <w:tcW w:w="708" w:type="dxa"/>
            <w:shd w:val="solid" w:color="FFFFFF" w:fill="auto"/>
          </w:tcPr>
          <w:p w14:paraId="443E36B9" w14:textId="2371D6A6" w:rsidR="005C2676" w:rsidRDefault="005C2676" w:rsidP="00DB4E7B">
            <w:pPr>
              <w:pStyle w:val="TAC"/>
              <w:rPr>
                <w:sz w:val="16"/>
                <w:szCs w:val="16"/>
              </w:rPr>
            </w:pPr>
            <w:r>
              <w:rPr>
                <w:sz w:val="16"/>
                <w:szCs w:val="16"/>
              </w:rPr>
              <w:t>18.5.0</w:t>
            </w:r>
          </w:p>
        </w:tc>
      </w:tr>
      <w:tr w:rsidR="005C2676" w:rsidRPr="00CB5EC9" w14:paraId="058B3A7D" w14:textId="77777777" w:rsidTr="005D7532">
        <w:tc>
          <w:tcPr>
            <w:tcW w:w="800" w:type="dxa"/>
            <w:shd w:val="solid" w:color="FFFFFF" w:fill="auto"/>
          </w:tcPr>
          <w:p w14:paraId="1172E7C2" w14:textId="494F7918" w:rsidR="005C2676" w:rsidRDefault="005C2676" w:rsidP="00DB4E7B">
            <w:pPr>
              <w:pStyle w:val="TAC"/>
              <w:rPr>
                <w:sz w:val="16"/>
                <w:szCs w:val="16"/>
              </w:rPr>
            </w:pPr>
            <w:r>
              <w:rPr>
                <w:sz w:val="16"/>
                <w:szCs w:val="16"/>
              </w:rPr>
              <w:t>2024-03</w:t>
            </w:r>
          </w:p>
        </w:tc>
        <w:tc>
          <w:tcPr>
            <w:tcW w:w="853" w:type="dxa"/>
            <w:shd w:val="solid" w:color="FFFFFF" w:fill="auto"/>
          </w:tcPr>
          <w:p w14:paraId="0031C377" w14:textId="08E56397" w:rsidR="005C2676" w:rsidRDefault="005C2676" w:rsidP="00DB4E7B">
            <w:pPr>
              <w:pStyle w:val="TAC"/>
              <w:rPr>
                <w:sz w:val="16"/>
                <w:szCs w:val="16"/>
              </w:rPr>
            </w:pPr>
            <w:r>
              <w:rPr>
                <w:sz w:val="16"/>
                <w:szCs w:val="16"/>
              </w:rPr>
              <w:t>SA#103</w:t>
            </w:r>
          </w:p>
        </w:tc>
        <w:tc>
          <w:tcPr>
            <w:tcW w:w="1041" w:type="dxa"/>
            <w:shd w:val="solid" w:color="FFFFFF" w:fill="auto"/>
          </w:tcPr>
          <w:p w14:paraId="1024525F" w14:textId="096A97C6" w:rsidR="005C2676" w:rsidRDefault="005C2676" w:rsidP="00DB4E7B">
            <w:pPr>
              <w:pStyle w:val="TAC"/>
              <w:rPr>
                <w:sz w:val="16"/>
                <w:szCs w:val="16"/>
              </w:rPr>
            </w:pPr>
            <w:r>
              <w:rPr>
                <w:sz w:val="16"/>
                <w:szCs w:val="16"/>
              </w:rPr>
              <w:t>SP-240088</w:t>
            </w:r>
          </w:p>
        </w:tc>
        <w:tc>
          <w:tcPr>
            <w:tcW w:w="660" w:type="dxa"/>
            <w:shd w:val="solid" w:color="FFFFFF" w:fill="auto"/>
          </w:tcPr>
          <w:p w14:paraId="5C78CB72" w14:textId="632A5179" w:rsidR="005C2676" w:rsidRDefault="005C2676" w:rsidP="00DB4E7B">
            <w:pPr>
              <w:pStyle w:val="TAC"/>
              <w:rPr>
                <w:sz w:val="16"/>
                <w:szCs w:val="16"/>
              </w:rPr>
            </w:pPr>
            <w:r>
              <w:rPr>
                <w:sz w:val="16"/>
                <w:szCs w:val="16"/>
              </w:rPr>
              <w:t>0422</w:t>
            </w:r>
          </w:p>
        </w:tc>
        <w:tc>
          <w:tcPr>
            <w:tcW w:w="426" w:type="dxa"/>
            <w:shd w:val="solid" w:color="FFFFFF" w:fill="auto"/>
          </w:tcPr>
          <w:p w14:paraId="2121C0D2" w14:textId="698482F2" w:rsidR="005C2676" w:rsidRDefault="005C2676" w:rsidP="00DB4E7B">
            <w:pPr>
              <w:pStyle w:val="TAC"/>
              <w:rPr>
                <w:sz w:val="16"/>
                <w:szCs w:val="16"/>
              </w:rPr>
            </w:pPr>
            <w:r>
              <w:rPr>
                <w:sz w:val="16"/>
                <w:szCs w:val="16"/>
              </w:rPr>
              <w:t>1</w:t>
            </w:r>
          </w:p>
        </w:tc>
        <w:tc>
          <w:tcPr>
            <w:tcW w:w="425" w:type="dxa"/>
            <w:shd w:val="solid" w:color="FFFFFF" w:fill="auto"/>
          </w:tcPr>
          <w:p w14:paraId="26EEED44" w14:textId="1BA05EA6" w:rsidR="005C2676" w:rsidRDefault="005C2676" w:rsidP="00DB4E7B">
            <w:pPr>
              <w:pStyle w:val="TAC"/>
              <w:rPr>
                <w:sz w:val="16"/>
                <w:szCs w:val="16"/>
              </w:rPr>
            </w:pPr>
            <w:r>
              <w:rPr>
                <w:sz w:val="16"/>
                <w:szCs w:val="16"/>
              </w:rPr>
              <w:t>F</w:t>
            </w:r>
          </w:p>
        </w:tc>
        <w:tc>
          <w:tcPr>
            <w:tcW w:w="4726" w:type="dxa"/>
            <w:shd w:val="solid" w:color="FFFFFF" w:fill="auto"/>
          </w:tcPr>
          <w:p w14:paraId="37110D4A" w14:textId="725BCCE2" w:rsidR="005C2676" w:rsidRDefault="005C2676" w:rsidP="00DB4E7B">
            <w:pPr>
              <w:pStyle w:val="TAL"/>
              <w:rPr>
                <w:snapToGrid w:val="0"/>
                <w:sz w:val="16"/>
                <w:szCs w:val="16"/>
                <w:lang w:eastAsia="zh-CN"/>
              </w:rPr>
            </w:pPr>
            <w:r>
              <w:rPr>
                <w:snapToGrid w:val="0"/>
                <w:sz w:val="16"/>
                <w:szCs w:val="16"/>
                <w:lang w:eastAsia="zh-CN"/>
              </w:rPr>
              <w:t>Update policy parameter provisioning for U2U relay</w:t>
            </w:r>
          </w:p>
        </w:tc>
        <w:tc>
          <w:tcPr>
            <w:tcW w:w="708" w:type="dxa"/>
            <w:shd w:val="solid" w:color="FFFFFF" w:fill="auto"/>
          </w:tcPr>
          <w:p w14:paraId="2437A394" w14:textId="46CFFE5A" w:rsidR="005C2676" w:rsidRDefault="005C2676" w:rsidP="00DB4E7B">
            <w:pPr>
              <w:pStyle w:val="TAC"/>
              <w:rPr>
                <w:sz w:val="16"/>
                <w:szCs w:val="16"/>
              </w:rPr>
            </w:pPr>
            <w:r>
              <w:rPr>
                <w:sz w:val="16"/>
                <w:szCs w:val="16"/>
              </w:rPr>
              <w:t>18.5.0</w:t>
            </w:r>
          </w:p>
        </w:tc>
      </w:tr>
      <w:tr w:rsidR="005C2676" w:rsidRPr="00CB5EC9" w14:paraId="63FE206E" w14:textId="77777777" w:rsidTr="005D7532">
        <w:tc>
          <w:tcPr>
            <w:tcW w:w="800" w:type="dxa"/>
            <w:shd w:val="solid" w:color="FFFFFF" w:fill="auto"/>
          </w:tcPr>
          <w:p w14:paraId="549A3C28" w14:textId="272F1665" w:rsidR="005C2676" w:rsidRDefault="005C2676" w:rsidP="00DB4E7B">
            <w:pPr>
              <w:pStyle w:val="TAC"/>
              <w:rPr>
                <w:sz w:val="16"/>
                <w:szCs w:val="16"/>
              </w:rPr>
            </w:pPr>
            <w:r>
              <w:rPr>
                <w:sz w:val="16"/>
                <w:szCs w:val="16"/>
              </w:rPr>
              <w:t>2024-03</w:t>
            </w:r>
          </w:p>
        </w:tc>
        <w:tc>
          <w:tcPr>
            <w:tcW w:w="853" w:type="dxa"/>
            <w:shd w:val="solid" w:color="FFFFFF" w:fill="auto"/>
          </w:tcPr>
          <w:p w14:paraId="3C02B3CE" w14:textId="547AF2E3" w:rsidR="005C2676" w:rsidRDefault="005C2676" w:rsidP="00DB4E7B">
            <w:pPr>
              <w:pStyle w:val="TAC"/>
              <w:rPr>
                <w:sz w:val="16"/>
                <w:szCs w:val="16"/>
              </w:rPr>
            </w:pPr>
            <w:r>
              <w:rPr>
                <w:sz w:val="16"/>
                <w:szCs w:val="16"/>
              </w:rPr>
              <w:t>SA#103</w:t>
            </w:r>
          </w:p>
        </w:tc>
        <w:tc>
          <w:tcPr>
            <w:tcW w:w="1041" w:type="dxa"/>
            <w:shd w:val="solid" w:color="FFFFFF" w:fill="auto"/>
          </w:tcPr>
          <w:p w14:paraId="4EB8C78B" w14:textId="546F4E98" w:rsidR="005C2676" w:rsidRDefault="005C2676" w:rsidP="00DB4E7B">
            <w:pPr>
              <w:pStyle w:val="TAC"/>
              <w:rPr>
                <w:sz w:val="16"/>
                <w:szCs w:val="16"/>
              </w:rPr>
            </w:pPr>
            <w:r>
              <w:rPr>
                <w:sz w:val="16"/>
                <w:szCs w:val="16"/>
              </w:rPr>
              <w:t>SP-240088</w:t>
            </w:r>
          </w:p>
        </w:tc>
        <w:tc>
          <w:tcPr>
            <w:tcW w:w="660" w:type="dxa"/>
            <w:shd w:val="solid" w:color="FFFFFF" w:fill="auto"/>
          </w:tcPr>
          <w:p w14:paraId="21CBF3F1" w14:textId="0BC4D246" w:rsidR="005C2676" w:rsidRDefault="005C2676" w:rsidP="00DB4E7B">
            <w:pPr>
              <w:pStyle w:val="TAC"/>
              <w:rPr>
                <w:sz w:val="16"/>
                <w:szCs w:val="16"/>
              </w:rPr>
            </w:pPr>
            <w:r>
              <w:rPr>
                <w:sz w:val="16"/>
                <w:szCs w:val="16"/>
              </w:rPr>
              <w:t>0423</w:t>
            </w:r>
          </w:p>
        </w:tc>
        <w:tc>
          <w:tcPr>
            <w:tcW w:w="426" w:type="dxa"/>
            <w:shd w:val="solid" w:color="FFFFFF" w:fill="auto"/>
          </w:tcPr>
          <w:p w14:paraId="285A333A" w14:textId="18C378CF" w:rsidR="005C2676" w:rsidRDefault="005C2676" w:rsidP="00DB4E7B">
            <w:pPr>
              <w:pStyle w:val="TAC"/>
              <w:rPr>
                <w:sz w:val="16"/>
                <w:szCs w:val="16"/>
              </w:rPr>
            </w:pPr>
            <w:r>
              <w:rPr>
                <w:sz w:val="16"/>
                <w:szCs w:val="16"/>
              </w:rPr>
              <w:t>3</w:t>
            </w:r>
          </w:p>
        </w:tc>
        <w:tc>
          <w:tcPr>
            <w:tcW w:w="425" w:type="dxa"/>
            <w:shd w:val="solid" w:color="FFFFFF" w:fill="auto"/>
          </w:tcPr>
          <w:p w14:paraId="276C0745" w14:textId="1DFE6B94" w:rsidR="005C2676" w:rsidRDefault="005C2676" w:rsidP="00DB4E7B">
            <w:pPr>
              <w:pStyle w:val="TAC"/>
              <w:rPr>
                <w:sz w:val="16"/>
                <w:szCs w:val="16"/>
              </w:rPr>
            </w:pPr>
            <w:r>
              <w:rPr>
                <w:sz w:val="16"/>
                <w:szCs w:val="16"/>
              </w:rPr>
              <w:t>F</w:t>
            </w:r>
          </w:p>
        </w:tc>
        <w:tc>
          <w:tcPr>
            <w:tcW w:w="4726" w:type="dxa"/>
            <w:shd w:val="solid" w:color="FFFFFF" w:fill="auto"/>
          </w:tcPr>
          <w:p w14:paraId="765FBBAD" w14:textId="4471C017" w:rsidR="005C2676" w:rsidRDefault="005C2676" w:rsidP="00DB4E7B">
            <w:pPr>
              <w:pStyle w:val="TAL"/>
              <w:rPr>
                <w:snapToGrid w:val="0"/>
                <w:sz w:val="16"/>
                <w:szCs w:val="16"/>
                <w:lang w:eastAsia="zh-CN"/>
              </w:rPr>
            </w:pPr>
            <w:r>
              <w:rPr>
                <w:snapToGrid w:val="0"/>
                <w:sz w:val="16"/>
                <w:szCs w:val="16"/>
                <w:lang w:eastAsia="zh-CN"/>
              </w:rPr>
              <w:t>Update procedure for 5G ProSe UE-to-UE Relay Discovery with Model A</w:t>
            </w:r>
          </w:p>
        </w:tc>
        <w:tc>
          <w:tcPr>
            <w:tcW w:w="708" w:type="dxa"/>
            <w:shd w:val="solid" w:color="FFFFFF" w:fill="auto"/>
          </w:tcPr>
          <w:p w14:paraId="51AFE557" w14:textId="5AE31C74" w:rsidR="005C2676" w:rsidRDefault="005C2676" w:rsidP="00DB4E7B">
            <w:pPr>
              <w:pStyle w:val="TAC"/>
              <w:rPr>
                <w:sz w:val="16"/>
                <w:szCs w:val="16"/>
              </w:rPr>
            </w:pPr>
            <w:r>
              <w:rPr>
                <w:sz w:val="16"/>
                <w:szCs w:val="16"/>
              </w:rPr>
              <w:t>18.5.0</w:t>
            </w:r>
          </w:p>
        </w:tc>
      </w:tr>
      <w:tr w:rsidR="00D411B5" w:rsidRPr="00CB5EC9" w14:paraId="19741012" w14:textId="77777777" w:rsidTr="005D7532">
        <w:tc>
          <w:tcPr>
            <w:tcW w:w="800" w:type="dxa"/>
            <w:shd w:val="solid" w:color="FFFFFF" w:fill="auto"/>
          </w:tcPr>
          <w:p w14:paraId="0EC97660" w14:textId="1499460D" w:rsidR="00D411B5" w:rsidRDefault="00D411B5" w:rsidP="00DB4E7B">
            <w:pPr>
              <w:pStyle w:val="TAC"/>
              <w:rPr>
                <w:sz w:val="16"/>
                <w:szCs w:val="16"/>
              </w:rPr>
            </w:pPr>
            <w:r>
              <w:rPr>
                <w:sz w:val="16"/>
                <w:szCs w:val="16"/>
              </w:rPr>
              <w:t>2024-03</w:t>
            </w:r>
          </w:p>
        </w:tc>
        <w:tc>
          <w:tcPr>
            <w:tcW w:w="853" w:type="dxa"/>
            <w:shd w:val="solid" w:color="FFFFFF" w:fill="auto"/>
          </w:tcPr>
          <w:p w14:paraId="61CEFCBE" w14:textId="57212D73" w:rsidR="00D411B5" w:rsidRDefault="00D411B5" w:rsidP="00DB4E7B">
            <w:pPr>
              <w:pStyle w:val="TAC"/>
              <w:rPr>
                <w:sz w:val="16"/>
                <w:szCs w:val="16"/>
              </w:rPr>
            </w:pPr>
            <w:r>
              <w:rPr>
                <w:sz w:val="16"/>
                <w:szCs w:val="16"/>
              </w:rPr>
              <w:t>SA#103</w:t>
            </w:r>
          </w:p>
        </w:tc>
        <w:tc>
          <w:tcPr>
            <w:tcW w:w="1041" w:type="dxa"/>
            <w:shd w:val="solid" w:color="FFFFFF" w:fill="auto"/>
          </w:tcPr>
          <w:p w14:paraId="5CC2E3E2" w14:textId="1384F9CE" w:rsidR="00D411B5" w:rsidRDefault="00D411B5" w:rsidP="00DB4E7B">
            <w:pPr>
              <w:pStyle w:val="TAC"/>
              <w:rPr>
                <w:sz w:val="16"/>
                <w:szCs w:val="16"/>
              </w:rPr>
            </w:pPr>
            <w:r>
              <w:rPr>
                <w:sz w:val="16"/>
                <w:szCs w:val="16"/>
              </w:rPr>
              <w:t>SP-240088</w:t>
            </w:r>
          </w:p>
        </w:tc>
        <w:tc>
          <w:tcPr>
            <w:tcW w:w="660" w:type="dxa"/>
            <w:shd w:val="solid" w:color="FFFFFF" w:fill="auto"/>
          </w:tcPr>
          <w:p w14:paraId="3BAD2D4B" w14:textId="2ED96E9E" w:rsidR="00D411B5" w:rsidRDefault="00D411B5" w:rsidP="00DB4E7B">
            <w:pPr>
              <w:pStyle w:val="TAC"/>
              <w:rPr>
                <w:sz w:val="16"/>
                <w:szCs w:val="16"/>
              </w:rPr>
            </w:pPr>
            <w:r>
              <w:rPr>
                <w:sz w:val="16"/>
                <w:szCs w:val="16"/>
              </w:rPr>
              <w:t>0424</w:t>
            </w:r>
          </w:p>
        </w:tc>
        <w:tc>
          <w:tcPr>
            <w:tcW w:w="426" w:type="dxa"/>
            <w:shd w:val="solid" w:color="FFFFFF" w:fill="auto"/>
          </w:tcPr>
          <w:p w14:paraId="7DAF6810" w14:textId="66757511" w:rsidR="00D411B5" w:rsidRDefault="00D411B5" w:rsidP="00DB4E7B">
            <w:pPr>
              <w:pStyle w:val="TAC"/>
              <w:rPr>
                <w:sz w:val="16"/>
                <w:szCs w:val="16"/>
              </w:rPr>
            </w:pPr>
            <w:r>
              <w:rPr>
                <w:sz w:val="16"/>
                <w:szCs w:val="16"/>
              </w:rPr>
              <w:t>1</w:t>
            </w:r>
          </w:p>
        </w:tc>
        <w:tc>
          <w:tcPr>
            <w:tcW w:w="425" w:type="dxa"/>
            <w:shd w:val="solid" w:color="FFFFFF" w:fill="auto"/>
          </w:tcPr>
          <w:p w14:paraId="4D383B80" w14:textId="43190CEE" w:rsidR="00D411B5" w:rsidRDefault="00D411B5" w:rsidP="00DB4E7B">
            <w:pPr>
              <w:pStyle w:val="TAC"/>
              <w:rPr>
                <w:sz w:val="16"/>
                <w:szCs w:val="16"/>
              </w:rPr>
            </w:pPr>
            <w:r>
              <w:rPr>
                <w:sz w:val="16"/>
                <w:szCs w:val="16"/>
              </w:rPr>
              <w:t>F</w:t>
            </w:r>
          </w:p>
        </w:tc>
        <w:tc>
          <w:tcPr>
            <w:tcW w:w="4726" w:type="dxa"/>
            <w:shd w:val="solid" w:color="FFFFFF" w:fill="auto"/>
          </w:tcPr>
          <w:p w14:paraId="014F89ED" w14:textId="3311D4B0" w:rsidR="00D411B5" w:rsidRDefault="00D411B5" w:rsidP="00DB4E7B">
            <w:pPr>
              <w:pStyle w:val="TAL"/>
              <w:rPr>
                <w:snapToGrid w:val="0"/>
                <w:sz w:val="16"/>
                <w:szCs w:val="16"/>
                <w:lang w:eastAsia="zh-CN"/>
              </w:rPr>
            </w:pPr>
            <w:r>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Default="00D411B5" w:rsidP="00DB4E7B">
            <w:pPr>
              <w:pStyle w:val="TAC"/>
              <w:rPr>
                <w:sz w:val="16"/>
                <w:szCs w:val="16"/>
              </w:rPr>
            </w:pPr>
            <w:r>
              <w:rPr>
                <w:sz w:val="16"/>
                <w:szCs w:val="16"/>
              </w:rPr>
              <w:t>18.5.0</w:t>
            </w:r>
          </w:p>
        </w:tc>
      </w:tr>
      <w:tr w:rsidR="00BB43C6" w:rsidRPr="00CB5EC9" w14:paraId="72E087B0" w14:textId="77777777" w:rsidTr="005D7532">
        <w:tc>
          <w:tcPr>
            <w:tcW w:w="800" w:type="dxa"/>
            <w:shd w:val="solid" w:color="FFFFFF" w:fill="auto"/>
          </w:tcPr>
          <w:p w14:paraId="7C9A05A3" w14:textId="2AC25078" w:rsidR="00BB43C6" w:rsidRDefault="00BB43C6" w:rsidP="00DB4E7B">
            <w:pPr>
              <w:pStyle w:val="TAC"/>
              <w:rPr>
                <w:sz w:val="16"/>
                <w:szCs w:val="16"/>
              </w:rPr>
            </w:pPr>
            <w:r>
              <w:rPr>
                <w:sz w:val="16"/>
                <w:szCs w:val="16"/>
              </w:rPr>
              <w:t>2024-03</w:t>
            </w:r>
          </w:p>
        </w:tc>
        <w:tc>
          <w:tcPr>
            <w:tcW w:w="853" w:type="dxa"/>
            <w:shd w:val="solid" w:color="FFFFFF" w:fill="auto"/>
          </w:tcPr>
          <w:p w14:paraId="3BD72EAF" w14:textId="7B95C3DD" w:rsidR="00BB43C6" w:rsidRDefault="00BB43C6" w:rsidP="00DB4E7B">
            <w:pPr>
              <w:pStyle w:val="TAC"/>
              <w:rPr>
                <w:sz w:val="16"/>
                <w:szCs w:val="16"/>
              </w:rPr>
            </w:pPr>
            <w:r>
              <w:rPr>
                <w:sz w:val="16"/>
                <w:szCs w:val="16"/>
              </w:rPr>
              <w:t>SA#103</w:t>
            </w:r>
          </w:p>
        </w:tc>
        <w:tc>
          <w:tcPr>
            <w:tcW w:w="1041" w:type="dxa"/>
            <w:shd w:val="solid" w:color="FFFFFF" w:fill="auto"/>
          </w:tcPr>
          <w:p w14:paraId="4926BBC7" w14:textId="69045B1C" w:rsidR="00BB43C6" w:rsidRDefault="00BB43C6" w:rsidP="00DB4E7B">
            <w:pPr>
              <w:pStyle w:val="TAC"/>
              <w:rPr>
                <w:sz w:val="16"/>
                <w:szCs w:val="16"/>
              </w:rPr>
            </w:pPr>
            <w:r>
              <w:rPr>
                <w:sz w:val="16"/>
                <w:szCs w:val="16"/>
              </w:rPr>
              <w:t>SP-240088</w:t>
            </w:r>
          </w:p>
        </w:tc>
        <w:tc>
          <w:tcPr>
            <w:tcW w:w="660" w:type="dxa"/>
            <w:shd w:val="solid" w:color="FFFFFF" w:fill="auto"/>
          </w:tcPr>
          <w:p w14:paraId="6DFE90B7" w14:textId="3B87DEEF" w:rsidR="00BB43C6" w:rsidRDefault="00BB43C6" w:rsidP="00DB4E7B">
            <w:pPr>
              <w:pStyle w:val="TAC"/>
              <w:rPr>
                <w:sz w:val="16"/>
                <w:szCs w:val="16"/>
              </w:rPr>
            </w:pPr>
            <w:r>
              <w:rPr>
                <w:sz w:val="16"/>
                <w:szCs w:val="16"/>
              </w:rPr>
              <w:t>0426</w:t>
            </w:r>
          </w:p>
        </w:tc>
        <w:tc>
          <w:tcPr>
            <w:tcW w:w="426" w:type="dxa"/>
            <w:shd w:val="solid" w:color="FFFFFF" w:fill="auto"/>
          </w:tcPr>
          <w:p w14:paraId="5A02AB00" w14:textId="66805528" w:rsidR="00BB43C6" w:rsidRDefault="00BB43C6" w:rsidP="00DB4E7B">
            <w:pPr>
              <w:pStyle w:val="TAC"/>
              <w:rPr>
                <w:sz w:val="16"/>
                <w:szCs w:val="16"/>
              </w:rPr>
            </w:pPr>
            <w:r>
              <w:rPr>
                <w:sz w:val="16"/>
                <w:szCs w:val="16"/>
              </w:rPr>
              <w:t>-</w:t>
            </w:r>
          </w:p>
        </w:tc>
        <w:tc>
          <w:tcPr>
            <w:tcW w:w="425" w:type="dxa"/>
            <w:shd w:val="solid" w:color="FFFFFF" w:fill="auto"/>
          </w:tcPr>
          <w:p w14:paraId="3366F5D8" w14:textId="644FD3AB" w:rsidR="00BB43C6" w:rsidRDefault="00BB43C6" w:rsidP="00DB4E7B">
            <w:pPr>
              <w:pStyle w:val="TAC"/>
              <w:rPr>
                <w:sz w:val="16"/>
                <w:szCs w:val="16"/>
              </w:rPr>
            </w:pPr>
            <w:r>
              <w:rPr>
                <w:sz w:val="16"/>
                <w:szCs w:val="16"/>
              </w:rPr>
              <w:t>F</w:t>
            </w:r>
          </w:p>
        </w:tc>
        <w:tc>
          <w:tcPr>
            <w:tcW w:w="4726" w:type="dxa"/>
            <w:shd w:val="solid" w:color="FFFFFF" w:fill="auto"/>
          </w:tcPr>
          <w:p w14:paraId="0FF226F4" w14:textId="657835CA" w:rsidR="00BB43C6" w:rsidRDefault="00BB43C6" w:rsidP="00DB4E7B">
            <w:pPr>
              <w:pStyle w:val="TAL"/>
              <w:rPr>
                <w:snapToGrid w:val="0"/>
                <w:sz w:val="16"/>
                <w:szCs w:val="16"/>
                <w:lang w:eastAsia="zh-CN"/>
              </w:rPr>
            </w:pPr>
            <w:r>
              <w:rPr>
                <w:snapToGrid w:val="0"/>
                <w:sz w:val="16"/>
                <w:szCs w:val="16"/>
                <w:lang w:eastAsia="zh-CN"/>
              </w:rPr>
              <w:t>ENs Removal for Layer-2 UE-to-UE Relay</w:t>
            </w:r>
          </w:p>
        </w:tc>
        <w:tc>
          <w:tcPr>
            <w:tcW w:w="708" w:type="dxa"/>
            <w:shd w:val="solid" w:color="FFFFFF" w:fill="auto"/>
          </w:tcPr>
          <w:p w14:paraId="57CD1D0E" w14:textId="4FB46B16" w:rsidR="00BB43C6" w:rsidRDefault="00BB43C6" w:rsidP="00DB4E7B">
            <w:pPr>
              <w:pStyle w:val="TAC"/>
              <w:rPr>
                <w:sz w:val="16"/>
                <w:szCs w:val="16"/>
              </w:rPr>
            </w:pPr>
            <w:r>
              <w:rPr>
                <w:sz w:val="16"/>
                <w:szCs w:val="16"/>
              </w:rPr>
              <w:t>18.5.0</w:t>
            </w:r>
          </w:p>
        </w:tc>
      </w:tr>
      <w:tr w:rsidR="00BB43C6" w:rsidRPr="00CB5EC9" w14:paraId="0F08F81F" w14:textId="77777777" w:rsidTr="005D7532">
        <w:tc>
          <w:tcPr>
            <w:tcW w:w="800" w:type="dxa"/>
            <w:shd w:val="solid" w:color="FFFFFF" w:fill="auto"/>
          </w:tcPr>
          <w:p w14:paraId="5D493DDD" w14:textId="66237229" w:rsidR="00BB43C6" w:rsidRDefault="00BB43C6" w:rsidP="00DB4E7B">
            <w:pPr>
              <w:pStyle w:val="TAC"/>
              <w:rPr>
                <w:sz w:val="16"/>
                <w:szCs w:val="16"/>
              </w:rPr>
            </w:pPr>
            <w:r>
              <w:rPr>
                <w:sz w:val="16"/>
                <w:szCs w:val="16"/>
              </w:rPr>
              <w:t>2024-03</w:t>
            </w:r>
          </w:p>
        </w:tc>
        <w:tc>
          <w:tcPr>
            <w:tcW w:w="853" w:type="dxa"/>
            <w:shd w:val="solid" w:color="FFFFFF" w:fill="auto"/>
          </w:tcPr>
          <w:p w14:paraId="5DD73C52" w14:textId="78DF71DF" w:rsidR="00BB43C6" w:rsidRDefault="00BB43C6" w:rsidP="00DB4E7B">
            <w:pPr>
              <w:pStyle w:val="TAC"/>
              <w:rPr>
                <w:sz w:val="16"/>
                <w:szCs w:val="16"/>
              </w:rPr>
            </w:pPr>
            <w:r>
              <w:rPr>
                <w:sz w:val="16"/>
                <w:szCs w:val="16"/>
              </w:rPr>
              <w:t>SA#103</w:t>
            </w:r>
          </w:p>
        </w:tc>
        <w:tc>
          <w:tcPr>
            <w:tcW w:w="1041" w:type="dxa"/>
            <w:shd w:val="solid" w:color="FFFFFF" w:fill="auto"/>
          </w:tcPr>
          <w:p w14:paraId="25320B5A" w14:textId="3A6E48FE" w:rsidR="00BB43C6" w:rsidRDefault="00BB43C6" w:rsidP="00DB4E7B">
            <w:pPr>
              <w:pStyle w:val="TAC"/>
              <w:rPr>
                <w:sz w:val="16"/>
                <w:szCs w:val="16"/>
              </w:rPr>
            </w:pPr>
            <w:r>
              <w:rPr>
                <w:sz w:val="16"/>
                <w:szCs w:val="16"/>
              </w:rPr>
              <w:t>SP-240115</w:t>
            </w:r>
          </w:p>
        </w:tc>
        <w:tc>
          <w:tcPr>
            <w:tcW w:w="660" w:type="dxa"/>
            <w:shd w:val="solid" w:color="FFFFFF" w:fill="auto"/>
          </w:tcPr>
          <w:p w14:paraId="0BEA5550" w14:textId="2F207631" w:rsidR="00BB43C6" w:rsidRDefault="00BB43C6" w:rsidP="00DB4E7B">
            <w:pPr>
              <w:pStyle w:val="TAC"/>
              <w:rPr>
                <w:sz w:val="16"/>
                <w:szCs w:val="16"/>
              </w:rPr>
            </w:pPr>
            <w:r>
              <w:rPr>
                <w:sz w:val="16"/>
                <w:szCs w:val="16"/>
              </w:rPr>
              <w:t>0429</w:t>
            </w:r>
          </w:p>
        </w:tc>
        <w:tc>
          <w:tcPr>
            <w:tcW w:w="426" w:type="dxa"/>
            <w:shd w:val="solid" w:color="FFFFFF" w:fill="auto"/>
          </w:tcPr>
          <w:p w14:paraId="37D79AD5" w14:textId="0B630B26" w:rsidR="00BB43C6" w:rsidRDefault="00BB43C6" w:rsidP="00DB4E7B">
            <w:pPr>
              <w:pStyle w:val="TAC"/>
              <w:rPr>
                <w:sz w:val="16"/>
                <w:szCs w:val="16"/>
              </w:rPr>
            </w:pPr>
            <w:r>
              <w:rPr>
                <w:sz w:val="16"/>
                <w:szCs w:val="16"/>
              </w:rPr>
              <w:t>2</w:t>
            </w:r>
          </w:p>
        </w:tc>
        <w:tc>
          <w:tcPr>
            <w:tcW w:w="425" w:type="dxa"/>
            <w:shd w:val="solid" w:color="FFFFFF" w:fill="auto"/>
          </w:tcPr>
          <w:p w14:paraId="655B9CC4" w14:textId="71AF6002" w:rsidR="00BB43C6" w:rsidRDefault="00BB43C6" w:rsidP="00DB4E7B">
            <w:pPr>
              <w:pStyle w:val="TAC"/>
              <w:rPr>
                <w:sz w:val="16"/>
                <w:szCs w:val="16"/>
              </w:rPr>
            </w:pPr>
            <w:r>
              <w:rPr>
                <w:sz w:val="16"/>
                <w:szCs w:val="16"/>
              </w:rPr>
              <w:t>F</w:t>
            </w:r>
          </w:p>
        </w:tc>
        <w:tc>
          <w:tcPr>
            <w:tcW w:w="4726" w:type="dxa"/>
            <w:shd w:val="solid" w:color="FFFFFF" w:fill="auto"/>
          </w:tcPr>
          <w:p w14:paraId="0699FEAC" w14:textId="70031732" w:rsidR="00BB43C6" w:rsidRDefault="00BB43C6" w:rsidP="00DB4E7B">
            <w:pPr>
              <w:pStyle w:val="TAL"/>
              <w:rPr>
                <w:snapToGrid w:val="0"/>
                <w:sz w:val="16"/>
                <w:szCs w:val="16"/>
                <w:lang w:eastAsia="zh-CN"/>
              </w:rPr>
            </w:pPr>
            <w:r>
              <w:rPr>
                <w:snapToGrid w:val="0"/>
                <w:sz w:val="16"/>
                <w:szCs w:val="16"/>
                <w:lang w:eastAsia="zh-CN"/>
              </w:rPr>
              <w:t xml:space="preserve">Clarification of Direct Discovery </w:t>
            </w:r>
          </w:p>
        </w:tc>
        <w:tc>
          <w:tcPr>
            <w:tcW w:w="708" w:type="dxa"/>
            <w:shd w:val="solid" w:color="FFFFFF" w:fill="auto"/>
          </w:tcPr>
          <w:p w14:paraId="5CCBBC70" w14:textId="419DDDB6" w:rsidR="00BB43C6" w:rsidRDefault="00BB43C6" w:rsidP="00DB4E7B">
            <w:pPr>
              <w:pStyle w:val="TAC"/>
              <w:rPr>
                <w:sz w:val="16"/>
                <w:szCs w:val="16"/>
              </w:rPr>
            </w:pPr>
            <w:r>
              <w:rPr>
                <w:sz w:val="16"/>
                <w:szCs w:val="16"/>
              </w:rPr>
              <w:t>18.5.0</w:t>
            </w:r>
          </w:p>
        </w:tc>
      </w:tr>
      <w:tr w:rsidR="00724E85" w:rsidRPr="00CB5EC9" w14:paraId="102492AA" w14:textId="77777777" w:rsidTr="005D7532">
        <w:tc>
          <w:tcPr>
            <w:tcW w:w="800" w:type="dxa"/>
            <w:shd w:val="solid" w:color="FFFFFF" w:fill="auto"/>
          </w:tcPr>
          <w:p w14:paraId="12E56611" w14:textId="661B4B2A" w:rsidR="00724E85" w:rsidRDefault="00724E85" w:rsidP="00DB4E7B">
            <w:pPr>
              <w:pStyle w:val="TAC"/>
              <w:rPr>
                <w:sz w:val="16"/>
                <w:szCs w:val="16"/>
              </w:rPr>
            </w:pPr>
            <w:r>
              <w:rPr>
                <w:sz w:val="16"/>
                <w:szCs w:val="16"/>
              </w:rPr>
              <w:t>2024-03</w:t>
            </w:r>
          </w:p>
        </w:tc>
        <w:tc>
          <w:tcPr>
            <w:tcW w:w="853" w:type="dxa"/>
            <w:shd w:val="solid" w:color="FFFFFF" w:fill="auto"/>
          </w:tcPr>
          <w:p w14:paraId="05896482" w14:textId="401F6811" w:rsidR="00724E85" w:rsidRDefault="00724E85" w:rsidP="00DB4E7B">
            <w:pPr>
              <w:pStyle w:val="TAC"/>
              <w:rPr>
                <w:sz w:val="16"/>
                <w:szCs w:val="16"/>
              </w:rPr>
            </w:pPr>
            <w:r>
              <w:rPr>
                <w:sz w:val="16"/>
                <w:szCs w:val="16"/>
              </w:rPr>
              <w:t>SA#103</w:t>
            </w:r>
          </w:p>
        </w:tc>
        <w:tc>
          <w:tcPr>
            <w:tcW w:w="1041" w:type="dxa"/>
            <w:shd w:val="solid" w:color="FFFFFF" w:fill="auto"/>
          </w:tcPr>
          <w:p w14:paraId="02E189E6" w14:textId="55D10070" w:rsidR="00724E85" w:rsidRDefault="00724E85" w:rsidP="00DB4E7B">
            <w:pPr>
              <w:pStyle w:val="TAC"/>
              <w:rPr>
                <w:sz w:val="16"/>
                <w:szCs w:val="16"/>
              </w:rPr>
            </w:pPr>
            <w:r>
              <w:rPr>
                <w:sz w:val="16"/>
                <w:szCs w:val="16"/>
              </w:rPr>
              <w:t>SP-240088</w:t>
            </w:r>
          </w:p>
        </w:tc>
        <w:tc>
          <w:tcPr>
            <w:tcW w:w="660" w:type="dxa"/>
            <w:shd w:val="solid" w:color="FFFFFF" w:fill="auto"/>
          </w:tcPr>
          <w:p w14:paraId="2173F8A6" w14:textId="0FE83DE7" w:rsidR="00724E85" w:rsidRDefault="00724E85" w:rsidP="00DB4E7B">
            <w:pPr>
              <w:pStyle w:val="TAC"/>
              <w:rPr>
                <w:sz w:val="16"/>
                <w:szCs w:val="16"/>
              </w:rPr>
            </w:pPr>
            <w:r>
              <w:rPr>
                <w:sz w:val="16"/>
                <w:szCs w:val="16"/>
              </w:rPr>
              <w:t>0430</w:t>
            </w:r>
          </w:p>
        </w:tc>
        <w:tc>
          <w:tcPr>
            <w:tcW w:w="426" w:type="dxa"/>
            <w:shd w:val="solid" w:color="FFFFFF" w:fill="auto"/>
          </w:tcPr>
          <w:p w14:paraId="7916C5B4" w14:textId="5B9B85B5" w:rsidR="00724E85" w:rsidRDefault="00724E85" w:rsidP="00DB4E7B">
            <w:pPr>
              <w:pStyle w:val="TAC"/>
              <w:rPr>
                <w:sz w:val="16"/>
                <w:szCs w:val="16"/>
              </w:rPr>
            </w:pPr>
            <w:r>
              <w:rPr>
                <w:sz w:val="16"/>
                <w:szCs w:val="16"/>
              </w:rPr>
              <w:t>1</w:t>
            </w:r>
          </w:p>
        </w:tc>
        <w:tc>
          <w:tcPr>
            <w:tcW w:w="425" w:type="dxa"/>
            <w:shd w:val="solid" w:color="FFFFFF" w:fill="auto"/>
          </w:tcPr>
          <w:p w14:paraId="79AB9395" w14:textId="786552D5" w:rsidR="00724E85" w:rsidRDefault="00724E85" w:rsidP="00DB4E7B">
            <w:pPr>
              <w:pStyle w:val="TAC"/>
              <w:rPr>
                <w:sz w:val="16"/>
                <w:szCs w:val="16"/>
              </w:rPr>
            </w:pPr>
            <w:r>
              <w:rPr>
                <w:sz w:val="16"/>
                <w:szCs w:val="16"/>
              </w:rPr>
              <w:t>F</w:t>
            </w:r>
          </w:p>
        </w:tc>
        <w:tc>
          <w:tcPr>
            <w:tcW w:w="4726" w:type="dxa"/>
            <w:shd w:val="solid" w:color="FFFFFF" w:fill="auto"/>
          </w:tcPr>
          <w:p w14:paraId="4649AB72" w14:textId="6227ACAA" w:rsidR="00724E85" w:rsidRDefault="00724E85" w:rsidP="00DB4E7B">
            <w:pPr>
              <w:pStyle w:val="TAL"/>
              <w:rPr>
                <w:snapToGrid w:val="0"/>
                <w:sz w:val="16"/>
                <w:szCs w:val="16"/>
                <w:lang w:eastAsia="zh-CN"/>
              </w:rPr>
            </w:pPr>
            <w:r>
              <w:rPr>
                <w:snapToGrid w:val="0"/>
                <w:sz w:val="16"/>
                <w:szCs w:val="16"/>
                <w:lang w:eastAsia="zh-CN"/>
              </w:rPr>
              <w:t>RAN alignment for SL DRX</w:t>
            </w:r>
          </w:p>
        </w:tc>
        <w:tc>
          <w:tcPr>
            <w:tcW w:w="708" w:type="dxa"/>
            <w:shd w:val="solid" w:color="FFFFFF" w:fill="auto"/>
          </w:tcPr>
          <w:p w14:paraId="1343190C" w14:textId="2717D631" w:rsidR="00724E85" w:rsidRDefault="00724E85" w:rsidP="00DB4E7B">
            <w:pPr>
              <w:pStyle w:val="TAC"/>
              <w:rPr>
                <w:sz w:val="16"/>
                <w:szCs w:val="16"/>
              </w:rPr>
            </w:pPr>
            <w:r>
              <w:rPr>
                <w:sz w:val="16"/>
                <w:szCs w:val="16"/>
              </w:rPr>
              <w:t>18.5.0</w:t>
            </w:r>
          </w:p>
        </w:tc>
      </w:tr>
      <w:tr w:rsidR="00724E85" w:rsidRPr="00CB5EC9" w14:paraId="0FE17A0E" w14:textId="77777777" w:rsidTr="005D7532">
        <w:tc>
          <w:tcPr>
            <w:tcW w:w="800" w:type="dxa"/>
            <w:shd w:val="solid" w:color="FFFFFF" w:fill="auto"/>
          </w:tcPr>
          <w:p w14:paraId="04EC8283" w14:textId="581424C8" w:rsidR="00724E85" w:rsidRDefault="00724E85" w:rsidP="00DB4E7B">
            <w:pPr>
              <w:pStyle w:val="TAC"/>
              <w:rPr>
                <w:sz w:val="16"/>
                <w:szCs w:val="16"/>
              </w:rPr>
            </w:pPr>
            <w:r>
              <w:rPr>
                <w:sz w:val="16"/>
                <w:szCs w:val="16"/>
              </w:rPr>
              <w:t>2024-03</w:t>
            </w:r>
          </w:p>
        </w:tc>
        <w:tc>
          <w:tcPr>
            <w:tcW w:w="853" w:type="dxa"/>
            <w:shd w:val="solid" w:color="FFFFFF" w:fill="auto"/>
          </w:tcPr>
          <w:p w14:paraId="005785DB" w14:textId="17D3E141" w:rsidR="00724E85" w:rsidRDefault="00724E85" w:rsidP="00DB4E7B">
            <w:pPr>
              <w:pStyle w:val="TAC"/>
              <w:rPr>
                <w:sz w:val="16"/>
                <w:szCs w:val="16"/>
              </w:rPr>
            </w:pPr>
            <w:r>
              <w:rPr>
                <w:sz w:val="16"/>
                <w:szCs w:val="16"/>
              </w:rPr>
              <w:t>SA#103</w:t>
            </w:r>
          </w:p>
        </w:tc>
        <w:tc>
          <w:tcPr>
            <w:tcW w:w="1041" w:type="dxa"/>
            <w:shd w:val="solid" w:color="FFFFFF" w:fill="auto"/>
          </w:tcPr>
          <w:p w14:paraId="38B6C0C1" w14:textId="627D838E" w:rsidR="00724E85" w:rsidRDefault="00724E85" w:rsidP="00DB4E7B">
            <w:pPr>
              <w:pStyle w:val="TAC"/>
              <w:rPr>
                <w:sz w:val="16"/>
                <w:szCs w:val="16"/>
              </w:rPr>
            </w:pPr>
            <w:r>
              <w:rPr>
                <w:sz w:val="16"/>
                <w:szCs w:val="16"/>
              </w:rPr>
              <w:t>SP-240088</w:t>
            </w:r>
          </w:p>
        </w:tc>
        <w:tc>
          <w:tcPr>
            <w:tcW w:w="660" w:type="dxa"/>
            <w:shd w:val="solid" w:color="FFFFFF" w:fill="auto"/>
          </w:tcPr>
          <w:p w14:paraId="560D8DAC" w14:textId="367530DD" w:rsidR="00724E85" w:rsidRDefault="00724E85" w:rsidP="00DB4E7B">
            <w:pPr>
              <w:pStyle w:val="TAC"/>
              <w:rPr>
                <w:sz w:val="16"/>
                <w:szCs w:val="16"/>
              </w:rPr>
            </w:pPr>
            <w:r>
              <w:rPr>
                <w:sz w:val="16"/>
                <w:szCs w:val="16"/>
              </w:rPr>
              <w:t>0431</w:t>
            </w:r>
          </w:p>
        </w:tc>
        <w:tc>
          <w:tcPr>
            <w:tcW w:w="426" w:type="dxa"/>
            <w:shd w:val="solid" w:color="FFFFFF" w:fill="auto"/>
          </w:tcPr>
          <w:p w14:paraId="6100D460" w14:textId="48E0553E" w:rsidR="00724E85" w:rsidRDefault="00724E85" w:rsidP="00DB4E7B">
            <w:pPr>
              <w:pStyle w:val="TAC"/>
              <w:rPr>
                <w:sz w:val="16"/>
                <w:szCs w:val="16"/>
              </w:rPr>
            </w:pPr>
            <w:r>
              <w:rPr>
                <w:sz w:val="16"/>
                <w:szCs w:val="16"/>
              </w:rPr>
              <w:t>2</w:t>
            </w:r>
          </w:p>
        </w:tc>
        <w:tc>
          <w:tcPr>
            <w:tcW w:w="425" w:type="dxa"/>
            <w:shd w:val="solid" w:color="FFFFFF" w:fill="auto"/>
          </w:tcPr>
          <w:p w14:paraId="77E05F5B" w14:textId="613305E3" w:rsidR="00724E85" w:rsidRDefault="00724E85" w:rsidP="00DB4E7B">
            <w:pPr>
              <w:pStyle w:val="TAC"/>
              <w:rPr>
                <w:sz w:val="16"/>
                <w:szCs w:val="16"/>
              </w:rPr>
            </w:pPr>
            <w:r>
              <w:rPr>
                <w:sz w:val="16"/>
                <w:szCs w:val="16"/>
              </w:rPr>
              <w:t>F</w:t>
            </w:r>
          </w:p>
        </w:tc>
        <w:tc>
          <w:tcPr>
            <w:tcW w:w="4726" w:type="dxa"/>
            <w:shd w:val="solid" w:color="FFFFFF" w:fill="auto"/>
          </w:tcPr>
          <w:p w14:paraId="75B72941" w14:textId="7D75B18C" w:rsidR="00724E85" w:rsidRDefault="00724E85" w:rsidP="00DB4E7B">
            <w:pPr>
              <w:pStyle w:val="TAL"/>
              <w:rPr>
                <w:snapToGrid w:val="0"/>
                <w:sz w:val="16"/>
                <w:szCs w:val="16"/>
                <w:lang w:eastAsia="zh-CN"/>
              </w:rPr>
            </w:pPr>
            <w:r>
              <w:rPr>
                <w:snapToGrid w:val="0"/>
                <w:sz w:val="16"/>
                <w:szCs w:val="16"/>
                <w:lang w:eastAsia="zh-CN"/>
              </w:rPr>
              <w:t>Security aspects alignment for U2U relay</w:t>
            </w:r>
          </w:p>
        </w:tc>
        <w:tc>
          <w:tcPr>
            <w:tcW w:w="708" w:type="dxa"/>
            <w:shd w:val="solid" w:color="FFFFFF" w:fill="auto"/>
          </w:tcPr>
          <w:p w14:paraId="0EB6A4EB" w14:textId="27295121" w:rsidR="00724E85" w:rsidRDefault="00724E85" w:rsidP="00DB4E7B">
            <w:pPr>
              <w:pStyle w:val="TAC"/>
              <w:rPr>
                <w:sz w:val="16"/>
                <w:szCs w:val="16"/>
              </w:rPr>
            </w:pPr>
            <w:r>
              <w:rPr>
                <w:sz w:val="16"/>
                <w:szCs w:val="16"/>
              </w:rPr>
              <w:t>18.5.0</w:t>
            </w:r>
          </w:p>
        </w:tc>
      </w:tr>
      <w:tr w:rsidR="00DA6356" w:rsidRPr="00CB5EC9" w14:paraId="0A6FE097" w14:textId="77777777" w:rsidTr="005D7532">
        <w:tc>
          <w:tcPr>
            <w:tcW w:w="800" w:type="dxa"/>
            <w:shd w:val="solid" w:color="FFFFFF" w:fill="auto"/>
          </w:tcPr>
          <w:p w14:paraId="0F89CF40" w14:textId="0107A7F9" w:rsidR="00DA6356" w:rsidRDefault="00DA6356" w:rsidP="00DB4E7B">
            <w:pPr>
              <w:pStyle w:val="TAC"/>
              <w:rPr>
                <w:sz w:val="16"/>
                <w:szCs w:val="16"/>
              </w:rPr>
            </w:pPr>
            <w:r>
              <w:rPr>
                <w:sz w:val="16"/>
                <w:szCs w:val="16"/>
              </w:rPr>
              <w:t>2024-03</w:t>
            </w:r>
          </w:p>
        </w:tc>
        <w:tc>
          <w:tcPr>
            <w:tcW w:w="853" w:type="dxa"/>
            <w:shd w:val="solid" w:color="FFFFFF" w:fill="auto"/>
          </w:tcPr>
          <w:p w14:paraId="34E077F5" w14:textId="1DC3A7E4" w:rsidR="00DA6356" w:rsidRDefault="00DA6356" w:rsidP="00DB4E7B">
            <w:pPr>
              <w:pStyle w:val="TAC"/>
              <w:rPr>
                <w:sz w:val="16"/>
                <w:szCs w:val="16"/>
              </w:rPr>
            </w:pPr>
            <w:r>
              <w:rPr>
                <w:sz w:val="16"/>
                <w:szCs w:val="16"/>
              </w:rPr>
              <w:t>SA#103</w:t>
            </w:r>
          </w:p>
        </w:tc>
        <w:tc>
          <w:tcPr>
            <w:tcW w:w="1041" w:type="dxa"/>
            <w:shd w:val="solid" w:color="FFFFFF" w:fill="auto"/>
          </w:tcPr>
          <w:p w14:paraId="2266C434" w14:textId="2780B4E1" w:rsidR="00DA6356" w:rsidRDefault="00DA6356" w:rsidP="00DB4E7B">
            <w:pPr>
              <w:pStyle w:val="TAC"/>
              <w:rPr>
                <w:sz w:val="16"/>
                <w:szCs w:val="16"/>
              </w:rPr>
            </w:pPr>
            <w:r>
              <w:rPr>
                <w:sz w:val="16"/>
                <w:szCs w:val="16"/>
              </w:rPr>
              <w:t>SP-240088</w:t>
            </w:r>
          </w:p>
        </w:tc>
        <w:tc>
          <w:tcPr>
            <w:tcW w:w="660" w:type="dxa"/>
            <w:shd w:val="solid" w:color="FFFFFF" w:fill="auto"/>
          </w:tcPr>
          <w:p w14:paraId="5B81BC55" w14:textId="760CA4A7" w:rsidR="00DA6356" w:rsidRDefault="00DA6356" w:rsidP="00DB4E7B">
            <w:pPr>
              <w:pStyle w:val="TAC"/>
              <w:rPr>
                <w:sz w:val="16"/>
                <w:szCs w:val="16"/>
              </w:rPr>
            </w:pPr>
            <w:r>
              <w:rPr>
                <w:sz w:val="16"/>
                <w:szCs w:val="16"/>
              </w:rPr>
              <w:t>0432</w:t>
            </w:r>
          </w:p>
        </w:tc>
        <w:tc>
          <w:tcPr>
            <w:tcW w:w="426" w:type="dxa"/>
            <w:shd w:val="solid" w:color="FFFFFF" w:fill="auto"/>
          </w:tcPr>
          <w:p w14:paraId="1B22E09F" w14:textId="5E15834E" w:rsidR="00DA6356" w:rsidRDefault="00DA6356" w:rsidP="00DB4E7B">
            <w:pPr>
              <w:pStyle w:val="TAC"/>
              <w:rPr>
                <w:sz w:val="16"/>
                <w:szCs w:val="16"/>
              </w:rPr>
            </w:pPr>
            <w:r>
              <w:rPr>
                <w:sz w:val="16"/>
                <w:szCs w:val="16"/>
              </w:rPr>
              <w:t>2</w:t>
            </w:r>
          </w:p>
        </w:tc>
        <w:tc>
          <w:tcPr>
            <w:tcW w:w="425" w:type="dxa"/>
            <w:shd w:val="solid" w:color="FFFFFF" w:fill="auto"/>
          </w:tcPr>
          <w:p w14:paraId="24100224" w14:textId="7A5B2777" w:rsidR="00DA6356" w:rsidRDefault="00DA6356" w:rsidP="00DB4E7B">
            <w:pPr>
              <w:pStyle w:val="TAC"/>
              <w:rPr>
                <w:sz w:val="16"/>
                <w:szCs w:val="16"/>
              </w:rPr>
            </w:pPr>
            <w:r>
              <w:rPr>
                <w:sz w:val="16"/>
                <w:szCs w:val="16"/>
              </w:rPr>
              <w:t>F</w:t>
            </w:r>
          </w:p>
        </w:tc>
        <w:tc>
          <w:tcPr>
            <w:tcW w:w="4726" w:type="dxa"/>
            <w:shd w:val="solid" w:color="FFFFFF" w:fill="auto"/>
          </w:tcPr>
          <w:p w14:paraId="152ED268" w14:textId="16060229" w:rsidR="00DA6356" w:rsidRDefault="00DA6356" w:rsidP="00DB4E7B">
            <w:pPr>
              <w:pStyle w:val="TAL"/>
              <w:rPr>
                <w:snapToGrid w:val="0"/>
                <w:sz w:val="16"/>
                <w:szCs w:val="16"/>
                <w:lang w:eastAsia="zh-CN"/>
              </w:rPr>
            </w:pPr>
            <w:r>
              <w:rPr>
                <w:snapToGrid w:val="0"/>
                <w:sz w:val="16"/>
                <w:szCs w:val="16"/>
                <w:lang w:eastAsia="zh-CN"/>
              </w:rPr>
              <w:t>Clarification on multi-path communication via Uu and via 5G ProSe UE-to-Network Relay</w:t>
            </w:r>
          </w:p>
        </w:tc>
        <w:tc>
          <w:tcPr>
            <w:tcW w:w="708" w:type="dxa"/>
            <w:shd w:val="solid" w:color="FFFFFF" w:fill="auto"/>
          </w:tcPr>
          <w:p w14:paraId="404AA384" w14:textId="7F8D912B" w:rsidR="00DA6356" w:rsidRDefault="00DA6356" w:rsidP="00DB4E7B">
            <w:pPr>
              <w:pStyle w:val="TAC"/>
              <w:rPr>
                <w:sz w:val="16"/>
                <w:szCs w:val="16"/>
              </w:rPr>
            </w:pPr>
            <w:r>
              <w:rPr>
                <w:sz w:val="16"/>
                <w:szCs w:val="16"/>
              </w:rPr>
              <w:t>18.5.0</w:t>
            </w:r>
          </w:p>
        </w:tc>
      </w:tr>
      <w:tr w:rsidR="00DA6356" w:rsidRPr="00CB5EC9" w14:paraId="6C243D0F" w14:textId="77777777" w:rsidTr="005D7532">
        <w:tc>
          <w:tcPr>
            <w:tcW w:w="800" w:type="dxa"/>
            <w:shd w:val="solid" w:color="FFFFFF" w:fill="auto"/>
          </w:tcPr>
          <w:p w14:paraId="36555DEF" w14:textId="4547582B" w:rsidR="00DA6356" w:rsidRDefault="00DA6356" w:rsidP="00DB4E7B">
            <w:pPr>
              <w:pStyle w:val="TAC"/>
              <w:rPr>
                <w:sz w:val="16"/>
                <w:szCs w:val="16"/>
              </w:rPr>
            </w:pPr>
            <w:r>
              <w:rPr>
                <w:sz w:val="16"/>
                <w:szCs w:val="16"/>
              </w:rPr>
              <w:t>2024-03</w:t>
            </w:r>
          </w:p>
        </w:tc>
        <w:tc>
          <w:tcPr>
            <w:tcW w:w="853" w:type="dxa"/>
            <w:shd w:val="solid" w:color="FFFFFF" w:fill="auto"/>
          </w:tcPr>
          <w:p w14:paraId="040169A0" w14:textId="5D0E3CDD" w:rsidR="00DA6356" w:rsidRDefault="00DA6356" w:rsidP="00DB4E7B">
            <w:pPr>
              <w:pStyle w:val="TAC"/>
              <w:rPr>
                <w:sz w:val="16"/>
                <w:szCs w:val="16"/>
              </w:rPr>
            </w:pPr>
            <w:r>
              <w:rPr>
                <w:sz w:val="16"/>
                <w:szCs w:val="16"/>
              </w:rPr>
              <w:t>SA#103</w:t>
            </w:r>
          </w:p>
        </w:tc>
        <w:tc>
          <w:tcPr>
            <w:tcW w:w="1041" w:type="dxa"/>
            <w:shd w:val="solid" w:color="FFFFFF" w:fill="auto"/>
          </w:tcPr>
          <w:p w14:paraId="453DE3C2" w14:textId="6405B52D" w:rsidR="00DA6356" w:rsidRDefault="00DA6356" w:rsidP="00DB4E7B">
            <w:pPr>
              <w:pStyle w:val="TAC"/>
              <w:rPr>
                <w:sz w:val="16"/>
                <w:szCs w:val="16"/>
              </w:rPr>
            </w:pPr>
            <w:r>
              <w:rPr>
                <w:sz w:val="16"/>
                <w:szCs w:val="16"/>
              </w:rPr>
              <w:t>SP-240088</w:t>
            </w:r>
          </w:p>
        </w:tc>
        <w:tc>
          <w:tcPr>
            <w:tcW w:w="660" w:type="dxa"/>
            <w:shd w:val="solid" w:color="FFFFFF" w:fill="auto"/>
          </w:tcPr>
          <w:p w14:paraId="72577200" w14:textId="0641E2EC" w:rsidR="00DA6356" w:rsidRDefault="00DA6356" w:rsidP="00DB4E7B">
            <w:pPr>
              <w:pStyle w:val="TAC"/>
              <w:rPr>
                <w:sz w:val="16"/>
                <w:szCs w:val="16"/>
              </w:rPr>
            </w:pPr>
            <w:r>
              <w:rPr>
                <w:sz w:val="16"/>
                <w:szCs w:val="16"/>
              </w:rPr>
              <w:t>0433</w:t>
            </w:r>
          </w:p>
        </w:tc>
        <w:tc>
          <w:tcPr>
            <w:tcW w:w="426" w:type="dxa"/>
            <w:shd w:val="solid" w:color="FFFFFF" w:fill="auto"/>
          </w:tcPr>
          <w:p w14:paraId="1FBD52C1" w14:textId="28AB3C25" w:rsidR="00DA6356" w:rsidRDefault="00DA6356" w:rsidP="00DB4E7B">
            <w:pPr>
              <w:pStyle w:val="TAC"/>
              <w:rPr>
                <w:sz w:val="16"/>
                <w:szCs w:val="16"/>
              </w:rPr>
            </w:pPr>
            <w:r>
              <w:rPr>
                <w:sz w:val="16"/>
                <w:szCs w:val="16"/>
              </w:rPr>
              <w:t>2</w:t>
            </w:r>
          </w:p>
        </w:tc>
        <w:tc>
          <w:tcPr>
            <w:tcW w:w="425" w:type="dxa"/>
            <w:shd w:val="solid" w:color="FFFFFF" w:fill="auto"/>
          </w:tcPr>
          <w:p w14:paraId="3D1C6731" w14:textId="4C2F2B10" w:rsidR="00DA6356" w:rsidRDefault="00DA6356" w:rsidP="00DB4E7B">
            <w:pPr>
              <w:pStyle w:val="TAC"/>
              <w:rPr>
                <w:sz w:val="16"/>
                <w:szCs w:val="16"/>
              </w:rPr>
            </w:pPr>
            <w:r>
              <w:rPr>
                <w:sz w:val="16"/>
                <w:szCs w:val="16"/>
              </w:rPr>
              <w:t>F</w:t>
            </w:r>
          </w:p>
        </w:tc>
        <w:tc>
          <w:tcPr>
            <w:tcW w:w="4726" w:type="dxa"/>
            <w:shd w:val="solid" w:color="FFFFFF" w:fill="auto"/>
          </w:tcPr>
          <w:p w14:paraId="05AF9BAB" w14:textId="4893D390" w:rsidR="00DA6356" w:rsidRDefault="00DA6356" w:rsidP="00DB4E7B">
            <w:pPr>
              <w:pStyle w:val="TAL"/>
              <w:rPr>
                <w:snapToGrid w:val="0"/>
                <w:sz w:val="16"/>
                <w:szCs w:val="16"/>
                <w:lang w:eastAsia="zh-CN"/>
              </w:rPr>
            </w:pPr>
            <w:r>
              <w:rPr>
                <w:snapToGrid w:val="0"/>
                <w:sz w:val="16"/>
                <w:szCs w:val="16"/>
                <w:lang w:eastAsia="zh-CN"/>
              </w:rPr>
              <w:t>Update on 5G ProSe Layer-2 U2U Relay Link Establishment</w:t>
            </w:r>
          </w:p>
        </w:tc>
        <w:tc>
          <w:tcPr>
            <w:tcW w:w="708" w:type="dxa"/>
            <w:shd w:val="solid" w:color="FFFFFF" w:fill="auto"/>
          </w:tcPr>
          <w:p w14:paraId="3CF3B2EF" w14:textId="6A28117A" w:rsidR="00DA6356" w:rsidRDefault="00DA6356" w:rsidP="00DB4E7B">
            <w:pPr>
              <w:pStyle w:val="TAC"/>
              <w:rPr>
                <w:sz w:val="16"/>
                <w:szCs w:val="16"/>
              </w:rPr>
            </w:pPr>
            <w:r>
              <w:rPr>
                <w:sz w:val="16"/>
                <w:szCs w:val="16"/>
              </w:rPr>
              <w:t>18.5.0</w:t>
            </w:r>
          </w:p>
        </w:tc>
      </w:tr>
      <w:tr w:rsidR="001340CF" w:rsidRPr="00CB5EC9" w14:paraId="7D9989C8" w14:textId="77777777" w:rsidTr="005D7532">
        <w:tc>
          <w:tcPr>
            <w:tcW w:w="800" w:type="dxa"/>
            <w:shd w:val="solid" w:color="FFFFFF" w:fill="auto"/>
          </w:tcPr>
          <w:p w14:paraId="0B5F5DDC" w14:textId="50012CE8" w:rsidR="001340CF" w:rsidRDefault="001340CF" w:rsidP="001340CF">
            <w:pPr>
              <w:pStyle w:val="TAC"/>
              <w:rPr>
                <w:sz w:val="16"/>
                <w:szCs w:val="16"/>
              </w:rPr>
            </w:pPr>
            <w:r>
              <w:rPr>
                <w:sz w:val="16"/>
                <w:szCs w:val="16"/>
              </w:rPr>
              <w:t>2024-04</w:t>
            </w:r>
          </w:p>
        </w:tc>
        <w:tc>
          <w:tcPr>
            <w:tcW w:w="853" w:type="dxa"/>
            <w:shd w:val="solid" w:color="FFFFFF" w:fill="auto"/>
          </w:tcPr>
          <w:p w14:paraId="64A07F56" w14:textId="650EF021" w:rsidR="001340CF" w:rsidRDefault="001340CF" w:rsidP="001340CF">
            <w:pPr>
              <w:pStyle w:val="TAC"/>
              <w:rPr>
                <w:sz w:val="16"/>
                <w:szCs w:val="16"/>
              </w:rPr>
            </w:pPr>
            <w:r>
              <w:rPr>
                <w:sz w:val="16"/>
                <w:szCs w:val="16"/>
              </w:rPr>
              <w:t>SA#103</w:t>
            </w:r>
          </w:p>
        </w:tc>
        <w:tc>
          <w:tcPr>
            <w:tcW w:w="1041" w:type="dxa"/>
            <w:shd w:val="solid" w:color="FFFFFF" w:fill="auto"/>
          </w:tcPr>
          <w:p w14:paraId="7C41EBD7" w14:textId="33258CCD" w:rsidR="001340CF" w:rsidRDefault="001340CF" w:rsidP="001340CF">
            <w:pPr>
              <w:pStyle w:val="TAC"/>
              <w:rPr>
                <w:sz w:val="16"/>
                <w:szCs w:val="16"/>
              </w:rPr>
            </w:pPr>
            <w:r>
              <w:rPr>
                <w:sz w:val="16"/>
                <w:szCs w:val="16"/>
              </w:rPr>
              <w:t>-</w:t>
            </w:r>
          </w:p>
        </w:tc>
        <w:tc>
          <w:tcPr>
            <w:tcW w:w="660" w:type="dxa"/>
            <w:shd w:val="solid" w:color="FFFFFF" w:fill="auto"/>
          </w:tcPr>
          <w:p w14:paraId="0801A300" w14:textId="07A7A761" w:rsidR="001340CF" w:rsidRDefault="001340CF" w:rsidP="001340CF">
            <w:pPr>
              <w:pStyle w:val="TAC"/>
              <w:rPr>
                <w:sz w:val="16"/>
                <w:szCs w:val="16"/>
              </w:rPr>
            </w:pPr>
            <w:r>
              <w:rPr>
                <w:sz w:val="16"/>
                <w:szCs w:val="16"/>
              </w:rPr>
              <w:t>-</w:t>
            </w:r>
          </w:p>
        </w:tc>
        <w:tc>
          <w:tcPr>
            <w:tcW w:w="426" w:type="dxa"/>
            <w:shd w:val="solid" w:color="FFFFFF" w:fill="auto"/>
          </w:tcPr>
          <w:p w14:paraId="41D6EF45" w14:textId="5AC3B0B8" w:rsidR="001340CF" w:rsidRDefault="001340CF" w:rsidP="001340CF">
            <w:pPr>
              <w:pStyle w:val="TAC"/>
              <w:rPr>
                <w:sz w:val="16"/>
                <w:szCs w:val="16"/>
              </w:rPr>
            </w:pPr>
            <w:r>
              <w:rPr>
                <w:sz w:val="16"/>
                <w:szCs w:val="16"/>
              </w:rPr>
              <w:t>-</w:t>
            </w:r>
          </w:p>
        </w:tc>
        <w:tc>
          <w:tcPr>
            <w:tcW w:w="425" w:type="dxa"/>
            <w:shd w:val="solid" w:color="FFFFFF" w:fill="auto"/>
          </w:tcPr>
          <w:p w14:paraId="6DA613B6" w14:textId="30F4D8C2" w:rsidR="001340CF" w:rsidRDefault="001340CF" w:rsidP="001340CF">
            <w:pPr>
              <w:pStyle w:val="TAC"/>
              <w:rPr>
                <w:sz w:val="16"/>
                <w:szCs w:val="16"/>
              </w:rPr>
            </w:pPr>
            <w:r>
              <w:rPr>
                <w:sz w:val="16"/>
                <w:szCs w:val="16"/>
              </w:rPr>
              <w:t>-</w:t>
            </w:r>
          </w:p>
        </w:tc>
        <w:tc>
          <w:tcPr>
            <w:tcW w:w="4726" w:type="dxa"/>
            <w:shd w:val="solid" w:color="FFFFFF" w:fill="auto"/>
          </w:tcPr>
          <w:p w14:paraId="174F31AB" w14:textId="66B460AC" w:rsidR="001340CF" w:rsidRDefault="001340CF" w:rsidP="001340CF">
            <w:pPr>
              <w:pStyle w:val="TAL"/>
              <w:rPr>
                <w:snapToGrid w:val="0"/>
                <w:sz w:val="16"/>
                <w:szCs w:val="16"/>
                <w:lang w:eastAsia="zh-CN"/>
              </w:rPr>
            </w:pPr>
            <w:r>
              <w:rPr>
                <w:snapToGrid w:val="0"/>
                <w:sz w:val="16"/>
                <w:szCs w:val="16"/>
                <w:lang w:eastAsia="zh-CN"/>
              </w:rPr>
              <w:t>Implementation Correction of CR0404r4, in clause 5.8.4.2</w:t>
            </w:r>
          </w:p>
        </w:tc>
        <w:tc>
          <w:tcPr>
            <w:tcW w:w="708" w:type="dxa"/>
            <w:shd w:val="solid" w:color="FFFFFF" w:fill="auto"/>
          </w:tcPr>
          <w:p w14:paraId="54312D09" w14:textId="597297B2" w:rsidR="001340CF" w:rsidRDefault="001340CF" w:rsidP="001340CF">
            <w:pPr>
              <w:pStyle w:val="TAC"/>
              <w:rPr>
                <w:sz w:val="16"/>
                <w:szCs w:val="16"/>
              </w:rPr>
            </w:pPr>
            <w:r>
              <w:rPr>
                <w:sz w:val="16"/>
                <w:szCs w:val="16"/>
              </w:rPr>
              <w:t>18.5.1</w:t>
            </w:r>
          </w:p>
        </w:tc>
      </w:tr>
      <w:tr w:rsidR="007B3C23" w:rsidRPr="00CB5EC9" w14:paraId="50EFDF95" w14:textId="77777777" w:rsidTr="005D7532">
        <w:tc>
          <w:tcPr>
            <w:tcW w:w="800" w:type="dxa"/>
            <w:shd w:val="solid" w:color="FFFFFF" w:fill="auto"/>
          </w:tcPr>
          <w:p w14:paraId="7D719744" w14:textId="1D614AD2" w:rsidR="007B3C23" w:rsidRDefault="007B3C23" w:rsidP="001340CF">
            <w:pPr>
              <w:pStyle w:val="TAC"/>
              <w:rPr>
                <w:sz w:val="16"/>
                <w:szCs w:val="16"/>
              </w:rPr>
            </w:pPr>
            <w:r>
              <w:rPr>
                <w:sz w:val="16"/>
                <w:szCs w:val="16"/>
              </w:rPr>
              <w:t>2024-06</w:t>
            </w:r>
          </w:p>
        </w:tc>
        <w:tc>
          <w:tcPr>
            <w:tcW w:w="853" w:type="dxa"/>
            <w:shd w:val="solid" w:color="FFFFFF" w:fill="auto"/>
          </w:tcPr>
          <w:p w14:paraId="09C4F86D" w14:textId="38801F26" w:rsidR="007B3C23" w:rsidRDefault="007B3C23" w:rsidP="001340CF">
            <w:pPr>
              <w:pStyle w:val="TAC"/>
              <w:rPr>
                <w:sz w:val="16"/>
                <w:szCs w:val="16"/>
              </w:rPr>
            </w:pPr>
            <w:r>
              <w:rPr>
                <w:sz w:val="16"/>
                <w:szCs w:val="16"/>
              </w:rPr>
              <w:t>SA#104</w:t>
            </w:r>
          </w:p>
        </w:tc>
        <w:tc>
          <w:tcPr>
            <w:tcW w:w="1041" w:type="dxa"/>
            <w:shd w:val="solid" w:color="FFFFFF" w:fill="auto"/>
          </w:tcPr>
          <w:p w14:paraId="647B36A7" w14:textId="649D4FBD" w:rsidR="007B3C23" w:rsidRDefault="007B3C23" w:rsidP="001340CF">
            <w:pPr>
              <w:pStyle w:val="TAC"/>
              <w:rPr>
                <w:sz w:val="16"/>
                <w:szCs w:val="16"/>
              </w:rPr>
            </w:pPr>
            <w:r>
              <w:rPr>
                <w:sz w:val="16"/>
                <w:szCs w:val="16"/>
              </w:rPr>
              <w:t>SP-240588</w:t>
            </w:r>
          </w:p>
        </w:tc>
        <w:tc>
          <w:tcPr>
            <w:tcW w:w="660" w:type="dxa"/>
            <w:shd w:val="solid" w:color="FFFFFF" w:fill="auto"/>
          </w:tcPr>
          <w:p w14:paraId="65EC8254" w14:textId="2637CBE0" w:rsidR="007B3C23" w:rsidRDefault="007B3C23" w:rsidP="001340CF">
            <w:pPr>
              <w:pStyle w:val="TAC"/>
              <w:rPr>
                <w:sz w:val="16"/>
                <w:szCs w:val="16"/>
              </w:rPr>
            </w:pPr>
            <w:r>
              <w:rPr>
                <w:sz w:val="16"/>
                <w:szCs w:val="16"/>
              </w:rPr>
              <w:t>0435</w:t>
            </w:r>
          </w:p>
        </w:tc>
        <w:tc>
          <w:tcPr>
            <w:tcW w:w="426" w:type="dxa"/>
            <w:shd w:val="solid" w:color="FFFFFF" w:fill="auto"/>
          </w:tcPr>
          <w:p w14:paraId="3D50AC4E" w14:textId="45950666" w:rsidR="007B3C23" w:rsidRDefault="007B3C23" w:rsidP="001340CF">
            <w:pPr>
              <w:pStyle w:val="TAC"/>
              <w:rPr>
                <w:sz w:val="16"/>
                <w:szCs w:val="16"/>
              </w:rPr>
            </w:pPr>
            <w:r>
              <w:rPr>
                <w:sz w:val="16"/>
                <w:szCs w:val="16"/>
              </w:rPr>
              <w:t>-</w:t>
            </w:r>
          </w:p>
        </w:tc>
        <w:tc>
          <w:tcPr>
            <w:tcW w:w="425" w:type="dxa"/>
            <w:shd w:val="solid" w:color="FFFFFF" w:fill="auto"/>
          </w:tcPr>
          <w:p w14:paraId="5AEEF35E" w14:textId="01234F79" w:rsidR="007B3C23" w:rsidRDefault="007B3C23" w:rsidP="001340CF">
            <w:pPr>
              <w:pStyle w:val="TAC"/>
              <w:rPr>
                <w:sz w:val="16"/>
                <w:szCs w:val="16"/>
              </w:rPr>
            </w:pPr>
            <w:r>
              <w:rPr>
                <w:sz w:val="16"/>
                <w:szCs w:val="16"/>
              </w:rPr>
              <w:t>F</w:t>
            </w:r>
          </w:p>
        </w:tc>
        <w:tc>
          <w:tcPr>
            <w:tcW w:w="4726" w:type="dxa"/>
            <w:shd w:val="solid" w:color="FFFFFF" w:fill="auto"/>
          </w:tcPr>
          <w:p w14:paraId="1BFB3E7C" w14:textId="42AC9552" w:rsidR="007B3C23" w:rsidRDefault="007B3C23" w:rsidP="001340CF">
            <w:pPr>
              <w:pStyle w:val="TAL"/>
              <w:rPr>
                <w:snapToGrid w:val="0"/>
                <w:sz w:val="16"/>
                <w:szCs w:val="16"/>
                <w:lang w:eastAsia="zh-CN"/>
              </w:rPr>
            </w:pPr>
            <w:r>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Default="007B3C23" w:rsidP="001340CF">
            <w:pPr>
              <w:pStyle w:val="TAC"/>
              <w:rPr>
                <w:sz w:val="16"/>
                <w:szCs w:val="16"/>
              </w:rPr>
            </w:pPr>
            <w:r>
              <w:rPr>
                <w:sz w:val="16"/>
                <w:szCs w:val="16"/>
              </w:rPr>
              <w:t>18.6.0</w:t>
            </w:r>
          </w:p>
        </w:tc>
      </w:tr>
      <w:tr w:rsidR="007B3C23" w:rsidRPr="00CB5EC9" w14:paraId="7166919E" w14:textId="77777777" w:rsidTr="005D7532">
        <w:tc>
          <w:tcPr>
            <w:tcW w:w="800" w:type="dxa"/>
            <w:shd w:val="solid" w:color="FFFFFF" w:fill="auto"/>
          </w:tcPr>
          <w:p w14:paraId="6DBF5119" w14:textId="06ED4566" w:rsidR="007B3C23" w:rsidRDefault="007B3C23" w:rsidP="001340CF">
            <w:pPr>
              <w:pStyle w:val="TAC"/>
              <w:rPr>
                <w:sz w:val="16"/>
                <w:szCs w:val="16"/>
              </w:rPr>
            </w:pPr>
            <w:r>
              <w:rPr>
                <w:sz w:val="16"/>
                <w:szCs w:val="16"/>
              </w:rPr>
              <w:t>2024-06</w:t>
            </w:r>
          </w:p>
        </w:tc>
        <w:tc>
          <w:tcPr>
            <w:tcW w:w="853" w:type="dxa"/>
            <w:shd w:val="solid" w:color="FFFFFF" w:fill="auto"/>
          </w:tcPr>
          <w:p w14:paraId="5F9719B3" w14:textId="578C1C37" w:rsidR="007B3C23" w:rsidRDefault="007B3C23" w:rsidP="001340CF">
            <w:pPr>
              <w:pStyle w:val="TAC"/>
              <w:rPr>
                <w:sz w:val="16"/>
                <w:szCs w:val="16"/>
              </w:rPr>
            </w:pPr>
            <w:r>
              <w:rPr>
                <w:sz w:val="16"/>
                <w:szCs w:val="16"/>
              </w:rPr>
              <w:t>SA#104</w:t>
            </w:r>
          </w:p>
        </w:tc>
        <w:tc>
          <w:tcPr>
            <w:tcW w:w="1041" w:type="dxa"/>
            <w:shd w:val="solid" w:color="FFFFFF" w:fill="auto"/>
          </w:tcPr>
          <w:p w14:paraId="42C1DE57" w14:textId="39B86CFF" w:rsidR="007B3C23" w:rsidRDefault="007B3C23" w:rsidP="001340CF">
            <w:pPr>
              <w:pStyle w:val="TAC"/>
              <w:rPr>
                <w:sz w:val="16"/>
                <w:szCs w:val="16"/>
              </w:rPr>
            </w:pPr>
            <w:r>
              <w:rPr>
                <w:sz w:val="16"/>
                <w:szCs w:val="16"/>
              </w:rPr>
              <w:t>SP-240588</w:t>
            </w:r>
          </w:p>
        </w:tc>
        <w:tc>
          <w:tcPr>
            <w:tcW w:w="660" w:type="dxa"/>
            <w:shd w:val="solid" w:color="FFFFFF" w:fill="auto"/>
          </w:tcPr>
          <w:p w14:paraId="227B822E" w14:textId="352352BB" w:rsidR="007B3C23" w:rsidRDefault="007B3C23" w:rsidP="001340CF">
            <w:pPr>
              <w:pStyle w:val="TAC"/>
              <w:rPr>
                <w:sz w:val="16"/>
                <w:szCs w:val="16"/>
              </w:rPr>
            </w:pPr>
            <w:r>
              <w:rPr>
                <w:sz w:val="16"/>
                <w:szCs w:val="16"/>
              </w:rPr>
              <w:t>0443</w:t>
            </w:r>
          </w:p>
        </w:tc>
        <w:tc>
          <w:tcPr>
            <w:tcW w:w="426" w:type="dxa"/>
            <w:shd w:val="solid" w:color="FFFFFF" w:fill="auto"/>
          </w:tcPr>
          <w:p w14:paraId="773DD8A1" w14:textId="2729A73A" w:rsidR="007B3C23" w:rsidRDefault="007B3C23" w:rsidP="001340CF">
            <w:pPr>
              <w:pStyle w:val="TAC"/>
              <w:rPr>
                <w:sz w:val="16"/>
                <w:szCs w:val="16"/>
              </w:rPr>
            </w:pPr>
            <w:r>
              <w:rPr>
                <w:sz w:val="16"/>
                <w:szCs w:val="16"/>
              </w:rPr>
              <w:t>1</w:t>
            </w:r>
          </w:p>
        </w:tc>
        <w:tc>
          <w:tcPr>
            <w:tcW w:w="425" w:type="dxa"/>
            <w:shd w:val="solid" w:color="FFFFFF" w:fill="auto"/>
          </w:tcPr>
          <w:p w14:paraId="1AAC81FD" w14:textId="04012701" w:rsidR="007B3C23" w:rsidRDefault="007B3C23" w:rsidP="001340CF">
            <w:pPr>
              <w:pStyle w:val="TAC"/>
              <w:rPr>
                <w:sz w:val="16"/>
                <w:szCs w:val="16"/>
              </w:rPr>
            </w:pPr>
            <w:r>
              <w:rPr>
                <w:sz w:val="16"/>
                <w:szCs w:val="16"/>
              </w:rPr>
              <w:t>F</w:t>
            </w:r>
          </w:p>
        </w:tc>
        <w:tc>
          <w:tcPr>
            <w:tcW w:w="4726" w:type="dxa"/>
            <w:shd w:val="solid" w:color="FFFFFF" w:fill="auto"/>
          </w:tcPr>
          <w:p w14:paraId="67039728" w14:textId="3B41F70E" w:rsidR="007B3C23" w:rsidRDefault="007B3C23" w:rsidP="001340CF">
            <w:pPr>
              <w:pStyle w:val="TAL"/>
              <w:rPr>
                <w:snapToGrid w:val="0"/>
                <w:sz w:val="16"/>
                <w:szCs w:val="16"/>
                <w:lang w:eastAsia="zh-CN"/>
              </w:rPr>
            </w:pPr>
            <w:r>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Default="007B3C23" w:rsidP="001340CF">
            <w:pPr>
              <w:pStyle w:val="TAC"/>
              <w:rPr>
                <w:sz w:val="16"/>
                <w:szCs w:val="16"/>
              </w:rPr>
            </w:pPr>
            <w:r>
              <w:rPr>
                <w:sz w:val="16"/>
                <w:szCs w:val="16"/>
              </w:rPr>
              <w:t>18.6.0</w:t>
            </w:r>
          </w:p>
        </w:tc>
      </w:tr>
      <w:tr w:rsidR="00FD2DD0" w:rsidRPr="00CB5EC9" w14:paraId="1198D27D" w14:textId="77777777" w:rsidTr="005D7532">
        <w:tc>
          <w:tcPr>
            <w:tcW w:w="800" w:type="dxa"/>
            <w:shd w:val="solid" w:color="FFFFFF" w:fill="auto"/>
          </w:tcPr>
          <w:p w14:paraId="6BF806B8" w14:textId="2ECFC5ED" w:rsidR="00FD2DD0" w:rsidRDefault="00FD2DD0" w:rsidP="001340CF">
            <w:pPr>
              <w:pStyle w:val="TAC"/>
              <w:rPr>
                <w:sz w:val="16"/>
                <w:szCs w:val="16"/>
              </w:rPr>
            </w:pPr>
            <w:r>
              <w:rPr>
                <w:sz w:val="16"/>
                <w:szCs w:val="16"/>
              </w:rPr>
              <w:t>2024-09</w:t>
            </w:r>
          </w:p>
        </w:tc>
        <w:tc>
          <w:tcPr>
            <w:tcW w:w="853" w:type="dxa"/>
            <w:shd w:val="solid" w:color="FFFFFF" w:fill="auto"/>
          </w:tcPr>
          <w:p w14:paraId="2526AE77" w14:textId="73E8D7A2" w:rsidR="00FD2DD0" w:rsidRDefault="00FD2DD0" w:rsidP="001340CF">
            <w:pPr>
              <w:pStyle w:val="TAC"/>
              <w:rPr>
                <w:sz w:val="16"/>
                <w:szCs w:val="16"/>
              </w:rPr>
            </w:pPr>
            <w:r>
              <w:rPr>
                <w:sz w:val="16"/>
                <w:szCs w:val="16"/>
              </w:rPr>
              <w:t>SA#105</w:t>
            </w:r>
          </w:p>
        </w:tc>
        <w:tc>
          <w:tcPr>
            <w:tcW w:w="1041" w:type="dxa"/>
            <w:shd w:val="solid" w:color="FFFFFF" w:fill="auto"/>
          </w:tcPr>
          <w:p w14:paraId="57FFDB2E" w14:textId="2A055242" w:rsidR="00FD2DD0" w:rsidRDefault="00FD2DD0" w:rsidP="001340CF">
            <w:pPr>
              <w:pStyle w:val="TAC"/>
              <w:rPr>
                <w:sz w:val="16"/>
                <w:szCs w:val="16"/>
              </w:rPr>
            </w:pPr>
            <w:r>
              <w:rPr>
                <w:sz w:val="16"/>
                <w:szCs w:val="16"/>
              </w:rPr>
              <w:t>SP-241255</w:t>
            </w:r>
          </w:p>
        </w:tc>
        <w:tc>
          <w:tcPr>
            <w:tcW w:w="660" w:type="dxa"/>
            <w:shd w:val="solid" w:color="FFFFFF" w:fill="auto"/>
          </w:tcPr>
          <w:p w14:paraId="0D884649" w14:textId="46A54714" w:rsidR="00FD2DD0" w:rsidRDefault="00FD2DD0" w:rsidP="001340CF">
            <w:pPr>
              <w:pStyle w:val="TAC"/>
              <w:rPr>
                <w:sz w:val="16"/>
                <w:szCs w:val="16"/>
              </w:rPr>
            </w:pPr>
            <w:r>
              <w:rPr>
                <w:sz w:val="16"/>
                <w:szCs w:val="16"/>
              </w:rPr>
              <w:t>0442</w:t>
            </w:r>
          </w:p>
        </w:tc>
        <w:tc>
          <w:tcPr>
            <w:tcW w:w="426" w:type="dxa"/>
            <w:shd w:val="solid" w:color="FFFFFF" w:fill="auto"/>
          </w:tcPr>
          <w:p w14:paraId="3FFD1870" w14:textId="4DA4B364" w:rsidR="00FD2DD0" w:rsidRDefault="00FD2DD0" w:rsidP="001340CF">
            <w:pPr>
              <w:pStyle w:val="TAC"/>
              <w:rPr>
                <w:sz w:val="16"/>
                <w:szCs w:val="16"/>
              </w:rPr>
            </w:pPr>
            <w:r>
              <w:rPr>
                <w:sz w:val="16"/>
                <w:szCs w:val="16"/>
              </w:rPr>
              <w:t>4</w:t>
            </w:r>
          </w:p>
        </w:tc>
        <w:tc>
          <w:tcPr>
            <w:tcW w:w="425" w:type="dxa"/>
            <w:shd w:val="solid" w:color="FFFFFF" w:fill="auto"/>
          </w:tcPr>
          <w:p w14:paraId="6B9F6A2F" w14:textId="4282D719" w:rsidR="00FD2DD0" w:rsidRDefault="00FD2DD0" w:rsidP="001340CF">
            <w:pPr>
              <w:pStyle w:val="TAC"/>
              <w:rPr>
                <w:sz w:val="16"/>
                <w:szCs w:val="16"/>
              </w:rPr>
            </w:pPr>
            <w:r>
              <w:rPr>
                <w:sz w:val="16"/>
                <w:szCs w:val="16"/>
              </w:rPr>
              <w:t>F</w:t>
            </w:r>
          </w:p>
        </w:tc>
        <w:tc>
          <w:tcPr>
            <w:tcW w:w="4726" w:type="dxa"/>
            <w:shd w:val="solid" w:color="FFFFFF" w:fill="auto"/>
          </w:tcPr>
          <w:p w14:paraId="5DB983AF" w14:textId="3082B6C5" w:rsidR="00FD2DD0" w:rsidRDefault="00FD2DD0" w:rsidP="001340CF">
            <w:pPr>
              <w:pStyle w:val="TAL"/>
              <w:rPr>
                <w:snapToGrid w:val="0"/>
                <w:sz w:val="16"/>
                <w:szCs w:val="16"/>
                <w:lang w:eastAsia="zh-CN"/>
              </w:rPr>
            </w:pPr>
            <w:r>
              <w:rPr>
                <w:snapToGrid w:val="0"/>
                <w:sz w:val="16"/>
                <w:szCs w:val="16"/>
                <w:lang w:eastAsia="zh-CN"/>
              </w:rPr>
              <w:t>Clarification for end-to-end PC5 link management for L2 U2U Relay</w:t>
            </w:r>
          </w:p>
        </w:tc>
        <w:tc>
          <w:tcPr>
            <w:tcW w:w="708" w:type="dxa"/>
            <w:shd w:val="solid" w:color="FFFFFF" w:fill="auto"/>
          </w:tcPr>
          <w:p w14:paraId="30FDBF18" w14:textId="21AA717E" w:rsidR="00FD2DD0" w:rsidRDefault="00FD2DD0" w:rsidP="001340CF">
            <w:pPr>
              <w:pStyle w:val="TAC"/>
              <w:rPr>
                <w:sz w:val="16"/>
                <w:szCs w:val="16"/>
              </w:rPr>
            </w:pPr>
            <w:r>
              <w:rPr>
                <w:sz w:val="16"/>
                <w:szCs w:val="16"/>
              </w:rPr>
              <w:t>18.7.0</w:t>
            </w:r>
          </w:p>
        </w:tc>
      </w:tr>
      <w:tr w:rsidR="00FD2DD0" w:rsidRPr="00CB5EC9" w14:paraId="641E043F" w14:textId="77777777" w:rsidTr="005D7532">
        <w:tc>
          <w:tcPr>
            <w:tcW w:w="800" w:type="dxa"/>
            <w:shd w:val="solid" w:color="FFFFFF" w:fill="auto"/>
          </w:tcPr>
          <w:p w14:paraId="63198151" w14:textId="6E95D13B" w:rsidR="00FD2DD0" w:rsidRDefault="00FD2DD0" w:rsidP="001340CF">
            <w:pPr>
              <w:pStyle w:val="TAC"/>
              <w:rPr>
                <w:sz w:val="16"/>
                <w:szCs w:val="16"/>
              </w:rPr>
            </w:pPr>
            <w:r>
              <w:rPr>
                <w:sz w:val="16"/>
                <w:szCs w:val="16"/>
              </w:rPr>
              <w:t>2024-09</w:t>
            </w:r>
          </w:p>
        </w:tc>
        <w:tc>
          <w:tcPr>
            <w:tcW w:w="853" w:type="dxa"/>
            <w:shd w:val="solid" w:color="FFFFFF" w:fill="auto"/>
          </w:tcPr>
          <w:p w14:paraId="6482E44E" w14:textId="0488B74D" w:rsidR="00FD2DD0" w:rsidRDefault="00FD2DD0" w:rsidP="001340CF">
            <w:pPr>
              <w:pStyle w:val="TAC"/>
              <w:rPr>
                <w:sz w:val="16"/>
                <w:szCs w:val="16"/>
              </w:rPr>
            </w:pPr>
            <w:r>
              <w:rPr>
                <w:sz w:val="16"/>
                <w:szCs w:val="16"/>
              </w:rPr>
              <w:t>SA#105</w:t>
            </w:r>
          </w:p>
        </w:tc>
        <w:tc>
          <w:tcPr>
            <w:tcW w:w="1041" w:type="dxa"/>
            <w:shd w:val="solid" w:color="FFFFFF" w:fill="auto"/>
          </w:tcPr>
          <w:p w14:paraId="0C7D7A0D" w14:textId="28592A50" w:rsidR="00FD2DD0" w:rsidRDefault="00FD2DD0" w:rsidP="001340CF">
            <w:pPr>
              <w:pStyle w:val="TAC"/>
              <w:rPr>
                <w:sz w:val="16"/>
                <w:szCs w:val="16"/>
              </w:rPr>
            </w:pPr>
            <w:r>
              <w:rPr>
                <w:sz w:val="16"/>
                <w:szCs w:val="16"/>
              </w:rPr>
              <w:t>SP-241255</w:t>
            </w:r>
          </w:p>
        </w:tc>
        <w:tc>
          <w:tcPr>
            <w:tcW w:w="660" w:type="dxa"/>
            <w:shd w:val="solid" w:color="FFFFFF" w:fill="auto"/>
          </w:tcPr>
          <w:p w14:paraId="44C005E9" w14:textId="0BECC9FC" w:rsidR="00FD2DD0" w:rsidRDefault="00FD2DD0" w:rsidP="001340CF">
            <w:pPr>
              <w:pStyle w:val="TAC"/>
              <w:rPr>
                <w:sz w:val="16"/>
                <w:szCs w:val="16"/>
              </w:rPr>
            </w:pPr>
            <w:r>
              <w:rPr>
                <w:sz w:val="16"/>
                <w:szCs w:val="16"/>
              </w:rPr>
              <w:t>0472</w:t>
            </w:r>
          </w:p>
        </w:tc>
        <w:tc>
          <w:tcPr>
            <w:tcW w:w="426" w:type="dxa"/>
            <w:shd w:val="solid" w:color="FFFFFF" w:fill="auto"/>
          </w:tcPr>
          <w:p w14:paraId="15AF9689" w14:textId="160D8731" w:rsidR="00FD2DD0" w:rsidRDefault="00FD2DD0" w:rsidP="001340CF">
            <w:pPr>
              <w:pStyle w:val="TAC"/>
              <w:rPr>
                <w:sz w:val="16"/>
                <w:szCs w:val="16"/>
              </w:rPr>
            </w:pPr>
            <w:r>
              <w:rPr>
                <w:sz w:val="16"/>
                <w:szCs w:val="16"/>
              </w:rPr>
              <w:t>1</w:t>
            </w:r>
          </w:p>
        </w:tc>
        <w:tc>
          <w:tcPr>
            <w:tcW w:w="425" w:type="dxa"/>
            <w:shd w:val="solid" w:color="FFFFFF" w:fill="auto"/>
          </w:tcPr>
          <w:p w14:paraId="0C2EC5E9" w14:textId="20081096" w:rsidR="00FD2DD0" w:rsidRDefault="00FD2DD0" w:rsidP="001340CF">
            <w:pPr>
              <w:pStyle w:val="TAC"/>
              <w:rPr>
                <w:sz w:val="16"/>
                <w:szCs w:val="16"/>
              </w:rPr>
            </w:pPr>
            <w:r>
              <w:rPr>
                <w:sz w:val="16"/>
                <w:szCs w:val="16"/>
              </w:rPr>
              <w:t>F</w:t>
            </w:r>
          </w:p>
        </w:tc>
        <w:tc>
          <w:tcPr>
            <w:tcW w:w="4726" w:type="dxa"/>
            <w:shd w:val="solid" w:color="FFFFFF" w:fill="auto"/>
          </w:tcPr>
          <w:p w14:paraId="796B41B3" w14:textId="7070FD4A" w:rsidR="00FD2DD0" w:rsidRDefault="00FD2DD0" w:rsidP="001340CF">
            <w:pPr>
              <w:pStyle w:val="TAL"/>
              <w:rPr>
                <w:snapToGrid w:val="0"/>
                <w:sz w:val="16"/>
                <w:szCs w:val="16"/>
                <w:lang w:eastAsia="zh-CN"/>
              </w:rPr>
            </w:pPr>
            <w:r>
              <w:rPr>
                <w:snapToGrid w:val="0"/>
                <w:sz w:val="16"/>
                <w:szCs w:val="16"/>
                <w:lang w:eastAsia="zh-CN"/>
              </w:rPr>
              <w:t>Clarification on 5G ProSe U2U Communication with integrated Discovery</w:t>
            </w:r>
          </w:p>
        </w:tc>
        <w:tc>
          <w:tcPr>
            <w:tcW w:w="708" w:type="dxa"/>
            <w:shd w:val="solid" w:color="FFFFFF" w:fill="auto"/>
          </w:tcPr>
          <w:p w14:paraId="22C469DD" w14:textId="39B205EE" w:rsidR="00FD2DD0" w:rsidRDefault="00FD2DD0" w:rsidP="001340CF">
            <w:pPr>
              <w:pStyle w:val="TAC"/>
              <w:rPr>
                <w:sz w:val="16"/>
                <w:szCs w:val="16"/>
              </w:rPr>
            </w:pPr>
            <w:r>
              <w:rPr>
                <w:sz w:val="16"/>
                <w:szCs w:val="16"/>
              </w:rPr>
              <w:t>18.7.0</w:t>
            </w:r>
          </w:p>
        </w:tc>
      </w:tr>
      <w:tr w:rsidR="00FD2DD0" w:rsidRPr="00CB5EC9" w14:paraId="79DB41B0" w14:textId="77777777" w:rsidTr="005D7532">
        <w:tc>
          <w:tcPr>
            <w:tcW w:w="800" w:type="dxa"/>
            <w:shd w:val="solid" w:color="FFFFFF" w:fill="auto"/>
          </w:tcPr>
          <w:p w14:paraId="22648C2D" w14:textId="6B73F797" w:rsidR="00FD2DD0" w:rsidRDefault="00FD2DD0" w:rsidP="001340CF">
            <w:pPr>
              <w:pStyle w:val="TAC"/>
              <w:rPr>
                <w:sz w:val="16"/>
                <w:szCs w:val="16"/>
              </w:rPr>
            </w:pPr>
            <w:r>
              <w:rPr>
                <w:sz w:val="16"/>
                <w:szCs w:val="16"/>
              </w:rPr>
              <w:t>2024-09</w:t>
            </w:r>
          </w:p>
        </w:tc>
        <w:tc>
          <w:tcPr>
            <w:tcW w:w="853" w:type="dxa"/>
            <w:shd w:val="solid" w:color="FFFFFF" w:fill="auto"/>
          </w:tcPr>
          <w:p w14:paraId="06626042" w14:textId="41968FAA" w:rsidR="00FD2DD0" w:rsidRDefault="00FD2DD0" w:rsidP="001340CF">
            <w:pPr>
              <w:pStyle w:val="TAC"/>
              <w:rPr>
                <w:sz w:val="16"/>
                <w:szCs w:val="16"/>
              </w:rPr>
            </w:pPr>
            <w:r>
              <w:rPr>
                <w:sz w:val="16"/>
                <w:szCs w:val="16"/>
              </w:rPr>
              <w:t>SA#105</w:t>
            </w:r>
          </w:p>
        </w:tc>
        <w:tc>
          <w:tcPr>
            <w:tcW w:w="1041" w:type="dxa"/>
            <w:shd w:val="solid" w:color="FFFFFF" w:fill="auto"/>
          </w:tcPr>
          <w:p w14:paraId="07138984" w14:textId="26442FFB" w:rsidR="00FD2DD0" w:rsidRDefault="00FD2DD0" w:rsidP="001340CF">
            <w:pPr>
              <w:pStyle w:val="TAC"/>
              <w:rPr>
                <w:sz w:val="16"/>
                <w:szCs w:val="16"/>
              </w:rPr>
            </w:pPr>
            <w:r>
              <w:rPr>
                <w:sz w:val="16"/>
                <w:szCs w:val="16"/>
              </w:rPr>
              <w:t>SP-241255</w:t>
            </w:r>
          </w:p>
        </w:tc>
        <w:tc>
          <w:tcPr>
            <w:tcW w:w="660" w:type="dxa"/>
            <w:shd w:val="solid" w:color="FFFFFF" w:fill="auto"/>
          </w:tcPr>
          <w:p w14:paraId="138F2FA6" w14:textId="481254C2" w:rsidR="00FD2DD0" w:rsidRDefault="00FD2DD0" w:rsidP="001340CF">
            <w:pPr>
              <w:pStyle w:val="TAC"/>
              <w:rPr>
                <w:sz w:val="16"/>
                <w:szCs w:val="16"/>
              </w:rPr>
            </w:pPr>
            <w:r>
              <w:rPr>
                <w:sz w:val="16"/>
                <w:szCs w:val="16"/>
              </w:rPr>
              <w:t>0474</w:t>
            </w:r>
          </w:p>
        </w:tc>
        <w:tc>
          <w:tcPr>
            <w:tcW w:w="426" w:type="dxa"/>
            <w:shd w:val="solid" w:color="FFFFFF" w:fill="auto"/>
          </w:tcPr>
          <w:p w14:paraId="7723AA99" w14:textId="024A74D1" w:rsidR="00FD2DD0" w:rsidRDefault="00FD2DD0" w:rsidP="001340CF">
            <w:pPr>
              <w:pStyle w:val="TAC"/>
              <w:rPr>
                <w:sz w:val="16"/>
                <w:szCs w:val="16"/>
              </w:rPr>
            </w:pPr>
            <w:r>
              <w:rPr>
                <w:sz w:val="16"/>
                <w:szCs w:val="16"/>
              </w:rPr>
              <w:t>2</w:t>
            </w:r>
          </w:p>
        </w:tc>
        <w:tc>
          <w:tcPr>
            <w:tcW w:w="425" w:type="dxa"/>
            <w:shd w:val="solid" w:color="FFFFFF" w:fill="auto"/>
          </w:tcPr>
          <w:p w14:paraId="2E54B1BC" w14:textId="7D701D56" w:rsidR="00FD2DD0" w:rsidRDefault="00FD2DD0" w:rsidP="001340CF">
            <w:pPr>
              <w:pStyle w:val="TAC"/>
              <w:rPr>
                <w:sz w:val="16"/>
                <w:szCs w:val="16"/>
              </w:rPr>
            </w:pPr>
            <w:r>
              <w:rPr>
                <w:sz w:val="16"/>
                <w:szCs w:val="16"/>
              </w:rPr>
              <w:t>F</w:t>
            </w:r>
          </w:p>
        </w:tc>
        <w:tc>
          <w:tcPr>
            <w:tcW w:w="4726" w:type="dxa"/>
            <w:shd w:val="solid" w:color="FFFFFF" w:fill="auto"/>
          </w:tcPr>
          <w:p w14:paraId="02334068" w14:textId="51225AEA" w:rsidR="00FD2DD0" w:rsidRDefault="00FD2DD0" w:rsidP="001340CF">
            <w:pPr>
              <w:pStyle w:val="TAL"/>
              <w:rPr>
                <w:snapToGrid w:val="0"/>
                <w:sz w:val="16"/>
                <w:szCs w:val="16"/>
                <w:lang w:eastAsia="zh-CN"/>
              </w:rPr>
            </w:pPr>
            <w:r>
              <w:rPr>
                <w:snapToGrid w:val="0"/>
                <w:sz w:val="16"/>
                <w:szCs w:val="16"/>
                <w:lang w:eastAsia="zh-CN"/>
              </w:rPr>
              <w:t>Update on Unicast link profile for UE-to-UE Relay</w:t>
            </w:r>
          </w:p>
        </w:tc>
        <w:tc>
          <w:tcPr>
            <w:tcW w:w="708" w:type="dxa"/>
            <w:shd w:val="solid" w:color="FFFFFF" w:fill="auto"/>
          </w:tcPr>
          <w:p w14:paraId="033A97B9" w14:textId="2E06985A" w:rsidR="00FD2DD0" w:rsidRDefault="00FD2DD0" w:rsidP="001340CF">
            <w:pPr>
              <w:pStyle w:val="TAC"/>
              <w:rPr>
                <w:sz w:val="16"/>
                <w:szCs w:val="16"/>
              </w:rPr>
            </w:pPr>
            <w:r>
              <w:rPr>
                <w:sz w:val="16"/>
                <w:szCs w:val="16"/>
              </w:rPr>
              <w:t>18.7.0</w:t>
            </w:r>
          </w:p>
        </w:tc>
      </w:tr>
      <w:tr w:rsidR="00A46DEA" w:rsidRPr="00CB5EC9" w14:paraId="5E6B04E9" w14:textId="77777777" w:rsidTr="005D7532">
        <w:trPr>
          <w:ins w:id="1687" w:author="23.304_CR0526_(Rel-18)_5G_ProSe_Ph2" w:date="2025-03-17T12:11:00Z"/>
        </w:trPr>
        <w:tc>
          <w:tcPr>
            <w:tcW w:w="800" w:type="dxa"/>
            <w:shd w:val="solid" w:color="FFFFFF" w:fill="auto"/>
          </w:tcPr>
          <w:p w14:paraId="7C4660A0" w14:textId="4AA83928" w:rsidR="00A46DEA" w:rsidRDefault="00A46DEA" w:rsidP="001340CF">
            <w:pPr>
              <w:pStyle w:val="TAC"/>
              <w:rPr>
                <w:ins w:id="1688" w:author="23.304_CR0526_(Rel-18)_5G_ProSe_Ph2" w:date="2025-03-17T12:11:00Z"/>
                <w:sz w:val="16"/>
                <w:szCs w:val="16"/>
              </w:rPr>
            </w:pPr>
            <w:ins w:id="1689" w:author="23.304_CR0526_(Rel-18)_5G_ProSe_Ph2" w:date="2025-03-17T12:11:00Z">
              <w:r>
                <w:rPr>
                  <w:sz w:val="16"/>
                  <w:szCs w:val="16"/>
                </w:rPr>
                <w:t>2025-03</w:t>
              </w:r>
            </w:ins>
          </w:p>
        </w:tc>
        <w:tc>
          <w:tcPr>
            <w:tcW w:w="853" w:type="dxa"/>
            <w:shd w:val="solid" w:color="FFFFFF" w:fill="auto"/>
          </w:tcPr>
          <w:p w14:paraId="32F5D409" w14:textId="32A59D8E" w:rsidR="00A46DEA" w:rsidRDefault="00A46DEA" w:rsidP="001340CF">
            <w:pPr>
              <w:pStyle w:val="TAC"/>
              <w:rPr>
                <w:ins w:id="1690" w:author="23.304_CR0526_(Rel-18)_5G_ProSe_Ph2" w:date="2025-03-17T12:11:00Z"/>
                <w:sz w:val="16"/>
                <w:szCs w:val="16"/>
              </w:rPr>
            </w:pPr>
            <w:ins w:id="1691" w:author="23.304_CR0526_(Rel-18)_5G_ProSe_Ph2" w:date="2025-03-17T12:11:00Z">
              <w:r>
                <w:rPr>
                  <w:sz w:val="16"/>
                  <w:szCs w:val="16"/>
                </w:rPr>
                <w:t>SA#107</w:t>
              </w:r>
            </w:ins>
          </w:p>
        </w:tc>
        <w:tc>
          <w:tcPr>
            <w:tcW w:w="1041" w:type="dxa"/>
            <w:shd w:val="solid" w:color="FFFFFF" w:fill="auto"/>
          </w:tcPr>
          <w:p w14:paraId="1BD42521" w14:textId="5C8E1CCF" w:rsidR="00A46DEA" w:rsidRDefault="00A46DEA" w:rsidP="001340CF">
            <w:pPr>
              <w:pStyle w:val="TAC"/>
              <w:rPr>
                <w:ins w:id="1692" w:author="23.304_CR0526_(Rel-18)_5G_ProSe_Ph2" w:date="2025-03-17T12:11:00Z"/>
                <w:sz w:val="16"/>
                <w:szCs w:val="16"/>
              </w:rPr>
            </w:pPr>
            <w:ins w:id="1693" w:author="23.304_CR0526_(Rel-18)_5G_ProSe_Ph2" w:date="2025-03-17T12:11:00Z">
              <w:r>
                <w:rPr>
                  <w:sz w:val="16"/>
                  <w:szCs w:val="16"/>
                </w:rPr>
                <w:t>SP-250032</w:t>
              </w:r>
            </w:ins>
          </w:p>
        </w:tc>
        <w:tc>
          <w:tcPr>
            <w:tcW w:w="660" w:type="dxa"/>
            <w:shd w:val="solid" w:color="FFFFFF" w:fill="auto"/>
          </w:tcPr>
          <w:p w14:paraId="34A11DE2" w14:textId="169A2B41" w:rsidR="00A46DEA" w:rsidRDefault="00A46DEA" w:rsidP="001340CF">
            <w:pPr>
              <w:pStyle w:val="TAC"/>
              <w:rPr>
                <w:ins w:id="1694" w:author="23.304_CR0526_(Rel-18)_5G_ProSe_Ph2" w:date="2025-03-17T12:11:00Z"/>
                <w:sz w:val="16"/>
                <w:szCs w:val="16"/>
              </w:rPr>
            </w:pPr>
            <w:ins w:id="1695" w:author="23.304_CR0526_(Rel-18)_5G_ProSe_Ph2" w:date="2025-03-17T12:11:00Z">
              <w:r>
                <w:rPr>
                  <w:sz w:val="16"/>
                  <w:szCs w:val="16"/>
                </w:rPr>
                <w:t>0526</w:t>
              </w:r>
            </w:ins>
          </w:p>
        </w:tc>
        <w:tc>
          <w:tcPr>
            <w:tcW w:w="426" w:type="dxa"/>
            <w:shd w:val="solid" w:color="FFFFFF" w:fill="auto"/>
          </w:tcPr>
          <w:p w14:paraId="2404381A" w14:textId="337A07D9" w:rsidR="00A46DEA" w:rsidRDefault="00A46DEA" w:rsidP="001340CF">
            <w:pPr>
              <w:pStyle w:val="TAC"/>
              <w:rPr>
                <w:ins w:id="1696" w:author="23.304_CR0526_(Rel-18)_5G_ProSe_Ph2" w:date="2025-03-17T12:11:00Z"/>
                <w:sz w:val="16"/>
                <w:szCs w:val="16"/>
              </w:rPr>
            </w:pPr>
            <w:ins w:id="1697" w:author="23.304_CR0526_(Rel-18)_5G_ProSe_Ph2" w:date="2025-03-17T12:11:00Z">
              <w:r>
                <w:rPr>
                  <w:sz w:val="16"/>
                  <w:szCs w:val="16"/>
                </w:rPr>
                <w:t>-</w:t>
              </w:r>
            </w:ins>
          </w:p>
        </w:tc>
        <w:tc>
          <w:tcPr>
            <w:tcW w:w="425" w:type="dxa"/>
            <w:shd w:val="solid" w:color="FFFFFF" w:fill="auto"/>
          </w:tcPr>
          <w:p w14:paraId="50E8FE7B" w14:textId="6B8BE240" w:rsidR="00A46DEA" w:rsidRDefault="00A46DEA" w:rsidP="001340CF">
            <w:pPr>
              <w:pStyle w:val="TAC"/>
              <w:rPr>
                <w:ins w:id="1698" w:author="23.304_CR0526_(Rel-18)_5G_ProSe_Ph2" w:date="2025-03-17T12:11:00Z"/>
                <w:sz w:val="16"/>
                <w:szCs w:val="16"/>
              </w:rPr>
            </w:pPr>
            <w:ins w:id="1699" w:author="23.304_CR0526_(Rel-18)_5G_ProSe_Ph2" w:date="2025-03-17T12:11:00Z">
              <w:r>
                <w:rPr>
                  <w:sz w:val="16"/>
                  <w:szCs w:val="16"/>
                </w:rPr>
                <w:t>F</w:t>
              </w:r>
            </w:ins>
          </w:p>
        </w:tc>
        <w:tc>
          <w:tcPr>
            <w:tcW w:w="4726" w:type="dxa"/>
            <w:shd w:val="solid" w:color="FFFFFF" w:fill="auto"/>
          </w:tcPr>
          <w:p w14:paraId="1577A800" w14:textId="7073A9F5" w:rsidR="00A46DEA" w:rsidRDefault="00A46DEA" w:rsidP="001340CF">
            <w:pPr>
              <w:pStyle w:val="TAL"/>
              <w:rPr>
                <w:ins w:id="1700" w:author="23.304_CR0526_(Rel-18)_5G_ProSe_Ph2" w:date="2025-03-17T12:11:00Z"/>
                <w:snapToGrid w:val="0"/>
                <w:sz w:val="16"/>
                <w:szCs w:val="16"/>
                <w:lang w:eastAsia="zh-CN"/>
              </w:rPr>
            </w:pPr>
            <w:ins w:id="1701" w:author="23.304_CR0526_(Rel-18)_5G_ProSe_Ph2" w:date="2025-03-17T12:11:00Z">
              <w:r>
                <w:rPr>
                  <w:snapToGrid w:val="0"/>
                  <w:sz w:val="16"/>
                  <w:szCs w:val="16"/>
                  <w:lang w:eastAsia="zh-CN"/>
                </w:rPr>
                <w:t>Clarification on DNS query during Layer-2 link establishment via 5G ProSe Layer-3 UE-to-UE Relay</w:t>
              </w:r>
            </w:ins>
          </w:p>
        </w:tc>
        <w:tc>
          <w:tcPr>
            <w:tcW w:w="708" w:type="dxa"/>
            <w:shd w:val="solid" w:color="FFFFFF" w:fill="auto"/>
          </w:tcPr>
          <w:p w14:paraId="2A74D062" w14:textId="204C0DD2" w:rsidR="00A46DEA" w:rsidRDefault="00A46DEA" w:rsidP="001340CF">
            <w:pPr>
              <w:pStyle w:val="TAC"/>
              <w:rPr>
                <w:ins w:id="1702" w:author="23.304_CR0526_(Rel-18)_5G_ProSe_Ph2" w:date="2025-03-17T12:11:00Z"/>
                <w:sz w:val="16"/>
                <w:szCs w:val="16"/>
              </w:rPr>
            </w:pPr>
            <w:ins w:id="1703" w:author="23.304_CR0526_(Rel-18)_5G_ProSe_Ph2" w:date="2025-03-17T12:11:00Z">
              <w:r>
                <w:rPr>
                  <w:sz w:val="16"/>
                  <w:szCs w:val="16"/>
                </w:rPr>
                <w:t>18.8.0</w:t>
              </w:r>
            </w:ins>
          </w:p>
        </w:tc>
      </w:tr>
    </w:tbl>
    <w:p w14:paraId="67B239A3" w14:textId="1932EEAD" w:rsidR="00080512" w:rsidRPr="00CB5EC9" w:rsidRDefault="00080512" w:rsidP="008C47BE"/>
    <w:sectPr w:rsidR="00080512" w:rsidRPr="00CB5EC9">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D2D77C" w14:textId="77777777" w:rsidR="00066B59" w:rsidRDefault="00066B59">
      <w:r>
        <w:separator/>
      </w:r>
    </w:p>
  </w:endnote>
  <w:endnote w:type="continuationSeparator" w:id="0">
    <w:p w14:paraId="19965BCD" w14:textId="77777777" w:rsidR="00066B59" w:rsidRDefault="00066B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D6466D" w:rsidRDefault="001755E5" w:rsidP="00D6466D">
    <w:pPr>
      <w:pStyle w:val="Footer"/>
      <w:rPr>
        <w:rFonts w:cs="Arial"/>
        <w:sz w:val="20"/>
      </w:rPr>
    </w:pPr>
    <w:r w:rsidRPr="00D6466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BA39B5" w14:textId="77777777" w:rsidR="00066B59" w:rsidRDefault="00066B59">
      <w:r>
        <w:separator/>
      </w:r>
    </w:p>
  </w:footnote>
  <w:footnote w:type="continuationSeparator" w:id="0">
    <w:p w14:paraId="4FE05478" w14:textId="77777777" w:rsidR="00066B59" w:rsidRDefault="00066B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42AD27DF" w:rsidR="001755E5" w:rsidRDefault="001755E5">
    <w:pPr>
      <w:framePr w:h="284" w:hRule="exact" w:wrap="around" w:vAnchor="text" w:hAnchor="margin" w:xAlign="right" w:y="1"/>
      <w:rPr>
        <w:rFonts w:ascii="Arial" w:hAnsi="Arial" w:cs="Arial"/>
        <w:b/>
        <w:sz w:val="18"/>
        <w:szCs w:val="18"/>
      </w:rPr>
    </w:pPr>
    <w:r w:rsidRPr="00D6466D">
      <w:rPr>
        <w:rFonts w:ascii="Arial" w:hAnsi="Arial" w:cs="Arial"/>
        <w:b/>
        <w:szCs w:val="18"/>
      </w:rPr>
      <w:fldChar w:fldCharType="begin"/>
    </w:r>
    <w:r w:rsidRPr="00D6466D">
      <w:rPr>
        <w:rFonts w:ascii="Arial" w:hAnsi="Arial" w:cs="Arial"/>
        <w:b/>
        <w:szCs w:val="18"/>
      </w:rPr>
      <w:instrText xml:space="preserve"> STYLEREF ZA </w:instrText>
    </w:r>
    <w:r w:rsidRPr="00D6466D">
      <w:rPr>
        <w:rFonts w:ascii="Arial" w:hAnsi="Arial" w:cs="Arial"/>
        <w:b/>
        <w:szCs w:val="18"/>
      </w:rPr>
      <w:fldChar w:fldCharType="separate"/>
    </w:r>
    <w:r w:rsidR="00A46DEA">
      <w:rPr>
        <w:rFonts w:ascii="Arial" w:hAnsi="Arial" w:cs="Arial"/>
        <w:b/>
        <w:noProof/>
        <w:szCs w:val="18"/>
      </w:rPr>
      <w:t>3GPP TS 23.304 V18.78.0 (20254-1209)</w:t>
    </w:r>
    <w:r w:rsidRPr="00D6466D">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D6466D">
      <w:rPr>
        <w:rFonts w:ascii="Arial" w:hAnsi="Arial" w:cs="Arial"/>
        <w:b/>
        <w:szCs w:val="18"/>
      </w:rPr>
      <w:fldChar w:fldCharType="begin"/>
    </w:r>
    <w:r w:rsidRPr="00D6466D">
      <w:rPr>
        <w:rFonts w:ascii="Arial" w:hAnsi="Arial" w:cs="Arial"/>
        <w:b/>
        <w:szCs w:val="18"/>
      </w:rPr>
      <w:instrText xml:space="preserve"> PAGE </w:instrText>
    </w:r>
    <w:r w:rsidRPr="00D6466D">
      <w:rPr>
        <w:rFonts w:ascii="Arial" w:hAnsi="Arial" w:cs="Arial"/>
        <w:b/>
        <w:szCs w:val="18"/>
      </w:rPr>
      <w:fldChar w:fldCharType="separate"/>
    </w:r>
    <w:r w:rsidRPr="00D6466D">
      <w:rPr>
        <w:rFonts w:ascii="Arial" w:hAnsi="Arial" w:cs="Arial"/>
        <w:b/>
        <w:noProof/>
        <w:szCs w:val="18"/>
      </w:rPr>
      <w:t>14</w:t>
    </w:r>
    <w:r w:rsidRPr="00D6466D">
      <w:rPr>
        <w:rFonts w:ascii="Arial" w:hAnsi="Arial" w:cs="Arial"/>
        <w:b/>
        <w:szCs w:val="18"/>
      </w:rPr>
      <w:fldChar w:fldCharType="end"/>
    </w:r>
  </w:p>
  <w:p w14:paraId="729D67F0" w14:textId="1EBC536F" w:rsidR="001755E5" w:rsidRDefault="001755E5">
    <w:pPr>
      <w:framePr w:h="284" w:hRule="exact" w:wrap="around" w:vAnchor="text" w:hAnchor="margin" w:y="7"/>
      <w:rPr>
        <w:rFonts w:ascii="Arial" w:hAnsi="Arial" w:cs="Arial"/>
        <w:b/>
        <w:sz w:val="18"/>
        <w:szCs w:val="18"/>
      </w:rPr>
    </w:pPr>
    <w:r w:rsidRPr="00D6466D">
      <w:rPr>
        <w:rFonts w:ascii="Arial" w:hAnsi="Arial" w:cs="Arial"/>
        <w:b/>
        <w:szCs w:val="18"/>
      </w:rPr>
      <w:fldChar w:fldCharType="begin"/>
    </w:r>
    <w:r w:rsidRPr="00D6466D">
      <w:rPr>
        <w:rFonts w:ascii="Arial" w:hAnsi="Arial" w:cs="Arial"/>
        <w:b/>
        <w:szCs w:val="18"/>
      </w:rPr>
      <w:instrText xml:space="preserve"> STYLEREF ZGSM </w:instrText>
    </w:r>
    <w:r w:rsidRPr="00D6466D">
      <w:rPr>
        <w:rFonts w:ascii="Arial" w:hAnsi="Arial" w:cs="Arial"/>
        <w:b/>
        <w:szCs w:val="18"/>
      </w:rPr>
      <w:fldChar w:fldCharType="separate"/>
    </w:r>
    <w:r w:rsidR="00A46DEA">
      <w:rPr>
        <w:rFonts w:ascii="Arial" w:hAnsi="Arial" w:cs="Arial"/>
        <w:b/>
        <w:noProof/>
        <w:szCs w:val="18"/>
      </w:rPr>
      <w:t>Release 18</w:t>
    </w:r>
    <w:r w:rsidRPr="00D6466D">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875655782">
    <w:abstractNumId w:val="9"/>
  </w:num>
  <w:num w:numId="2" w16cid:durableId="1796094626">
    <w:abstractNumId w:val="7"/>
  </w:num>
  <w:num w:numId="3" w16cid:durableId="1322195522">
    <w:abstractNumId w:val="6"/>
  </w:num>
  <w:num w:numId="4" w16cid:durableId="531574045">
    <w:abstractNumId w:val="5"/>
  </w:num>
  <w:num w:numId="5" w16cid:durableId="2016421634">
    <w:abstractNumId w:val="4"/>
  </w:num>
  <w:num w:numId="6" w16cid:durableId="1690065065">
    <w:abstractNumId w:val="8"/>
  </w:num>
  <w:num w:numId="7" w16cid:durableId="704211171">
    <w:abstractNumId w:val="3"/>
  </w:num>
  <w:num w:numId="8" w16cid:durableId="1944147618">
    <w:abstractNumId w:val="2"/>
  </w:num>
  <w:num w:numId="9" w16cid:durableId="1435132375">
    <w:abstractNumId w:val="1"/>
  </w:num>
  <w:num w:numId="10" w16cid:durableId="134489540">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04_CR0526_(Rel-18)_5G_ProSe_Ph2">
    <w15:presenceInfo w15:providerId="None" w15:userId="23.304_CR0526_(Rel-18)_5G_ProS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051"/>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57A3A"/>
    <w:rsid w:val="0006096E"/>
    <w:rsid w:val="00061558"/>
    <w:rsid w:val="00062023"/>
    <w:rsid w:val="00062B7D"/>
    <w:rsid w:val="00062C35"/>
    <w:rsid w:val="00064EAD"/>
    <w:rsid w:val="000655A6"/>
    <w:rsid w:val="00066B59"/>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38D6"/>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37075"/>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5CF9"/>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0CAE"/>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4DF1"/>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23DF"/>
    <w:rsid w:val="006D5416"/>
    <w:rsid w:val="006D57B4"/>
    <w:rsid w:val="006D6B5A"/>
    <w:rsid w:val="006E10C1"/>
    <w:rsid w:val="006E1E13"/>
    <w:rsid w:val="006E2BB9"/>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5668"/>
    <w:rsid w:val="00716846"/>
    <w:rsid w:val="007169BB"/>
    <w:rsid w:val="00716D9B"/>
    <w:rsid w:val="0072067B"/>
    <w:rsid w:val="00721E93"/>
    <w:rsid w:val="007221DA"/>
    <w:rsid w:val="00724E85"/>
    <w:rsid w:val="00724F3E"/>
    <w:rsid w:val="00725097"/>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026"/>
    <w:rsid w:val="007712FA"/>
    <w:rsid w:val="00771706"/>
    <w:rsid w:val="00772238"/>
    <w:rsid w:val="00772C49"/>
    <w:rsid w:val="00774DA4"/>
    <w:rsid w:val="00775DB8"/>
    <w:rsid w:val="00775E3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3C23"/>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8CA"/>
    <w:rsid w:val="00880175"/>
    <w:rsid w:val="008817C6"/>
    <w:rsid w:val="00882FED"/>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1E1D"/>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DEA"/>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66D"/>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82C"/>
    <w:rsid w:val="00E44F24"/>
    <w:rsid w:val="00E478D8"/>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2314"/>
    <w:rsid w:val="00EA3D35"/>
    <w:rsid w:val="00EA3F5A"/>
    <w:rsid w:val="00EA4742"/>
    <w:rsid w:val="00EA5EA7"/>
    <w:rsid w:val="00EB005A"/>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2DD0"/>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466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646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6466D"/>
    <w:pPr>
      <w:pBdr>
        <w:top w:val="none" w:sz="0" w:space="0" w:color="auto"/>
      </w:pBdr>
      <w:spacing w:before="180"/>
      <w:outlineLvl w:val="1"/>
    </w:pPr>
    <w:rPr>
      <w:sz w:val="32"/>
    </w:rPr>
  </w:style>
  <w:style w:type="paragraph" w:styleId="Heading3">
    <w:name w:val="heading 3"/>
    <w:basedOn w:val="Heading2"/>
    <w:next w:val="Normal"/>
    <w:link w:val="Heading3Char"/>
    <w:qFormat/>
    <w:rsid w:val="00D6466D"/>
    <w:pPr>
      <w:spacing w:before="120"/>
      <w:outlineLvl w:val="2"/>
    </w:pPr>
    <w:rPr>
      <w:sz w:val="28"/>
    </w:rPr>
  </w:style>
  <w:style w:type="paragraph" w:styleId="Heading4">
    <w:name w:val="heading 4"/>
    <w:basedOn w:val="Heading3"/>
    <w:next w:val="Normal"/>
    <w:qFormat/>
    <w:rsid w:val="00D6466D"/>
    <w:pPr>
      <w:ind w:left="1418" w:hanging="1418"/>
      <w:outlineLvl w:val="3"/>
    </w:pPr>
    <w:rPr>
      <w:sz w:val="24"/>
    </w:rPr>
  </w:style>
  <w:style w:type="paragraph" w:styleId="Heading5">
    <w:name w:val="heading 5"/>
    <w:basedOn w:val="Heading4"/>
    <w:next w:val="Normal"/>
    <w:link w:val="Heading5Char"/>
    <w:qFormat/>
    <w:rsid w:val="00D6466D"/>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6466D"/>
    <w:pPr>
      <w:ind w:left="0" w:firstLine="0"/>
      <w:outlineLvl w:val="7"/>
    </w:pPr>
  </w:style>
  <w:style w:type="paragraph" w:styleId="Heading9">
    <w:name w:val="heading 9"/>
    <w:basedOn w:val="Heading8"/>
    <w:next w:val="Normal"/>
    <w:link w:val="Heading9Char"/>
    <w:qFormat/>
    <w:rsid w:val="00D646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6466D"/>
    <w:pPr>
      <w:ind w:left="1985" w:hanging="1985"/>
      <w:outlineLvl w:val="9"/>
    </w:pPr>
    <w:rPr>
      <w:sz w:val="20"/>
    </w:rPr>
  </w:style>
  <w:style w:type="paragraph" w:styleId="TOC9">
    <w:name w:val="toc 9"/>
    <w:basedOn w:val="TOC8"/>
    <w:uiPriority w:val="39"/>
    <w:rsid w:val="00D6466D"/>
    <w:pPr>
      <w:ind w:left="1418" w:hanging="1418"/>
    </w:pPr>
  </w:style>
  <w:style w:type="paragraph" w:styleId="TOC8">
    <w:name w:val="toc 8"/>
    <w:basedOn w:val="TOC1"/>
    <w:uiPriority w:val="39"/>
    <w:rsid w:val="00D6466D"/>
    <w:pPr>
      <w:spacing w:before="180"/>
      <w:ind w:left="2693" w:hanging="2693"/>
    </w:pPr>
    <w:rPr>
      <w:b/>
    </w:rPr>
  </w:style>
  <w:style w:type="paragraph" w:styleId="TOC1">
    <w:name w:val="toc 1"/>
    <w:uiPriority w:val="39"/>
    <w:rsid w:val="00D646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D6466D"/>
    <w:pPr>
      <w:keepLines/>
      <w:tabs>
        <w:tab w:val="center" w:pos="4536"/>
        <w:tab w:val="right" w:pos="9072"/>
      </w:tabs>
    </w:pPr>
  </w:style>
  <w:style w:type="character" w:customStyle="1" w:styleId="ZGSM">
    <w:name w:val="ZGSM"/>
    <w:rsid w:val="00D6466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646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6466D"/>
    <w:pPr>
      <w:ind w:left="1701" w:hanging="1701"/>
    </w:pPr>
  </w:style>
  <w:style w:type="paragraph" w:styleId="TOC4">
    <w:name w:val="toc 4"/>
    <w:basedOn w:val="TOC3"/>
    <w:uiPriority w:val="39"/>
    <w:rsid w:val="00D6466D"/>
    <w:pPr>
      <w:ind w:left="1418" w:hanging="1418"/>
    </w:pPr>
  </w:style>
  <w:style w:type="paragraph" w:styleId="TOC3">
    <w:name w:val="toc 3"/>
    <w:basedOn w:val="TOC2"/>
    <w:uiPriority w:val="39"/>
    <w:rsid w:val="00D6466D"/>
    <w:pPr>
      <w:ind w:left="1134" w:hanging="1134"/>
    </w:pPr>
  </w:style>
  <w:style w:type="paragraph" w:styleId="TOC2">
    <w:name w:val="toc 2"/>
    <w:basedOn w:val="TOC1"/>
    <w:uiPriority w:val="39"/>
    <w:rsid w:val="00D6466D"/>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6466D"/>
    <w:pPr>
      <w:outlineLvl w:val="9"/>
    </w:pPr>
  </w:style>
  <w:style w:type="paragraph" w:customStyle="1" w:styleId="NF">
    <w:name w:val="NF"/>
    <w:basedOn w:val="NO"/>
    <w:rsid w:val="00D6466D"/>
    <w:pPr>
      <w:keepNext/>
      <w:spacing w:after="0"/>
    </w:pPr>
    <w:rPr>
      <w:rFonts w:ascii="Arial" w:hAnsi="Arial"/>
      <w:sz w:val="18"/>
    </w:rPr>
  </w:style>
  <w:style w:type="paragraph" w:customStyle="1" w:styleId="NO">
    <w:name w:val="NO"/>
    <w:basedOn w:val="Normal"/>
    <w:link w:val="NOChar"/>
    <w:rsid w:val="00D6466D"/>
    <w:pPr>
      <w:keepLines/>
      <w:ind w:left="1135" w:hanging="851"/>
    </w:pPr>
  </w:style>
  <w:style w:type="paragraph" w:customStyle="1" w:styleId="PL">
    <w:name w:val="PL"/>
    <w:rsid w:val="00D646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6466D"/>
    <w:pPr>
      <w:jc w:val="right"/>
    </w:pPr>
  </w:style>
  <w:style w:type="paragraph" w:customStyle="1" w:styleId="TAL">
    <w:name w:val="TAL"/>
    <w:basedOn w:val="Normal"/>
    <w:link w:val="TALChar"/>
    <w:rsid w:val="00D6466D"/>
    <w:pPr>
      <w:keepNext/>
      <w:keepLines/>
      <w:spacing w:after="0"/>
    </w:pPr>
    <w:rPr>
      <w:rFonts w:ascii="Arial" w:hAnsi="Arial"/>
      <w:sz w:val="18"/>
    </w:rPr>
  </w:style>
  <w:style w:type="paragraph" w:customStyle="1" w:styleId="TAH">
    <w:name w:val="TAH"/>
    <w:basedOn w:val="TAC"/>
    <w:link w:val="TAHCar"/>
    <w:rsid w:val="00D6466D"/>
    <w:rPr>
      <w:b/>
    </w:rPr>
  </w:style>
  <w:style w:type="paragraph" w:customStyle="1" w:styleId="TAC">
    <w:name w:val="TAC"/>
    <w:basedOn w:val="TAL"/>
    <w:link w:val="TACChar"/>
    <w:rsid w:val="00D6466D"/>
    <w:pPr>
      <w:jc w:val="center"/>
    </w:pPr>
  </w:style>
  <w:style w:type="paragraph" w:customStyle="1" w:styleId="LD">
    <w:name w:val="LD"/>
    <w:rsid w:val="00D6466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D6466D"/>
    <w:pPr>
      <w:keepLines/>
      <w:ind w:left="1702" w:hanging="1418"/>
    </w:pPr>
  </w:style>
  <w:style w:type="paragraph" w:customStyle="1" w:styleId="FP">
    <w:name w:val="FP"/>
    <w:basedOn w:val="Normal"/>
    <w:rsid w:val="00D6466D"/>
    <w:pPr>
      <w:spacing w:after="0"/>
    </w:pPr>
  </w:style>
  <w:style w:type="paragraph" w:customStyle="1" w:styleId="NW">
    <w:name w:val="NW"/>
    <w:basedOn w:val="NO"/>
    <w:rsid w:val="00D6466D"/>
    <w:pPr>
      <w:spacing w:after="0"/>
    </w:pPr>
  </w:style>
  <w:style w:type="paragraph" w:customStyle="1" w:styleId="EW">
    <w:name w:val="EW"/>
    <w:basedOn w:val="EX"/>
    <w:rsid w:val="00D6466D"/>
    <w:pPr>
      <w:spacing w:after="0"/>
    </w:pPr>
  </w:style>
  <w:style w:type="paragraph" w:customStyle="1" w:styleId="B1">
    <w:name w:val="B1"/>
    <w:basedOn w:val="List"/>
    <w:link w:val="B1Char"/>
    <w:rsid w:val="00D6466D"/>
    <w:pPr>
      <w:ind w:left="568" w:firstLineChars="0" w:hanging="284"/>
      <w:contextualSpacing w:val="0"/>
    </w:pPr>
    <w:rPr>
      <w:rFonts w:eastAsia="Times New Roman"/>
    </w:rPr>
  </w:style>
  <w:style w:type="paragraph" w:styleId="TOC6">
    <w:name w:val="toc 6"/>
    <w:basedOn w:val="TOC5"/>
    <w:next w:val="Normal"/>
    <w:uiPriority w:val="39"/>
    <w:rsid w:val="00D6466D"/>
    <w:pPr>
      <w:ind w:left="1985" w:hanging="1985"/>
    </w:pPr>
  </w:style>
  <w:style w:type="paragraph" w:styleId="TOC7">
    <w:name w:val="toc 7"/>
    <w:basedOn w:val="TOC6"/>
    <w:next w:val="Normal"/>
    <w:uiPriority w:val="39"/>
    <w:rsid w:val="00D6466D"/>
    <w:pPr>
      <w:ind w:left="2268" w:hanging="2268"/>
    </w:pPr>
  </w:style>
  <w:style w:type="paragraph" w:customStyle="1" w:styleId="EditorsNote">
    <w:name w:val="Editor's Note"/>
    <w:basedOn w:val="NO"/>
    <w:link w:val="EditorsNoteChar"/>
    <w:rsid w:val="00D6466D"/>
    <w:pPr>
      <w:ind w:left="1559" w:hanging="1276"/>
    </w:pPr>
    <w:rPr>
      <w:color w:val="FF0000"/>
    </w:rPr>
  </w:style>
  <w:style w:type="paragraph" w:customStyle="1" w:styleId="TH">
    <w:name w:val="TH"/>
    <w:basedOn w:val="Normal"/>
    <w:link w:val="THChar"/>
    <w:rsid w:val="00D6466D"/>
    <w:pPr>
      <w:keepNext/>
      <w:keepLines/>
      <w:spacing w:before="60"/>
      <w:jc w:val="center"/>
    </w:pPr>
    <w:rPr>
      <w:rFonts w:ascii="Arial" w:hAnsi="Arial"/>
      <w:b/>
    </w:rPr>
  </w:style>
  <w:style w:type="paragraph" w:customStyle="1" w:styleId="ZA">
    <w:name w:val="ZA"/>
    <w:rsid w:val="00D646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646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646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646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6466D"/>
    <w:pPr>
      <w:ind w:left="851" w:hanging="851"/>
    </w:pPr>
  </w:style>
  <w:style w:type="paragraph" w:customStyle="1" w:styleId="ZH">
    <w:name w:val="ZH"/>
    <w:rsid w:val="00D646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6466D"/>
    <w:pPr>
      <w:keepNext w:val="0"/>
      <w:spacing w:before="0" w:after="240"/>
    </w:pPr>
  </w:style>
  <w:style w:type="paragraph" w:customStyle="1" w:styleId="ZG">
    <w:name w:val="ZG"/>
    <w:rsid w:val="00D646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6466D"/>
    <w:pPr>
      <w:ind w:left="851" w:hanging="284"/>
      <w:contextualSpacing w:val="0"/>
    </w:pPr>
  </w:style>
  <w:style w:type="paragraph" w:customStyle="1" w:styleId="B3">
    <w:name w:val="B3"/>
    <w:basedOn w:val="List3"/>
    <w:link w:val="B3Car"/>
    <w:rsid w:val="00D6466D"/>
    <w:pPr>
      <w:ind w:left="1135" w:hanging="284"/>
      <w:contextualSpacing w:val="0"/>
    </w:pPr>
  </w:style>
  <w:style w:type="paragraph" w:customStyle="1" w:styleId="B4">
    <w:name w:val="B4"/>
    <w:basedOn w:val="List4"/>
    <w:rsid w:val="00D6466D"/>
    <w:pPr>
      <w:ind w:left="1418" w:hanging="284"/>
      <w:contextualSpacing w:val="0"/>
    </w:pPr>
  </w:style>
  <w:style w:type="paragraph" w:customStyle="1" w:styleId="B5">
    <w:name w:val="B5"/>
    <w:basedOn w:val="List5"/>
    <w:rsid w:val="00D6466D"/>
    <w:pPr>
      <w:ind w:left="1702" w:hanging="284"/>
      <w:contextualSpacing w:val="0"/>
    </w:pPr>
  </w:style>
  <w:style w:type="paragraph" w:customStyle="1" w:styleId="ZTD">
    <w:name w:val="ZTD"/>
    <w:basedOn w:val="ZB"/>
    <w:rsid w:val="00D6466D"/>
    <w:pPr>
      <w:framePr w:hRule="auto" w:wrap="notBeside" w:y="852"/>
    </w:pPr>
    <w:rPr>
      <w:i w:val="0"/>
      <w:sz w:val="40"/>
    </w:rPr>
  </w:style>
  <w:style w:type="paragraph" w:customStyle="1" w:styleId="ZV">
    <w:name w:val="ZV"/>
    <w:basedOn w:val="ZU"/>
    <w:rsid w:val="00D6466D"/>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7.vsdx"/><Relationship Id="rId84"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oleObject" Target="embeddings/Microsoft_Visio_2003-2010_Drawing10.vsd"/><Relationship Id="rId133"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Word_Document1.doc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Word_Document4.docx"/><Relationship Id="rId74" Type="http://schemas.openxmlformats.org/officeDocument/2006/relationships/oleObject" Target="embeddings/oleObject10.bin"/><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image" Target="media/image58.emf"/><Relationship Id="rId128" Type="http://schemas.openxmlformats.org/officeDocument/2006/relationships/package" Target="embeddings/Microsoft_Visio_Drawing30.vsdx"/><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8.vsdx"/><Relationship Id="rId56" Type="http://schemas.openxmlformats.org/officeDocument/2006/relationships/package" Target="embeddings/Microsoft_Word_Document3.docx"/><Relationship Id="rId64" Type="http://schemas.openxmlformats.org/officeDocument/2006/relationships/package" Target="embeddings/Microsoft_Word_Document5.doc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12.vsd"/><Relationship Id="rId126" Type="http://schemas.openxmlformats.org/officeDocument/2006/relationships/oleObject" Target="embeddings/oleObject14.bin"/><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9.vsdx"/><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6.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oleObject" Target="embeddings/Microsoft_Visio_2003-2010_Drawing1.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13.bin"/><Relationship Id="rId116" Type="http://schemas.openxmlformats.org/officeDocument/2006/relationships/oleObject" Target="embeddings/Microsoft_Visio_2003-2010_Drawing11.vsd"/><Relationship Id="rId124" Type="http://schemas.openxmlformats.org/officeDocument/2006/relationships/package" Target="embeddings/Microsoft_Visio_Drawing11.vsdx"/><Relationship Id="rId129" Type="http://schemas.openxmlformats.org/officeDocument/2006/relationships/image" Target="media/image61.emf"/><Relationship Id="rId137"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2.docx"/><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5.vsd"/><Relationship Id="rId111" Type="http://schemas.openxmlformats.org/officeDocument/2006/relationships/image" Target="media/image52.emf"/><Relationship Id="rId132"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6.vsdx"/><Relationship Id="rId114" Type="http://schemas.openxmlformats.org/officeDocument/2006/relationships/package" Target="embeddings/Microsoft_Visio_Drawing27.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oleObject" Target="embeddings/oleObject9.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package" Target="embeddings/Microsoft_Visio_Drawing2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3.vsd"/><Relationship Id="rId130" Type="http://schemas.openxmlformats.org/officeDocument/2006/relationships/oleObject" Target="embeddings/Microsoft_Visio_2003-2010_Drawing14.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vsd"/><Relationship Id="rId50" Type="http://schemas.openxmlformats.org/officeDocument/2006/relationships/package" Target="embeddings/Microsoft_Visio_Drawing9.vsdx"/><Relationship Id="rId55" Type="http://schemas.openxmlformats.org/officeDocument/2006/relationships/image" Target="media/image24.emf"/><Relationship Id="rId76" Type="http://schemas.openxmlformats.org/officeDocument/2006/relationships/oleObject" Target="embeddings/oleObject11.bin"/><Relationship Id="rId97" Type="http://schemas.openxmlformats.org/officeDocument/2006/relationships/image" Target="media/image45.emf"/><Relationship Id="rId104" Type="http://schemas.openxmlformats.org/officeDocument/2006/relationships/oleObject" Target="embeddings/oleObject12.bin"/><Relationship Id="rId120" Type="http://schemas.openxmlformats.org/officeDocument/2006/relationships/package" Target="embeddings/Microsoft_Visio_Drawing28.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4.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package" Target="embeddings/Microsoft_Word_Document6.docx"/><Relationship Id="rId87" Type="http://schemas.openxmlformats.org/officeDocument/2006/relationships/image" Target="media/image40.emf"/><Relationship Id="rId110" Type="http://schemas.openxmlformats.org/officeDocument/2006/relationships/oleObject" Target="embeddings/Microsoft_Visio_2003-2010_Drawing9.vsd"/><Relationship Id="rId115" Type="http://schemas.openxmlformats.org/officeDocument/2006/relationships/image" Target="media/image54.emf"/><Relationship Id="rId131" Type="http://schemas.openxmlformats.org/officeDocument/2006/relationships/image" Target="media/image62.emf"/><Relationship Id="rId136"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22.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8287B3-5F2B-49D7-8B19-6DDDB5ECC8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148</Pages>
  <Words>61420</Words>
  <Characters>350099</Characters>
  <Application>Microsoft Office Word</Application>
  <DocSecurity>0</DocSecurity>
  <Lines>2917</Lines>
  <Paragraphs>821</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410698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18)</dc:subject>
  <dc:creator>MCC Support</dc:creator>
  <cp:keywords/>
  <dc:description/>
  <cp:lastModifiedBy>23.304_CR0526_(Rel-18)_5G_ProSe_Ph2</cp:lastModifiedBy>
  <cp:revision>3</cp:revision>
  <cp:lastPrinted>2019-02-25T14:05:00Z</cp:lastPrinted>
  <dcterms:created xsi:type="dcterms:W3CDTF">2024-09-20T12:57:00Z</dcterms:created>
  <dcterms:modified xsi:type="dcterms:W3CDTF">2025-03-17T11:13:00Z</dcterms:modified>
</cp:coreProperties>
</file>