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2A84C8BB"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del w:id="4" w:author="23.304_CR0309R2_(Rel-17)_5G_ProSe" w:date="2023-09-01T06:28:00Z">
              <w:r w:rsidR="00281C48" w:rsidDel="005D1FA3">
                <w:delText>7</w:delText>
              </w:r>
            </w:del>
            <w:ins w:id="5" w:author="23.304_CR0309R2_(Rel-17)_5G_ProSe" w:date="2023-09-01T06:28:00Z">
              <w:r w:rsidR="005D1FA3">
                <w:t>8</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2C026B">
              <w:rPr>
                <w:sz w:val="32"/>
              </w:rPr>
              <w:t>3</w:t>
            </w:r>
            <w:r w:rsidRPr="00CB5EC9">
              <w:rPr>
                <w:sz w:val="32"/>
              </w:rPr>
              <w:t>-</w:t>
            </w:r>
            <w:bookmarkEnd w:id="6"/>
            <w:r w:rsidR="002C026B">
              <w:rPr>
                <w:sz w:val="32"/>
              </w:rPr>
              <w:t>0</w:t>
            </w:r>
            <w:ins w:id="7" w:author="23.304_CR0309R2_(Rel-17)_5G_ProSe" w:date="2023-09-01T06:28:00Z">
              <w:r w:rsidR="005D1FA3">
                <w:rPr>
                  <w:sz w:val="32"/>
                </w:rPr>
                <w:t>9</w:t>
              </w:r>
            </w:ins>
            <w:del w:id="8" w:author="23.304_CR0309R2_(Rel-17)_5G_ProSe" w:date="2023-09-01T06:28:00Z">
              <w:r w:rsidR="00281C48" w:rsidDel="005D1FA3">
                <w:rPr>
                  <w:sz w:val="32"/>
                </w:rPr>
                <w:delText>6</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17</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37044072"/>
      <w:bookmarkEnd w:id="12"/>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55057033"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pt;height:75.45pt" o:ole="">
                  <v:imagedata r:id="rId11" o:title=""/>
                </v:shape>
                <o:OLEObject Type="Embed" ProgID="Word.Picture.8" ShapeID="_x0000_i1026" DrawAspect="Content" ObjectID="_1755057034"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442EEA2"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2C026B">
              <w:rPr>
                <w:noProof/>
                <w:sz w:val="18"/>
              </w:rPr>
              <w:t>3</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669DC369" w14:textId="30BCF244" w:rsidR="00CB173B"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CB173B">
        <w:t>Foreword</w:t>
      </w:r>
      <w:r w:rsidR="00CB173B">
        <w:tab/>
      </w:r>
      <w:r w:rsidR="00CB173B">
        <w:fldChar w:fldCharType="begin" w:fldLock="1"/>
      </w:r>
      <w:r w:rsidR="00CB173B">
        <w:instrText xml:space="preserve"> PAGEREF _Toc138253774 \h </w:instrText>
      </w:r>
      <w:r w:rsidR="00CB173B">
        <w:fldChar w:fldCharType="separate"/>
      </w:r>
      <w:r w:rsidR="00CB173B">
        <w:t>7</w:t>
      </w:r>
      <w:r w:rsidR="00CB173B">
        <w:fldChar w:fldCharType="end"/>
      </w:r>
    </w:p>
    <w:p w14:paraId="4D5E8436" w14:textId="2A12299C" w:rsidR="00CB173B" w:rsidRDefault="00CB173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_Toc138253775 \h </w:instrText>
      </w:r>
      <w:r>
        <w:fldChar w:fldCharType="separate"/>
      </w:r>
      <w:r>
        <w:t>9</w:t>
      </w:r>
      <w:r>
        <w:fldChar w:fldCharType="end"/>
      </w:r>
    </w:p>
    <w:p w14:paraId="3E02E921" w14:textId="7EFA2BB6" w:rsidR="00CB173B" w:rsidRDefault="00CB173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_Toc138253776 \h </w:instrText>
      </w:r>
      <w:r>
        <w:fldChar w:fldCharType="separate"/>
      </w:r>
      <w:r>
        <w:t>9</w:t>
      </w:r>
      <w:r>
        <w:fldChar w:fldCharType="end"/>
      </w:r>
    </w:p>
    <w:p w14:paraId="10B664D8" w14:textId="3199F936" w:rsidR="00CB173B" w:rsidRDefault="00CB173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_Toc138253777 \h </w:instrText>
      </w:r>
      <w:r>
        <w:fldChar w:fldCharType="separate"/>
      </w:r>
      <w:r>
        <w:t>10</w:t>
      </w:r>
      <w:r>
        <w:fldChar w:fldCharType="end"/>
      </w:r>
    </w:p>
    <w:p w14:paraId="40475B61" w14:textId="6D273F60" w:rsidR="00CB173B" w:rsidRDefault="00CB173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_Toc138253778 \h </w:instrText>
      </w:r>
      <w:r>
        <w:fldChar w:fldCharType="separate"/>
      </w:r>
      <w:r>
        <w:t>10</w:t>
      </w:r>
      <w:r>
        <w:fldChar w:fldCharType="end"/>
      </w:r>
    </w:p>
    <w:p w14:paraId="0C8978D3" w14:textId="74C7606E" w:rsidR="00CB173B" w:rsidRDefault="00CB173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_Toc138253779 \h </w:instrText>
      </w:r>
      <w:r>
        <w:fldChar w:fldCharType="separate"/>
      </w:r>
      <w:r>
        <w:t>11</w:t>
      </w:r>
      <w:r>
        <w:fldChar w:fldCharType="end"/>
      </w:r>
    </w:p>
    <w:p w14:paraId="10ECEF4D" w14:textId="3255E0B0" w:rsidR="00CB173B" w:rsidRDefault="00CB173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_Toc138253780 \h </w:instrText>
      </w:r>
      <w:r>
        <w:fldChar w:fldCharType="separate"/>
      </w:r>
      <w:r>
        <w:t>12</w:t>
      </w:r>
      <w:r>
        <w:fldChar w:fldCharType="end"/>
      </w:r>
    </w:p>
    <w:p w14:paraId="6CA51CBC" w14:textId="48BA88EE" w:rsidR="00CB173B" w:rsidRDefault="00CB173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_Toc138253781 \h </w:instrText>
      </w:r>
      <w:r>
        <w:fldChar w:fldCharType="separate"/>
      </w:r>
      <w:r>
        <w:t>12</w:t>
      </w:r>
      <w:r>
        <w:fldChar w:fldCharType="end"/>
      </w:r>
    </w:p>
    <w:p w14:paraId="154C483E" w14:textId="209B3C57" w:rsidR="00CB173B" w:rsidRDefault="00CB173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_Toc138253782 \h </w:instrText>
      </w:r>
      <w:r>
        <w:fldChar w:fldCharType="separate"/>
      </w:r>
      <w:r>
        <w:t>12</w:t>
      </w:r>
      <w:r>
        <w:fldChar w:fldCharType="end"/>
      </w:r>
    </w:p>
    <w:p w14:paraId="2A7C3463" w14:textId="0FEF4458" w:rsidR="00CB173B" w:rsidRDefault="00CB173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_Toc138253783 \h </w:instrText>
      </w:r>
      <w:r>
        <w:fldChar w:fldCharType="separate"/>
      </w:r>
      <w:r>
        <w:t>12</w:t>
      </w:r>
      <w:r>
        <w:fldChar w:fldCharType="end"/>
      </w:r>
    </w:p>
    <w:p w14:paraId="79F286D7" w14:textId="11C53A12" w:rsidR="00CB173B" w:rsidRDefault="00CB173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_Toc138253784 \h </w:instrText>
      </w:r>
      <w:r>
        <w:fldChar w:fldCharType="separate"/>
      </w:r>
      <w:r>
        <w:t>14</w:t>
      </w:r>
      <w:r>
        <w:fldChar w:fldCharType="end"/>
      </w:r>
    </w:p>
    <w:p w14:paraId="682BCDE1" w14:textId="237B4C53" w:rsidR="00CB173B" w:rsidRDefault="00CB173B">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_Toc138253785 \h </w:instrText>
      </w:r>
      <w:r>
        <w:fldChar w:fldCharType="separate"/>
      </w:r>
      <w:r>
        <w:t>15</w:t>
      </w:r>
      <w:r>
        <w:fldChar w:fldCharType="end"/>
      </w:r>
    </w:p>
    <w:p w14:paraId="7386209A" w14:textId="334723D2" w:rsidR="00CB173B" w:rsidRDefault="00CB173B">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_Toc138253786 \h </w:instrText>
      </w:r>
      <w:r>
        <w:fldChar w:fldCharType="separate"/>
      </w:r>
      <w:r>
        <w:t>17</w:t>
      </w:r>
      <w:r>
        <w:fldChar w:fldCharType="end"/>
      </w:r>
    </w:p>
    <w:p w14:paraId="7B9DBB6A" w14:textId="6E5A664D"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_Toc138253787 \h </w:instrText>
      </w:r>
      <w:r>
        <w:fldChar w:fldCharType="separate"/>
      </w:r>
      <w:r>
        <w:t>18</w:t>
      </w:r>
      <w:r>
        <w:fldChar w:fldCharType="end"/>
      </w:r>
    </w:p>
    <w:p w14:paraId="6D2BBAEE" w14:textId="54F35D94"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_Toc138253788 \h </w:instrText>
      </w:r>
      <w:r>
        <w:fldChar w:fldCharType="separate"/>
      </w:r>
      <w:r>
        <w:t>19</w:t>
      </w:r>
      <w:r>
        <w:fldChar w:fldCharType="end"/>
      </w:r>
    </w:p>
    <w:p w14:paraId="41AF2C2E" w14:textId="1B40170B" w:rsidR="00CB173B" w:rsidRDefault="00CB173B">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reference architecture</w:t>
      </w:r>
      <w:r>
        <w:tab/>
      </w:r>
      <w:r>
        <w:fldChar w:fldCharType="begin" w:fldLock="1"/>
      </w:r>
      <w:r>
        <w:instrText xml:space="preserve"> PAGEREF _Toc138253789 \h </w:instrText>
      </w:r>
      <w:r>
        <w:fldChar w:fldCharType="separate"/>
      </w:r>
      <w:r>
        <w:t>19</w:t>
      </w:r>
      <w:r>
        <w:fldChar w:fldCharType="end"/>
      </w:r>
    </w:p>
    <w:p w14:paraId="783EB3F4" w14:textId="5F5B4111" w:rsidR="00CB173B" w:rsidRDefault="00CB173B">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Layer-3 UE-to-Network Relay reference architecture</w:t>
      </w:r>
      <w:r>
        <w:tab/>
      </w:r>
      <w:r>
        <w:fldChar w:fldCharType="begin" w:fldLock="1"/>
      </w:r>
      <w:r>
        <w:instrText xml:space="preserve"> PAGEREF _Toc138253790 \h </w:instrText>
      </w:r>
      <w:r>
        <w:fldChar w:fldCharType="separate"/>
      </w:r>
      <w:r>
        <w:t>19</w:t>
      </w:r>
      <w:r>
        <w:fldChar w:fldCharType="end"/>
      </w:r>
    </w:p>
    <w:p w14:paraId="188A9047" w14:textId="24F488D0"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 reference architecture</w:t>
      </w:r>
      <w:r>
        <w:tab/>
      </w:r>
      <w:r>
        <w:fldChar w:fldCharType="begin" w:fldLock="1"/>
      </w:r>
      <w:r>
        <w:instrText xml:space="preserve"> PAGEREF _Toc138253791 \h </w:instrText>
      </w:r>
      <w:r>
        <w:fldChar w:fldCharType="separate"/>
      </w:r>
      <w:r>
        <w:t>21</w:t>
      </w:r>
      <w:r>
        <w:fldChar w:fldCharType="end"/>
      </w:r>
    </w:p>
    <w:p w14:paraId="16CDB85B" w14:textId="6670FB7C" w:rsidR="00CB173B" w:rsidRDefault="00CB173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_Toc138253792 \h </w:instrText>
      </w:r>
      <w:r>
        <w:fldChar w:fldCharType="separate"/>
      </w:r>
      <w:r>
        <w:t>22</w:t>
      </w:r>
      <w:r>
        <w:fldChar w:fldCharType="end"/>
      </w:r>
    </w:p>
    <w:p w14:paraId="6D263640" w14:textId="31D0CACF" w:rsidR="00CB173B" w:rsidRDefault="00CB173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_Toc138253793 \h </w:instrText>
      </w:r>
      <w:r>
        <w:fldChar w:fldCharType="separate"/>
      </w:r>
      <w:r>
        <w:t>22</w:t>
      </w:r>
      <w:r>
        <w:fldChar w:fldCharType="end"/>
      </w:r>
    </w:p>
    <w:p w14:paraId="6DFC221E" w14:textId="348A5131" w:rsidR="00CB173B" w:rsidRDefault="00CB173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_Toc138253794 \h </w:instrText>
      </w:r>
      <w:r>
        <w:fldChar w:fldCharType="separate"/>
      </w:r>
      <w:r>
        <w:t>23</w:t>
      </w:r>
      <w:r>
        <w:fldChar w:fldCharType="end"/>
      </w:r>
    </w:p>
    <w:p w14:paraId="7CB5D640" w14:textId="1D61DBD5" w:rsidR="00CB173B" w:rsidRDefault="00CB173B">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_Toc138253795 \h </w:instrText>
      </w:r>
      <w:r>
        <w:fldChar w:fldCharType="separate"/>
      </w:r>
      <w:r>
        <w:t>23</w:t>
      </w:r>
      <w:r>
        <w:fldChar w:fldCharType="end"/>
      </w:r>
    </w:p>
    <w:p w14:paraId="66E9511B" w14:textId="48707CBA" w:rsidR="00CB173B" w:rsidRDefault="00CB173B">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_Toc138253796 \h </w:instrText>
      </w:r>
      <w:r>
        <w:fldChar w:fldCharType="separate"/>
      </w:r>
      <w:r>
        <w:t>23</w:t>
      </w:r>
      <w:r>
        <w:fldChar w:fldCharType="end"/>
      </w:r>
    </w:p>
    <w:p w14:paraId="1FD95C64" w14:textId="6776DBBA"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_Toc138253797 \h </w:instrText>
      </w:r>
      <w:r>
        <w:fldChar w:fldCharType="separate"/>
      </w:r>
      <w:r>
        <w:t>23</w:t>
      </w:r>
      <w:r>
        <w:fldChar w:fldCharType="end"/>
      </w:r>
    </w:p>
    <w:p w14:paraId="70BA2B29" w14:textId="18126536"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_Toc138253798 \h </w:instrText>
      </w:r>
      <w:r>
        <w:fldChar w:fldCharType="separate"/>
      </w:r>
      <w:r>
        <w:t>24</w:t>
      </w:r>
      <w:r>
        <w:fldChar w:fldCharType="end"/>
      </w:r>
    </w:p>
    <w:p w14:paraId="3116C4FF" w14:textId="03BC3CF4"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_Toc138253799 \h </w:instrText>
      </w:r>
      <w:r>
        <w:fldChar w:fldCharType="separate"/>
      </w:r>
      <w:r>
        <w:t>24</w:t>
      </w:r>
      <w:r>
        <w:fldChar w:fldCharType="end"/>
      </w:r>
    </w:p>
    <w:p w14:paraId="51904347" w14:textId="0AF4937A" w:rsidR="00CB173B" w:rsidRDefault="00CB173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_Toc138253800 \h </w:instrText>
      </w:r>
      <w:r>
        <w:fldChar w:fldCharType="separate"/>
      </w:r>
      <w:r>
        <w:t>24</w:t>
      </w:r>
      <w:r>
        <w:fldChar w:fldCharType="end"/>
      </w:r>
    </w:p>
    <w:p w14:paraId="2671D010" w14:textId="0C2B833B" w:rsidR="00CB173B" w:rsidRDefault="00CB173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_Toc138253801 \h </w:instrText>
      </w:r>
      <w:r>
        <w:fldChar w:fldCharType="separate"/>
      </w:r>
      <w:r>
        <w:t>24</w:t>
      </w:r>
      <w:r>
        <w:fldChar w:fldCharType="end"/>
      </w:r>
    </w:p>
    <w:p w14:paraId="7747C469" w14:textId="77D08DC8" w:rsidR="00CB173B" w:rsidRDefault="00CB173B">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proofErr w:type="spellStart"/>
      <w:r w:rsidRPr="00735EF5">
        <w:rPr>
          <w:rFonts w:eastAsia="SimSun"/>
          <w:lang w:eastAsia="zh-CN"/>
        </w:rPr>
        <w:t>ProSe</w:t>
      </w:r>
      <w:proofErr w:type="spellEnd"/>
      <w:r>
        <w:rPr>
          <w:lang w:eastAsia="ko-KR"/>
        </w:rPr>
        <w:t xml:space="preserve"> Application Server</w:t>
      </w:r>
      <w:r>
        <w:tab/>
      </w:r>
      <w:r>
        <w:fldChar w:fldCharType="begin" w:fldLock="1"/>
      </w:r>
      <w:r>
        <w:instrText xml:space="preserve"> PAGEREF _Toc138253802 \h </w:instrText>
      </w:r>
      <w:r>
        <w:fldChar w:fldCharType="separate"/>
      </w:r>
      <w:r>
        <w:t>25</w:t>
      </w:r>
      <w:r>
        <w:fldChar w:fldCharType="end"/>
      </w:r>
    </w:p>
    <w:p w14:paraId="1746DEBE" w14:textId="6E383C96" w:rsidR="00CB173B" w:rsidRDefault="00CB173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w:t>
      </w:r>
      <w:r w:rsidRPr="00735EF5">
        <w:rPr>
          <w:rFonts w:eastAsia="SimSun"/>
          <w:lang w:eastAsia="zh-CN"/>
        </w:rPr>
        <w:t>UE-to-Network Relay</w:t>
      </w:r>
      <w:r>
        <w:tab/>
      </w:r>
      <w:r>
        <w:fldChar w:fldCharType="begin" w:fldLock="1"/>
      </w:r>
      <w:r>
        <w:instrText xml:space="preserve"> PAGEREF _Toc138253803 \h </w:instrText>
      </w:r>
      <w:r>
        <w:fldChar w:fldCharType="separate"/>
      </w:r>
      <w:r>
        <w:t>25</w:t>
      </w:r>
      <w:r>
        <w:fldChar w:fldCharType="end"/>
      </w:r>
    </w:p>
    <w:p w14:paraId="14DBD666" w14:textId="1CFCCAB8" w:rsidR="00CB173B" w:rsidRDefault="00CB173B">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_Toc138253804 \h </w:instrText>
      </w:r>
      <w:r>
        <w:fldChar w:fldCharType="separate"/>
      </w:r>
      <w:r>
        <w:t>25</w:t>
      </w:r>
      <w:r>
        <w:fldChar w:fldCharType="end"/>
      </w:r>
    </w:p>
    <w:p w14:paraId="50BCC372" w14:textId="73E3FCD8" w:rsidR="00CB173B" w:rsidRDefault="00CB173B">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_Toc138253805 \h </w:instrText>
      </w:r>
      <w:r>
        <w:fldChar w:fldCharType="separate"/>
      </w:r>
      <w:r>
        <w:t>25</w:t>
      </w:r>
      <w:r>
        <w:fldChar w:fldCharType="end"/>
      </w:r>
    </w:p>
    <w:p w14:paraId="74A2D5AF" w14:textId="0ADCE8A3" w:rsidR="00CB173B" w:rsidRDefault="00CB173B">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_Toc138253806 \h </w:instrText>
      </w:r>
      <w:r>
        <w:fldChar w:fldCharType="separate"/>
      </w:r>
      <w:r>
        <w:t>26</w:t>
      </w:r>
      <w:r>
        <w:fldChar w:fldCharType="end"/>
      </w:r>
    </w:p>
    <w:p w14:paraId="25ECA2A5" w14:textId="030C920B" w:rsidR="00CB173B" w:rsidRDefault="00CB173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_Toc138253807 \h </w:instrText>
      </w:r>
      <w:r>
        <w:fldChar w:fldCharType="separate"/>
      </w:r>
      <w:r>
        <w:t>26</w:t>
      </w:r>
      <w:r>
        <w:fldChar w:fldCharType="end"/>
      </w:r>
    </w:p>
    <w:p w14:paraId="02286864" w14:textId="24D2E7C8" w:rsidR="00CB173B" w:rsidRDefault="00CB173B">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_Toc138253808 \h </w:instrText>
      </w:r>
      <w:r>
        <w:fldChar w:fldCharType="separate"/>
      </w:r>
      <w:r>
        <w:t>26</w:t>
      </w:r>
      <w:r>
        <w:fldChar w:fldCharType="end"/>
      </w:r>
    </w:p>
    <w:p w14:paraId="63396CA3" w14:textId="630E8737" w:rsidR="00CB173B" w:rsidRDefault="00CB173B">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_Toc138253809 \h </w:instrText>
      </w:r>
      <w:r>
        <w:fldChar w:fldCharType="separate"/>
      </w:r>
      <w:r>
        <w:t>26</w:t>
      </w:r>
      <w:r>
        <w:fldChar w:fldCharType="end"/>
      </w:r>
    </w:p>
    <w:p w14:paraId="2D099EC8" w14:textId="015F19ED" w:rsidR="00CB173B" w:rsidRDefault="00CB173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proofErr w:type="spellStart"/>
      <w:r>
        <w:rPr>
          <w:lang w:eastAsia="zh-CN"/>
        </w:rPr>
        <w:t>ProSe</w:t>
      </w:r>
      <w:proofErr w:type="spellEnd"/>
      <w:r>
        <w:rPr>
          <w:lang w:eastAsia="zh-CN"/>
        </w:rPr>
        <w:t xml:space="preserve"> service</w:t>
      </w:r>
      <w:r>
        <w:tab/>
      </w:r>
      <w:r>
        <w:fldChar w:fldCharType="begin" w:fldLock="1"/>
      </w:r>
      <w:r>
        <w:instrText xml:space="preserve"> PAGEREF _Toc138253810 \h </w:instrText>
      </w:r>
      <w:r>
        <w:fldChar w:fldCharType="separate"/>
      </w:r>
      <w:r>
        <w:t>26</w:t>
      </w:r>
      <w:r>
        <w:fldChar w:fldCharType="end"/>
      </w:r>
    </w:p>
    <w:p w14:paraId="651D28E9" w14:textId="344D6E7D"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_Toc138253811 \h </w:instrText>
      </w:r>
      <w:r>
        <w:fldChar w:fldCharType="separate"/>
      </w:r>
      <w:r>
        <w:t>26</w:t>
      </w:r>
      <w:r>
        <w:fldChar w:fldCharType="end"/>
      </w:r>
    </w:p>
    <w:p w14:paraId="2AB74CB6" w14:textId="3B617972"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_Toc138253812 \h </w:instrText>
      </w:r>
      <w:r>
        <w:fldChar w:fldCharType="separate"/>
      </w:r>
      <w:r>
        <w:t>28</w:t>
      </w:r>
      <w:r>
        <w:fldChar w:fldCharType="end"/>
      </w:r>
    </w:p>
    <w:p w14:paraId="5506A254" w14:textId="3E4BBC48"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 xml:space="preserve">sioning for 5G </w:t>
      </w:r>
      <w:proofErr w:type="spellStart"/>
      <w:r>
        <w:t>ProSe</w:t>
      </w:r>
      <w:proofErr w:type="spellEnd"/>
      <w:r>
        <w:t xml:space="preserve"> Direct Discovery</w:t>
      </w:r>
      <w:r>
        <w:tab/>
      </w:r>
      <w:r>
        <w:fldChar w:fldCharType="begin" w:fldLock="1"/>
      </w:r>
      <w:r>
        <w:instrText xml:space="preserve"> PAGEREF _Toc138253813 \h </w:instrText>
      </w:r>
      <w:r>
        <w:fldChar w:fldCharType="separate"/>
      </w:r>
      <w:r>
        <w:t>28</w:t>
      </w:r>
      <w:r>
        <w:fldChar w:fldCharType="end"/>
      </w:r>
    </w:p>
    <w:p w14:paraId="7A8E63E7" w14:textId="053DD2FD"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 xml:space="preserve">Principles for applying parameters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_Toc138253814 \h </w:instrText>
      </w:r>
      <w:r>
        <w:fldChar w:fldCharType="separate"/>
      </w:r>
      <w:r>
        <w:t>29</w:t>
      </w:r>
      <w:r>
        <w:fldChar w:fldCharType="end"/>
      </w:r>
    </w:p>
    <w:p w14:paraId="439B8AA1" w14:textId="39551E88"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 xml:space="preserve">ing for 5G </w:t>
      </w:r>
      <w:proofErr w:type="spellStart"/>
      <w:r>
        <w:t>ProSe</w:t>
      </w:r>
      <w:proofErr w:type="spellEnd"/>
      <w:r>
        <w:t xml:space="preserve"> Direct Communication</w:t>
      </w:r>
      <w:r>
        <w:tab/>
      </w:r>
      <w:r>
        <w:fldChar w:fldCharType="begin" w:fldLock="1"/>
      </w:r>
      <w:r>
        <w:instrText xml:space="preserve"> PAGEREF _Toc138253815 \h </w:instrText>
      </w:r>
      <w:r>
        <w:fldChar w:fldCharType="separate"/>
      </w:r>
      <w:r>
        <w:t>31</w:t>
      </w:r>
      <w:r>
        <w:fldChar w:fldCharType="end"/>
      </w:r>
    </w:p>
    <w:p w14:paraId="41222A1D" w14:textId="3D784AE7"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 xml:space="preserve">sioning for 5G </w:t>
      </w:r>
      <w:proofErr w:type="spellStart"/>
      <w:r>
        <w:t>ProSe</w:t>
      </w:r>
      <w:proofErr w:type="spellEnd"/>
      <w:r>
        <w:t xml:space="preserve"> Direct Communication</w:t>
      </w:r>
      <w:r>
        <w:tab/>
      </w:r>
      <w:r>
        <w:fldChar w:fldCharType="begin" w:fldLock="1"/>
      </w:r>
      <w:r>
        <w:instrText xml:space="preserve"> PAGEREF _Toc138253816 \h </w:instrText>
      </w:r>
      <w:r>
        <w:fldChar w:fldCharType="separate"/>
      </w:r>
      <w:r>
        <w:t>31</w:t>
      </w:r>
      <w:r>
        <w:fldChar w:fldCharType="end"/>
      </w:r>
    </w:p>
    <w:p w14:paraId="56B67C64" w14:textId="394DC5F8"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 xml:space="preserve">rs for 5G </w:t>
      </w:r>
      <w:proofErr w:type="spellStart"/>
      <w:r>
        <w:t>ProSe</w:t>
      </w:r>
      <w:proofErr w:type="spellEnd"/>
      <w:r>
        <w:t xml:space="preserve"> Direct Communication</w:t>
      </w:r>
      <w:r>
        <w:tab/>
      </w:r>
      <w:r>
        <w:fldChar w:fldCharType="begin" w:fldLock="1"/>
      </w:r>
      <w:r>
        <w:instrText xml:space="preserve"> PAGEREF _Toc138253817 \h </w:instrText>
      </w:r>
      <w:r>
        <w:fldChar w:fldCharType="separate"/>
      </w:r>
      <w:r>
        <w:t>32</w:t>
      </w:r>
      <w:r>
        <w:fldChar w:fldCharType="end"/>
      </w:r>
    </w:p>
    <w:p w14:paraId="31CEEAB6" w14:textId="0CE1DF4D"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 xml:space="preserve">ning for 5G </w:t>
      </w:r>
      <w:proofErr w:type="spellStart"/>
      <w:r>
        <w:t>ProSe</w:t>
      </w:r>
      <w:proofErr w:type="spellEnd"/>
      <w:r>
        <w:t xml:space="preserve"> UE-to-Network Relay</w:t>
      </w:r>
      <w:r>
        <w:tab/>
      </w:r>
      <w:r>
        <w:fldChar w:fldCharType="begin" w:fldLock="1"/>
      </w:r>
      <w:r>
        <w:instrText xml:space="preserve"> PAGEREF _Toc138253818 \h </w:instrText>
      </w:r>
      <w:r>
        <w:fldChar w:fldCharType="separate"/>
      </w:r>
      <w:r>
        <w:t>34</w:t>
      </w:r>
      <w:r>
        <w:fldChar w:fldCharType="end"/>
      </w:r>
    </w:p>
    <w:p w14:paraId="6A0F0E8C" w14:textId="6D30F807"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 xml:space="preserve">Policy/Parameter provisioning for 5G </w:t>
      </w:r>
      <w:proofErr w:type="spellStart"/>
      <w:r>
        <w:t>ProSe</w:t>
      </w:r>
      <w:proofErr w:type="spellEnd"/>
      <w:r>
        <w:t xml:space="preserve"> UE-to-Network Relay</w:t>
      </w:r>
      <w:r>
        <w:tab/>
      </w:r>
      <w:r>
        <w:fldChar w:fldCharType="begin" w:fldLock="1"/>
      </w:r>
      <w:r>
        <w:instrText xml:space="preserve"> PAGEREF _Toc138253819 \h </w:instrText>
      </w:r>
      <w:r>
        <w:fldChar w:fldCharType="separate"/>
      </w:r>
      <w:r>
        <w:t>34</w:t>
      </w:r>
      <w:r>
        <w:fldChar w:fldCharType="end"/>
      </w:r>
    </w:p>
    <w:p w14:paraId="5EAE072B" w14:textId="3DAFF5F5"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 xml:space="preserve">rs for 5G </w:t>
      </w:r>
      <w:proofErr w:type="spellStart"/>
      <w:r>
        <w:t>ProSe</w:t>
      </w:r>
      <w:proofErr w:type="spellEnd"/>
      <w:r>
        <w:t xml:space="preserve"> UE-to-Network Relay</w:t>
      </w:r>
      <w:r>
        <w:tab/>
      </w:r>
      <w:r>
        <w:fldChar w:fldCharType="begin" w:fldLock="1"/>
      </w:r>
      <w:r>
        <w:instrText xml:space="preserve"> PAGEREF _Toc138253820 \h </w:instrText>
      </w:r>
      <w:r>
        <w:fldChar w:fldCharType="separate"/>
      </w:r>
      <w:r>
        <w:t>36</w:t>
      </w:r>
      <w:r>
        <w:fldChar w:fldCharType="end"/>
      </w:r>
    </w:p>
    <w:p w14:paraId="5555F58E" w14:textId="6544A375" w:rsidR="00CB173B" w:rsidRDefault="00CB173B">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 xml:space="preserve">Principles for applying parameters for </w:t>
      </w:r>
      <w:proofErr w:type="spellStart"/>
      <w:r>
        <w:t>ProSe</w:t>
      </w:r>
      <w:proofErr w:type="spellEnd"/>
      <w:r>
        <w:t xml:space="preserve"> UE-to-Network Relay discovery</w:t>
      </w:r>
      <w:r>
        <w:tab/>
      </w:r>
      <w:r>
        <w:fldChar w:fldCharType="begin" w:fldLock="1"/>
      </w:r>
      <w:r>
        <w:instrText xml:space="preserve"> PAGEREF _Toc138253821 \h </w:instrText>
      </w:r>
      <w:r>
        <w:fldChar w:fldCharType="separate"/>
      </w:r>
      <w:r>
        <w:t>36</w:t>
      </w:r>
      <w:r>
        <w:fldChar w:fldCharType="end"/>
      </w:r>
    </w:p>
    <w:p w14:paraId="5DBA28DE" w14:textId="09B01BD2" w:rsidR="00CB173B" w:rsidRDefault="00CB173B">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 xml:space="preserve">Principles for applying parameters for 5G </w:t>
      </w:r>
      <w:proofErr w:type="spellStart"/>
      <w:r>
        <w:t>ProSe</w:t>
      </w:r>
      <w:proofErr w:type="spellEnd"/>
      <w:r>
        <w:t xml:space="preserve"> UE-to-Network Relay communication</w:t>
      </w:r>
      <w:r>
        <w:tab/>
      </w:r>
      <w:r>
        <w:fldChar w:fldCharType="begin" w:fldLock="1"/>
      </w:r>
      <w:r>
        <w:instrText xml:space="preserve"> PAGEREF _Toc138253822 \h </w:instrText>
      </w:r>
      <w:r>
        <w:fldChar w:fldCharType="separate"/>
      </w:r>
      <w:r>
        <w:t>37</w:t>
      </w:r>
      <w:r>
        <w:fldChar w:fldCharType="end"/>
      </w:r>
    </w:p>
    <w:p w14:paraId="49BEB626" w14:textId="286833EF"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 xml:space="preserve">Network controlled security procedures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_Toc138253823 \h </w:instrText>
      </w:r>
      <w:r>
        <w:fldChar w:fldCharType="separate"/>
      </w:r>
      <w:r>
        <w:t>38</w:t>
      </w:r>
      <w:r>
        <w:fldChar w:fldCharType="end"/>
      </w:r>
    </w:p>
    <w:p w14:paraId="345EA00E" w14:textId="21080426" w:rsidR="00CB173B" w:rsidRDefault="00CB173B">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_Toc138253824 \h </w:instrText>
      </w:r>
      <w:r>
        <w:fldChar w:fldCharType="separate"/>
      </w:r>
      <w:r>
        <w:t>38</w:t>
      </w:r>
      <w:r>
        <w:fldChar w:fldCharType="end"/>
      </w:r>
    </w:p>
    <w:p w14:paraId="2D2F012B" w14:textId="7FEFEB6D" w:rsidR="00CB173B" w:rsidRDefault="00CB173B">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 xml:space="preserve">Control Plane based security procedures for 5G </w:t>
      </w:r>
      <w:proofErr w:type="spellStart"/>
      <w:r>
        <w:t>ProSe</w:t>
      </w:r>
      <w:proofErr w:type="spellEnd"/>
      <w:r>
        <w:t xml:space="preserve"> UE-to-Network Relay</w:t>
      </w:r>
      <w:r>
        <w:tab/>
      </w:r>
      <w:r>
        <w:fldChar w:fldCharType="begin" w:fldLock="1"/>
      </w:r>
      <w:r>
        <w:instrText xml:space="preserve"> PAGEREF _Toc138253825 \h </w:instrText>
      </w:r>
      <w:r>
        <w:fldChar w:fldCharType="separate"/>
      </w:r>
      <w:r>
        <w:t>38</w:t>
      </w:r>
      <w:r>
        <w:fldChar w:fldCharType="end"/>
      </w:r>
    </w:p>
    <w:p w14:paraId="7F4C9E6B" w14:textId="519B1EBD" w:rsidR="00CB173B" w:rsidRDefault="00CB173B">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_Toc138253826 \h </w:instrText>
      </w:r>
      <w:r>
        <w:fldChar w:fldCharType="separate"/>
      </w:r>
      <w:r>
        <w:t>39</w:t>
      </w:r>
      <w:r>
        <w:fldChar w:fldCharType="end"/>
      </w:r>
    </w:p>
    <w:p w14:paraId="396659DF" w14:textId="362DE280" w:rsidR="00CB173B" w:rsidRDefault="00CB173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_Toc138253827 \h </w:instrText>
      </w:r>
      <w:r>
        <w:fldChar w:fldCharType="separate"/>
      </w:r>
      <w:r>
        <w:t>39</w:t>
      </w:r>
      <w:r>
        <w:fldChar w:fldCharType="end"/>
      </w:r>
    </w:p>
    <w:p w14:paraId="2692822D" w14:textId="57E02CC1" w:rsidR="00CB173B" w:rsidRDefault="00CB173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_Toc138253828 \h </w:instrText>
      </w:r>
      <w:r>
        <w:fldChar w:fldCharType="separate"/>
      </w:r>
      <w:r>
        <w:t>39</w:t>
      </w:r>
      <w:r>
        <w:fldChar w:fldCharType="end"/>
      </w:r>
    </w:p>
    <w:p w14:paraId="5D98BABC" w14:textId="3870954F" w:rsidR="00CB173B" w:rsidRDefault="00CB173B">
      <w:pPr>
        <w:pStyle w:val="TOC3"/>
        <w:rPr>
          <w:rFonts w:asciiTheme="minorHAnsi" w:eastAsiaTheme="minorEastAsia" w:hAnsiTheme="minorHAnsi" w:cstheme="minorBidi"/>
          <w:kern w:val="2"/>
          <w:sz w:val="22"/>
          <w:szCs w:val="22"/>
          <w14:ligatures w14:val="standardContextual"/>
        </w:rPr>
      </w:pPr>
      <w:r>
        <w:lastRenderedPageBreak/>
        <w:t>5.2.2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Models</w:t>
      </w:r>
      <w:r>
        <w:tab/>
      </w:r>
      <w:r>
        <w:fldChar w:fldCharType="begin" w:fldLock="1"/>
      </w:r>
      <w:r>
        <w:instrText xml:space="preserve"> PAGEREF _Toc138253829 \h </w:instrText>
      </w:r>
      <w:r>
        <w:fldChar w:fldCharType="separate"/>
      </w:r>
      <w:r>
        <w:t>39</w:t>
      </w:r>
      <w:r>
        <w:fldChar w:fldCharType="end"/>
      </w:r>
    </w:p>
    <w:p w14:paraId="47409597" w14:textId="6A548A63" w:rsidR="00CB173B" w:rsidRDefault="00CB173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_Toc138253830 \h </w:instrText>
      </w:r>
      <w:r>
        <w:fldChar w:fldCharType="separate"/>
      </w:r>
      <w:r>
        <w:t>39</w:t>
      </w:r>
      <w:r>
        <w:fldChar w:fldCharType="end"/>
      </w:r>
    </w:p>
    <w:p w14:paraId="13B78CC9" w14:textId="016F8771" w:rsidR="00CB173B" w:rsidRDefault="00CB173B">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Characteristics</w:t>
      </w:r>
      <w:r>
        <w:tab/>
      </w:r>
      <w:r>
        <w:fldChar w:fldCharType="begin" w:fldLock="1"/>
      </w:r>
      <w:r>
        <w:instrText xml:space="preserve"> PAGEREF _Toc138253831 \h </w:instrText>
      </w:r>
      <w:r>
        <w:fldChar w:fldCharType="separate"/>
      </w:r>
      <w:r>
        <w:t>40</w:t>
      </w:r>
      <w:r>
        <w:fldChar w:fldCharType="end"/>
      </w:r>
    </w:p>
    <w:p w14:paraId="03A0C713" w14:textId="58051049" w:rsidR="00CB173B" w:rsidRDefault="00CB173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Direct Communication</w:t>
      </w:r>
      <w:r>
        <w:tab/>
      </w:r>
      <w:r>
        <w:fldChar w:fldCharType="begin" w:fldLock="1"/>
      </w:r>
      <w:r>
        <w:instrText xml:space="preserve"> PAGEREF _Toc138253832 \h </w:instrText>
      </w:r>
      <w:r>
        <w:fldChar w:fldCharType="separate"/>
      </w:r>
      <w:r>
        <w:t>40</w:t>
      </w:r>
      <w:r>
        <w:fldChar w:fldCharType="end"/>
      </w:r>
    </w:p>
    <w:p w14:paraId="4A01E564" w14:textId="396E3147"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_Toc138253833 \h </w:instrText>
      </w:r>
      <w:r>
        <w:fldChar w:fldCharType="separate"/>
      </w:r>
      <w:r>
        <w:t>40</w:t>
      </w:r>
      <w:r>
        <w:fldChar w:fldCharType="end"/>
      </w:r>
    </w:p>
    <w:p w14:paraId="45C9FDBA" w14:textId="5249ED83" w:rsidR="00CB173B" w:rsidRDefault="00CB173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_Toc138253834 \h </w:instrText>
      </w:r>
      <w:r>
        <w:fldChar w:fldCharType="separate"/>
      </w:r>
      <w:r>
        <w:t>41</w:t>
      </w:r>
      <w:r>
        <w:fldChar w:fldCharType="end"/>
      </w:r>
    </w:p>
    <w:p w14:paraId="71179E96" w14:textId="31563F66" w:rsidR="00CB173B" w:rsidRDefault="00CB173B">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_Toc138253835 \h </w:instrText>
      </w:r>
      <w:r>
        <w:fldChar w:fldCharType="separate"/>
      </w:r>
      <w:r>
        <w:t>41</w:t>
      </w:r>
      <w:r>
        <w:fldChar w:fldCharType="end"/>
      </w:r>
    </w:p>
    <w:p w14:paraId="322BCE6A" w14:textId="1C593B46" w:rsidR="00CB173B" w:rsidRDefault="00CB173B">
      <w:pPr>
        <w:pStyle w:val="TOC3"/>
        <w:rPr>
          <w:rFonts w:asciiTheme="minorHAnsi" w:eastAsiaTheme="minorEastAsia" w:hAnsiTheme="minorHAnsi" w:cstheme="minorBidi"/>
          <w:kern w:val="2"/>
          <w:sz w:val="22"/>
          <w:szCs w:val="22"/>
          <w14:ligatures w14:val="standardContextual"/>
        </w:rPr>
      </w:pPr>
      <w:r w:rsidRPr="00735EF5">
        <w:rPr>
          <w:lang w:val="fr-FR"/>
        </w:rPr>
        <w:t>5.3.4</w:t>
      </w:r>
      <w:r>
        <w:rPr>
          <w:rFonts w:asciiTheme="minorHAnsi" w:eastAsiaTheme="minorEastAsia" w:hAnsiTheme="minorHAnsi" w:cstheme="minorBidi"/>
          <w:kern w:val="2"/>
          <w:sz w:val="22"/>
          <w:szCs w:val="22"/>
          <w14:ligatures w14:val="standardContextual"/>
        </w:rPr>
        <w:tab/>
      </w:r>
      <w:r w:rsidRPr="00735EF5">
        <w:rPr>
          <w:lang w:val="fr-FR" w:eastAsia="zh-CN"/>
        </w:rPr>
        <w:t xml:space="preserve">Unicast mode 5G </w:t>
      </w:r>
      <w:proofErr w:type="spellStart"/>
      <w:r w:rsidRPr="00735EF5">
        <w:rPr>
          <w:lang w:val="fr-FR" w:eastAsia="zh-CN"/>
        </w:rPr>
        <w:t>ProSe</w:t>
      </w:r>
      <w:proofErr w:type="spellEnd"/>
      <w:r w:rsidRPr="00735EF5">
        <w:rPr>
          <w:lang w:val="fr-FR" w:eastAsia="zh-CN"/>
        </w:rPr>
        <w:t xml:space="preserve"> Direct Communication</w:t>
      </w:r>
      <w:r>
        <w:tab/>
      </w:r>
      <w:r>
        <w:fldChar w:fldCharType="begin" w:fldLock="1"/>
      </w:r>
      <w:r>
        <w:instrText xml:space="preserve"> PAGEREF _Toc138253836 \h </w:instrText>
      </w:r>
      <w:r>
        <w:fldChar w:fldCharType="separate"/>
      </w:r>
      <w:r>
        <w:t>41</w:t>
      </w:r>
      <w:r>
        <w:fldChar w:fldCharType="end"/>
      </w:r>
    </w:p>
    <w:p w14:paraId="559A7DF7" w14:textId="47485409" w:rsidR="00CB173B" w:rsidRDefault="00CB173B">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_Toc138253837 \h </w:instrText>
      </w:r>
      <w:r>
        <w:fldChar w:fldCharType="separate"/>
      </w:r>
      <w:r>
        <w:t>42</w:t>
      </w:r>
      <w:r>
        <w:fldChar w:fldCharType="end"/>
      </w:r>
    </w:p>
    <w:p w14:paraId="22DF552F" w14:textId="3E36D2D0" w:rsidR="00CB173B" w:rsidRDefault="00CB173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Layer-3 UE-to-Network Relay</w:t>
      </w:r>
      <w:r>
        <w:tab/>
      </w:r>
      <w:r>
        <w:fldChar w:fldCharType="begin" w:fldLock="1"/>
      </w:r>
      <w:r>
        <w:instrText xml:space="preserve"> PAGEREF _Toc138253838 \h </w:instrText>
      </w:r>
      <w:r>
        <w:fldChar w:fldCharType="separate"/>
      </w:r>
      <w:r>
        <w:t>42</w:t>
      </w:r>
      <w:r>
        <w:fldChar w:fldCharType="end"/>
      </w:r>
    </w:p>
    <w:p w14:paraId="6CD3A77D" w14:textId="6B98FB73" w:rsidR="00CB173B" w:rsidRDefault="00CB173B">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_Toc138253839 \h </w:instrText>
      </w:r>
      <w:r>
        <w:fldChar w:fldCharType="separate"/>
      </w:r>
      <w:r>
        <w:t>42</w:t>
      </w:r>
      <w:r>
        <w:fldChar w:fldCharType="end"/>
      </w:r>
    </w:p>
    <w:p w14:paraId="0ECD6830" w14:textId="4E829A41" w:rsidR="00CB173B" w:rsidRDefault="00CB173B">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Layer-3 UE-to-Network Relay with N3IWF support</w:t>
      </w:r>
      <w:r>
        <w:tab/>
      </w:r>
      <w:r>
        <w:fldChar w:fldCharType="begin" w:fldLock="1"/>
      </w:r>
      <w:r>
        <w:instrText xml:space="preserve"> PAGEREF _Toc138253840 \h </w:instrText>
      </w:r>
      <w:r>
        <w:fldChar w:fldCharType="separate"/>
      </w:r>
      <w:r>
        <w:t>42</w:t>
      </w:r>
      <w:r>
        <w:fldChar w:fldCharType="end"/>
      </w:r>
    </w:p>
    <w:p w14:paraId="7922C3FD" w14:textId="2C57651C"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 xml:space="preserve">Policy control and session binding to support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_Toc138253841 \h </w:instrText>
      </w:r>
      <w:r>
        <w:fldChar w:fldCharType="separate"/>
      </w:r>
      <w:r>
        <w:t>43</w:t>
      </w:r>
      <w:r>
        <w:fldChar w:fldCharType="end"/>
      </w:r>
    </w:p>
    <w:p w14:paraId="45C5B6D9" w14:textId="780A76F3" w:rsidR="00CB173B" w:rsidRDefault="00CB173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_Toc138253842 \h </w:instrText>
      </w:r>
      <w:r>
        <w:fldChar w:fldCharType="separate"/>
      </w:r>
      <w:r>
        <w:t>43</w:t>
      </w:r>
      <w:r>
        <w:fldChar w:fldCharType="end"/>
      </w:r>
    </w:p>
    <w:p w14:paraId="4D047913" w14:textId="1BCBD9EF" w:rsidR="00CB173B" w:rsidRDefault="00CB173B">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 xml:space="preserve">Mobility Restrictions for 5G </w:t>
      </w:r>
      <w:proofErr w:type="spellStart"/>
      <w:r>
        <w:t>ProSe</w:t>
      </w:r>
      <w:proofErr w:type="spellEnd"/>
      <w:r>
        <w:t xml:space="preserve"> UE-to-Network Relaying</w:t>
      </w:r>
      <w:r>
        <w:tab/>
      </w:r>
      <w:r>
        <w:fldChar w:fldCharType="begin" w:fldLock="1"/>
      </w:r>
      <w:r>
        <w:instrText xml:space="preserve"> PAGEREF _Toc138253843 \h </w:instrText>
      </w:r>
      <w:r>
        <w:fldChar w:fldCharType="separate"/>
      </w:r>
      <w:r>
        <w:t>43</w:t>
      </w:r>
      <w:r>
        <w:fldChar w:fldCharType="end"/>
      </w:r>
    </w:p>
    <w:p w14:paraId="3FA5AA5D" w14:textId="3304526E" w:rsidR="00CB173B" w:rsidRDefault="00CB173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_Toc138253844 \h </w:instrText>
      </w:r>
      <w:r>
        <w:fldChar w:fldCharType="separate"/>
      </w:r>
      <w:r>
        <w:t>44</w:t>
      </w:r>
      <w:r>
        <w:fldChar w:fldCharType="end"/>
      </w:r>
    </w:p>
    <w:p w14:paraId="5185912B" w14:textId="17200441"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_Toc138253845 \h </w:instrText>
      </w:r>
      <w:r>
        <w:fldChar w:fldCharType="separate"/>
      </w:r>
      <w:r>
        <w:t>44</w:t>
      </w:r>
      <w:r>
        <w:fldChar w:fldCharType="end"/>
      </w:r>
    </w:p>
    <w:p w14:paraId="0C1F013B" w14:textId="3226D1FF"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_Toc138253846 \h </w:instrText>
      </w:r>
      <w:r>
        <w:fldChar w:fldCharType="separate"/>
      </w:r>
      <w:r>
        <w:t>44</w:t>
      </w:r>
      <w:r>
        <w:fldChar w:fldCharType="end"/>
      </w:r>
    </w:p>
    <w:p w14:paraId="1C7EE969" w14:textId="0F029DE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_Toc138253847 \h </w:instrText>
      </w:r>
      <w:r>
        <w:fldChar w:fldCharType="separate"/>
      </w:r>
      <w:r>
        <w:t>44</w:t>
      </w:r>
      <w:r>
        <w:fldChar w:fldCharType="end"/>
      </w:r>
    </w:p>
    <w:p w14:paraId="4BCD24BB" w14:textId="4F6B1D8D" w:rsidR="00CB173B" w:rsidRDefault="00CB173B">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 xml:space="preserve">IP address allocation for communication with a 5G </w:t>
      </w:r>
      <w:proofErr w:type="spellStart"/>
      <w:r>
        <w:t>ProSe</w:t>
      </w:r>
      <w:proofErr w:type="spellEnd"/>
      <w:r>
        <w:t xml:space="preserve"> Layer-3 </w:t>
      </w:r>
      <w:proofErr w:type="spellStart"/>
      <w:r>
        <w:t>ProSe</w:t>
      </w:r>
      <w:proofErr w:type="spellEnd"/>
      <w:r>
        <w:t xml:space="preserve"> UE-to-Network Relay</w:t>
      </w:r>
      <w:r>
        <w:tab/>
      </w:r>
      <w:r>
        <w:fldChar w:fldCharType="begin" w:fldLock="1"/>
      </w:r>
      <w:r>
        <w:instrText xml:space="preserve"> PAGEREF _Toc138253848 \h </w:instrText>
      </w:r>
      <w:r>
        <w:fldChar w:fldCharType="separate"/>
      </w:r>
      <w:r>
        <w:t>45</w:t>
      </w:r>
      <w:r>
        <w:fldChar w:fldCharType="end"/>
      </w:r>
    </w:p>
    <w:p w14:paraId="1806EDA2" w14:textId="3EBEB9AF" w:rsidR="00CB173B" w:rsidRDefault="00CB173B">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 xml:space="preserve">IPv6 Prefix Delegation via DHCPv6 for 5G </w:t>
      </w:r>
      <w:proofErr w:type="spellStart"/>
      <w:r>
        <w:t>ProSe</w:t>
      </w:r>
      <w:proofErr w:type="spellEnd"/>
      <w:r>
        <w:t xml:space="preserve"> Layer-3 UE-to-Network Relay</w:t>
      </w:r>
      <w:r>
        <w:tab/>
      </w:r>
      <w:r>
        <w:fldChar w:fldCharType="begin" w:fldLock="1"/>
      </w:r>
      <w:r>
        <w:instrText xml:space="preserve"> PAGEREF _Toc138253849 \h </w:instrText>
      </w:r>
      <w:r>
        <w:fldChar w:fldCharType="separate"/>
      </w:r>
      <w:r>
        <w:t>45</w:t>
      </w:r>
      <w:r>
        <w:fldChar w:fldCharType="end"/>
      </w:r>
    </w:p>
    <w:p w14:paraId="5CD70F34" w14:textId="5259B24C" w:rsidR="00CB173B" w:rsidRDefault="00CB173B">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_Toc138253850 \h </w:instrText>
      </w:r>
      <w:r>
        <w:fldChar w:fldCharType="separate"/>
      </w:r>
      <w:r>
        <w:t>46</w:t>
      </w:r>
      <w:r>
        <w:fldChar w:fldCharType="end"/>
      </w:r>
    </w:p>
    <w:p w14:paraId="416F364D" w14:textId="19AFC922"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 xml:space="preserve">QoS handling for 5G </w:t>
      </w:r>
      <w:proofErr w:type="spellStart"/>
      <w:r>
        <w:rPr>
          <w:lang w:eastAsia="ko-KR"/>
        </w:rPr>
        <w:t>ProSe</w:t>
      </w:r>
      <w:proofErr w:type="spellEnd"/>
      <w:r>
        <w:rPr>
          <w:lang w:eastAsia="ko-KR"/>
        </w:rPr>
        <w:t xml:space="preserve"> Direct Communication</w:t>
      </w:r>
      <w:r>
        <w:tab/>
      </w:r>
      <w:r>
        <w:fldChar w:fldCharType="begin" w:fldLock="1"/>
      </w:r>
      <w:r>
        <w:instrText xml:space="preserve"> PAGEREF _Toc138253851 \h </w:instrText>
      </w:r>
      <w:r>
        <w:fldChar w:fldCharType="separate"/>
      </w:r>
      <w:r>
        <w:t>46</w:t>
      </w:r>
      <w:r>
        <w:fldChar w:fldCharType="end"/>
      </w:r>
    </w:p>
    <w:p w14:paraId="6282FDD7" w14:textId="52278621" w:rsidR="00CB173B" w:rsidRDefault="00CB173B">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 xml:space="preserve">QoS handling for 5G </w:t>
      </w:r>
      <w:proofErr w:type="spellStart"/>
      <w:r>
        <w:t>ProSe</w:t>
      </w:r>
      <w:proofErr w:type="spellEnd"/>
      <w:r>
        <w:t xml:space="preserve"> UE-to-Network Relay operations</w:t>
      </w:r>
      <w:r>
        <w:tab/>
      </w:r>
      <w:r>
        <w:fldChar w:fldCharType="begin" w:fldLock="1"/>
      </w:r>
      <w:r>
        <w:instrText xml:space="preserve"> PAGEREF _Toc138253852 \h </w:instrText>
      </w:r>
      <w:r>
        <w:fldChar w:fldCharType="separate"/>
      </w:r>
      <w:r>
        <w:t>47</w:t>
      </w:r>
      <w:r>
        <w:fldChar w:fldCharType="end"/>
      </w:r>
    </w:p>
    <w:p w14:paraId="56510116" w14:textId="6E9E4D43"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 xml:space="preserve">QoS handling for 5G </w:t>
      </w:r>
      <w:proofErr w:type="spellStart"/>
      <w:r>
        <w:t>ProSe</w:t>
      </w:r>
      <w:proofErr w:type="spellEnd"/>
      <w:r>
        <w:t xml:space="preserve"> Layer-3 UE-to-Network Relay without N3IWF</w:t>
      </w:r>
      <w:r>
        <w:tab/>
      </w:r>
      <w:r>
        <w:fldChar w:fldCharType="begin" w:fldLock="1"/>
      </w:r>
      <w:r>
        <w:instrText xml:space="preserve"> PAGEREF _Toc138253853 \h </w:instrText>
      </w:r>
      <w:r>
        <w:fldChar w:fldCharType="separate"/>
      </w:r>
      <w:r>
        <w:t>47</w:t>
      </w:r>
      <w:r>
        <w:fldChar w:fldCharType="end"/>
      </w:r>
    </w:p>
    <w:p w14:paraId="7CA39CFA" w14:textId="0888BFA8" w:rsidR="00CB173B" w:rsidRDefault="00CB173B">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w:t>
      </w:r>
      <w:proofErr w:type="spellStart"/>
      <w:r>
        <w:t>ProSe</w:t>
      </w:r>
      <w:proofErr w:type="spellEnd"/>
      <w:r>
        <w:t xml:space="preserve"> Layer-3 UE-to-Network relay with N3IWF</w:t>
      </w:r>
      <w:r>
        <w:tab/>
      </w:r>
      <w:r>
        <w:fldChar w:fldCharType="begin" w:fldLock="1"/>
      </w:r>
      <w:r>
        <w:instrText xml:space="preserve"> PAGEREF _Toc138253854 \h </w:instrText>
      </w:r>
      <w:r>
        <w:fldChar w:fldCharType="separate"/>
      </w:r>
      <w:r>
        <w:t>49</w:t>
      </w:r>
      <w:r>
        <w:fldChar w:fldCharType="end"/>
      </w:r>
    </w:p>
    <w:p w14:paraId="2BCA29EB" w14:textId="01F06519"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_Toc138253855 \h </w:instrText>
      </w:r>
      <w:r>
        <w:fldChar w:fldCharType="separate"/>
      </w:r>
      <w:r>
        <w:t>50</w:t>
      </w:r>
      <w:r>
        <w:fldChar w:fldCharType="end"/>
      </w:r>
    </w:p>
    <w:p w14:paraId="05B6E308" w14:textId="72683039"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 xml:space="preserve">Subscription to 5G </w:t>
      </w:r>
      <w:proofErr w:type="spellStart"/>
      <w:r>
        <w:rPr>
          <w:lang w:eastAsia="ko-KR"/>
        </w:rPr>
        <w:t>ProSe</w:t>
      </w:r>
      <w:proofErr w:type="spellEnd"/>
      <w:r>
        <w:tab/>
      </w:r>
      <w:r>
        <w:fldChar w:fldCharType="begin" w:fldLock="1"/>
      </w:r>
      <w:r>
        <w:instrText xml:space="preserve"> PAGEREF _Toc138253856 \h </w:instrText>
      </w:r>
      <w:r>
        <w:fldChar w:fldCharType="separate"/>
      </w:r>
      <w:r>
        <w:t>50</w:t>
      </w:r>
      <w:r>
        <w:fldChar w:fldCharType="end"/>
      </w:r>
    </w:p>
    <w:p w14:paraId="54306865" w14:textId="6C21EED1"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_Toc138253857 \h </w:instrText>
      </w:r>
      <w:r>
        <w:fldChar w:fldCharType="separate"/>
      </w:r>
      <w:r>
        <w:t>51</w:t>
      </w:r>
      <w:r>
        <w:fldChar w:fldCharType="end"/>
      </w:r>
    </w:p>
    <w:p w14:paraId="6021D743" w14:textId="24A2F2C2" w:rsidR="00CB173B" w:rsidRDefault="00CB173B">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 xml:space="preserve">Identifiers for 5G </w:t>
      </w:r>
      <w:proofErr w:type="spellStart"/>
      <w:r>
        <w:t>ProSe</w:t>
      </w:r>
      <w:proofErr w:type="spellEnd"/>
      <w:r>
        <w:t xml:space="preserve"> Direct Discovery</w:t>
      </w:r>
      <w:r>
        <w:tab/>
      </w:r>
      <w:r>
        <w:fldChar w:fldCharType="begin" w:fldLock="1"/>
      </w:r>
      <w:r>
        <w:instrText xml:space="preserve"> PAGEREF _Toc138253858 \h </w:instrText>
      </w:r>
      <w:r>
        <w:fldChar w:fldCharType="separate"/>
      </w:r>
      <w:r>
        <w:t>51</w:t>
      </w:r>
      <w:r>
        <w:fldChar w:fldCharType="end"/>
      </w:r>
    </w:p>
    <w:p w14:paraId="0D4C06C0" w14:textId="603E2568" w:rsidR="00CB173B" w:rsidRDefault="00CB173B">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_Toc138253859 \h </w:instrText>
      </w:r>
      <w:r>
        <w:fldChar w:fldCharType="separate"/>
      </w:r>
      <w:r>
        <w:t>51</w:t>
      </w:r>
      <w:r>
        <w:fldChar w:fldCharType="end"/>
      </w:r>
    </w:p>
    <w:p w14:paraId="38ABAC52" w14:textId="5990B56F" w:rsidR="00CB173B" w:rsidRDefault="00CB173B">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proofErr w:type="spellStart"/>
      <w:r>
        <w:t>ProSe</w:t>
      </w:r>
      <w:proofErr w:type="spellEnd"/>
      <w:r>
        <w:t xml:space="preserve"> Application ID</w:t>
      </w:r>
      <w:r>
        <w:tab/>
      </w:r>
      <w:r>
        <w:fldChar w:fldCharType="begin" w:fldLock="1"/>
      </w:r>
      <w:r>
        <w:instrText xml:space="preserve"> PAGEREF _Toc138253860 \h </w:instrText>
      </w:r>
      <w:r>
        <w:fldChar w:fldCharType="separate"/>
      </w:r>
      <w:r>
        <w:t>51</w:t>
      </w:r>
      <w:r>
        <w:fldChar w:fldCharType="end"/>
      </w:r>
    </w:p>
    <w:p w14:paraId="2CFEA4F3" w14:textId="2ED78366" w:rsidR="00CB173B" w:rsidRDefault="00CB173B">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_Toc138253861 \h </w:instrText>
      </w:r>
      <w:r>
        <w:fldChar w:fldCharType="separate"/>
      </w:r>
      <w:r>
        <w:t>51</w:t>
      </w:r>
      <w:r>
        <w:fldChar w:fldCharType="end"/>
      </w:r>
    </w:p>
    <w:p w14:paraId="400ACBFA" w14:textId="1E951E5C" w:rsidR="00CB173B" w:rsidRDefault="00CB173B">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_Toc138253862 \h </w:instrText>
      </w:r>
      <w:r>
        <w:fldChar w:fldCharType="separate"/>
      </w:r>
      <w:r>
        <w:t>51</w:t>
      </w:r>
      <w:r>
        <w:fldChar w:fldCharType="end"/>
      </w:r>
    </w:p>
    <w:p w14:paraId="79401D85" w14:textId="51432ED9" w:rsidR="00CB173B" w:rsidRDefault="00CB173B">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Application Code</w:t>
      </w:r>
      <w:r>
        <w:tab/>
      </w:r>
      <w:r>
        <w:fldChar w:fldCharType="begin" w:fldLock="1"/>
      </w:r>
      <w:r>
        <w:instrText xml:space="preserve"> PAGEREF _Toc138253863 \h </w:instrText>
      </w:r>
      <w:r>
        <w:fldChar w:fldCharType="separate"/>
      </w:r>
      <w:r>
        <w:t>52</w:t>
      </w:r>
      <w:r>
        <w:fldChar w:fldCharType="end"/>
      </w:r>
    </w:p>
    <w:p w14:paraId="2BB96025" w14:textId="297C51D6" w:rsidR="00CB173B" w:rsidRDefault="00CB173B">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Restricted Code</w:t>
      </w:r>
      <w:r>
        <w:tab/>
      </w:r>
      <w:r>
        <w:fldChar w:fldCharType="begin" w:fldLock="1"/>
      </w:r>
      <w:r>
        <w:instrText xml:space="preserve"> PAGEREF _Toc138253864 \h </w:instrText>
      </w:r>
      <w:r>
        <w:fldChar w:fldCharType="separate"/>
      </w:r>
      <w:r>
        <w:t>52</w:t>
      </w:r>
      <w:r>
        <w:fldChar w:fldCharType="end"/>
      </w:r>
    </w:p>
    <w:p w14:paraId="01AA236B" w14:textId="56B19D3B" w:rsidR="00CB173B" w:rsidRDefault="00CB173B">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Query Code</w:t>
      </w:r>
      <w:r>
        <w:tab/>
      </w:r>
      <w:r>
        <w:fldChar w:fldCharType="begin" w:fldLock="1"/>
      </w:r>
      <w:r>
        <w:instrText xml:space="preserve"> PAGEREF _Toc138253865 \h </w:instrText>
      </w:r>
      <w:r>
        <w:fldChar w:fldCharType="separate"/>
      </w:r>
      <w:r>
        <w:t>52</w:t>
      </w:r>
      <w:r>
        <w:fldChar w:fldCharType="end"/>
      </w:r>
    </w:p>
    <w:p w14:paraId="771D6748" w14:textId="0657E48F" w:rsidR="00CB173B" w:rsidRDefault="00CB173B">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Response Code</w:t>
      </w:r>
      <w:r>
        <w:tab/>
      </w:r>
      <w:r>
        <w:fldChar w:fldCharType="begin" w:fldLock="1"/>
      </w:r>
      <w:r>
        <w:instrText xml:space="preserve"> PAGEREF _Toc138253866 \h </w:instrText>
      </w:r>
      <w:r>
        <w:fldChar w:fldCharType="separate"/>
      </w:r>
      <w:r>
        <w:t>52</w:t>
      </w:r>
      <w:r>
        <w:fldChar w:fldCharType="end"/>
      </w:r>
    </w:p>
    <w:p w14:paraId="3E1023D4" w14:textId="645F110B" w:rsidR="00CB173B" w:rsidRDefault="00CB173B">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_Toc138253867 \h </w:instrText>
      </w:r>
      <w:r>
        <w:fldChar w:fldCharType="separate"/>
      </w:r>
      <w:r>
        <w:t>52</w:t>
      </w:r>
      <w:r>
        <w:fldChar w:fldCharType="end"/>
      </w:r>
    </w:p>
    <w:p w14:paraId="0C3B45F9" w14:textId="55DE43FE" w:rsidR="00CB173B" w:rsidRDefault="00CB173B">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Discovery UE ID</w:t>
      </w:r>
      <w:r>
        <w:tab/>
      </w:r>
      <w:r>
        <w:fldChar w:fldCharType="begin" w:fldLock="1"/>
      </w:r>
      <w:r>
        <w:instrText xml:space="preserve"> PAGEREF _Toc138253868 \h </w:instrText>
      </w:r>
      <w:r>
        <w:fldChar w:fldCharType="separate"/>
      </w:r>
      <w:r>
        <w:t>52</w:t>
      </w:r>
      <w:r>
        <w:fldChar w:fldCharType="end"/>
      </w:r>
    </w:p>
    <w:p w14:paraId="58F81FA5" w14:textId="387D4560" w:rsidR="00CB173B" w:rsidRDefault="00CB173B">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 xml:space="preserve">Restricted </w:t>
      </w:r>
      <w:proofErr w:type="spellStart"/>
      <w:r>
        <w:rPr>
          <w:lang w:eastAsia="zh-CN"/>
        </w:rPr>
        <w:t>ProSe</w:t>
      </w:r>
      <w:proofErr w:type="spellEnd"/>
      <w:r>
        <w:rPr>
          <w:lang w:eastAsia="zh-CN"/>
        </w:rPr>
        <w:t xml:space="preserve"> Application User ID</w:t>
      </w:r>
      <w:r>
        <w:tab/>
      </w:r>
      <w:r>
        <w:fldChar w:fldCharType="begin" w:fldLock="1"/>
      </w:r>
      <w:r>
        <w:instrText xml:space="preserve"> PAGEREF _Toc138253869 \h </w:instrText>
      </w:r>
      <w:r>
        <w:fldChar w:fldCharType="separate"/>
      </w:r>
      <w:r>
        <w:t>52</w:t>
      </w:r>
      <w:r>
        <w:fldChar w:fldCharType="end"/>
      </w:r>
    </w:p>
    <w:p w14:paraId="41E2F401" w14:textId="08B9462F" w:rsidR="00CB173B" w:rsidRDefault="00CB173B">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_Toc138253870 \h </w:instrText>
      </w:r>
      <w:r>
        <w:fldChar w:fldCharType="separate"/>
      </w:r>
      <w:r>
        <w:t>52</w:t>
      </w:r>
      <w:r>
        <w:fldChar w:fldCharType="end"/>
      </w:r>
    </w:p>
    <w:p w14:paraId="3AB795E4" w14:textId="73B04BA7" w:rsidR="00CB173B" w:rsidRDefault="00CB173B">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_Toc138253871 \h </w:instrText>
      </w:r>
      <w:r>
        <w:fldChar w:fldCharType="separate"/>
      </w:r>
      <w:r>
        <w:t>52</w:t>
      </w:r>
      <w:r>
        <w:fldChar w:fldCharType="end"/>
      </w:r>
    </w:p>
    <w:p w14:paraId="2FFE2944" w14:textId="073BEE2E" w:rsidR="00CB173B" w:rsidRDefault="00CB173B">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_Toc138253872 \h </w:instrText>
      </w:r>
      <w:r>
        <w:fldChar w:fldCharType="separate"/>
      </w:r>
      <w:r>
        <w:t>52</w:t>
      </w:r>
      <w:r>
        <w:fldChar w:fldCharType="end"/>
      </w:r>
    </w:p>
    <w:p w14:paraId="4481DC96" w14:textId="56CB1740" w:rsidR="00CB173B" w:rsidRDefault="00CB173B">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_Toc138253873 \h </w:instrText>
      </w:r>
      <w:r>
        <w:fldChar w:fldCharType="separate"/>
      </w:r>
      <w:r>
        <w:t>52</w:t>
      </w:r>
      <w:r>
        <w:fldChar w:fldCharType="end"/>
      </w:r>
    </w:p>
    <w:p w14:paraId="44F839E3" w14:textId="63E87A51" w:rsidR="00CB173B" w:rsidRDefault="00CB173B">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proofErr w:type="spellStart"/>
      <w:r>
        <w:t>Discoveree</w:t>
      </w:r>
      <w:proofErr w:type="spellEnd"/>
      <w:r>
        <w:t xml:space="preserve"> Info</w:t>
      </w:r>
      <w:r>
        <w:tab/>
      </w:r>
      <w:r>
        <w:fldChar w:fldCharType="begin" w:fldLock="1"/>
      </w:r>
      <w:r>
        <w:instrText xml:space="preserve"> PAGEREF _Toc138253874 \h </w:instrText>
      </w:r>
      <w:r>
        <w:fldChar w:fldCharType="separate"/>
      </w:r>
      <w:r>
        <w:t>52</w:t>
      </w:r>
      <w:r>
        <w:fldChar w:fldCharType="end"/>
      </w:r>
    </w:p>
    <w:p w14:paraId="01D199AD" w14:textId="3263F630"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735EF5">
        <w:rPr>
          <w:bCs/>
          <w:lang w:eastAsia="ko-KR"/>
        </w:rPr>
        <w:t>Application Layer Group ID</w:t>
      </w:r>
      <w:r>
        <w:tab/>
      </w:r>
      <w:r>
        <w:fldChar w:fldCharType="begin" w:fldLock="1"/>
      </w:r>
      <w:r>
        <w:instrText xml:space="preserve"> PAGEREF _Toc138253875 \h </w:instrText>
      </w:r>
      <w:r>
        <w:fldChar w:fldCharType="separate"/>
      </w:r>
      <w:r>
        <w:t>53</w:t>
      </w:r>
      <w:r>
        <w:fldChar w:fldCharType="end"/>
      </w:r>
    </w:p>
    <w:p w14:paraId="61013E03" w14:textId="29EB4019" w:rsidR="00CB173B" w:rsidRDefault="00CB173B">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 xml:space="preserve">Identifiers for 5G </w:t>
      </w:r>
      <w:proofErr w:type="spellStart"/>
      <w:r>
        <w:t>ProSe</w:t>
      </w:r>
      <w:proofErr w:type="spellEnd"/>
      <w:r>
        <w:t xml:space="preserve"> Direct Communication</w:t>
      </w:r>
      <w:r>
        <w:tab/>
      </w:r>
      <w:r>
        <w:fldChar w:fldCharType="begin" w:fldLock="1"/>
      </w:r>
      <w:r>
        <w:instrText xml:space="preserve"> PAGEREF _Toc138253876 \h </w:instrText>
      </w:r>
      <w:r>
        <w:fldChar w:fldCharType="separate"/>
      </w:r>
      <w:r>
        <w:t>53</w:t>
      </w:r>
      <w:r>
        <w:fldChar w:fldCharType="end"/>
      </w:r>
    </w:p>
    <w:p w14:paraId="07B4F3D4" w14:textId="6504AA88" w:rsidR="00CB173B" w:rsidRDefault="00CB173B">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_Toc138253877 \h </w:instrText>
      </w:r>
      <w:r>
        <w:fldChar w:fldCharType="separate"/>
      </w:r>
      <w:r>
        <w:t>53</w:t>
      </w:r>
      <w:r>
        <w:fldChar w:fldCharType="end"/>
      </w:r>
    </w:p>
    <w:p w14:paraId="43FAC45D" w14:textId="3E2ABB42" w:rsidR="00CB173B" w:rsidRDefault="00CB173B">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 xml:space="preserve">Identifiers for broadcast mode 5G </w:t>
      </w:r>
      <w:proofErr w:type="spellStart"/>
      <w:r>
        <w:t>ProSe</w:t>
      </w:r>
      <w:proofErr w:type="spellEnd"/>
      <w:r>
        <w:t xml:space="preserve"> direct communication</w:t>
      </w:r>
      <w:r>
        <w:tab/>
      </w:r>
      <w:r>
        <w:fldChar w:fldCharType="begin" w:fldLock="1"/>
      </w:r>
      <w:r>
        <w:instrText xml:space="preserve"> PAGEREF _Toc138253878 \h </w:instrText>
      </w:r>
      <w:r>
        <w:fldChar w:fldCharType="separate"/>
      </w:r>
      <w:r>
        <w:t>53</w:t>
      </w:r>
      <w:r>
        <w:fldChar w:fldCharType="end"/>
      </w:r>
    </w:p>
    <w:p w14:paraId="064BEE0B" w14:textId="73C16530" w:rsidR="00CB173B" w:rsidRDefault="00CB173B">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 xml:space="preserve">Identifiers for groupcast mode 5G </w:t>
      </w:r>
      <w:proofErr w:type="spellStart"/>
      <w:r>
        <w:t>ProSe</w:t>
      </w:r>
      <w:proofErr w:type="spellEnd"/>
      <w:r>
        <w:t xml:space="preserve"> direct communication</w:t>
      </w:r>
      <w:r>
        <w:tab/>
      </w:r>
      <w:r>
        <w:fldChar w:fldCharType="begin" w:fldLock="1"/>
      </w:r>
      <w:r>
        <w:instrText xml:space="preserve"> PAGEREF _Toc138253879 \h </w:instrText>
      </w:r>
      <w:r>
        <w:fldChar w:fldCharType="separate"/>
      </w:r>
      <w:r>
        <w:t>53</w:t>
      </w:r>
      <w:r>
        <w:fldChar w:fldCharType="end"/>
      </w:r>
    </w:p>
    <w:p w14:paraId="29F7CFB3" w14:textId="63E7B1B9" w:rsidR="00CB173B" w:rsidRDefault="00CB173B">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 xml:space="preserve">Identifiers for unicast mode 5G </w:t>
      </w:r>
      <w:proofErr w:type="spellStart"/>
      <w:r>
        <w:t>ProSe</w:t>
      </w:r>
      <w:proofErr w:type="spellEnd"/>
      <w:r>
        <w:t xml:space="preserve"> direct communication</w:t>
      </w:r>
      <w:r>
        <w:tab/>
      </w:r>
      <w:r>
        <w:fldChar w:fldCharType="begin" w:fldLock="1"/>
      </w:r>
      <w:r>
        <w:instrText xml:space="preserve"> PAGEREF _Toc138253880 \h </w:instrText>
      </w:r>
      <w:r>
        <w:fldChar w:fldCharType="separate"/>
      </w:r>
      <w:r>
        <w:t>53</w:t>
      </w:r>
      <w:r>
        <w:fldChar w:fldCharType="end"/>
      </w:r>
    </w:p>
    <w:p w14:paraId="22E7C63E" w14:textId="1C5548E1" w:rsidR="00CB173B" w:rsidRDefault="00CB173B">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proofErr w:type="spellStart"/>
      <w:r w:rsidRPr="00735EF5">
        <w:rPr>
          <w:rFonts w:eastAsia="SimSun"/>
          <w:lang w:eastAsia="zh-CN"/>
        </w:rPr>
        <w:t>ProSe</w:t>
      </w:r>
      <w:proofErr w:type="spellEnd"/>
      <w:r w:rsidRPr="00735EF5">
        <w:rPr>
          <w:rFonts w:eastAsia="SimSun"/>
          <w:lang w:eastAsia="zh-CN"/>
        </w:rPr>
        <w:t xml:space="preserve"> UE-to-Network Relay</w:t>
      </w:r>
      <w:r>
        <w:tab/>
      </w:r>
      <w:r>
        <w:fldChar w:fldCharType="begin" w:fldLock="1"/>
      </w:r>
      <w:r>
        <w:instrText xml:space="preserve"> PAGEREF _Toc138253881 \h </w:instrText>
      </w:r>
      <w:r>
        <w:fldChar w:fldCharType="separate"/>
      </w:r>
      <w:r>
        <w:t>54</w:t>
      </w:r>
      <w:r>
        <w:fldChar w:fldCharType="end"/>
      </w:r>
    </w:p>
    <w:p w14:paraId="30AD058D" w14:textId="170F51D4" w:rsidR="00CB173B" w:rsidRDefault="00CB173B">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proofErr w:type="spellStart"/>
      <w:r w:rsidRPr="00735EF5">
        <w:rPr>
          <w:rFonts w:eastAsia="SimSun"/>
          <w:lang w:eastAsia="zh-CN"/>
        </w:rPr>
        <w:t>ProSe</w:t>
      </w:r>
      <w:proofErr w:type="spellEnd"/>
      <w:r>
        <w:t xml:space="preserve"> UE-to-Network Relay</w:t>
      </w:r>
      <w:r>
        <w:tab/>
      </w:r>
      <w:r>
        <w:fldChar w:fldCharType="begin" w:fldLock="1"/>
      </w:r>
      <w:r>
        <w:instrText xml:space="preserve"> PAGEREF _Toc138253882 \h </w:instrText>
      </w:r>
      <w:r>
        <w:fldChar w:fldCharType="separate"/>
      </w:r>
      <w:r>
        <w:t>54</w:t>
      </w:r>
      <w:r>
        <w:fldChar w:fldCharType="end"/>
      </w:r>
    </w:p>
    <w:p w14:paraId="78BAC192" w14:textId="0A0C8898" w:rsidR="00CB173B" w:rsidRDefault="00CB173B">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proofErr w:type="spellStart"/>
      <w:r w:rsidRPr="00735EF5">
        <w:rPr>
          <w:rFonts w:eastAsia="SimSun"/>
          <w:lang w:eastAsia="zh-CN"/>
        </w:rPr>
        <w:t>ProSe</w:t>
      </w:r>
      <w:proofErr w:type="spellEnd"/>
      <w:r>
        <w:rPr>
          <w:lang w:eastAsia="zh-CN"/>
        </w:rPr>
        <w:t xml:space="preserve"> Layer-3 UE-to-Network Relay</w:t>
      </w:r>
      <w:r>
        <w:tab/>
      </w:r>
      <w:r>
        <w:fldChar w:fldCharType="begin" w:fldLock="1"/>
      </w:r>
      <w:r>
        <w:instrText xml:space="preserve"> PAGEREF _Toc138253883 \h </w:instrText>
      </w:r>
      <w:r>
        <w:fldChar w:fldCharType="separate"/>
      </w:r>
      <w:r>
        <w:t>55</w:t>
      </w:r>
      <w:r>
        <w:fldChar w:fldCharType="end"/>
      </w:r>
    </w:p>
    <w:p w14:paraId="2FA0E597" w14:textId="0B2B5662" w:rsidR="00CB173B" w:rsidRDefault="00CB173B">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 xml:space="preserve">Identifiers for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_Toc138253884 \h </w:instrText>
      </w:r>
      <w:r>
        <w:fldChar w:fldCharType="separate"/>
      </w:r>
      <w:r>
        <w:t>55</w:t>
      </w:r>
      <w:r>
        <w:fldChar w:fldCharType="end"/>
      </w:r>
    </w:p>
    <w:p w14:paraId="4A94ACE5" w14:textId="6DA05D4A"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 xml:space="preserve">Support for 5G </w:t>
      </w:r>
      <w:proofErr w:type="spellStart"/>
      <w:r>
        <w:rPr>
          <w:lang w:eastAsia="ko-KR"/>
        </w:rPr>
        <w:t>ProSe</w:t>
      </w:r>
      <w:proofErr w:type="spellEnd"/>
      <w:r>
        <w:rPr>
          <w:lang w:eastAsia="ko-KR"/>
        </w:rPr>
        <w:t xml:space="preserve"> for UEs in limited service state</w:t>
      </w:r>
      <w:r>
        <w:tab/>
      </w:r>
      <w:r>
        <w:fldChar w:fldCharType="begin" w:fldLock="1"/>
      </w:r>
      <w:r>
        <w:instrText xml:space="preserve"> PAGEREF _Toc138253885 \h </w:instrText>
      </w:r>
      <w:r>
        <w:fldChar w:fldCharType="separate"/>
      </w:r>
      <w:r>
        <w:t>56</w:t>
      </w:r>
      <w:r>
        <w:fldChar w:fldCharType="end"/>
      </w:r>
    </w:p>
    <w:p w14:paraId="44B99B44" w14:textId="2C62DD42"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_Toc138253886 \h </w:instrText>
      </w:r>
      <w:r>
        <w:fldChar w:fldCharType="separate"/>
      </w:r>
      <w:r>
        <w:t>56</w:t>
      </w:r>
      <w:r>
        <w:fldChar w:fldCharType="end"/>
      </w:r>
    </w:p>
    <w:p w14:paraId="1F8663E2" w14:textId="48FBF52F" w:rsidR="00CB173B" w:rsidRDefault="00CB173B">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Communication path selection between PC5 and </w:t>
      </w:r>
      <w:proofErr w:type="spellStart"/>
      <w:r>
        <w:rPr>
          <w:lang w:eastAsia="zh-CN"/>
        </w:rPr>
        <w:t>Uu</w:t>
      </w:r>
      <w:proofErr w:type="spellEnd"/>
      <w:r>
        <w:rPr>
          <w:lang w:eastAsia="zh-CN"/>
        </w:rPr>
        <w:t xml:space="preserve"> reference points</w:t>
      </w:r>
      <w:r>
        <w:tab/>
      </w:r>
      <w:r>
        <w:fldChar w:fldCharType="begin" w:fldLock="1"/>
      </w:r>
      <w:r>
        <w:instrText xml:space="preserve"> PAGEREF _Toc138253887 \h </w:instrText>
      </w:r>
      <w:r>
        <w:fldChar w:fldCharType="separate"/>
      </w:r>
      <w:r>
        <w:t>56</w:t>
      </w:r>
      <w:r>
        <w:fldChar w:fldCharType="end"/>
      </w:r>
    </w:p>
    <w:p w14:paraId="01B2A953" w14:textId="56960CA4" w:rsidR="00CB173B" w:rsidRDefault="00CB173B">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 xml:space="preserve">NAS level congestion control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_Toc138253888 \h </w:instrText>
      </w:r>
      <w:r>
        <w:fldChar w:fldCharType="separate"/>
      </w:r>
      <w:r>
        <w:t>57</w:t>
      </w:r>
      <w:r>
        <w:fldChar w:fldCharType="end"/>
      </w:r>
    </w:p>
    <w:p w14:paraId="3E168EEC" w14:textId="1DF90D4D" w:rsidR="00CB173B" w:rsidRDefault="00CB173B">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_Toc138253889 \h </w:instrText>
      </w:r>
      <w:r>
        <w:fldChar w:fldCharType="separate"/>
      </w:r>
      <w:r>
        <w:t>57</w:t>
      </w:r>
      <w:r>
        <w:fldChar w:fldCharType="end"/>
      </w:r>
    </w:p>
    <w:p w14:paraId="0275CF4E" w14:textId="0705DA78" w:rsidR="00CB173B" w:rsidRDefault="00CB173B">
      <w:pPr>
        <w:pStyle w:val="TOC3"/>
        <w:rPr>
          <w:rFonts w:asciiTheme="minorHAnsi" w:eastAsiaTheme="minorEastAsia" w:hAnsiTheme="minorHAnsi" w:cstheme="minorBidi"/>
          <w:kern w:val="2"/>
          <w:sz w:val="22"/>
          <w:szCs w:val="22"/>
          <w14:ligatures w14:val="standardContextual"/>
        </w:rPr>
      </w:pPr>
      <w:r>
        <w:lastRenderedPageBreak/>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_Toc138253890 \h </w:instrText>
      </w:r>
      <w:r>
        <w:fldChar w:fldCharType="separate"/>
      </w:r>
      <w:r>
        <w:t>57</w:t>
      </w:r>
      <w:r>
        <w:fldChar w:fldCharType="end"/>
      </w:r>
    </w:p>
    <w:p w14:paraId="7C9E8619" w14:textId="76F2D05C" w:rsidR="00CB173B" w:rsidRDefault="00CB173B">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r>
        <w:tab/>
      </w:r>
      <w:r>
        <w:fldChar w:fldCharType="begin" w:fldLock="1"/>
      </w:r>
      <w:r>
        <w:instrText xml:space="preserve"> PAGEREF _Toc138253891 \h </w:instrText>
      </w:r>
      <w:r>
        <w:fldChar w:fldCharType="separate"/>
      </w:r>
      <w:r>
        <w:t>57</w:t>
      </w:r>
      <w:r>
        <w:fldChar w:fldCharType="end"/>
      </w:r>
    </w:p>
    <w:p w14:paraId="688B7813" w14:textId="4F22E21C" w:rsidR="00CB173B" w:rsidRDefault="00CB173B">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r>
        <w:tab/>
      </w:r>
      <w:r>
        <w:fldChar w:fldCharType="begin" w:fldLock="1"/>
      </w:r>
      <w:r>
        <w:instrText xml:space="preserve"> PAGEREF _Toc138253892 \h </w:instrText>
      </w:r>
      <w:r>
        <w:fldChar w:fldCharType="separate"/>
      </w:r>
      <w:r>
        <w:t>58</w:t>
      </w:r>
      <w:r>
        <w:fldChar w:fldCharType="end"/>
      </w:r>
    </w:p>
    <w:p w14:paraId="498A5F92" w14:textId="763AE8F5" w:rsidR="00CB173B" w:rsidRDefault="00CB173B">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_Toc138253893 \h </w:instrText>
      </w:r>
      <w:r>
        <w:fldChar w:fldCharType="separate"/>
      </w:r>
      <w:r>
        <w:t>58</w:t>
      </w:r>
      <w:r>
        <w:fldChar w:fldCharType="end"/>
      </w:r>
    </w:p>
    <w:p w14:paraId="5C8148BE" w14:textId="2A9062C9" w:rsidR="00CB173B" w:rsidRDefault="00CB173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_Toc138253894 \h </w:instrText>
      </w:r>
      <w:r>
        <w:fldChar w:fldCharType="separate"/>
      </w:r>
      <w:r>
        <w:t>58</w:t>
      </w:r>
      <w:r>
        <w:fldChar w:fldCharType="end"/>
      </w:r>
    </w:p>
    <w:p w14:paraId="66D07FA8" w14:textId="76F908C4" w:rsidR="00CB173B" w:rsidRDefault="00CB173B">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_Toc138253895 \h </w:instrText>
      </w:r>
      <w:r>
        <w:fldChar w:fldCharType="separate"/>
      </w:r>
      <w:r>
        <w:t>58</w:t>
      </w:r>
      <w:r>
        <w:fldChar w:fldCharType="end"/>
      </w:r>
    </w:p>
    <w:p w14:paraId="67BE39AE" w14:textId="73A2FB03" w:rsidR="00CB173B" w:rsidRDefault="00CB173B">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_Toc138253896 \h </w:instrText>
      </w:r>
      <w:r>
        <w:fldChar w:fldCharType="separate"/>
      </w:r>
      <w:r>
        <w:t>58</w:t>
      </w:r>
      <w:r>
        <w:fldChar w:fldCharType="end"/>
      </w:r>
    </w:p>
    <w:p w14:paraId="07B7A666" w14:textId="18EF137E" w:rsidR="00CB173B" w:rsidRDefault="00CB173B">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_Toc138253897 \h </w:instrText>
      </w:r>
      <w:r>
        <w:fldChar w:fldCharType="separate"/>
      </w:r>
      <w:r>
        <w:t>59</w:t>
      </w:r>
      <w:r>
        <w:fldChar w:fldCharType="end"/>
      </w:r>
    </w:p>
    <w:p w14:paraId="2B7756E5" w14:textId="7959AC7B" w:rsidR="00CB173B" w:rsidRDefault="00CB173B">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_Toc138253898 \h </w:instrText>
      </w:r>
      <w:r>
        <w:fldChar w:fldCharType="separate"/>
      </w:r>
      <w:r>
        <w:t>59</w:t>
      </w:r>
      <w:r>
        <w:fldChar w:fldCharType="end"/>
      </w:r>
    </w:p>
    <w:p w14:paraId="1C4D5FBE" w14:textId="24903388" w:rsidR="00CB173B" w:rsidRDefault="00CB173B">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_Toc138253899 \h </w:instrText>
      </w:r>
      <w:r>
        <w:fldChar w:fldCharType="separate"/>
      </w:r>
      <w:r>
        <w:t>59</w:t>
      </w:r>
      <w:r>
        <w:fldChar w:fldCharType="end"/>
      </w:r>
    </w:p>
    <w:p w14:paraId="5F5EB99D" w14:textId="1876831D"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SimSun"/>
          <w:lang w:eastAsia="zh-CN"/>
        </w:rPr>
        <w:t>6</w:t>
      </w:r>
      <w:r>
        <w:t>.1.1.</w:t>
      </w:r>
      <w:r w:rsidRPr="00735EF5">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735EF5">
        <w:rPr>
          <w:rFonts w:eastAsia="SimSun"/>
          <w:lang w:eastAsia="zh-CN"/>
        </w:rPr>
        <w:t>5G DDNMF</w:t>
      </w:r>
      <w:r>
        <w:tab/>
      </w:r>
      <w:r>
        <w:fldChar w:fldCharType="begin" w:fldLock="1"/>
      </w:r>
      <w:r>
        <w:instrText xml:space="preserve"> PAGEREF _Toc138253900 \h </w:instrText>
      </w:r>
      <w:r>
        <w:fldChar w:fldCharType="separate"/>
      </w:r>
      <w:r>
        <w:t>60</w:t>
      </w:r>
      <w:r>
        <w:fldChar w:fldCharType="end"/>
      </w:r>
    </w:p>
    <w:p w14:paraId="5003A1B6" w14:textId="0B82AB19" w:rsidR="00CB173B" w:rsidRDefault="00CB173B">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_Toc138253901 \h </w:instrText>
      </w:r>
      <w:r>
        <w:fldChar w:fldCharType="separate"/>
      </w:r>
      <w:r>
        <w:t>60</w:t>
      </w:r>
      <w:r>
        <w:fldChar w:fldCharType="end"/>
      </w:r>
    </w:p>
    <w:p w14:paraId="365FAF9D" w14:textId="7F5A1565" w:rsidR="00CB173B" w:rsidRDefault="00CB173B">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_Toc138253902 \h </w:instrText>
      </w:r>
      <w:r>
        <w:fldChar w:fldCharType="separate"/>
      </w:r>
      <w:r>
        <w:t>60</w:t>
      </w:r>
      <w:r>
        <w:fldChar w:fldCharType="end"/>
      </w:r>
    </w:p>
    <w:p w14:paraId="0FE0F47A" w14:textId="0F27BEA2" w:rsidR="00CB173B" w:rsidRDefault="00CB173B">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 xml:space="preserve">5G DDNMF – </w:t>
      </w:r>
      <w:proofErr w:type="spellStart"/>
      <w:r>
        <w:t>ProSe</w:t>
      </w:r>
      <w:proofErr w:type="spellEnd"/>
      <w:r>
        <w:t xml:space="preserve"> Application Server</w:t>
      </w:r>
      <w:r>
        <w:tab/>
      </w:r>
      <w:r>
        <w:fldChar w:fldCharType="begin" w:fldLock="1"/>
      </w:r>
      <w:r>
        <w:instrText xml:space="preserve"> PAGEREF _Toc138253903 \h </w:instrText>
      </w:r>
      <w:r>
        <w:fldChar w:fldCharType="separate"/>
      </w:r>
      <w:r>
        <w:t>60</w:t>
      </w:r>
      <w:r>
        <w:fldChar w:fldCharType="end"/>
      </w:r>
    </w:p>
    <w:p w14:paraId="440FA903" w14:textId="6C7A8847" w:rsidR="00CB173B" w:rsidRDefault="00CB173B">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_Toc138253904 \h </w:instrText>
      </w:r>
      <w:r>
        <w:fldChar w:fldCharType="separate"/>
      </w:r>
      <w:r>
        <w:t>60</w:t>
      </w:r>
      <w:r>
        <w:fldChar w:fldCharType="end"/>
      </w:r>
    </w:p>
    <w:p w14:paraId="27D3B6E0" w14:textId="37756583" w:rsidR="00CB173B" w:rsidRDefault="00CB173B">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proofErr w:type="spellStart"/>
      <w:r w:rsidRPr="00735EF5">
        <w:rPr>
          <w:rFonts w:eastAsia="DengXian"/>
        </w:rPr>
        <w:t>ProSe</w:t>
      </w:r>
      <w:proofErr w:type="spellEnd"/>
      <w:r w:rsidRPr="00735EF5">
        <w:rPr>
          <w:rFonts w:eastAsia="DengXian"/>
        </w:rPr>
        <w:t xml:space="preserve"> </w:t>
      </w:r>
      <w:r>
        <w:t>Layer-3 UE-to-Network Relay</w:t>
      </w:r>
      <w:r>
        <w:tab/>
      </w:r>
      <w:r>
        <w:fldChar w:fldCharType="begin" w:fldLock="1"/>
      </w:r>
      <w:r>
        <w:instrText xml:space="preserve"> PAGEREF _Toc138253905 \h </w:instrText>
      </w:r>
      <w:r>
        <w:fldChar w:fldCharType="separate"/>
      </w:r>
      <w:r>
        <w:t>60</w:t>
      </w:r>
      <w:r>
        <w:fldChar w:fldCharType="end"/>
      </w:r>
    </w:p>
    <w:p w14:paraId="001B809A" w14:textId="7BDD9502" w:rsidR="00CB173B" w:rsidRDefault="00CB173B">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_Toc138253906 \h </w:instrText>
      </w:r>
      <w:r>
        <w:fldChar w:fldCharType="separate"/>
      </w:r>
      <w:r>
        <w:t>61</w:t>
      </w:r>
      <w:r>
        <w:fldChar w:fldCharType="end"/>
      </w:r>
    </w:p>
    <w:p w14:paraId="3A214387" w14:textId="17ED3C6C" w:rsidR="00CB173B" w:rsidRDefault="00CB173B">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_Toc138253907 \h </w:instrText>
      </w:r>
      <w:r>
        <w:fldChar w:fldCharType="separate"/>
      </w:r>
      <w:r>
        <w:t>62</w:t>
      </w:r>
      <w:r>
        <w:fldChar w:fldCharType="end"/>
      </w:r>
    </w:p>
    <w:p w14:paraId="292852A2" w14:textId="52CDEDCA" w:rsidR="00CB173B" w:rsidRDefault="00CB173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_Toc138253908 \h </w:instrText>
      </w:r>
      <w:r>
        <w:fldChar w:fldCharType="separate"/>
      </w:r>
      <w:r>
        <w:t>62</w:t>
      </w:r>
      <w:r>
        <w:fldChar w:fldCharType="end"/>
      </w:r>
    </w:p>
    <w:p w14:paraId="0AF6E8BF" w14:textId="160BB402" w:rsidR="00CB173B" w:rsidRDefault="00CB173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_Toc138253909 \h </w:instrText>
      </w:r>
      <w:r>
        <w:fldChar w:fldCharType="separate"/>
      </w:r>
      <w:r>
        <w:t>62</w:t>
      </w:r>
      <w:r>
        <w:fldChar w:fldCharType="end"/>
      </w:r>
    </w:p>
    <w:p w14:paraId="3D4B9D56" w14:textId="32362388" w:rsidR="00CB173B" w:rsidRDefault="00CB173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_Toc138253910 \h </w:instrText>
      </w:r>
      <w:r>
        <w:fldChar w:fldCharType="separate"/>
      </w:r>
      <w:r>
        <w:t>64</w:t>
      </w:r>
      <w:r>
        <w:fldChar w:fldCharType="end"/>
      </w:r>
    </w:p>
    <w:p w14:paraId="18DFBDB1" w14:textId="134CC36C" w:rsidR="00CB173B" w:rsidRDefault="00CB173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UE-to-Network Relay</w:t>
      </w:r>
      <w:r>
        <w:tab/>
      </w:r>
      <w:r>
        <w:fldChar w:fldCharType="begin" w:fldLock="1"/>
      </w:r>
      <w:r>
        <w:instrText xml:space="preserve"> PAGEREF _Toc138253911 \h </w:instrText>
      </w:r>
      <w:r>
        <w:fldChar w:fldCharType="separate"/>
      </w:r>
      <w:r>
        <w:t>64</w:t>
      </w:r>
      <w:r>
        <w:fldChar w:fldCharType="end"/>
      </w:r>
    </w:p>
    <w:p w14:paraId="5A7CF3C9" w14:textId="655B3E34"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_Toc138253912 \h </w:instrText>
      </w:r>
      <w:r>
        <w:fldChar w:fldCharType="separate"/>
      </w:r>
      <w:r>
        <w:t>64</w:t>
      </w:r>
      <w:r>
        <w:fldChar w:fldCharType="end"/>
      </w:r>
    </w:p>
    <w:p w14:paraId="06A1409D" w14:textId="02BD0946"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_Toc138253913 \h </w:instrText>
      </w:r>
      <w:r>
        <w:fldChar w:fldCharType="separate"/>
      </w:r>
      <w:r>
        <w:t>65</w:t>
      </w:r>
      <w:r>
        <w:fldChar w:fldCharType="end"/>
      </w:r>
    </w:p>
    <w:p w14:paraId="73386B4C" w14:textId="4D24E43D" w:rsidR="00CB173B" w:rsidRDefault="00CB173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_Toc138253914 \h </w:instrText>
      </w:r>
      <w:r>
        <w:fldChar w:fldCharType="separate"/>
      </w:r>
      <w:r>
        <w:t>65</w:t>
      </w:r>
      <w:r>
        <w:fldChar w:fldCharType="end"/>
      </w:r>
    </w:p>
    <w:p w14:paraId="56793F84" w14:textId="33753F17" w:rsidR="00CB173B" w:rsidRDefault="00CB173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_Toc138253915 \h </w:instrText>
      </w:r>
      <w:r>
        <w:fldChar w:fldCharType="separate"/>
      </w:r>
      <w:r>
        <w:t>65</w:t>
      </w:r>
      <w:r>
        <w:fldChar w:fldCharType="end"/>
      </w:r>
    </w:p>
    <w:p w14:paraId="04867D01" w14:textId="14892119"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_Toc138253916 \h </w:instrText>
      </w:r>
      <w:r>
        <w:fldChar w:fldCharType="separate"/>
      </w:r>
      <w:r>
        <w:t>66</w:t>
      </w:r>
      <w:r>
        <w:fldChar w:fldCharType="end"/>
      </w:r>
    </w:p>
    <w:p w14:paraId="36763EDE" w14:textId="19B43608" w:rsidR="00CB173B" w:rsidRDefault="00CB173B">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proofErr w:type="spellStart"/>
      <w:r>
        <w:t>ProSe</w:t>
      </w:r>
      <w:proofErr w:type="spellEnd"/>
      <w:r>
        <w:t xml:space="preserve"> Policy provisioning</w:t>
      </w:r>
      <w:r>
        <w:tab/>
      </w:r>
      <w:r>
        <w:fldChar w:fldCharType="begin" w:fldLock="1"/>
      </w:r>
      <w:r>
        <w:instrText xml:space="preserve"> PAGEREF _Toc138253917 \h </w:instrText>
      </w:r>
      <w:r>
        <w:fldChar w:fldCharType="separate"/>
      </w:r>
      <w:r>
        <w:t>66</w:t>
      </w:r>
      <w:r>
        <w:fldChar w:fldCharType="end"/>
      </w:r>
    </w:p>
    <w:p w14:paraId="7156AAA1" w14:textId="0FEFE498"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proofErr w:type="spellStart"/>
      <w:r>
        <w:rPr>
          <w:lang w:eastAsia="ko-KR"/>
        </w:rPr>
        <w:t>ProSe</w:t>
      </w:r>
      <w:proofErr w:type="spellEnd"/>
      <w:r>
        <w:rPr>
          <w:lang w:eastAsia="ko-KR"/>
        </w:rPr>
        <w:t xml:space="preserve"> over </w:t>
      </w:r>
      <w:r>
        <w:rPr>
          <w:lang w:eastAsia="zh-CN"/>
        </w:rPr>
        <w:t>control plane</w:t>
      </w:r>
      <w:r>
        <w:tab/>
      </w:r>
      <w:r>
        <w:fldChar w:fldCharType="begin" w:fldLock="1"/>
      </w:r>
      <w:r>
        <w:instrText xml:space="preserve"> PAGEREF _Toc138253918 \h </w:instrText>
      </w:r>
      <w:r>
        <w:fldChar w:fldCharType="separate"/>
      </w:r>
      <w:r>
        <w:t>67</w:t>
      </w:r>
      <w:r>
        <w:fldChar w:fldCharType="end"/>
      </w:r>
    </w:p>
    <w:p w14:paraId="24DCD67B" w14:textId="4BD51B69" w:rsidR="00CB173B" w:rsidRDefault="00CB173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_Toc138253919 \h </w:instrText>
      </w:r>
      <w:r>
        <w:fldChar w:fldCharType="separate"/>
      </w:r>
      <w:r>
        <w:t>67</w:t>
      </w:r>
      <w:r>
        <w:fldChar w:fldCharType="end"/>
      </w:r>
    </w:p>
    <w:p w14:paraId="471CE70D" w14:textId="49D670A6"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Direct Discovery with 5G DDNMF</w:t>
      </w:r>
      <w:r>
        <w:tab/>
      </w:r>
      <w:r>
        <w:fldChar w:fldCharType="begin" w:fldLock="1"/>
      </w:r>
      <w:r>
        <w:instrText xml:space="preserve"> PAGEREF _Toc138253920 \h </w:instrText>
      </w:r>
      <w:r>
        <w:fldChar w:fldCharType="separate"/>
      </w:r>
      <w:r>
        <w:t>67</w:t>
      </w:r>
      <w:r>
        <w:fldChar w:fldCharType="end"/>
      </w:r>
    </w:p>
    <w:p w14:paraId="3AD8CAAB" w14:textId="17B04D68" w:rsidR="00CB173B" w:rsidRDefault="00CB173B">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_Toc138253921 \h </w:instrText>
      </w:r>
      <w:r>
        <w:fldChar w:fldCharType="separate"/>
      </w:r>
      <w:r>
        <w:t>67</w:t>
      </w:r>
      <w:r>
        <w:fldChar w:fldCharType="end"/>
      </w:r>
    </w:p>
    <w:p w14:paraId="29E3E002" w14:textId="73913A11" w:rsidR="00CB173B" w:rsidRDefault="00CB173B">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 xml:space="preserve">Overall procedure for 5G </w:t>
      </w:r>
      <w:proofErr w:type="spellStart"/>
      <w:r>
        <w:t>ProSe</w:t>
      </w:r>
      <w:proofErr w:type="spellEnd"/>
      <w:r>
        <w:t xml:space="preserve"> Direct Discovery (Model A)</w:t>
      </w:r>
      <w:r>
        <w:tab/>
      </w:r>
      <w:r>
        <w:fldChar w:fldCharType="begin" w:fldLock="1"/>
      </w:r>
      <w:r>
        <w:instrText xml:space="preserve"> PAGEREF _Toc138253922 \h </w:instrText>
      </w:r>
      <w:r>
        <w:fldChar w:fldCharType="separate"/>
      </w:r>
      <w:r>
        <w:t>68</w:t>
      </w:r>
      <w:r>
        <w:fldChar w:fldCharType="end"/>
      </w:r>
    </w:p>
    <w:p w14:paraId="2615770F" w14:textId="229209DD" w:rsidR="00CB173B" w:rsidRDefault="00CB173B">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 xml:space="preserve">Overall procedure for 5G </w:t>
      </w:r>
      <w:proofErr w:type="spellStart"/>
      <w:r>
        <w:t>ProSe</w:t>
      </w:r>
      <w:proofErr w:type="spellEnd"/>
      <w:r>
        <w:t xml:space="preserve"> Direct Discovery (Model B)</w:t>
      </w:r>
      <w:r>
        <w:tab/>
      </w:r>
      <w:r>
        <w:fldChar w:fldCharType="begin" w:fldLock="1"/>
      </w:r>
      <w:r>
        <w:instrText xml:space="preserve"> PAGEREF _Toc138253923 \h </w:instrText>
      </w:r>
      <w:r>
        <w:fldChar w:fldCharType="separate"/>
      </w:r>
      <w:r>
        <w:t>69</w:t>
      </w:r>
      <w:r>
        <w:fldChar w:fldCharType="end"/>
      </w:r>
    </w:p>
    <w:p w14:paraId="2085351F" w14:textId="41A67EDD" w:rsidR="00CB173B" w:rsidRDefault="00CB173B">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_Toc138253924 \h </w:instrText>
      </w:r>
      <w:r>
        <w:fldChar w:fldCharType="separate"/>
      </w:r>
      <w:r>
        <w:t>70</w:t>
      </w:r>
      <w:r>
        <w:fldChar w:fldCharType="end"/>
      </w:r>
    </w:p>
    <w:p w14:paraId="3153A25B" w14:textId="6EB5BC35" w:rsidR="00CB173B" w:rsidRDefault="00CB173B">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_Toc138253925 \h </w:instrText>
      </w:r>
      <w:r>
        <w:fldChar w:fldCharType="separate"/>
      </w:r>
      <w:r>
        <w:t>71</w:t>
      </w:r>
      <w:r>
        <w:fldChar w:fldCharType="end"/>
      </w:r>
    </w:p>
    <w:p w14:paraId="70884A75" w14:textId="3D7ACA82" w:rsidR="00CB173B" w:rsidRDefault="00CB173B">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_Toc138253926 \h </w:instrText>
      </w:r>
      <w:r>
        <w:fldChar w:fldCharType="separate"/>
      </w:r>
      <w:r>
        <w:t>71</w:t>
      </w:r>
      <w:r>
        <w:fldChar w:fldCharType="end"/>
      </w:r>
    </w:p>
    <w:p w14:paraId="379D5CB2" w14:textId="452C6D73" w:rsidR="00CB173B" w:rsidRDefault="00CB173B">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_Toc138253927 \h </w:instrText>
      </w:r>
      <w:r>
        <w:fldChar w:fldCharType="separate"/>
      </w:r>
      <w:r>
        <w:t>71</w:t>
      </w:r>
      <w:r>
        <w:fldChar w:fldCharType="end"/>
      </w:r>
    </w:p>
    <w:p w14:paraId="2AF9EB9C" w14:textId="4E5493F7" w:rsidR="00CB173B" w:rsidRDefault="00CB173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procedures over PC5 reference point</w:t>
      </w:r>
      <w:r>
        <w:tab/>
      </w:r>
      <w:r>
        <w:fldChar w:fldCharType="begin" w:fldLock="1"/>
      </w:r>
      <w:r>
        <w:instrText xml:space="preserve"> PAGEREF _Toc138253928 \h </w:instrText>
      </w:r>
      <w:r>
        <w:fldChar w:fldCharType="separate"/>
      </w:r>
      <w:r>
        <w:t>71</w:t>
      </w:r>
      <w:r>
        <w:fldChar w:fldCharType="end"/>
      </w:r>
    </w:p>
    <w:p w14:paraId="50D09C6F" w14:textId="16E6CBB5" w:rsidR="00CB173B" w:rsidRDefault="00CB173B">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_Toc138253929 \h </w:instrText>
      </w:r>
      <w:r>
        <w:fldChar w:fldCharType="separate"/>
      </w:r>
      <w:r>
        <w:t>71</w:t>
      </w:r>
      <w:r>
        <w:fldChar w:fldCharType="end"/>
      </w:r>
    </w:p>
    <w:p w14:paraId="6E0E2337" w14:textId="4F715617" w:rsidR="00CB173B" w:rsidRDefault="00CB173B">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_Toc138253930 \h </w:instrText>
      </w:r>
      <w:r>
        <w:fldChar w:fldCharType="separate"/>
      </w:r>
      <w:r>
        <w:t>73</w:t>
      </w:r>
      <w:r>
        <w:fldChar w:fldCharType="end"/>
      </w:r>
    </w:p>
    <w:p w14:paraId="2F69ED77" w14:textId="4E53EC88" w:rsidR="00CB173B" w:rsidRDefault="00CB173B">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_Toc138253931 \h </w:instrText>
      </w:r>
      <w:r>
        <w:fldChar w:fldCharType="separate"/>
      </w:r>
      <w:r>
        <w:t>73</w:t>
      </w:r>
      <w:r>
        <w:fldChar w:fldCharType="end"/>
      </w:r>
    </w:p>
    <w:p w14:paraId="0DC7CB12" w14:textId="79696953" w:rsidR="00CB173B" w:rsidRDefault="00CB173B">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_Toc138253932 \h </w:instrText>
      </w:r>
      <w:r>
        <w:fldChar w:fldCharType="separate"/>
      </w:r>
      <w:r>
        <w:t>73</w:t>
      </w:r>
      <w:r>
        <w:fldChar w:fldCharType="end"/>
      </w:r>
    </w:p>
    <w:p w14:paraId="44C6270A" w14:textId="3FF21811" w:rsidR="00CB173B" w:rsidRDefault="00CB173B">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_Toc138253933 \h </w:instrText>
      </w:r>
      <w:r>
        <w:fldChar w:fldCharType="separate"/>
      </w:r>
      <w:r>
        <w:t>73</w:t>
      </w:r>
      <w:r>
        <w:fldChar w:fldCharType="end"/>
      </w:r>
    </w:p>
    <w:p w14:paraId="00D478A3" w14:textId="52BF145B" w:rsidR="00CB173B" w:rsidRDefault="00CB173B">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_Toc138253934 \h </w:instrText>
      </w:r>
      <w:r>
        <w:fldChar w:fldCharType="separate"/>
      </w:r>
      <w:r>
        <w:t>74</w:t>
      </w:r>
      <w:r>
        <w:fldChar w:fldCharType="end"/>
      </w:r>
    </w:p>
    <w:p w14:paraId="7224BC0F" w14:textId="17398623"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_Toc138253935 \h </w:instrText>
      </w:r>
      <w:r>
        <w:fldChar w:fldCharType="separate"/>
      </w:r>
      <w:r>
        <w:t>74</w:t>
      </w:r>
      <w:r>
        <w:fldChar w:fldCharType="end"/>
      </w:r>
    </w:p>
    <w:p w14:paraId="064F8A28" w14:textId="5E9AF4AA"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A</w:t>
      </w:r>
      <w:r>
        <w:tab/>
      </w:r>
      <w:r>
        <w:fldChar w:fldCharType="begin" w:fldLock="1"/>
      </w:r>
      <w:r>
        <w:instrText xml:space="preserve"> PAGEREF _Toc138253936 \h </w:instrText>
      </w:r>
      <w:r>
        <w:fldChar w:fldCharType="separate"/>
      </w:r>
      <w:r>
        <w:t>74</w:t>
      </w:r>
      <w:r>
        <w:fldChar w:fldCharType="end"/>
      </w:r>
    </w:p>
    <w:p w14:paraId="3473E58B" w14:textId="3088499A"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B</w:t>
      </w:r>
      <w:r>
        <w:tab/>
      </w:r>
      <w:r>
        <w:fldChar w:fldCharType="begin" w:fldLock="1"/>
      </w:r>
      <w:r>
        <w:instrText xml:space="preserve"> PAGEREF _Toc138253937 \h </w:instrText>
      </w:r>
      <w:r>
        <w:fldChar w:fldCharType="separate"/>
      </w:r>
      <w:r>
        <w:t>75</w:t>
      </w:r>
      <w:r>
        <w:fldChar w:fldCharType="end"/>
      </w:r>
    </w:p>
    <w:p w14:paraId="5D39C422" w14:textId="1FFABF21" w:rsidR="00CB173B" w:rsidRDefault="00CB173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Communication</w:t>
      </w:r>
      <w:r>
        <w:tab/>
      </w:r>
      <w:r>
        <w:fldChar w:fldCharType="begin" w:fldLock="1"/>
      </w:r>
      <w:r>
        <w:instrText xml:space="preserve"> PAGEREF _Toc138253938 \h </w:instrText>
      </w:r>
      <w:r>
        <w:fldChar w:fldCharType="separate"/>
      </w:r>
      <w:r>
        <w:t>76</w:t>
      </w:r>
      <w:r>
        <w:fldChar w:fldCharType="end"/>
      </w:r>
    </w:p>
    <w:p w14:paraId="0C2646DD" w14:textId="369D34CA" w:rsidR="00CB173B" w:rsidRDefault="00CB173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_Toc138253939 \h </w:instrText>
      </w:r>
      <w:r>
        <w:fldChar w:fldCharType="separate"/>
      </w:r>
      <w:r>
        <w:t>76</w:t>
      </w:r>
      <w:r>
        <w:fldChar w:fldCharType="end"/>
      </w:r>
    </w:p>
    <w:p w14:paraId="33793F16" w14:textId="1B2F79ED" w:rsidR="00CB173B" w:rsidRDefault="00CB173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_Toc138253940 \h </w:instrText>
      </w:r>
      <w:r>
        <w:fldChar w:fldCharType="separate"/>
      </w:r>
      <w:r>
        <w:t>77</w:t>
      </w:r>
      <w:r>
        <w:fldChar w:fldCharType="end"/>
      </w:r>
    </w:p>
    <w:p w14:paraId="4D760EAD" w14:textId="042A4FBE" w:rsidR="00CB173B" w:rsidRDefault="00CB173B">
      <w:pPr>
        <w:pStyle w:val="TOC3"/>
        <w:rPr>
          <w:rFonts w:asciiTheme="minorHAnsi" w:eastAsiaTheme="minorEastAsia" w:hAnsiTheme="minorHAnsi" w:cstheme="minorBidi"/>
          <w:kern w:val="2"/>
          <w:sz w:val="22"/>
          <w:szCs w:val="22"/>
          <w14:ligatures w14:val="standardContextual"/>
        </w:rPr>
      </w:pPr>
      <w:r w:rsidRPr="00735EF5">
        <w:rPr>
          <w:lang w:val="fr-FR"/>
        </w:rPr>
        <w:t>6.4.3</w:t>
      </w:r>
      <w:r>
        <w:rPr>
          <w:rFonts w:asciiTheme="minorHAnsi" w:eastAsiaTheme="minorEastAsia" w:hAnsiTheme="minorHAnsi" w:cstheme="minorBidi"/>
          <w:kern w:val="2"/>
          <w:sz w:val="22"/>
          <w:szCs w:val="22"/>
          <w14:ligatures w14:val="standardContextual"/>
        </w:rPr>
        <w:tab/>
      </w:r>
      <w:r w:rsidRPr="00735EF5">
        <w:rPr>
          <w:lang w:val="fr-FR"/>
        </w:rPr>
        <w:t xml:space="preserve">Unicast mode 5G </w:t>
      </w:r>
      <w:proofErr w:type="spellStart"/>
      <w:r w:rsidRPr="00735EF5">
        <w:rPr>
          <w:lang w:val="fr-FR"/>
        </w:rPr>
        <w:t>ProSe</w:t>
      </w:r>
      <w:proofErr w:type="spellEnd"/>
      <w:r w:rsidRPr="00735EF5">
        <w:rPr>
          <w:lang w:val="fr-FR"/>
        </w:rPr>
        <w:t xml:space="preserve"> Direct Communication</w:t>
      </w:r>
      <w:r>
        <w:tab/>
      </w:r>
      <w:r>
        <w:fldChar w:fldCharType="begin" w:fldLock="1"/>
      </w:r>
      <w:r>
        <w:instrText xml:space="preserve"> PAGEREF _Toc138253941 \h </w:instrText>
      </w:r>
      <w:r>
        <w:fldChar w:fldCharType="separate"/>
      </w:r>
      <w:r>
        <w:t>78</w:t>
      </w:r>
      <w:r>
        <w:fldChar w:fldCharType="end"/>
      </w:r>
    </w:p>
    <w:p w14:paraId="451DDAF7" w14:textId="66560984"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_Toc138253942 \h </w:instrText>
      </w:r>
      <w:r>
        <w:fldChar w:fldCharType="separate"/>
      </w:r>
      <w:r>
        <w:t>78</w:t>
      </w:r>
      <w:r>
        <w:fldChar w:fldCharType="end"/>
      </w:r>
    </w:p>
    <w:p w14:paraId="25660096" w14:textId="39D509ED"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_Toc138253943 \h </w:instrText>
      </w:r>
      <w:r>
        <w:fldChar w:fldCharType="separate"/>
      </w:r>
      <w:r>
        <w:t>82</w:t>
      </w:r>
      <w:r>
        <w:fldChar w:fldCharType="end"/>
      </w:r>
    </w:p>
    <w:p w14:paraId="55313F93" w14:textId="3AF1098D"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_Toc138253944 \h </w:instrText>
      </w:r>
      <w:r>
        <w:fldChar w:fldCharType="separate"/>
      </w:r>
      <w:r>
        <w:t>83</w:t>
      </w:r>
      <w:r>
        <w:fldChar w:fldCharType="end"/>
      </w:r>
    </w:p>
    <w:p w14:paraId="5D60D65F" w14:textId="55B99B8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_Toc138253945 \h </w:instrText>
      </w:r>
      <w:r>
        <w:fldChar w:fldCharType="separate"/>
      </w:r>
      <w:r>
        <w:t>84</w:t>
      </w:r>
      <w:r>
        <w:fldChar w:fldCharType="end"/>
      </w:r>
    </w:p>
    <w:p w14:paraId="670CF0E5" w14:textId="1C8FE2E7"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_Toc138253946 \h </w:instrText>
      </w:r>
      <w:r>
        <w:fldChar w:fldCharType="separate"/>
      </w:r>
      <w:r>
        <w:t>85</w:t>
      </w:r>
      <w:r>
        <w:fldChar w:fldCharType="end"/>
      </w:r>
    </w:p>
    <w:p w14:paraId="76828117" w14:textId="704D2A5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 xml:space="preserve">Layer-2 link management over PC5 reference point for 5G </w:t>
      </w:r>
      <w:proofErr w:type="spellStart"/>
      <w:r>
        <w:t>ProSe</w:t>
      </w:r>
      <w:proofErr w:type="spellEnd"/>
      <w:r>
        <w:t xml:space="preserve"> UE-to-Network Relay</w:t>
      </w:r>
      <w:r>
        <w:tab/>
      </w:r>
      <w:r>
        <w:fldChar w:fldCharType="begin" w:fldLock="1"/>
      </w:r>
      <w:r>
        <w:instrText xml:space="preserve"> PAGEREF _Toc138253947 \h </w:instrText>
      </w:r>
      <w:r>
        <w:fldChar w:fldCharType="separate"/>
      </w:r>
      <w:r>
        <w:t>86</w:t>
      </w:r>
      <w:r>
        <w:fldChar w:fldCharType="end"/>
      </w:r>
    </w:p>
    <w:p w14:paraId="079F51E2" w14:textId="33465361" w:rsidR="00CB173B" w:rsidRDefault="00CB173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UE-to-Network Relay </w:t>
      </w:r>
      <w:r>
        <w:rPr>
          <w:lang w:eastAsia="zh-CN"/>
        </w:rPr>
        <w:t>Communication</w:t>
      </w:r>
      <w:r>
        <w:tab/>
      </w:r>
      <w:r>
        <w:fldChar w:fldCharType="begin" w:fldLock="1"/>
      </w:r>
      <w:r>
        <w:instrText xml:space="preserve"> PAGEREF _Toc138253948 \h </w:instrText>
      </w:r>
      <w:r>
        <w:fldChar w:fldCharType="separate"/>
      </w:r>
      <w:r>
        <w:t>87</w:t>
      </w:r>
      <w:r>
        <w:fldChar w:fldCharType="end"/>
      </w:r>
    </w:p>
    <w:p w14:paraId="06150EC4" w14:textId="29C692FD" w:rsidR="00CB173B" w:rsidRDefault="00CB173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_Toc138253949 \h </w:instrText>
      </w:r>
      <w:r>
        <w:fldChar w:fldCharType="separate"/>
      </w:r>
      <w:r>
        <w:t>87</w:t>
      </w:r>
      <w:r>
        <w:fldChar w:fldCharType="end"/>
      </w:r>
    </w:p>
    <w:p w14:paraId="70E42980" w14:textId="3CB72D9A"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lastRenderedPageBreak/>
        <w:t>6.5.1.1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_Toc138253950 \h </w:instrText>
      </w:r>
      <w:r>
        <w:fldChar w:fldCharType="separate"/>
      </w:r>
      <w:r>
        <w:t>87</w:t>
      </w:r>
      <w:r>
        <w:fldChar w:fldCharType="end"/>
      </w:r>
    </w:p>
    <w:p w14:paraId="7C190B75" w14:textId="25E6A193" w:rsidR="00CB173B" w:rsidRDefault="00CB173B">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 xml:space="preserve">Communication via </w:t>
      </w:r>
      <w:r>
        <w:rPr>
          <w:lang w:eastAsia="zh-CN"/>
        </w:rPr>
        <w:t xml:space="preserve">5G </w:t>
      </w:r>
      <w:proofErr w:type="spellStart"/>
      <w:r>
        <w:rPr>
          <w:lang w:eastAsia="zh-CN"/>
        </w:rPr>
        <w:t>ProSe</w:t>
      </w:r>
      <w:proofErr w:type="spellEnd"/>
      <w:r>
        <w:rPr>
          <w:lang w:eastAsia="zh-CN"/>
        </w:rPr>
        <w:t xml:space="preserve"> </w:t>
      </w:r>
      <w:r>
        <w:t>Layer-3 UE-to-Network Relay with N3IWF support</w:t>
      </w:r>
      <w:r>
        <w:tab/>
      </w:r>
      <w:r>
        <w:fldChar w:fldCharType="begin" w:fldLock="1"/>
      </w:r>
      <w:r>
        <w:instrText xml:space="preserve"> PAGEREF _Toc138253951 \h </w:instrText>
      </w:r>
      <w:r>
        <w:fldChar w:fldCharType="separate"/>
      </w:r>
      <w:r>
        <w:t>90</w:t>
      </w:r>
      <w:r>
        <w:fldChar w:fldCharType="end"/>
      </w:r>
    </w:p>
    <w:p w14:paraId="67D9805C" w14:textId="34D02FDF" w:rsidR="00CB173B" w:rsidRDefault="00CB173B">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 xml:space="preserve">5G </w:t>
      </w:r>
      <w:proofErr w:type="spellStart"/>
      <w:r>
        <w:rPr>
          <w:lang w:eastAsia="zh-CN"/>
        </w:rPr>
        <w:t>ProSe</w:t>
      </w:r>
      <w:proofErr w:type="spellEnd"/>
      <w:r>
        <w:t xml:space="preserve"> Layer-3 UE-to-Network Relay with N3IWF support</w:t>
      </w:r>
      <w:r>
        <w:tab/>
      </w:r>
      <w:r>
        <w:fldChar w:fldCharType="begin" w:fldLock="1"/>
      </w:r>
      <w:r>
        <w:instrText xml:space="preserve"> PAGEREF _Toc138253952 \h </w:instrText>
      </w:r>
      <w:r>
        <w:fldChar w:fldCharType="separate"/>
      </w:r>
      <w:r>
        <w:t>90</w:t>
      </w:r>
      <w:r>
        <w:fldChar w:fldCharType="end"/>
      </w:r>
    </w:p>
    <w:p w14:paraId="1E1E492D" w14:textId="6C140BA2" w:rsidR="00CB173B" w:rsidRDefault="00CB173B">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735EF5">
        <w:rPr>
          <w:rFonts w:eastAsia="DengXian"/>
        </w:rPr>
        <w:t xml:space="preserve"> for 5G </w:t>
      </w:r>
      <w:proofErr w:type="spellStart"/>
      <w:r w:rsidRPr="00735EF5">
        <w:rPr>
          <w:rFonts w:eastAsia="DengXian"/>
        </w:rPr>
        <w:t>ProSe</w:t>
      </w:r>
      <w:proofErr w:type="spellEnd"/>
      <w:r w:rsidRPr="00735EF5">
        <w:rPr>
          <w:rFonts w:eastAsia="DengXian"/>
        </w:rPr>
        <w:t xml:space="preserve"> Layer-3 Remote UE</w:t>
      </w:r>
      <w:r>
        <w:t xml:space="preserve"> procedure</w:t>
      </w:r>
      <w:r>
        <w:tab/>
      </w:r>
      <w:r>
        <w:fldChar w:fldCharType="begin" w:fldLock="1"/>
      </w:r>
      <w:r>
        <w:instrText xml:space="preserve"> PAGEREF _Toc138253953 \h </w:instrText>
      </w:r>
      <w:r>
        <w:fldChar w:fldCharType="separate"/>
      </w:r>
      <w:r>
        <w:t>92</w:t>
      </w:r>
      <w:r>
        <w:fldChar w:fldCharType="end"/>
      </w:r>
    </w:p>
    <w:p w14:paraId="0AEA1194" w14:textId="33D29B85" w:rsidR="00CB173B" w:rsidRDefault="00CB173B">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 xml:space="preserve">Mobility of 5G </w:t>
      </w:r>
      <w:proofErr w:type="spellStart"/>
      <w:r>
        <w:t>ProSe</w:t>
      </w:r>
      <w:proofErr w:type="spellEnd"/>
      <w:r>
        <w:rPr>
          <w:lang w:eastAsia="zh-CN"/>
        </w:rPr>
        <w:t xml:space="preserve"> Layer-3</w:t>
      </w:r>
      <w:r>
        <w:t xml:space="preserve"> Remote UE between Direct and Indirect Network communication path</w:t>
      </w:r>
      <w:r>
        <w:tab/>
      </w:r>
      <w:r>
        <w:fldChar w:fldCharType="begin" w:fldLock="1"/>
      </w:r>
      <w:r>
        <w:instrText xml:space="preserve"> PAGEREF _Toc138253954 \h </w:instrText>
      </w:r>
      <w:r>
        <w:fldChar w:fldCharType="separate"/>
      </w:r>
      <w:r>
        <w:t>92</w:t>
      </w:r>
      <w:r>
        <w:fldChar w:fldCharType="end"/>
      </w:r>
    </w:p>
    <w:p w14:paraId="50B10027" w14:textId="4D0BD5E0" w:rsidR="00CB173B" w:rsidRDefault="00CB173B">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_Toc138253955 \h </w:instrText>
      </w:r>
      <w:r>
        <w:fldChar w:fldCharType="separate"/>
      </w:r>
      <w:r>
        <w:t>92</w:t>
      </w:r>
      <w:r>
        <w:fldChar w:fldCharType="end"/>
      </w:r>
    </w:p>
    <w:p w14:paraId="315FCA82" w14:textId="47BE3EFD" w:rsidR="00CB173B" w:rsidRDefault="00CB173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_Toc138253956 \h </w:instrText>
      </w:r>
      <w:r>
        <w:fldChar w:fldCharType="separate"/>
      </w:r>
      <w:r>
        <w:t>94</w:t>
      </w:r>
      <w:r>
        <w:fldChar w:fldCharType="end"/>
      </w:r>
    </w:p>
    <w:p w14:paraId="42E8BE1C" w14:textId="06854733" w:rsidR="00CB173B" w:rsidRDefault="00CB173B">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_Toc138253957 \h </w:instrText>
      </w:r>
      <w:r>
        <w:fldChar w:fldCharType="separate"/>
      </w:r>
      <w:r>
        <w:t>94</w:t>
      </w:r>
      <w:r>
        <w:fldChar w:fldCharType="end"/>
      </w:r>
    </w:p>
    <w:p w14:paraId="75D20CB0" w14:textId="57DB756A" w:rsidR="00CB173B" w:rsidRDefault="00CB173B">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_Toc138253958 \h </w:instrText>
      </w:r>
      <w:r>
        <w:fldChar w:fldCharType="separate"/>
      </w:r>
      <w:r>
        <w:t>94</w:t>
      </w:r>
      <w:r>
        <w:fldChar w:fldCharType="end"/>
      </w:r>
    </w:p>
    <w:p w14:paraId="163DB7F2" w14:textId="5642EA54" w:rsidR="00CB173B" w:rsidRDefault="00CB173B">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_Toc138253959 \h </w:instrText>
      </w:r>
      <w:r>
        <w:fldChar w:fldCharType="separate"/>
      </w:r>
      <w:r>
        <w:t>94</w:t>
      </w:r>
      <w:r>
        <w:fldChar w:fldCharType="end"/>
      </w:r>
    </w:p>
    <w:p w14:paraId="58C68A11" w14:textId="1641841A" w:rsidR="00CB173B" w:rsidRDefault="00CB173B">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_Toc138253960 \h </w:instrText>
      </w:r>
      <w:r>
        <w:fldChar w:fldCharType="separate"/>
      </w:r>
      <w:r>
        <w:t>95</w:t>
      </w:r>
      <w:r>
        <w:fldChar w:fldCharType="end"/>
      </w:r>
    </w:p>
    <w:p w14:paraId="53AB8F22" w14:textId="3FF28EBC"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reselection</w:t>
      </w:r>
      <w:r>
        <w:tab/>
      </w:r>
      <w:r>
        <w:fldChar w:fldCharType="begin" w:fldLock="1"/>
      </w:r>
      <w:r>
        <w:instrText xml:space="preserve"> PAGEREF _Toc138253961 \h </w:instrText>
      </w:r>
      <w:r>
        <w:fldChar w:fldCharType="separate"/>
      </w:r>
      <w:r>
        <w:t>96</w:t>
      </w:r>
      <w:r>
        <w:fldChar w:fldCharType="end"/>
      </w:r>
    </w:p>
    <w:p w14:paraId="779EE6D6" w14:textId="2F3E8121" w:rsidR="00CB173B" w:rsidRDefault="00CB173B">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R</w:t>
      </w:r>
      <w:r>
        <w:rPr>
          <w:lang w:eastAsia="zh-CN"/>
        </w:rPr>
        <w:t xml:space="preserve">emote UE traffic handling for 5G </w:t>
      </w:r>
      <w:proofErr w:type="spellStart"/>
      <w:r>
        <w:rPr>
          <w:lang w:eastAsia="zh-CN"/>
        </w:rPr>
        <w:t>ProSe</w:t>
      </w:r>
      <w:proofErr w:type="spellEnd"/>
      <w:r>
        <w:rPr>
          <w:lang w:eastAsia="zh-CN"/>
        </w:rPr>
        <w:t xml:space="preserve"> UE-to-Network Relay support</w:t>
      </w:r>
      <w:r>
        <w:tab/>
      </w:r>
      <w:r>
        <w:fldChar w:fldCharType="begin" w:fldLock="1"/>
      </w:r>
      <w:r>
        <w:instrText xml:space="preserve"> PAGEREF _Toc138253962 \h </w:instrText>
      </w:r>
      <w:r>
        <w:fldChar w:fldCharType="separate"/>
      </w:r>
      <w:r>
        <w:t>96</w:t>
      </w:r>
      <w:r>
        <w:fldChar w:fldCharType="end"/>
      </w:r>
    </w:p>
    <w:p w14:paraId="260A97A1" w14:textId="1B988F1A"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_Toc138253963 \h </w:instrText>
      </w:r>
      <w:r>
        <w:fldChar w:fldCharType="separate"/>
      </w:r>
      <w:r>
        <w:t>97</w:t>
      </w:r>
      <w:r>
        <w:fldChar w:fldCharType="end"/>
      </w:r>
    </w:p>
    <w:p w14:paraId="7F67C6F0" w14:textId="72118F08" w:rsidR="00CB173B" w:rsidRDefault="00CB173B">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_Toc138253964 \h </w:instrText>
      </w:r>
      <w:r>
        <w:fldChar w:fldCharType="separate"/>
      </w:r>
      <w:r>
        <w:t>97</w:t>
      </w:r>
      <w:r>
        <w:fldChar w:fldCharType="end"/>
      </w:r>
    </w:p>
    <w:p w14:paraId="4B47E205" w14:textId="4DDEB0F9"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w:t>
      </w:r>
      <w:r w:rsidRPr="00735EF5">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_Toc138253965 \h </w:instrText>
      </w:r>
      <w:r>
        <w:fldChar w:fldCharType="separate"/>
      </w:r>
      <w:r>
        <w:t>97</w:t>
      </w:r>
      <w:r>
        <w:fldChar w:fldCharType="end"/>
      </w:r>
    </w:p>
    <w:p w14:paraId="1FB6A4F9" w14:textId="3CDC5EC6"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_Toc138253966 \h </w:instrText>
      </w:r>
      <w:r>
        <w:fldChar w:fldCharType="separate"/>
      </w:r>
      <w:r>
        <w:t>98</w:t>
      </w:r>
      <w:r>
        <w:fldChar w:fldCharType="end"/>
      </w:r>
    </w:p>
    <w:p w14:paraId="3CE39F0D" w14:textId="3CBA7FAD"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_Toc138253967 \h </w:instrText>
      </w:r>
      <w:r>
        <w:fldChar w:fldCharType="separate"/>
      </w:r>
      <w:r>
        <w:t>98</w:t>
      </w:r>
      <w:r>
        <w:fldChar w:fldCharType="end"/>
      </w:r>
    </w:p>
    <w:p w14:paraId="03599137" w14:textId="4267BF13"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.5</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_Toc138253968 \h </w:instrText>
      </w:r>
      <w:r>
        <w:fldChar w:fldCharType="separate"/>
      </w:r>
      <w:r>
        <w:t>98</w:t>
      </w:r>
      <w:r>
        <w:fldChar w:fldCharType="end"/>
      </w:r>
    </w:p>
    <w:p w14:paraId="1E249624" w14:textId="7EA87312"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_Toc138253969 \h </w:instrText>
      </w:r>
      <w:r>
        <w:fldChar w:fldCharType="separate"/>
      </w:r>
      <w:r>
        <w:t>98</w:t>
      </w:r>
      <w:r>
        <w:fldChar w:fldCharType="end"/>
      </w:r>
    </w:p>
    <w:p w14:paraId="7CA0AE87" w14:textId="4ED4B3EE"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6.6.7</w:t>
      </w:r>
      <w:r>
        <w:rPr>
          <w:rFonts w:asciiTheme="minorHAnsi" w:eastAsiaTheme="minorEastAsia" w:hAnsiTheme="minorHAnsi" w:cstheme="minorBidi"/>
          <w:kern w:val="2"/>
          <w:sz w:val="22"/>
          <w:szCs w:val="22"/>
          <w14:ligatures w14:val="standardContextual"/>
        </w:rPr>
        <w:tab/>
      </w:r>
      <w:r w:rsidRPr="00735EF5">
        <w:rPr>
          <w:rFonts w:eastAsia="SimSun"/>
          <w:lang w:eastAsia="zh-CN"/>
        </w:rPr>
        <w:t xml:space="preserve">Delivery of PC5 QoS parameters for </w:t>
      </w:r>
      <w:proofErr w:type="spellStart"/>
      <w:r w:rsidRPr="00735EF5">
        <w:rPr>
          <w:rFonts w:eastAsia="SimSun"/>
          <w:lang w:eastAsia="zh-CN"/>
        </w:rPr>
        <w:t>ProSe</w:t>
      </w:r>
      <w:proofErr w:type="spellEnd"/>
      <w:r w:rsidRPr="00735EF5">
        <w:rPr>
          <w:rFonts w:eastAsia="SimSun"/>
          <w:lang w:eastAsia="zh-CN"/>
        </w:rPr>
        <w:t xml:space="preserve"> to NG-RAN</w:t>
      </w:r>
      <w:r>
        <w:tab/>
      </w:r>
      <w:r>
        <w:fldChar w:fldCharType="begin" w:fldLock="1"/>
      </w:r>
      <w:r>
        <w:instrText xml:space="preserve"> PAGEREF _Toc138253970 \h </w:instrText>
      </w:r>
      <w:r>
        <w:fldChar w:fldCharType="separate"/>
      </w:r>
      <w:r>
        <w:t>98</w:t>
      </w:r>
      <w:r>
        <w:fldChar w:fldCharType="end"/>
      </w:r>
    </w:p>
    <w:p w14:paraId="3B546DE0" w14:textId="7B82374E" w:rsidR="00CB173B" w:rsidRDefault="00CB173B">
      <w:pPr>
        <w:pStyle w:val="TOC1"/>
        <w:rPr>
          <w:rFonts w:asciiTheme="minorHAnsi" w:eastAsiaTheme="minorEastAsia" w:hAnsiTheme="minorHAnsi" w:cstheme="minorBidi"/>
          <w:kern w:val="2"/>
          <w:szCs w:val="22"/>
          <w14:ligatures w14:val="standardContextual"/>
        </w:rPr>
      </w:pPr>
      <w:r w:rsidRPr="00735EF5">
        <w:rPr>
          <w:rFonts w:eastAsia="SimSun"/>
          <w:lang w:eastAsia="zh-CN"/>
        </w:rPr>
        <w:t>7</w:t>
      </w:r>
      <w:r>
        <w:rPr>
          <w:rFonts w:asciiTheme="minorHAnsi" w:eastAsiaTheme="minorEastAsia" w:hAnsiTheme="minorHAnsi" w:cstheme="minorBidi"/>
          <w:kern w:val="2"/>
          <w:szCs w:val="22"/>
          <w14:ligatures w14:val="standardContextual"/>
        </w:rPr>
        <w:tab/>
      </w:r>
      <w:r w:rsidRPr="00735EF5">
        <w:rPr>
          <w:rFonts w:eastAsia="SimSun"/>
          <w:lang w:eastAsia="zh-CN"/>
        </w:rPr>
        <w:t>Network Function Services</w:t>
      </w:r>
      <w:r>
        <w:tab/>
      </w:r>
      <w:r>
        <w:fldChar w:fldCharType="begin" w:fldLock="1"/>
      </w:r>
      <w:r>
        <w:instrText xml:space="preserve"> PAGEREF _Toc138253971 \h </w:instrText>
      </w:r>
      <w:r>
        <w:fldChar w:fldCharType="separate"/>
      </w:r>
      <w:r>
        <w:t>99</w:t>
      </w:r>
      <w:r>
        <w:fldChar w:fldCharType="end"/>
      </w:r>
    </w:p>
    <w:p w14:paraId="3107F588" w14:textId="76126AC3" w:rsidR="00CB173B" w:rsidRDefault="00CB173B">
      <w:pPr>
        <w:pStyle w:val="TOC2"/>
        <w:rPr>
          <w:rFonts w:asciiTheme="minorHAnsi" w:eastAsiaTheme="minorEastAsia" w:hAnsiTheme="minorHAnsi" w:cstheme="minorBidi"/>
          <w:kern w:val="2"/>
          <w:sz w:val="22"/>
          <w:szCs w:val="22"/>
          <w14:ligatures w14:val="standardContextual"/>
        </w:rPr>
      </w:pPr>
      <w:r w:rsidRPr="00735EF5">
        <w:rPr>
          <w:rFonts w:eastAsia="SimSun"/>
          <w:lang w:eastAsia="zh-CN"/>
        </w:rPr>
        <w:t>7</w:t>
      </w:r>
      <w:r>
        <w:rPr>
          <w:lang w:eastAsia="ko-KR"/>
        </w:rPr>
        <w:t>.</w:t>
      </w:r>
      <w:r w:rsidRPr="00735EF5">
        <w:rPr>
          <w:rFonts w:eastAsia="SimSun"/>
          <w:lang w:eastAsia="zh-CN"/>
        </w:rPr>
        <w:t>1</w:t>
      </w:r>
      <w:r>
        <w:rPr>
          <w:rFonts w:asciiTheme="minorHAnsi" w:eastAsiaTheme="minorEastAsia" w:hAnsiTheme="minorHAnsi" w:cstheme="minorBidi"/>
          <w:kern w:val="2"/>
          <w:sz w:val="22"/>
          <w:szCs w:val="22"/>
          <w14:ligatures w14:val="standardContextual"/>
        </w:rPr>
        <w:tab/>
      </w:r>
      <w:r w:rsidRPr="00735EF5">
        <w:rPr>
          <w:rFonts w:eastAsia="SimSun"/>
          <w:lang w:eastAsia="zh-CN"/>
        </w:rPr>
        <w:t>5G DDNMF Services</w:t>
      </w:r>
      <w:r>
        <w:tab/>
      </w:r>
      <w:r>
        <w:fldChar w:fldCharType="begin" w:fldLock="1"/>
      </w:r>
      <w:r>
        <w:instrText xml:space="preserve"> PAGEREF _Toc138253972 \h </w:instrText>
      </w:r>
      <w:r>
        <w:fldChar w:fldCharType="separate"/>
      </w:r>
      <w:r>
        <w:t>99</w:t>
      </w:r>
      <w:r>
        <w:fldChar w:fldCharType="end"/>
      </w:r>
    </w:p>
    <w:p w14:paraId="19631D01" w14:textId="35B98A58" w:rsidR="00CB173B" w:rsidRDefault="00CB173B">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_Toc138253973 \h </w:instrText>
      </w:r>
      <w:r>
        <w:fldChar w:fldCharType="separate"/>
      </w:r>
      <w:r>
        <w:t>99</w:t>
      </w:r>
      <w:r>
        <w:fldChar w:fldCharType="end"/>
      </w:r>
    </w:p>
    <w:p w14:paraId="0A5C647E" w14:textId="487B2734" w:rsidR="00CB173B" w:rsidRDefault="00CB173B">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_Toc138253974 \h </w:instrText>
      </w:r>
      <w:r>
        <w:fldChar w:fldCharType="separate"/>
      </w:r>
      <w:r>
        <w:t>99</w:t>
      </w:r>
      <w:r>
        <w:fldChar w:fldCharType="end"/>
      </w:r>
    </w:p>
    <w:p w14:paraId="1587E0EF" w14:textId="2E9C439D" w:rsidR="00CB173B" w:rsidRDefault="00CB173B">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_Toc138253975 \h </w:instrText>
      </w:r>
      <w:r>
        <w:fldChar w:fldCharType="separate"/>
      </w:r>
      <w:r>
        <w:t>99</w:t>
      </w:r>
      <w:r>
        <w:fldChar w:fldCharType="end"/>
      </w:r>
    </w:p>
    <w:p w14:paraId="18CCFC48" w14:textId="0039CE1F" w:rsidR="00CB173B" w:rsidRDefault="00CB173B">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_Toc138253976 \h </w:instrText>
      </w:r>
      <w:r>
        <w:fldChar w:fldCharType="separate"/>
      </w:r>
      <w:r>
        <w:t>99</w:t>
      </w:r>
      <w:r>
        <w:fldChar w:fldCharType="end"/>
      </w:r>
    </w:p>
    <w:p w14:paraId="0AF70644" w14:textId="3D04D57C" w:rsidR="00CB173B" w:rsidRDefault="00CB173B">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_Toc138253977 \h </w:instrText>
      </w:r>
      <w:r>
        <w:fldChar w:fldCharType="separate"/>
      </w:r>
      <w:r>
        <w:t>100</w:t>
      </w:r>
      <w:r>
        <w:fldChar w:fldCharType="end"/>
      </w:r>
    </w:p>
    <w:p w14:paraId="41B80358" w14:textId="26E2C132" w:rsidR="00CB173B" w:rsidRDefault="00CB173B">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_Toc138253978 \h </w:instrText>
      </w:r>
      <w:r>
        <w:fldChar w:fldCharType="separate"/>
      </w:r>
      <w:r>
        <w:t>100</w:t>
      </w:r>
      <w:r>
        <w:fldChar w:fldCharType="end"/>
      </w:r>
    </w:p>
    <w:p w14:paraId="4B6519FD" w14:textId="2E27C715" w:rsidR="00CB173B" w:rsidRDefault="00CB173B">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_Toc138253979 \h </w:instrText>
      </w:r>
      <w:r>
        <w:fldChar w:fldCharType="separate"/>
      </w:r>
      <w:r>
        <w:t>100</w:t>
      </w:r>
      <w:r>
        <w:fldChar w:fldCharType="end"/>
      </w:r>
    </w:p>
    <w:p w14:paraId="00A2E2A5" w14:textId="12439D26" w:rsidR="00CB173B" w:rsidRDefault="00CB173B">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_Toc138253980 \h </w:instrText>
      </w:r>
      <w:r>
        <w:fldChar w:fldCharType="separate"/>
      </w:r>
      <w:r>
        <w:t>101</w:t>
      </w:r>
      <w:r>
        <w:fldChar w:fldCharType="end"/>
      </w:r>
    </w:p>
    <w:p w14:paraId="03DD7E5B" w14:textId="450886AE" w:rsidR="00CB173B" w:rsidRDefault="00CB173B">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_Toc138253981 \h </w:instrText>
      </w:r>
      <w:r>
        <w:fldChar w:fldCharType="separate"/>
      </w:r>
      <w:r>
        <w:t>101</w:t>
      </w:r>
      <w:r>
        <w:fldChar w:fldCharType="end"/>
      </w:r>
    </w:p>
    <w:p w14:paraId="63451531" w14:textId="501E5E5F" w:rsidR="00CB173B" w:rsidRDefault="00CB173B">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_Toc138253982 \h </w:instrText>
      </w:r>
      <w:r>
        <w:fldChar w:fldCharType="separate"/>
      </w:r>
      <w:r>
        <w:t>101</w:t>
      </w:r>
      <w:r>
        <w:fldChar w:fldCharType="end"/>
      </w:r>
    </w:p>
    <w:p w14:paraId="6C4ADD9C" w14:textId="354D1CE5" w:rsidR="00CB173B" w:rsidRDefault="00CB173B">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_Toc138253983 \h </w:instrText>
      </w:r>
      <w:r>
        <w:fldChar w:fldCharType="separate"/>
      </w:r>
      <w:r>
        <w:t>101</w:t>
      </w:r>
      <w:r>
        <w:fldChar w:fldCharType="end"/>
      </w:r>
    </w:p>
    <w:p w14:paraId="0F249E57" w14:textId="5ECA1DE8" w:rsidR="00CB173B" w:rsidRDefault="00CB173B">
      <w:pPr>
        <w:pStyle w:val="TOC2"/>
        <w:rPr>
          <w:rFonts w:asciiTheme="minorHAnsi" w:eastAsiaTheme="minorEastAsia" w:hAnsiTheme="minorHAnsi" w:cstheme="minorBidi"/>
          <w:kern w:val="2"/>
          <w:sz w:val="22"/>
          <w:szCs w:val="22"/>
          <w14:ligatures w14:val="standardContextual"/>
        </w:rPr>
      </w:pPr>
      <w:r w:rsidRPr="00735EF5">
        <w:rPr>
          <w:rFonts w:eastAsia="SimSun"/>
          <w:lang w:eastAsia="zh-CN"/>
        </w:rPr>
        <w:t>7</w:t>
      </w:r>
      <w:r>
        <w:rPr>
          <w:lang w:eastAsia="ko-KR"/>
        </w:rPr>
        <w:t>.</w:t>
      </w:r>
      <w:r w:rsidRPr="00735EF5">
        <w:rPr>
          <w:rFonts w:eastAsia="SimSun"/>
          <w:lang w:eastAsia="zh-CN"/>
        </w:rPr>
        <w:t>2</w:t>
      </w:r>
      <w:r>
        <w:rPr>
          <w:rFonts w:asciiTheme="minorHAnsi" w:eastAsiaTheme="minorEastAsia" w:hAnsiTheme="minorHAnsi" w:cstheme="minorBidi"/>
          <w:kern w:val="2"/>
          <w:sz w:val="22"/>
          <w:szCs w:val="22"/>
          <w14:ligatures w14:val="standardContextual"/>
        </w:rPr>
        <w:tab/>
      </w:r>
      <w:r w:rsidRPr="00735EF5">
        <w:rPr>
          <w:rFonts w:eastAsia="SimSun"/>
          <w:lang w:eastAsia="zh-CN"/>
        </w:rPr>
        <w:t>AF Services</w:t>
      </w:r>
      <w:r>
        <w:tab/>
      </w:r>
      <w:r>
        <w:fldChar w:fldCharType="begin" w:fldLock="1"/>
      </w:r>
      <w:r>
        <w:instrText xml:space="preserve"> PAGEREF _Toc138253984 \h </w:instrText>
      </w:r>
      <w:r>
        <w:fldChar w:fldCharType="separate"/>
      </w:r>
      <w:r>
        <w:t>102</w:t>
      </w:r>
      <w:r>
        <w:fldChar w:fldCharType="end"/>
      </w:r>
    </w:p>
    <w:p w14:paraId="0ADB1C0B" w14:textId="0715ACF0" w:rsidR="00CB173B" w:rsidRDefault="00CB173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_Toc138253985 \h </w:instrText>
      </w:r>
      <w:r>
        <w:fldChar w:fldCharType="separate"/>
      </w:r>
      <w:r>
        <w:t>102</w:t>
      </w:r>
      <w:r>
        <w:fldChar w:fldCharType="end"/>
      </w:r>
    </w:p>
    <w:p w14:paraId="12CF7A76" w14:textId="6CB6C9CF" w:rsidR="00CB173B" w:rsidRDefault="00CB173B">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Naf_ProSe</w:t>
      </w:r>
      <w:proofErr w:type="spellEnd"/>
      <w:r>
        <w:t xml:space="preserve"> service</w:t>
      </w:r>
      <w:r>
        <w:tab/>
      </w:r>
      <w:r>
        <w:fldChar w:fldCharType="begin" w:fldLock="1"/>
      </w:r>
      <w:r>
        <w:instrText xml:space="preserve"> PAGEREF _Toc138253986 \h </w:instrText>
      </w:r>
      <w:r>
        <w:fldChar w:fldCharType="separate"/>
      </w:r>
      <w:r>
        <w:t>102</w:t>
      </w:r>
      <w:r>
        <w:fldChar w:fldCharType="end"/>
      </w:r>
    </w:p>
    <w:p w14:paraId="3C99B7A4" w14:textId="4213D2C8"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DengXian"/>
        </w:rPr>
        <w:t>7.2.2.1</w:t>
      </w:r>
      <w:r>
        <w:rPr>
          <w:rFonts w:asciiTheme="minorHAnsi" w:eastAsiaTheme="minorEastAsia" w:hAnsiTheme="minorHAnsi" w:cstheme="minorBidi"/>
          <w:kern w:val="2"/>
          <w:sz w:val="22"/>
          <w:szCs w:val="22"/>
          <w14:ligatures w14:val="standardContextual"/>
        </w:rPr>
        <w:tab/>
      </w:r>
      <w:r w:rsidRPr="00735EF5">
        <w:rPr>
          <w:rFonts w:eastAsia="DengXian"/>
        </w:rPr>
        <w:t>General</w:t>
      </w:r>
      <w:r>
        <w:tab/>
      </w:r>
      <w:r>
        <w:fldChar w:fldCharType="begin" w:fldLock="1"/>
      </w:r>
      <w:r>
        <w:instrText xml:space="preserve"> PAGEREF _Toc138253987 \h </w:instrText>
      </w:r>
      <w:r>
        <w:fldChar w:fldCharType="separate"/>
      </w:r>
      <w:r>
        <w:t>102</w:t>
      </w:r>
      <w:r>
        <w:fldChar w:fldCharType="end"/>
      </w:r>
    </w:p>
    <w:p w14:paraId="7026DFF3" w14:textId="571E6C10"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DengXian"/>
        </w:rPr>
        <w:t>7.2.2.2</w:t>
      </w:r>
      <w:r>
        <w:rPr>
          <w:rFonts w:asciiTheme="minorHAnsi" w:eastAsiaTheme="minorEastAsia" w:hAnsiTheme="minorHAnsi" w:cstheme="minorBidi"/>
          <w:kern w:val="2"/>
          <w:sz w:val="22"/>
          <w:szCs w:val="22"/>
          <w14:ligatures w14:val="standardContextual"/>
        </w:rPr>
        <w:tab/>
      </w:r>
      <w:proofErr w:type="spellStart"/>
      <w:r w:rsidRPr="00735EF5">
        <w:rPr>
          <w:rFonts w:eastAsia="DengXian"/>
        </w:rPr>
        <w:t>Naf_ProSe_DiscoveryAuthorization</w:t>
      </w:r>
      <w:proofErr w:type="spellEnd"/>
      <w:r w:rsidRPr="00735EF5">
        <w:rPr>
          <w:rFonts w:eastAsia="DengXian"/>
        </w:rPr>
        <w:t xml:space="preserve"> service operation</w:t>
      </w:r>
      <w:r>
        <w:tab/>
      </w:r>
      <w:r>
        <w:fldChar w:fldCharType="begin" w:fldLock="1"/>
      </w:r>
      <w:r>
        <w:instrText xml:space="preserve"> PAGEREF _Toc138253988 \h </w:instrText>
      </w:r>
      <w:r>
        <w:fldChar w:fldCharType="separate"/>
      </w:r>
      <w:r>
        <w:t>102</w:t>
      </w:r>
      <w:r>
        <w:fldChar w:fldCharType="end"/>
      </w:r>
    </w:p>
    <w:p w14:paraId="1E6A5129" w14:textId="1930B74C" w:rsidR="00CB173B" w:rsidRDefault="00CB173B">
      <w:pPr>
        <w:pStyle w:val="TOC4"/>
        <w:rPr>
          <w:rFonts w:asciiTheme="minorHAnsi" w:eastAsiaTheme="minorEastAsia" w:hAnsiTheme="minorHAnsi" w:cstheme="minorBidi"/>
          <w:kern w:val="2"/>
          <w:sz w:val="22"/>
          <w:szCs w:val="22"/>
          <w14:ligatures w14:val="standardContextual"/>
        </w:rPr>
      </w:pPr>
      <w:r>
        <w:t>7.2.2.</w:t>
      </w:r>
      <w:r w:rsidRPr="00735EF5">
        <w:rPr>
          <w:rFonts w:eastAsia="SimSun"/>
          <w:lang w:eastAsia="zh-CN"/>
        </w:rPr>
        <w:t>3</w:t>
      </w:r>
      <w:r>
        <w:rPr>
          <w:rFonts w:asciiTheme="minorHAnsi" w:eastAsiaTheme="minorEastAsia" w:hAnsiTheme="minorHAnsi" w:cstheme="minorBidi"/>
          <w:kern w:val="2"/>
          <w:sz w:val="22"/>
          <w:szCs w:val="22"/>
          <w14:ligatures w14:val="standardContextual"/>
        </w:rPr>
        <w:tab/>
      </w:r>
      <w:proofErr w:type="spellStart"/>
      <w:r>
        <w:t>Naf_ProSe_DiscoveryAuthorizationUpdateNotify</w:t>
      </w:r>
      <w:proofErr w:type="spellEnd"/>
      <w:r>
        <w:t xml:space="preserve"> service operation</w:t>
      </w:r>
      <w:r>
        <w:tab/>
      </w:r>
      <w:r>
        <w:fldChar w:fldCharType="begin" w:fldLock="1"/>
      </w:r>
      <w:r>
        <w:instrText xml:space="preserve"> PAGEREF _Toc138253989 \h </w:instrText>
      </w:r>
      <w:r>
        <w:fldChar w:fldCharType="separate"/>
      </w:r>
      <w:r>
        <w:t>102</w:t>
      </w:r>
      <w:r>
        <w:fldChar w:fldCharType="end"/>
      </w:r>
    </w:p>
    <w:p w14:paraId="6FB84A50" w14:textId="46A04FBD" w:rsidR="00CB173B" w:rsidRDefault="00CB173B">
      <w:pPr>
        <w:pStyle w:val="TOC4"/>
        <w:rPr>
          <w:rFonts w:asciiTheme="minorHAnsi" w:eastAsiaTheme="minorEastAsia" w:hAnsiTheme="minorHAnsi" w:cstheme="minorBidi"/>
          <w:kern w:val="2"/>
          <w:sz w:val="22"/>
          <w:szCs w:val="22"/>
          <w14:ligatures w14:val="standardContextual"/>
        </w:rPr>
      </w:pPr>
      <w:r>
        <w:t>7.2.2.</w:t>
      </w:r>
      <w:r w:rsidRPr="00735EF5">
        <w:rPr>
          <w:rFonts w:eastAsia="SimSun"/>
          <w:lang w:eastAsia="zh-CN"/>
        </w:rPr>
        <w:t>4</w:t>
      </w:r>
      <w:r>
        <w:rPr>
          <w:rFonts w:asciiTheme="minorHAnsi" w:eastAsiaTheme="minorEastAsia" w:hAnsiTheme="minorHAnsi" w:cstheme="minorBidi"/>
          <w:kern w:val="2"/>
          <w:sz w:val="22"/>
          <w:szCs w:val="22"/>
          <w14:ligatures w14:val="standardContextual"/>
        </w:rPr>
        <w:tab/>
      </w:r>
      <w:proofErr w:type="spellStart"/>
      <w:r>
        <w:t>Naf_ProSe_DiscoveryAuthorizationResultUpdate</w:t>
      </w:r>
      <w:proofErr w:type="spellEnd"/>
      <w:r>
        <w:t xml:space="preserve"> service operation</w:t>
      </w:r>
      <w:r>
        <w:tab/>
      </w:r>
      <w:r>
        <w:fldChar w:fldCharType="begin" w:fldLock="1"/>
      </w:r>
      <w:r>
        <w:instrText xml:space="preserve"> PAGEREF _Toc138253990 \h </w:instrText>
      </w:r>
      <w:r>
        <w:fldChar w:fldCharType="separate"/>
      </w:r>
      <w:r>
        <w:t>102</w:t>
      </w:r>
      <w:r>
        <w:fldChar w:fldCharType="end"/>
      </w:r>
    </w:p>
    <w:p w14:paraId="0C07D6A7" w14:textId="4C8E0069" w:rsidR="00CB173B" w:rsidRDefault="00CB173B" w:rsidP="00CB173B">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_Toc138253991 \h </w:instrText>
      </w:r>
      <w:r>
        <w:fldChar w:fldCharType="separate"/>
      </w:r>
      <w:r>
        <w:t>104</w:t>
      </w:r>
      <w:r>
        <w:fldChar w:fldCharType="end"/>
      </w:r>
    </w:p>
    <w:p w14:paraId="27CDDFD6" w14:textId="23C27440"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1" w:name="foreword"/>
      <w:bookmarkStart w:id="22" w:name="_Toc66701796"/>
      <w:bookmarkStart w:id="23" w:name="_Toc69883447"/>
      <w:bookmarkStart w:id="24" w:name="_Toc73625455"/>
      <w:bookmarkStart w:id="25" w:name="_Toc138253774"/>
      <w:bookmarkEnd w:id="21"/>
      <w:r w:rsidRPr="00CB5EC9">
        <w:lastRenderedPageBreak/>
        <w:t>Foreword</w:t>
      </w:r>
      <w:bookmarkEnd w:id="22"/>
      <w:bookmarkEnd w:id="23"/>
      <w:bookmarkEnd w:id="24"/>
      <w:bookmarkEnd w:id="25"/>
    </w:p>
    <w:p w14:paraId="29FF6D91" w14:textId="7F76FE0D" w:rsidR="00080512" w:rsidRPr="00CB5EC9" w:rsidRDefault="00080512">
      <w:r w:rsidRPr="00CB5EC9">
        <w:t xml:space="preserve">This Technical </w:t>
      </w:r>
      <w:bookmarkStart w:id="26" w:name="spectype3"/>
      <w:r w:rsidRPr="00CB5EC9">
        <w:t>Specification</w:t>
      </w:r>
      <w:bookmarkEnd w:id="26"/>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7" w:name="introduction"/>
      <w:bookmarkEnd w:id="27"/>
      <w:r w:rsidRPr="00CB5EC9">
        <w:br w:type="page"/>
      </w:r>
      <w:bookmarkStart w:id="28" w:name="scope"/>
      <w:bookmarkStart w:id="29" w:name="_Toc66692618"/>
      <w:bookmarkStart w:id="30" w:name="_Toc66701797"/>
      <w:bookmarkStart w:id="31" w:name="_Toc69883448"/>
      <w:bookmarkStart w:id="32" w:name="_Toc73625456"/>
      <w:bookmarkStart w:id="33" w:name="_Toc138253775"/>
      <w:bookmarkEnd w:id="28"/>
      <w:r w:rsidR="008C47BE" w:rsidRPr="00CB5EC9">
        <w:lastRenderedPageBreak/>
        <w:t>1</w:t>
      </w:r>
      <w:r w:rsidR="008C47BE" w:rsidRPr="00CB5EC9">
        <w:tab/>
        <w:t>Scope</w:t>
      </w:r>
      <w:bookmarkEnd w:id="29"/>
      <w:bookmarkEnd w:id="30"/>
      <w:bookmarkEnd w:id="31"/>
      <w:bookmarkEnd w:id="32"/>
      <w:bookmarkEnd w:id="33"/>
    </w:p>
    <w:p w14:paraId="7758BF9F" w14:textId="56A1627D"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4" w:name="references"/>
      <w:bookmarkStart w:id="35" w:name="_Toc66692619"/>
      <w:bookmarkStart w:id="36" w:name="_Toc66701798"/>
      <w:bookmarkStart w:id="37" w:name="_Toc69883449"/>
      <w:bookmarkStart w:id="38" w:name="_Toc73625457"/>
      <w:bookmarkStart w:id="39" w:name="_Toc138253776"/>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482D2DA6" w:rsidR="008C47BE" w:rsidRPr="00CB5EC9" w:rsidRDefault="008C47BE" w:rsidP="008C47BE">
      <w:pPr>
        <w:pStyle w:val="EX"/>
      </w:pPr>
      <w:r w:rsidRPr="00CB5EC9">
        <w:t>[1]</w:t>
      </w:r>
      <w:r w:rsidRPr="00CB5EC9">
        <w:tab/>
      </w:r>
      <w:r w:rsidR="00CB173B" w:rsidRPr="00CB5EC9">
        <w:t>3GPP</w:t>
      </w:r>
      <w:r w:rsidR="00CB173B">
        <w:t> </w:t>
      </w:r>
      <w:r w:rsidR="00CB173B" w:rsidRPr="00CB5EC9">
        <w:t>TR</w:t>
      </w:r>
      <w:r w:rsidR="00CB173B">
        <w:t> </w:t>
      </w:r>
      <w:r w:rsidR="00CB173B"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292395A7" w:rsidR="008C47BE" w:rsidRPr="00CB5EC9" w:rsidRDefault="008C47BE" w:rsidP="008C47BE">
      <w:pPr>
        <w:pStyle w:val="EX"/>
      </w:pPr>
      <w:r w:rsidRPr="00CB5EC9">
        <w:t>[2]</w:t>
      </w:r>
      <w:r w:rsidRPr="00CB5EC9">
        <w:tab/>
      </w:r>
      <w:r w:rsidR="00CB173B" w:rsidRPr="00CB5EC9">
        <w:t>3GPP</w:t>
      </w:r>
      <w:r w:rsidR="00CB173B">
        <w:t> </w:t>
      </w:r>
      <w:r w:rsidR="00CB173B" w:rsidRPr="00CB5EC9">
        <w:t>TS</w:t>
      </w:r>
      <w:r w:rsidR="00CB173B">
        <w:t> </w:t>
      </w:r>
      <w:r w:rsidR="00CB173B"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2491AA1C" w:rsidR="008C47BE" w:rsidRPr="00CB5EC9" w:rsidRDefault="008C47BE" w:rsidP="008C47BE">
      <w:pPr>
        <w:pStyle w:val="EX"/>
      </w:pPr>
      <w:r w:rsidRPr="00CB5EC9">
        <w:t>[3]</w:t>
      </w:r>
      <w:r w:rsidRPr="00CB5EC9">
        <w:tab/>
      </w:r>
      <w:r w:rsidR="00CB173B" w:rsidRPr="00CB5EC9">
        <w:t>3GPP</w:t>
      </w:r>
      <w:r w:rsidR="00CB173B">
        <w:t> </w:t>
      </w:r>
      <w:r w:rsidR="00CB173B" w:rsidRPr="00CB5EC9">
        <w:t>T</w:t>
      </w:r>
      <w:r w:rsidR="00CB173B" w:rsidRPr="00CB5EC9">
        <w:rPr>
          <w:lang w:eastAsia="zh-CN"/>
        </w:rPr>
        <w:t>S</w:t>
      </w:r>
      <w:r w:rsidR="00CB173B">
        <w:t> </w:t>
      </w:r>
      <w:r w:rsidR="00CB173B" w:rsidRPr="00CB5EC9">
        <w:t>2</w:t>
      </w:r>
      <w:r w:rsidR="00CB173B" w:rsidRPr="00CB5EC9">
        <w:rPr>
          <w:lang w:eastAsia="zh-CN"/>
        </w:rPr>
        <w:t>3</w:t>
      </w:r>
      <w:r w:rsidR="00CB173B" w:rsidRPr="00CB5EC9">
        <w:t>.</w:t>
      </w:r>
      <w:r w:rsidR="00CB173B" w:rsidRPr="00CB5EC9">
        <w:rPr>
          <w:lang w:eastAsia="zh-CN"/>
        </w:rPr>
        <w:t>3</w:t>
      </w:r>
      <w:r w:rsidR="00CB173B" w:rsidRPr="00CB5EC9">
        <w:t>0</w:t>
      </w:r>
      <w:r w:rsidR="00CB173B" w:rsidRPr="00CB5EC9">
        <w:rPr>
          <w:lang w:eastAsia="zh-CN"/>
        </w:rPr>
        <w:t>3</w:t>
      </w:r>
      <w:r w:rsidR="00CB173B"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532B2301" w:rsidR="008C47BE" w:rsidRPr="00CB5EC9" w:rsidRDefault="008C47BE" w:rsidP="008C47BE">
      <w:pPr>
        <w:pStyle w:val="EX"/>
      </w:pPr>
      <w:r w:rsidRPr="00CB5EC9">
        <w:t>[4]</w:t>
      </w:r>
      <w:r w:rsidRPr="00CB5EC9">
        <w:tab/>
      </w:r>
      <w:r w:rsidR="00CB173B" w:rsidRPr="00CB5EC9">
        <w:t>3GPP</w:t>
      </w:r>
      <w:r w:rsidR="00CB173B">
        <w:t> </w:t>
      </w:r>
      <w:r w:rsidR="00CB173B" w:rsidRPr="00CB5EC9">
        <w:t>TS</w:t>
      </w:r>
      <w:r w:rsidR="00CB173B">
        <w:t> </w:t>
      </w:r>
      <w:r w:rsidR="00CB173B"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65D51DA5" w:rsidR="008C47BE" w:rsidRPr="00CB5EC9" w:rsidRDefault="008C47BE" w:rsidP="008C47BE">
      <w:pPr>
        <w:pStyle w:val="EX"/>
      </w:pPr>
      <w:r w:rsidRPr="00CB5EC9">
        <w:t>[5]</w:t>
      </w:r>
      <w:r w:rsidRPr="00CB5EC9">
        <w:tab/>
      </w:r>
      <w:r w:rsidR="00CB173B" w:rsidRPr="00CB5EC9">
        <w:t>3GPP</w:t>
      </w:r>
      <w:r w:rsidR="00CB173B">
        <w:t> </w:t>
      </w:r>
      <w:r w:rsidR="00CB173B" w:rsidRPr="00CB5EC9">
        <w:t>TS</w:t>
      </w:r>
      <w:r w:rsidR="00CB173B">
        <w:t> </w:t>
      </w:r>
      <w:r w:rsidR="00CB173B"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983F386" w:rsidR="008C47BE" w:rsidRPr="00CB5EC9" w:rsidRDefault="008C47BE" w:rsidP="008C47BE">
      <w:pPr>
        <w:pStyle w:val="EX"/>
      </w:pPr>
      <w:r w:rsidRPr="00CB5EC9">
        <w:t>[6]</w:t>
      </w:r>
      <w:r w:rsidRPr="00CB5EC9">
        <w:tab/>
      </w:r>
      <w:r w:rsidR="00CB173B" w:rsidRPr="00CB5EC9">
        <w:t>3GPP</w:t>
      </w:r>
      <w:r w:rsidR="00CB173B">
        <w:t> </w:t>
      </w:r>
      <w:r w:rsidR="00CB173B" w:rsidRPr="00CB5EC9">
        <w:t>TS</w:t>
      </w:r>
      <w:r w:rsidR="00CB173B">
        <w:t> </w:t>
      </w:r>
      <w:r w:rsidR="00CB173B"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72D74487" w:rsidR="008C47BE" w:rsidRPr="00CB5EC9" w:rsidRDefault="008C47BE" w:rsidP="008C47BE">
      <w:pPr>
        <w:pStyle w:val="EX"/>
      </w:pPr>
      <w:r w:rsidRPr="00CB5EC9">
        <w:t>[7]</w:t>
      </w:r>
      <w:r w:rsidRPr="00CB5EC9">
        <w:tab/>
      </w:r>
      <w:r w:rsidR="00CB173B" w:rsidRPr="00CB5EC9">
        <w:t>3GPP</w:t>
      </w:r>
      <w:r w:rsidR="00CB173B">
        <w:t> </w:t>
      </w:r>
      <w:r w:rsidR="00CB173B" w:rsidRPr="00CB5EC9">
        <w:t>TS</w:t>
      </w:r>
      <w:r w:rsidR="00CB173B">
        <w:t> </w:t>
      </w:r>
      <w:r w:rsidR="00CB173B"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4712426" w:rsidR="008C47BE" w:rsidRPr="00CB5EC9" w:rsidRDefault="008C47BE" w:rsidP="008C47BE">
      <w:pPr>
        <w:pStyle w:val="EX"/>
      </w:pPr>
      <w:r w:rsidRPr="00CB5EC9">
        <w:t>[8]</w:t>
      </w:r>
      <w:r w:rsidRPr="00CB5EC9">
        <w:tab/>
      </w:r>
      <w:r w:rsidR="00CB173B" w:rsidRPr="00CB5EC9">
        <w:t>3GPP</w:t>
      </w:r>
      <w:r w:rsidR="00CB173B">
        <w:t> </w:t>
      </w:r>
      <w:r w:rsidR="00CB173B" w:rsidRPr="00CB5EC9">
        <w:t>TS</w:t>
      </w:r>
      <w:r w:rsidR="00CB173B">
        <w:t> </w:t>
      </w:r>
      <w:r w:rsidR="00CB173B"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5DA0A01F" w:rsidR="008C47BE" w:rsidRPr="00CB5EC9" w:rsidRDefault="008C47BE" w:rsidP="008C47BE">
      <w:pPr>
        <w:pStyle w:val="EX"/>
      </w:pPr>
      <w:r w:rsidRPr="00CB5EC9">
        <w:t>[9]</w:t>
      </w:r>
      <w:r w:rsidRPr="00CB5EC9">
        <w:tab/>
      </w:r>
      <w:r w:rsidR="00CB173B" w:rsidRPr="00CB5EC9">
        <w:t>3GPP</w:t>
      </w:r>
      <w:r w:rsidR="00CB173B">
        <w:t> </w:t>
      </w:r>
      <w:r w:rsidR="00CB173B" w:rsidRPr="00CB5EC9">
        <w:t>TS</w:t>
      </w:r>
      <w:r w:rsidR="00CB173B">
        <w:t> </w:t>
      </w:r>
      <w:r w:rsidR="00CB173B"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E6979DA" w:rsidR="008C47BE" w:rsidRPr="00CB5EC9" w:rsidRDefault="008C47BE" w:rsidP="008C47BE">
      <w:pPr>
        <w:pStyle w:val="EX"/>
      </w:pPr>
      <w:r w:rsidRPr="00CB5EC9">
        <w:t>[11]</w:t>
      </w:r>
      <w:r w:rsidRPr="00CB5EC9">
        <w:tab/>
      </w:r>
      <w:r w:rsidR="00CB173B" w:rsidRPr="00CB5EC9">
        <w:t>3GPP</w:t>
      </w:r>
      <w:r w:rsidR="00CB173B">
        <w:t> </w:t>
      </w:r>
      <w:r w:rsidR="00CB173B" w:rsidRPr="00CB5EC9">
        <w:t>TS</w:t>
      </w:r>
      <w:r w:rsidR="00CB173B">
        <w:t> </w:t>
      </w:r>
      <w:r w:rsidR="00CB173B"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69D3AECE" w:rsidR="008C47BE" w:rsidRPr="00CB5EC9" w:rsidRDefault="008C47BE" w:rsidP="008C47BE">
      <w:pPr>
        <w:pStyle w:val="EX"/>
      </w:pPr>
      <w:r w:rsidRPr="00CB5EC9">
        <w:t>[12]</w:t>
      </w:r>
      <w:r w:rsidRPr="00CB5EC9">
        <w:tab/>
      </w:r>
      <w:r w:rsidR="00CB173B" w:rsidRPr="00CB5EC9">
        <w:t>3GPP</w:t>
      </w:r>
      <w:r w:rsidR="00CB173B">
        <w:t> </w:t>
      </w:r>
      <w:r w:rsidR="00CB173B" w:rsidRPr="00CB5EC9">
        <w:t>TS</w:t>
      </w:r>
      <w:r w:rsidR="00CB173B">
        <w:t> </w:t>
      </w:r>
      <w:r w:rsidR="00CB173B"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64B8A186" w:rsidR="008C47BE" w:rsidRPr="00CB5EC9" w:rsidRDefault="008C47BE" w:rsidP="008C47BE">
      <w:pPr>
        <w:pStyle w:val="EX"/>
      </w:pPr>
      <w:r w:rsidRPr="00CB5EC9">
        <w:t>[13]</w:t>
      </w:r>
      <w:r w:rsidRPr="00CB5EC9">
        <w:tab/>
      </w:r>
      <w:r w:rsidR="00CB173B" w:rsidRPr="00CB5EC9">
        <w:t>3GPP</w:t>
      </w:r>
      <w:r w:rsidR="00CB173B">
        <w:t> </w:t>
      </w:r>
      <w:r w:rsidR="00CB173B" w:rsidRPr="00CB5EC9">
        <w:t>TS</w:t>
      </w:r>
      <w:r w:rsidR="00CB173B">
        <w:t> </w:t>
      </w:r>
      <w:r w:rsidR="00CB173B"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0E353EE2" w:rsidR="008C47BE" w:rsidRPr="00CB5EC9" w:rsidRDefault="008C47BE" w:rsidP="008C47BE">
      <w:pPr>
        <w:pStyle w:val="EX"/>
      </w:pPr>
      <w:r w:rsidRPr="00CB5EC9">
        <w:t>[14]</w:t>
      </w:r>
      <w:r w:rsidRPr="00CB5EC9">
        <w:tab/>
      </w:r>
      <w:r w:rsidR="00CB173B" w:rsidRPr="00CB5EC9">
        <w:t>3GPP</w:t>
      </w:r>
      <w:r w:rsidR="00CB173B">
        <w:t> </w:t>
      </w:r>
      <w:r w:rsidR="00CB173B" w:rsidRPr="00CB5EC9">
        <w:t>TS</w:t>
      </w:r>
      <w:r w:rsidR="00CB173B">
        <w:t> </w:t>
      </w:r>
      <w:r w:rsidR="00CB173B"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717390E7" w:rsidR="008C47BE" w:rsidRPr="00CB5EC9" w:rsidRDefault="008C47BE" w:rsidP="008C47BE">
      <w:pPr>
        <w:pStyle w:val="EX"/>
      </w:pPr>
      <w:r w:rsidRPr="00CB5EC9">
        <w:t>[15]</w:t>
      </w:r>
      <w:r w:rsidRPr="00CB5EC9">
        <w:tab/>
      </w:r>
      <w:r w:rsidR="00CB173B" w:rsidRPr="00CB5EC9">
        <w:t>3GPP</w:t>
      </w:r>
      <w:r w:rsidR="00CB173B">
        <w:t> </w:t>
      </w:r>
      <w:r w:rsidR="00CB173B" w:rsidRPr="00CB5EC9">
        <w:t>TS</w:t>
      </w:r>
      <w:r w:rsidR="00CB173B">
        <w:t> </w:t>
      </w:r>
      <w:r w:rsidR="00CB173B"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4AC00F81" w:rsidR="008C47BE" w:rsidRPr="00CB5EC9" w:rsidRDefault="008C47BE" w:rsidP="008C47BE">
      <w:pPr>
        <w:pStyle w:val="EX"/>
      </w:pPr>
      <w:r w:rsidRPr="00CB5EC9">
        <w:t>[16]</w:t>
      </w:r>
      <w:r w:rsidRPr="00CB5EC9">
        <w:tab/>
      </w:r>
      <w:r w:rsidR="00CB173B" w:rsidRPr="00CB5EC9">
        <w:t>3GPP</w:t>
      </w:r>
      <w:r w:rsidR="00CB173B">
        <w:t> </w:t>
      </w:r>
      <w:r w:rsidR="00CB173B" w:rsidRPr="00CB5EC9">
        <w:t>TS</w:t>
      </w:r>
      <w:r w:rsidR="00CB173B">
        <w:t> </w:t>
      </w:r>
      <w:r w:rsidR="00CB173B"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D0E1900" w:rsidR="00890F9F" w:rsidRPr="00CB5EC9" w:rsidRDefault="00890F9F" w:rsidP="00890F9F">
      <w:pPr>
        <w:pStyle w:val="EX"/>
      </w:pPr>
      <w:bookmarkStart w:id="40" w:name="definitions"/>
      <w:bookmarkStart w:id="41" w:name="_Toc66692620"/>
      <w:bookmarkEnd w:id="40"/>
      <w:r w:rsidRPr="00CB5EC9">
        <w:t>[21]</w:t>
      </w:r>
      <w:r w:rsidRPr="00CB5EC9">
        <w:tab/>
      </w:r>
      <w:r w:rsidR="00CB173B" w:rsidRPr="00CB5EC9">
        <w:t>3GPP</w:t>
      </w:r>
      <w:r w:rsidR="00CB173B">
        <w:t> </w:t>
      </w:r>
      <w:r w:rsidR="00CB173B" w:rsidRPr="00CB5EC9">
        <w:t>TR</w:t>
      </w:r>
      <w:r w:rsidR="00CB173B">
        <w:t> </w:t>
      </w:r>
      <w:r w:rsidR="00CB173B"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501C2F5D"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15D1E81B" w:rsidR="001C02FC" w:rsidRPr="00CB5EC9" w:rsidRDefault="001C02FC" w:rsidP="007054C8">
      <w:pPr>
        <w:pStyle w:val="EX"/>
      </w:pPr>
      <w:r w:rsidRPr="00CB5EC9">
        <w:rPr>
          <w:rFonts w:eastAsia="DengXian"/>
        </w:rPr>
        <w:t>[23]</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50184873"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33F8E37A"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CB173B" w:rsidRPr="00CB5EC9">
        <w:rPr>
          <w:rFonts w:eastAsia="DengXian"/>
        </w:rPr>
        <w:t>3GPP</w:t>
      </w:r>
      <w:r w:rsidR="00CB173B">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13DBA3A8"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CB173B" w:rsidRPr="00CB5EC9">
        <w:rPr>
          <w:rFonts w:eastAsia="DengXian"/>
        </w:rPr>
        <w:t>3GPP</w:t>
      </w:r>
      <w:r w:rsidR="00CB173B">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5" w:name="_Toc138253777"/>
      <w:r w:rsidRPr="00CB5EC9">
        <w:t>3</w:t>
      </w:r>
      <w:r w:rsidRPr="00CB5EC9">
        <w:tab/>
        <w:t>Definitions of terms and abbreviations</w:t>
      </w:r>
      <w:bookmarkEnd w:id="41"/>
      <w:bookmarkEnd w:id="42"/>
      <w:bookmarkEnd w:id="43"/>
      <w:bookmarkEnd w:id="44"/>
      <w:bookmarkEnd w:id="45"/>
    </w:p>
    <w:p w14:paraId="6FA5E539" w14:textId="77777777" w:rsidR="008C47BE" w:rsidRPr="00CB5EC9" w:rsidRDefault="008C47BE" w:rsidP="008C47BE">
      <w:pPr>
        <w:pStyle w:val="Heading2"/>
      </w:pPr>
      <w:bookmarkStart w:id="46" w:name="_Toc66692621"/>
      <w:bookmarkStart w:id="47" w:name="_Toc66701800"/>
      <w:bookmarkStart w:id="48" w:name="_Toc69883451"/>
      <w:bookmarkStart w:id="49" w:name="_Toc73625459"/>
      <w:bookmarkStart w:id="50" w:name="_Toc138253778"/>
      <w:r w:rsidRPr="00CB5EC9">
        <w:t>3.1</w:t>
      </w:r>
      <w:r w:rsidRPr="00CB5EC9">
        <w:tab/>
        <w:t>Terms</w:t>
      </w:r>
      <w:bookmarkEnd w:id="46"/>
      <w:bookmarkEnd w:id="47"/>
      <w:bookmarkEnd w:id="48"/>
      <w:bookmarkEnd w:id="49"/>
      <w:bookmarkEnd w:id="50"/>
    </w:p>
    <w:p w14:paraId="4A57BDDB" w14:textId="14CC7C0B" w:rsidR="008C47BE" w:rsidRPr="00CB5EC9" w:rsidRDefault="008C47BE" w:rsidP="008C47BE">
      <w:r w:rsidRPr="00CB5EC9">
        <w:t xml:space="preserve">For the purposes of the present document, the terms given in </w:t>
      </w:r>
      <w:r w:rsidR="00CB173B" w:rsidRPr="00CB5EC9">
        <w:t>TR</w:t>
      </w:r>
      <w:r w:rsidR="00CB173B">
        <w:t> </w:t>
      </w:r>
      <w:r w:rsidR="00CB173B" w:rsidRPr="00CB5EC9">
        <w:t>21.905</w:t>
      </w:r>
      <w:r w:rsidR="00CB173B">
        <w:t> </w:t>
      </w:r>
      <w:r w:rsidR="00CB173B" w:rsidRPr="00CB5EC9">
        <w:t>[</w:t>
      </w:r>
      <w:r w:rsidRPr="00CB5EC9">
        <w:t xml:space="preserve">1] and the following apply. A term defined in the present document takes precedence over the definition of the same term, if any, in </w:t>
      </w:r>
      <w:r w:rsidR="00CB173B" w:rsidRPr="00CB5EC9">
        <w:t>TR</w:t>
      </w:r>
      <w:r w:rsidR="00CB173B">
        <w:t> </w:t>
      </w:r>
      <w:r w:rsidR="00CB173B" w:rsidRPr="00CB5EC9">
        <w:t>21.905</w:t>
      </w:r>
      <w:r w:rsidR="00CB173B">
        <w:t> </w:t>
      </w:r>
      <w:r w:rsidR="00CB173B"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484FFC46"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CB173B" w:rsidRPr="00CB5EC9">
        <w:rPr>
          <w:lang w:eastAsia="ko-KR"/>
        </w:rPr>
        <w:t>TS</w:t>
      </w:r>
      <w:r w:rsidR="00CB173B">
        <w:rPr>
          <w:lang w:eastAsia="ko-KR"/>
        </w:rPr>
        <w:t> </w:t>
      </w:r>
      <w:r w:rsidR="00CB173B" w:rsidRPr="00CB5EC9">
        <w:rPr>
          <w:lang w:eastAsia="ko-KR"/>
        </w:rPr>
        <w:t>22.278</w:t>
      </w:r>
      <w:r w:rsidR="00CB173B">
        <w:rPr>
          <w:lang w:eastAsia="ko-KR"/>
        </w:rPr>
        <w:t> </w:t>
      </w:r>
      <w:r w:rsidR="00CB173B" w:rsidRPr="00CB5EC9">
        <w:rPr>
          <w:lang w:eastAsia="ko-KR"/>
        </w:rPr>
        <w:t>[</w:t>
      </w:r>
      <w:r w:rsidRPr="00CB5EC9">
        <w:rPr>
          <w:lang w:eastAsia="ko-KR"/>
        </w:rPr>
        <w:t>7].</w:t>
      </w:r>
    </w:p>
    <w:p w14:paraId="380E869B" w14:textId="55E9D116"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CB173B">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18CEB3F8"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CB173B" w:rsidRPr="00CB5EC9">
        <w:rPr>
          <w:lang w:eastAsia="ko-KR"/>
        </w:rPr>
        <w:t>TS</w:t>
      </w:r>
      <w:r w:rsidR="00CB173B">
        <w:rPr>
          <w:lang w:eastAsia="ko-KR"/>
        </w:rPr>
        <w:t> </w:t>
      </w:r>
      <w:r w:rsidR="00CB173B" w:rsidRPr="00CB5EC9">
        <w:rPr>
          <w:lang w:eastAsia="ko-KR"/>
        </w:rPr>
        <w:t>22.278</w:t>
      </w:r>
      <w:r w:rsidR="00CB173B">
        <w:rPr>
          <w:lang w:eastAsia="ko-KR"/>
        </w:rPr>
        <w:t> </w:t>
      </w:r>
      <w:r w:rsidR="00CB173B" w:rsidRPr="00CB5EC9">
        <w:rPr>
          <w:lang w:eastAsia="ko-KR"/>
        </w:rPr>
        <w:t>[</w:t>
      </w:r>
      <w:r w:rsidRPr="00CB5EC9">
        <w:rPr>
          <w:lang w:eastAsia="ko-KR"/>
        </w:rPr>
        <w:t>7].</w:t>
      </w:r>
    </w:p>
    <w:p w14:paraId="1EE8FBEC" w14:textId="3E69ABD6"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w:t>
      </w:r>
      <w:proofErr w:type="spellStart"/>
      <w:r w:rsidR="00CB6CF3" w:rsidRPr="00CB5EC9">
        <w:t>ProSe</w:t>
      </w:r>
      <w:proofErr w:type="spellEnd"/>
      <w:r w:rsidR="00CB6CF3" w:rsidRPr="00CB5EC9">
        <w:t xml:space="preserve"> UE-to-Network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63A17857" w:rsidR="008C47BE" w:rsidRPr="00CB5EC9" w:rsidRDefault="008C47BE" w:rsidP="008C47BE">
      <w:r w:rsidRPr="00CB5EC9">
        <w:t xml:space="preserve">For the purposes of the present document, the following term and definition given in </w:t>
      </w:r>
      <w:r w:rsidR="00CB173B" w:rsidRPr="00CB5EC9">
        <w:t>TS</w:t>
      </w:r>
      <w:r w:rsidR="00CB173B">
        <w:t> </w:t>
      </w:r>
      <w:r w:rsidR="00CB173B" w:rsidRPr="00CB5EC9">
        <w:t>23.303</w:t>
      </w:r>
      <w:r w:rsidR="00CB173B">
        <w:t> </w:t>
      </w:r>
      <w:r w:rsidR="00CB173B"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77D876F9"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CB173B" w:rsidRPr="009D5D15">
        <w:t>TS</w:t>
      </w:r>
      <w:r w:rsidR="00CB173B">
        <w:t> </w:t>
      </w:r>
      <w:r w:rsidR="00CB173B" w:rsidRPr="009D5D15">
        <w:t>23.287</w:t>
      </w:r>
      <w:r w:rsidR="00CB173B">
        <w:t> </w:t>
      </w:r>
      <w:r w:rsidR="00CB173B"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Toc138253779"/>
      <w:r w:rsidRPr="00CB5EC9">
        <w:t>3.2</w:t>
      </w:r>
      <w:r w:rsidRPr="00CB5EC9">
        <w:tab/>
        <w:t>Abbreviations</w:t>
      </w:r>
      <w:bookmarkEnd w:id="51"/>
      <w:bookmarkEnd w:id="52"/>
      <w:bookmarkEnd w:id="53"/>
      <w:bookmarkEnd w:id="54"/>
      <w:bookmarkEnd w:id="55"/>
    </w:p>
    <w:p w14:paraId="331B7D8C" w14:textId="281DC97A" w:rsidR="008C47BE" w:rsidRPr="00CB5EC9" w:rsidRDefault="008C47BE" w:rsidP="008C47BE">
      <w:pPr>
        <w:keepNext/>
      </w:pPr>
      <w:r w:rsidRPr="00CB5EC9">
        <w:t xml:space="preserve">For the purposes of the present document, the abbreviations given in </w:t>
      </w:r>
      <w:r w:rsidR="00CB173B" w:rsidRPr="00CB5EC9">
        <w:t>TR</w:t>
      </w:r>
      <w:r w:rsidR="00CB173B">
        <w:t> </w:t>
      </w:r>
      <w:r w:rsidR="00CB173B" w:rsidRPr="00CB5EC9">
        <w:t>21.905</w:t>
      </w:r>
      <w:r w:rsidR="00CB173B">
        <w:t> </w:t>
      </w:r>
      <w:r w:rsidR="00CB173B" w:rsidRPr="00CB5EC9">
        <w:t>[</w:t>
      </w:r>
      <w:r w:rsidRPr="00CB5EC9">
        <w:t xml:space="preserve">1] and the following apply. An abbreviation defined in the present document takes precedence over the definition of the same abbreviation, if any, in </w:t>
      </w:r>
      <w:r w:rsidR="00CB173B" w:rsidRPr="00CB5EC9">
        <w:t>TR</w:t>
      </w:r>
      <w:r w:rsidR="00CB173B">
        <w:t> </w:t>
      </w:r>
      <w:r w:rsidR="00CB173B" w:rsidRPr="00CB5EC9">
        <w:t>21.905</w:t>
      </w:r>
      <w:r w:rsidR="00CB173B">
        <w:t> </w:t>
      </w:r>
      <w:r w:rsidR="00CB173B"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6" w:name="clause4"/>
      <w:bookmarkStart w:id="57" w:name="_Toc66692623"/>
      <w:bookmarkStart w:id="58" w:name="_Toc66701802"/>
      <w:bookmarkStart w:id="59" w:name="_Toc69883453"/>
      <w:bookmarkStart w:id="60" w:name="_Toc73625461"/>
      <w:bookmarkStart w:id="61" w:name="_Toc138253780"/>
      <w:bookmarkEnd w:id="56"/>
      <w:r w:rsidRPr="00CB5EC9">
        <w:t>4</w:t>
      </w:r>
      <w:r w:rsidRPr="00CB5EC9">
        <w:tab/>
        <w:t>Architecture model and concepts</w:t>
      </w:r>
      <w:bookmarkEnd w:id="57"/>
      <w:bookmarkEnd w:id="58"/>
      <w:bookmarkEnd w:id="59"/>
      <w:bookmarkEnd w:id="60"/>
      <w:bookmarkEnd w:id="61"/>
    </w:p>
    <w:p w14:paraId="1F582CFA" w14:textId="77777777" w:rsidR="008C47BE" w:rsidRPr="00CB5EC9" w:rsidRDefault="008C47BE" w:rsidP="008C47BE">
      <w:pPr>
        <w:pStyle w:val="Heading2"/>
        <w:rPr>
          <w:lang w:eastAsia="zh-CN"/>
        </w:rPr>
      </w:pPr>
      <w:bookmarkStart w:id="62" w:name="_Toc66692624"/>
      <w:bookmarkStart w:id="63" w:name="_Toc66701803"/>
      <w:bookmarkStart w:id="64" w:name="_Toc69883454"/>
      <w:bookmarkStart w:id="65" w:name="_Toc73625462"/>
      <w:bookmarkStart w:id="66" w:name="_Toc138253781"/>
      <w:r w:rsidRPr="00CB5EC9">
        <w:t>4.1</w:t>
      </w:r>
      <w:r w:rsidRPr="00CB5EC9">
        <w:tab/>
        <w:t>General concept</w:t>
      </w:r>
      <w:bookmarkEnd w:id="62"/>
      <w:bookmarkEnd w:id="63"/>
      <w:bookmarkEnd w:id="64"/>
      <w:bookmarkEnd w:id="65"/>
      <w:bookmarkEnd w:id="66"/>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325346DE" w14:textId="7437B62C" w:rsidR="002E2316" w:rsidRPr="00CB5EC9"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BD07AE" w:rsidRPr="00CB5EC9">
        <w:rPr>
          <w:lang w:eastAsia="zh-CN"/>
        </w:rPr>
        <w:t>.</w:t>
      </w:r>
    </w:p>
    <w:p w14:paraId="364FA9AE" w14:textId="77777777" w:rsidR="008C47BE" w:rsidRPr="00CB5EC9" w:rsidRDefault="008C47BE" w:rsidP="008C47BE">
      <w:pPr>
        <w:pStyle w:val="Heading2"/>
      </w:pPr>
      <w:bookmarkStart w:id="67" w:name="_Toc45012512"/>
      <w:bookmarkStart w:id="68" w:name="_Toc51753938"/>
      <w:bookmarkStart w:id="69" w:name="_Toc51754072"/>
      <w:bookmarkStart w:id="70" w:name="_Toc51838899"/>
      <w:bookmarkStart w:id="71" w:name="_Toc66692625"/>
      <w:bookmarkStart w:id="72" w:name="_Toc66701804"/>
      <w:bookmarkStart w:id="73" w:name="_Toc69883455"/>
      <w:bookmarkStart w:id="74" w:name="_Toc73625463"/>
      <w:bookmarkStart w:id="75" w:name="_Toc138253782"/>
      <w:r w:rsidRPr="00CB5EC9">
        <w:t>4.2</w:t>
      </w:r>
      <w:r w:rsidRPr="00CB5EC9">
        <w:tab/>
        <w:t>Architectural reference model</w:t>
      </w:r>
      <w:bookmarkEnd w:id="67"/>
      <w:bookmarkEnd w:id="68"/>
      <w:bookmarkEnd w:id="69"/>
      <w:bookmarkEnd w:id="70"/>
      <w:bookmarkEnd w:id="71"/>
      <w:bookmarkEnd w:id="72"/>
      <w:bookmarkEnd w:id="73"/>
      <w:bookmarkEnd w:id="74"/>
      <w:bookmarkEnd w:id="75"/>
    </w:p>
    <w:p w14:paraId="292D3E7F" w14:textId="77777777" w:rsidR="008C47BE" w:rsidRPr="00CB5EC9" w:rsidRDefault="008C47BE" w:rsidP="008C47BE">
      <w:pPr>
        <w:pStyle w:val="Heading3"/>
        <w:rPr>
          <w:lang w:eastAsia="ko-KR"/>
        </w:rPr>
      </w:pPr>
      <w:bookmarkStart w:id="76" w:name="_Toc66692626"/>
      <w:bookmarkStart w:id="77" w:name="_Toc66701805"/>
      <w:bookmarkStart w:id="78" w:name="_Toc69883456"/>
      <w:bookmarkStart w:id="79" w:name="_Toc73625464"/>
      <w:bookmarkStart w:id="80" w:name="_Toc138253783"/>
      <w:bookmarkStart w:id="81" w:name="_Toc19199046"/>
      <w:bookmarkStart w:id="82" w:name="_Toc27821835"/>
      <w:bookmarkStart w:id="83" w:name="_Toc36126189"/>
      <w:bookmarkStart w:id="84" w:name="_Toc45012513"/>
      <w:bookmarkStart w:id="85" w:name="_Toc51753939"/>
      <w:bookmarkStart w:id="86" w:name="_Toc51754073"/>
      <w:bookmarkStart w:id="87" w:name="_Toc51838900"/>
      <w:r w:rsidRPr="00CB5EC9">
        <w:t>4.2.1</w:t>
      </w:r>
      <w:r w:rsidRPr="00CB5EC9">
        <w:tab/>
      </w:r>
      <w:r w:rsidRPr="00CB5EC9">
        <w:rPr>
          <w:lang w:eastAsia="zh-CN"/>
        </w:rPr>
        <w:t>Non-roaming reference architecture</w:t>
      </w:r>
      <w:bookmarkEnd w:id="76"/>
      <w:bookmarkEnd w:id="77"/>
      <w:bookmarkEnd w:id="78"/>
      <w:bookmarkEnd w:id="79"/>
      <w:bookmarkEnd w:id="80"/>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88" w:name="_MON_1688985670"/>
    <w:bookmarkStart w:id="89" w:name="_MON_1688985730"/>
    <w:bookmarkStart w:id="90" w:name="_MON_1688985784"/>
    <w:bookmarkStart w:id="91" w:name="_MON_1688984801"/>
    <w:bookmarkStart w:id="92" w:name="_MON_1688984820"/>
    <w:bookmarkStart w:id="93" w:name="_MON_1688984827"/>
    <w:bookmarkStart w:id="94" w:name="_MON_1688984857"/>
    <w:bookmarkStart w:id="95" w:name="_MON_1688984884"/>
    <w:bookmarkStart w:id="96" w:name="_MON_1688984941"/>
    <w:bookmarkEnd w:id="88"/>
    <w:bookmarkEnd w:id="89"/>
    <w:bookmarkEnd w:id="90"/>
    <w:bookmarkEnd w:id="91"/>
    <w:bookmarkEnd w:id="92"/>
    <w:bookmarkEnd w:id="93"/>
    <w:bookmarkEnd w:id="94"/>
    <w:bookmarkEnd w:id="95"/>
    <w:bookmarkEnd w:id="96"/>
    <w:bookmarkStart w:id="97" w:name="_MON_1688984947"/>
    <w:bookmarkEnd w:id="97"/>
    <w:p w14:paraId="6C2E3E55" w14:textId="3876BA90" w:rsidR="00737989" w:rsidRPr="00CB5EC9" w:rsidRDefault="00737989" w:rsidP="008C47BE">
      <w:pPr>
        <w:pStyle w:val="TH"/>
      </w:pPr>
      <w:r w:rsidRPr="00CB5EC9">
        <w:object w:dxaOrig="7461" w:dyaOrig="7580" w14:anchorId="64F57AD9">
          <v:shape id="_x0000_i1027" type="#_x0000_t75" style="width:372.65pt;height:376.15pt" o:ole="">
            <v:imagedata r:id="rId13" o:title=""/>
          </v:shape>
          <o:OLEObject Type="Embed" ProgID="Word.Picture.8" ShapeID="_x0000_i1027" DrawAspect="Content" ObjectID="_1755057035"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98" w:name="_MON_1688985470"/>
    <w:bookmarkStart w:id="99" w:name="_MON_1688985531"/>
    <w:bookmarkStart w:id="100" w:name="_MON_1688986530"/>
    <w:bookmarkStart w:id="101" w:name="_MON_1688986636"/>
    <w:bookmarkStart w:id="102" w:name="_MON_1688986645"/>
    <w:bookmarkStart w:id="103" w:name="_MON_1688986761"/>
    <w:bookmarkStart w:id="104" w:name="_MON_1688986796"/>
    <w:bookmarkStart w:id="105" w:name="_MON_1690036078"/>
    <w:bookmarkStart w:id="106" w:name="_MON_1688985027"/>
    <w:bookmarkStart w:id="107" w:name="_MON_1688985244"/>
    <w:bookmarkStart w:id="108" w:name="_MON_1688985302"/>
    <w:bookmarkStart w:id="109" w:name="_MON_1688985305"/>
    <w:bookmarkStart w:id="110" w:name="_MON_1688985397"/>
    <w:bookmarkStart w:id="111" w:name="_MON_168898544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688985443"/>
    <w:bookmarkEnd w:id="112"/>
    <w:p w14:paraId="0626409D" w14:textId="16FE653C" w:rsidR="008C47BE" w:rsidRPr="00CB5EC9" w:rsidRDefault="00431A86" w:rsidP="008C47BE">
      <w:pPr>
        <w:pStyle w:val="TH"/>
      </w:pPr>
      <w:r w:rsidRPr="00CB5EC9">
        <w:object w:dxaOrig="6946" w:dyaOrig="4959" w14:anchorId="3EEB1010">
          <v:shape id="_x0000_i1028" type="#_x0000_t75" style="width:347.9pt;height:245.95pt" o:ole="">
            <v:imagedata r:id="rId15" o:title=""/>
          </v:shape>
          <o:OLEObject Type="Embed" ProgID="Word.Picture.8" ShapeID="_x0000_i1028" DrawAspect="Content" ObjectID="_1755057036"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3" w:name="_Toc61540550"/>
      <w:bookmarkStart w:id="114" w:name="_Toc66692627"/>
      <w:bookmarkStart w:id="115" w:name="_Toc66701806"/>
      <w:bookmarkStart w:id="116" w:name="_Toc69883457"/>
      <w:bookmarkStart w:id="117" w:name="_Toc73625465"/>
      <w:bookmarkStart w:id="118" w:name="_Toc138253784"/>
      <w:r w:rsidRPr="00CB5EC9">
        <w:t>4.2.2</w:t>
      </w:r>
      <w:r w:rsidRPr="00CB5EC9">
        <w:tab/>
      </w:r>
      <w:r w:rsidRPr="00CB5EC9">
        <w:rPr>
          <w:lang w:eastAsia="zh-CN"/>
        </w:rPr>
        <w:t>Roaming reference architecture</w:t>
      </w:r>
      <w:bookmarkEnd w:id="113"/>
      <w:bookmarkEnd w:id="114"/>
      <w:bookmarkEnd w:id="115"/>
      <w:bookmarkEnd w:id="116"/>
      <w:bookmarkEnd w:id="117"/>
      <w:bookmarkEnd w:id="11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19" w:name="_MON_1688989055"/>
    <w:bookmarkStart w:id="120" w:name="_MON_1688989057"/>
    <w:bookmarkStart w:id="121" w:name="_MON_1688989086"/>
    <w:bookmarkStart w:id="122" w:name="_MON_1688989099"/>
    <w:bookmarkStart w:id="123" w:name="_MON_1688989115"/>
    <w:bookmarkEnd w:id="119"/>
    <w:bookmarkEnd w:id="120"/>
    <w:bookmarkEnd w:id="121"/>
    <w:bookmarkEnd w:id="122"/>
    <w:bookmarkEnd w:id="123"/>
    <w:bookmarkStart w:id="124" w:name="_MON_1688988964"/>
    <w:bookmarkEnd w:id="124"/>
    <w:p w14:paraId="257053AE" w14:textId="134E9F2C" w:rsidR="008C47BE" w:rsidRPr="00CB5EC9" w:rsidRDefault="009275E5" w:rsidP="008C47BE">
      <w:pPr>
        <w:pStyle w:val="TH"/>
      </w:pPr>
      <w:r w:rsidRPr="00CB5EC9">
        <w:object w:dxaOrig="7938" w:dyaOrig="7085" w14:anchorId="602C01D1">
          <v:shape id="_x0000_i1029" type="#_x0000_t75" style="width:396.3pt;height:351.35pt" o:ole="">
            <v:imagedata r:id="rId17" o:title=""/>
          </v:shape>
          <o:OLEObject Type="Embed" ProgID="Word.Picture.8" ShapeID="_x0000_i1029" DrawAspect="Content" ObjectID="_1755057037"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5" w:name="_Toc61540551"/>
      <w:bookmarkStart w:id="126" w:name="_Toc66692628"/>
      <w:bookmarkStart w:id="127" w:name="_Toc66701807"/>
      <w:bookmarkStart w:id="128" w:name="_Toc69883458"/>
      <w:bookmarkStart w:id="129" w:name="_Toc73625466"/>
      <w:bookmarkStart w:id="130" w:name="_Toc138253785"/>
      <w:r w:rsidRPr="00CB5EC9">
        <w:t>4.2.3</w:t>
      </w:r>
      <w:r w:rsidRPr="00CB5EC9">
        <w:tab/>
      </w:r>
      <w:r w:rsidRPr="00CB5EC9">
        <w:rPr>
          <w:lang w:eastAsia="zh-CN"/>
        </w:rPr>
        <w:t>Inter-PLMN reference architecture</w:t>
      </w:r>
      <w:bookmarkEnd w:id="125"/>
      <w:bookmarkEnd w:id="126"/>
      <w:bookmarkEnd w:id="127"/>
      <w:bookmarkEnd w:id="128"/>
      <w:bookmarkEnd w:id="129"/>
      <w:bookmarkEnd w:id="13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1" w:name="_MON_1688990190"/>
    <w:bookmarkStart w:id="132" w:name="_MON_1688990258"/>
    <w:bookmarkStart w:id="133" w:name="_MON_1688990276"/>
    <w:bookmarkEnd w:id="131"/>
    <w:bookmarkEnd w:id="132"/>
    <w:bookmarkEnd w:id="133"/>
    <w:bookmarkStart w:id="134" w:name="_MON_1688990142"/>
    <w:bookmarkEnd w:id="134"/>
    <w:p w14:paraId="501BA1D3" w14:textId="1F4F9A46" w:rsidR="00AD1801" w:rsidRPr="00CB5EC9" w:rsidRDefault="00AD1801" w:rsidP="008C47BE">
      <w:pPr>
        <w:pStyle w:val="TH"/>
      </w:pPr>
      <w:r w:rsidRPr="00CB5EC9">
        <w:object w:dxaOrig="9781" w:dyaOrig="8219" w14:anchorId="2716588B">
          <v:shape id="_x0000_i1030" type="#_x0000_t75" style="width:479.8pt;height:402.05pt" o:ole="">
            <v:imagedata r:id="rId19" o:title=""/>
          </v:shape>
          <o:OLEObject Type="Embed" ProgID="Word.Picture.8" ShapeID="_x0000_i1030" DrawAspect="Content" ObjectID="_1755057038"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5" w:name="_MON_1688990617"/>
    <w:bookmarkStart w:id="136" w:name="_MON_1688990638"/>
    <w:bookmarkStart w:id="137" w:name="_MON_1688990859"/>
    <w:bookmarkStart w:id="138" w:name="_MON_1688990889"/>
    <w:bookmarkStart w:id="139" w:name="_MON_1688990951"/>
    <w:bookmarkStart w:id="140" w:name="_MON_1688990955"/>
    <w:bookmarkStart w:id="141" w:name="_MON_1688990984"/>
    <w:bookmarkStart w:id="142" w:name="_MON_1688990995"/>
    <w:bookmarkEnd w:id="135"/>
    <w:bookmarkEnd w:id="136"/>
    <w:bookmarkEnd w:id="137"/>
    <w:bookmarkEnd w:id="138"/>
    <w:bookmarkEnd w:id="139"/>
    <w:bookmarkEnd w:id="140"/>
    <w:bookmarkEnd w:id="141"/>
    <w:bookmarkEnd w:id="142"/>
    <w:bookmarkStart w:id="143" w:name="_MON_1688990566"/>
    <w:bookmarkEnd w:id="143"/>
    <w:p w14:paraId="4361235E" w14:textId="0DB363E8" w:rsidR="002F2B5C" w:rsidRPr="00CB5EC9" w:rsidRDefault="002F2B5C" w:rsidP="008C47BE">
      <w:pPr>
        <w:pStyle w:val="TH"/>
      </w:pPr>
      <w:r w:rsidRPr="00CB5EC9">
        <w:object w:dxaOrig="9781" w:dyaOrig="8219" w14:anchorId="57CDD00D">
          <v:shape id="_x0000_i1031" type="#_x0000_t75" style="width:479.8pt;height:402.05pt" o:ole="">
            <v:imagedata r:id="rId21" o:title=""/>
          </v:shape>
          <o:OLEObject Type="Embed" ProgID="Word.Picture.8" ShapeID="_x0000_i1031" DrawAspect="Content" ObjectID="_1755057039"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4" w:name="_Toc69883459"/>
      <w:bookmarkStart w:id="145" w:name="_Toc73625467"/>
      <w:bookmarkStart w:id="146" w:name="_Toc138253786"/>
      <w:r w:rsidRPr="00CB5EC9">
        <w:t>4.2.4</w:t>
      </w:r>
      <w:r w:rsidRPr="00CB5EC9">
        <w:tab/>
      </w:r>
      <w:r w:rsidRPr="00CB5EC9">
        <w:rPr>
          <w:lang w:eastAsia="zh-CN"/>
        </w:rPr>
        <w:t>AF-based service parameter provisioning</w:t>
      </w:r>
      <w:bookmarkEnd w:id="144"/>
      <w:bookmarkEnd w:id="145"/>
      <w:bookmarkEnd w:id="146"/>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47" w:name="_MON_1671553099"/>
    <w:bookmarkEnd w:id="147"/>
    <w:p w14:paraId="6CB6DD7B" w14:textId="77777777" w:rsidR="008C47BE" w:rsidRPr="00CB5EC9" w:rsidRDefault="008C47BE" w:rsidP="008C47BE">
      <w:pPr>
        <w:pStyle w:val="TH"/>
      </w:pPr>
      <w:r w:rsidRPr="00CB5EC9">
        <w:object w:dxaOrig="3986" w:dyaOrig="4908" w14:anchorId="04FF09DA">
          <v:shape id="_x0000_i1032" type="#_x0000_t75" style="width:196.4pt;height:245.4pt" o:ole="">
            <v:imagedata r:id="rId23" o:title=""/>
          </v:shape>
          <o:OLEObject Type="Embed" ProgID="Word.Document.12" ShapeID="_x0000_i1032" DrawAspect="Content" ObjectID="_1755057040"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48" w:name="_Toc60323247"/>
      <w:bookmarkStart w:id="149" w:name="_Toc69883460"/>
      <w:bookmarkStart w:id="150" w:name="_Toc73625468"/>
      <w:bookmarkStart w:id="151" w:name="_Toc138253787"/>
      <w:r w:rsidRPr="00CB5EC9">
        <w:rPr>
          <w:lang w:eastAsia="ko-KR"/>
        </w:rPr>
        <w:t>4.2.5</w:t>
      </w:r>
      <w:r w:rsidRPr="00CB5EC9">
        <w:rPr>
          <w:lang w:eastAsia="ko-KR"/>
        </w:rPr>
        <w:tab/>
      </w:r>
      <w:r w:rsidRPr="00CB5EC9">
        <w:t>Reference points</w:t>
      </w:r>
      <w:bookmarkEnd w:id="148"/>
      <w:bookmarkEnd w:id="149"/>
      <w:bookmarkEnd w:id="150"/>
      <w:bookmarkEnd w:id="151"/>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2EAD586B"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CB173B">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84BE685"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 The details are defined in </w:t>
      </w:r>
      <w:r w:rsidR="00CB173B">
        <w:t>TS 33.503 [</w:t>
      </w:r>
      <w:r>
        <w:t>29].</w:t>
      </w:r>
    </w:p>
    <w:p w14:paraId="6BB0EF19" w14:textId="62054CC5" w:rsidR="009D5D15" w:rsidRDefault="009D5D15" w:rsidP="008C47BE">
      <w:pPr>
        <w:pStyle w:val="NO"/>
      </w:pPr>
      <w:r w:rsidRPr="008D76BE">
        <w:rPr>
          <w:b/>
          <w:bCs/>
        </w:rPr>
        <w:t>Npc10:</w:t>
      </w:r>
      <w:r>
        <w:tab/>
        <w:t xml:space="preserve">The reference point between the 5G PKMF and UDM. The details are specified in </w:t>
      </w:r>
      <w:r w:rsidR="00CB173B">
        <w:t>TS 33.503 [</w:t>
      </w:r>
      <w:r>
        <w:t>29].</w:t>
      </w:r>
    </w:p>
    <w:p w14:paraId="1E042C6C" w14:textId="77777777" w:rsidR="005D1FA3" w:rsidRDefault="005D1FA3" w:rsidP="008C47BE">
      <w:pPr>
        <w:pStyle w:val="NO"/>
        <w:rPr>
          <w:ins w:id="152" w:author="23.304_CR0310R1_(Rel-17)_5G_ProSe" w:date="2023-09-01T06:29:00Z"/>
        </w:rPr>
      </w:pPr>
      <w:ins w:id="153" w:author="23.304_CR0310R1_(Rel-17)_5G_ProSe" w:date="2023-09-01T06:29:00Z">
        <w:r w:rsidRPr="005D1FA3">
          <w:rPr>
            <w:b/>
            <w:bCs/>
            <w:rPrChange w:id="154" w:author="23.304_CR0310R1_(Rel-17)_5G_ProSe" w:date="2023-09-01T06:29:00Z">
              <w:rPr/>
            </w:rPrChange>
          </w:rPr>
          <w:lastRenderedPageBreak/>
          <w:t>Npc11:</w:t>
        </w:r>
        <w:r>
          <w:tab/>
          <w:t>The reference point between the AUSF and Prose Anchor Function (</w:t>
        </w:r>
        <w:proofErr w:type="spellStart"/>
        <w:r>
          <w:t>PAnF</w:t>
        </w:r>
        <w:proofErr w:type="spellEnd"/>
        <w:r>
          <w:t>). The details are specified in TS 33.503 [29].</w:t>
        </w:r>
      </w:ins>
    </w:p>
    <w:p w14:paraId="3B2968DE" w14:textId="77777777" w:rsidR="005D1FA3" w:rsidRDefault="005D1FA3" w:rsidP="008C47BE">
      <w:pPr>
        <w:pStyle w:val="NO"/>
        <w:rPr>
          <w:ins w:id="155" w:author="23.304_CR0310R1_(Rel-17)_5G_ProSe" w:date="2023-09-01T06:29:00Z"/>
        </w:rPr>
      </w:pPr>
      <w:ins w:id="156" w:author="23.304_CR0310R1_(Rel-17)_5G_ProSe" w:date="2023-09-01T06:29:00Z">
        <w:r w:rsidRPr="005D1FA3">
          <w:rPr>
            <w:b/>
            <w:bCs/>
            <w:rPrChange w:id="157" w:author="23.304_CR0310R1_(Rel-17)_5G_ProSe" w:date="2023-09-01T06:29:00Z">
              <w:rPr/>
            </w:rPrChange>
          </w:rPr>
          <w:t>Npc12:</w:t>
        </w:r>
        <w:r>
          <w:tab/>
          <w:t xml:space="preserve">The reference point between the </w:t>
        </w:r>
        <w:proofErr w:type="spellStart"/>
        <w:r>
          <w:t>PAnF</w:t>
        </w:r>
        <w:proofErr w:type="spellEnd"/>
        <w:r>
          <w:t xml:space="preserve"> and UDM. The details are specified in TS 33.503 [29].</w:t>
        </w:r>
      </w:ins>
    </w:p>
    <w:p w14:paraId="4A6EFB11" w14:textId="77777777" w:rsidR="005D1FA3" w:rsidRDefault="005D1FA3" w:rsidP="008C47BE">
      <w:pPr>
        <w:pStyle w:val="NO"/>
        <w:rPr>
          <w:ins w:id="158" w:author="23.304_CR0310R1_(Rel-17)_5G_ProSe" w:date="2023-09-01T06:29:00Z"/>
        </w:rPr>
      </w:pPr>
      <w:ins w:id="159" w:author="23.304_CR0310R1_(Rel-17)_5G_ProSe" w:date="2023-09-01T06:29:00Z">
        <w:r w:rsidRPr="005D1FA3">
          <w:rPr>
            <w:b/>
            <w:bCs/>
            <w:rPrChange w:id="160" w:author="23.304_CR0310R1_(Rel-17)_5G_ProSe" w:date="2023-09-01T06:29:00Z">
              <w:rPr/>
            </w:rPrChange>
          </w:rPr>
          <w:t>Npc13:</w:t>
        </w:r>
        <w:r>
          <w:tab/>
          <w:t>The reference point between the SMF and PKMF. The details are specified in TS 33.503 [29].</w:t>
        </w:r>
      </w:ins>
    </w:p>
    <w:p w14:paraId="5F9FFC16" w14:textId="77777777" w:rsidR="005D1FA3" w:rsidRDefault="005D1FA3" w:rsidP="008C47BE">
      <w:pPr>
        <w:pStyle w:val="NO"/>
        <w:rPr>
          <w:ins w:id="161" w:author="23.304_CR0310R1_(Rel-17)_5G_ProSe" w:date="2023-09-01T06:29:00Z"/>
        </w:rPr>
      </w:pPr>
      <w:ins w:id="162" w:author="23.304_CR0310R1_(Rel-17)_5G_ProSe" w:date="2023-09-01T06:29:00Z">
        <w:r w:rsidRPr="005D1FA3">
          <w:rPr>
            <w:b/>
            <w:bCs/>
            <w:rPrChange w:id="163" w:author="23.304_CR0310R1_(Rel-17)_5G_ProSe" w:date="2023-09-01T06:30:00Z">
              <w:rPr/>
            </w:rPrChange>
          </w:rPr>
          <w:t>Npc14:</w:t>
        </w:r>
        <w:r>
          <w:tab/>
          <w:t xml:space="preserve">The reference point between the SMF and </w:t>
        </w:r>
        <w:proofErr w:type="spellStart"/>
        <w:r>
          <w:t>PAnF</w:t>
        </w:r>
        <w:proofErr w:type="spellEnd"/>
        <w:r>
          <w:t>. The details are specified in TS 33.503 [29].</w:t>
        </w:r>
      </w:ins>
    </w:p>
    <w:p w14:paraId="55D9A10F" w14:textId="2BC5CDD1"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del w:id="164" w:author="23.304_CR0310R1_(Rel-17)_5G_ProSe" w:date="2023-09-01T06:30:00Z">
        <w:r w:rsidR="009D5D15" w:rsidDel="005D1FA3">
          <w:rPr>
            <w:rFonts w:eastAsia="SimSun"/>
            <w:lang w:eastAsia="zh-CN"/>
          </w:rPr>
          <w:delText xml:space="preserve"> and</w:delText>
        </w:r>
      </w:del>
      <w:r w:rsidR="009D5D15">
        <w:rPr>
          <w:rFonts w:eastAsia="SimSun"/>
          <w:lang w:eastAsia="zh-CN"/>
        </w:rPr>
        <w:t xml:space="preserve"> Npc10</w:t>
      </w:r>
      <w:ins w:id="165" w:author="23.304_CR0310R1_(Rel-17)_5G_ProSe" w:date="2023-09-01T06:30:00Z">
        <w:r w:rsidR="005D1FA3">
          <w:rPr>
            <w:rFonts w:eastAsia="SimSun"/>
            <w:lang w:eastAsia="zh-CN"/>
          </w:rPr>
          <w:t>, Npc11, Npc12, Npc13 and Npc14</w:t>
        </w:r>
      </w:ins>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6" w:name="_Toc60323248"/>
      <w:bookmarkStart w:id="167" w:name="_Toc69883461"/>
      <w:bookmarkStart w:id="168" w:name="_Toc73625469"/>
      <w:bookmarkStart w:id="169" w:name="_Toc138253788"/>
      <w:r w:rsidRPr="00CB5EC9">
        <w:rPr>
          <w:lang w:eastAsia="ko-KR"/>
        </w:rPr>
        <w:t>4.2.6</w:t>
      </w:r>
      <w:r w:rsidRPr="00CB5EC9">
        <w:rPr>
          <w:lang w:eastAsia="ko-KR"/>
        </w:rPr>
        <w:tab/>
        <w:t>Service-based interfaces</w:t>
      </w:r>
      <w:bookmarkEnd w:id="166"/>
      <w:bookmarkEnd w:id="167"/>
      <w:bookmarkEnd w:id="168"/>
      <w:bookmarkEnd w:id="169"/>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2375C665"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CB173B">
        <w:rPr>
          <w:lang w:eastAsia="ko-KR"/>
        </w:rPr>
        <w:t>TS 33.503 [</w:t>
      </w:r>
      <w:r>
        <w:rPr>
          <w:lang w:eastAsia="ko-KR"/>
        </w:rPr>
        <w:t>29].</w:t>
      </w:r>
    </w:p>
    <w:p w14:paraId="487E6EE1" w14:textId="31B8C453" w:rsidR="008C47BE" w:rsidRPr="00CB5EC9" w:rsidRDefault="008C47BE" w:rsidP="008C47BE">
      <w:pPr>
        <w:rPr>
          <w:lang w:eastAsia="ko-KR"/>
        </w:rPr>
      </w:pPr>
      <w:r w:rsidRPr="00CB5EC9">
        <w:rPr>
          <w:lang w:eastAsia="ko-KR"/>
        </w:rPr>
        <w:t xml:space="preserve">In addition to the relevant services defined in </w:t>
      </w:r>
      <w:r w:rsidR="00CB173B" w:rsidRPr="00CB5EC9">
        <w:rPr>
          <w:lang w:eastAsia="ko-KR"/>
        </w:rPr>
        <w:t>TS</w:t>
      </w:r>
      <w:r w:rsidR="00CB173B">
        <w:rPr>
          <w:lang w:eastAsia="ko-KR"/>
        </w:rPr>
        <w:t> </w:t>
      </w:r>
      <w:r w:rsidR="00CB173B" w:rsidRPr="00CB5EC9">
        <w:rPr>
          <w:lang w:eastAsia="ko-KR"/>
        </w:rPr>
        <w:t>23.501</w:t>
      </w:r>
      <w:r w:rsidR="00CB173B">
        <w:rPr>
          <w:lang w:eastAsia="ko-KR"/>
        </w:rPr>
        <w:t> </w:t>
      </w:r>
      <w:r w:rsidR="00CB173B"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53D8AEBC"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CB173B" w:rsidRPr="00CB5EC9">
        <w:t>TS</w:t>
      </w:r>
      <w:r w:rsidR="00CB173B">
        <w:t> </w:t>
      </w:r>
      <w:r w:rsidR="00CB173B" w:rsidRPr="00CB5EC9">
        <w:t>23.502</w:t>
      </w:r>
      <w:r w:rsidR="00CB173B">
        <w:t> </w:t>
      </w:r>
      <w:r w:rsidR="00CB173B" w:rsidRPr="00CB5EC9">
        <w:t>[</w:t>
      </w:r>
      <w:r w:rsidRPr="00CB5EC9">
        <w:t>5].</w:t>
      </w:r>
      <w:r w:rsidR="009D5D15">
        <w:t xml:space="preserve"> Services provided by UDM may also be used by the 5G PKMF for relay service authorisation, see </w:t>
      </w:r>
      <w:r w:rsidR="00CB173B">
        <w:t>TS 33.503 [</w:t>
      </w:r>
      <w:r w:rsidR="009D5D15">
        <w:t>29].</w:t>
      </w:r>
    </w:p>
    <w:p w14:paraId="3BAEAC2D" w14:textId="568BF230"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132C1AFC"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CB173B" w:rsidRPr="00CB5EC9">
        <w:t>TS</w:t>
      </w:r>
      <w:r w:rsidR="00CB173B">
        <w:t> </w:t>
      </w:r>
      <w:r w:rsidR="00CB173B" w:rsidRPr="00CB5EC9">
        <w:t>23.502</w:t>
      </w:r>
      <w:r w:rsidR="00CB173B">
        <w:t> </w:t>
      </w:r>
      <w:r w:rsidR="00CB173B"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0" w:name="_Toc61540557"/>
      <w:bookmarkStart w:id="171" w:name="_Toc69883462"/>
      <w:bookmarkStart w:id="172" w:name="_Toc73625470"/>
      <w:bookmarkStart w:id="173" w:name="_Toc517047932"/>
      <w:bookmarkStart w:id="174" w:name="_Toc45003208"/>
      <w:bookmarkStart w:id="175" w:name="_Toc66692629"/>
      <w:bookmarkStart w:id="176" w:name="_Toc66701808"/>
      <w:bookmarkEnd w:id="81"/>
      <w:bookmarkEnd w:id="82"/>
      <w:bookmarkEnd w:id="83"/>
      <w:bookmarkEnd w:id="84"/>
      <w:bookmarkEnd w:id="85"/>
      <w:bookmarkEnd w:id="86"/>
      <w:bookmarkEnd w:id="87"/>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77" w:name="_Toc138253789"/>
      <w:r w:rsidRPr="00CB5EC9">
        <w:t>4.2.7</w:t>
      </w:r>
      <w:r w:rsidRPr="00CB5EC9">
        <w:tab/>
      </w:r>
      <w:bookmarkEnd w:id="170"/>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71"/>
      <w:bookmarkEnd w:id="172"/>
      <w:bookmarkEnd w:id="177"/>
    </w:p>
    <w:p w14:paraId="78D9CBB0" w14:textId="7ACAEB05" w:rsidR="005D6D6F" w:rsidRPr="00CB5EC9" w:rsidRDefault="005D6D6F" w:rsidP="0093004C">
      <w:pPr>
        <w:pStyle w:val="Heading4"/>
        <w:rPr>
          <w:lang w:eastAsia="zh-CN"/>
        </w:rPr>
      </w:pPr>
      <w:bookmarkStart w:id="178" w:name="_Toc61540558"/>
      <w:bookmarkStart w:id="179" w:name="_Toc69883463"/>
      <w:bookmarkStart w:id="180" w:name="_Toc73625471"/>
      <w:bookmarkStart w:id="181" w:name="_Toc138253790"/>
      <w:r w:rsidRPr="00CB5EC9">
        <w:t>4.2.</w:t>
      </w:r>
      <w:r w:rsidR="00B81388" w:rsidRPr="00CB5EC9">
        <w:t>7</w:t>
      </w:r>
      <w:r w:rsidRPr="00CB5EC9">
        <w:t>.1</w:t>
      </w:r>
      <w:r w:rsidRPr="00CB5EC9">
        <w:tab/>
      </w:r>
      <w:bookmarkEnd w:id="178"/>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79"/>
      <w:bookmarkEnd w:id="180"/>
      <w:bookmarkEnd w:id="181"/>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5pt;height:57pt" o:ole="">
            <v:imagedata r:id="rId25" o:title=""/>
          </v:shape>
          <o:OLEObject Type="Embed" ProgID="Visio.Drawing.15" ShapeID="_x0000_i1033" DrawAspect="Content" ObjectID="_1755057041"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45pt;height:392.85pt" o:ole="">
            <v:imagedata r:id="rId27" o:title=""/>
          </v:shape>
          <o:OLEObject Type="Embed" ProgID="Visio.Drawing.15" ShapeID="_x0000_i1034" DrawAspect="Content" ObjectID="_1755057042"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pt" o:ole="">
            <v:imagedata r:id="rId29" o:title=""/>
          </v:shape>
          <o:OLEObject Type="Embed" ProgID="Visio.Drawing.15" ShapeID="_x0000_i1035" DrawAspect="Content" ObjectID="_1755057043"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82" w:name="_Toc69883464"/>
      <w:bookmarkStart w:id="183" w:name="_Toc73625472"/>
      <w:bookmarkStart w:id="184" w:name="_Toc138253791"/>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82"/>
      <w:bookmarkEnd w:id="183"/>
      <w:bookmarkEnd w:id="184"/>
    </w:p>
    <w:p w14:paraId="52AFCDF2" w14:textId="2704C98C"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w:t>
      </w:r>
    </w:p>
    <w:bookmarkStart w:id="185" w:name="_MON_1679842399"/>
    <w:bookmarkEnd w:id="185"/>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68.75pt" o:ole="">
            <v:imagedata r:id="rId31" o:title=""/>
          </v:shape>
          <o:OLEObject Type="Embed" ProgID="Word.Document.12" ShapeID="_x0000_i1036" DrawAspect="Content" ObjectID="_1755057044"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86" w:name="_Toc69883465"/>
      <w:bookmarkStart w:id="187" w:name="_Toc73625473"/>
      <w:bookmarkStart w:id="188" w:name="_Toc138253792"/>
      <w:r w:rsidRPr="00CB5EC9">
        <w:t>4.3</w:t>
      </w:r>
      <w:r w:rsidRPr="00CB5EC9">
        <w:tab/>
        <w:t>Functional Entities</w:t>
      </w:r>
      <w:bookmarkEnd w:id="173"/>
      <w:bookmarkEnd w:id="174"/>
      <w:bookmarkEnd w:id="175"/>
      <w:bookmarkEnd w:id="176"/>
      <w:bookmarkEnd w:id="186"/>
      <w:bookmarkEnd w:id="187"/>
      <w:bookmarkEnd w:id="188"/>
    </w:p>
    <w:p w14:paraId="7E9C7271" w14:textId="77777777" w:rsidR="008C47BE" w:rsidRPr="00CB5EC9" w:rsidRDefault="008C47BE" w:rsidP="008C47BE">
      <w:pPr>
        <w:pStyle w:val="Heading3"/>
      </w:pPr>
      <w:bookmarkStart w:id="189" w:name="_Toc66692630"/>
      <w:bookmarkStart w:id="190" w:name="_Toc66701809"/>
      <w:bookmarkStart w:id="191" w:name="_Toc69883466"/>
      <w:bookmarkStart w:id="192" w:name="_Toc73625474"/>
      <w:bookmarkStart w:id="193" w:name="_Toc138253793"/>
      <w:r w:rsidRPr="00CB5EC9">
        <w:t>4.3.1</w:t>
      </w:r>
      <w:r w:rsidRPr="00CB5EC9">
        <w:tab/>
        <w:t>UE</w:t>
      </w:r>
      <w:bookmarkEnd w:id="189"/>
      <w:bookmarkEnd w:id="190"/>
      <w:bookmarkEnd w:id="191"/>
      <w:bookmarkEnd w:id="192"/>
      <w:bookmarkEnd w:id="193"/>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5B1C9BB4" w14:textId="7E9FC98D"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2C026B">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2C026B">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5D7532">
        <w:rPr>
          <w:lang w:eastAsia="zh-CN"/>
        </w:rPr>
        <w:t xml:space="preserve"> and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94" w:name="_Toc517047936"/>
      <w:bookmarkStart w:id="195" w:name="_Toc45003212"/>
      <w:bookmarkStart w:id="196" w:name="_Toc66692631"/>
      <w:bookmarkStart w:id="197" w:name="_Toc66701810"/>
      <w:bookmarkStart w:id="198" w:name="_Toc69883467"/>
      <w:bookmarkStart w:id="199" w:name="_Toc73625475"/>
      <w:bookmarkStart w:id="200" w:name="_Toc138253794"/>
      <w:r w:rsidRPr="00CB5EC9">
        <w:t>4.3.2</w:t>
      </w:r>
      <w:r w:rsidRPr="00CB5EC9">
        <w:tab/>
      </w:r>
      <w:bookmarkEnd w:id="194"/>
      <w:bookmarkEnd w:id="195"/>
      <w:r w:rsidRPr="00CB5EC9">
        <w:rPr>
          <w:lang w:eastAsia="zh-CN"/>
        </w:rPr>
        <w:t>5G DDNMF</w:t>
      </w:r>
      <w:bookmarkEnd w:id="196"/>
      <w:bookmarkEnd w:id="197"/>
      <w:bookmarkEnd w:id="198"/>
      <w:bookmarkEnd w:id="199"/>
      <w:bookmarkEnd w:id="200"/>
    </w:p>
    <w:p w14:paraId="4EF54201" w14:textId="77777777" w:rsidR="008C47BE" w:rsidRPr="00CB5EC9" w:rsidRDefault="008C47BE" w:rsidP="008C47BE">
      <w:pPr>
        <w:pStyle w:val="Heading4"/>
        <w:rPr>
          <w:lang w:eastAsia="zh-CN"/>
        </w:rPr>
      </w:pPr>
      <w:bookmarkStart w:id="201" w:name="_Toc66692632"/>
      <w:bookmarkStart w:id="202" w:name="_Toc66701811"/>
      <w:bookmarkStart w:id="203" w:name="_Toc69883468"/>
      <w:bookmarkStart w:id="204" w:name="_Toc73625476"/>
      <w:bookmarkStart w:id="205" w:name="_Toc138253795"/>
      <w:r w:rsidRPr="00CB5EC9">
        <w:t>4.3.2.1</w:t>
      </w:r>
      <w:r w:rsidRPr="00CB5EC9">
        <w:tab/>
      </w:r>
      <w:r w:rsidRPr="00CB5EC9">
        <w:rPr>
          <w:lang w:eastAsia="zh-CN"/>
        </w:rPr>
        <w:t>General</w:t>
      </w:r>
      <w:bookmarkEnd w:id="201"/>
      <w:bookmarkEnd w:id="202"/>
      <w:bookmarkEnd w:id="203"/>
      <w:bookmarkEnd w:id="204"/>
      <w:bookmarkEnd w:id="205"/>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6DD9DAD8"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CB173B" w:rsidRPr="00CB5EC9">
        <w:t>TS</w:t>
      </w:r>
      <w:r w:rsidR="00CB173B">
        <w:t> </w:t>
      </w:r>
      <w:r w:rsidR="00CB173B" w:rsidRPr="00CB5EC9">
        <w:t>23.503</w:t>
      </w:r>
      <w:r w:rsidR="00CB173B">
        <w:t> </w:t>
      </w:r>
      <w:r w:rsidR="00CB173B"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206"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07" w:name="_Toc66701812"/>
      <w:bookmarkStart w:id="208" w:name="_Toc69883469"/>
      <w:bookmarkStart w:id="209" w:name="_Toc73625477"/>
      <w:bookmarkStart w:id="210" w:name="_Toc138253796"/>
      <w:r w:rsidRPr="00CB5EC9">
        <w:t>4.3.2.2</w:t>
      </w:r>
      <w:r w:rsidRPr="00CB5EC9">
        <w:tab/>
      </w:r>
      <w:r w:rsidRPr="00CB5EC9">
        <w:rPr>
          <w:lang w:eastAsia="zh-CN"/>
        </w:rPr>
        <w:t>5G DDNMF Discovery</w:t>
      </w:r>
      <w:bookmarkEnd w:id="206"/>
      <w:bookmarkEnd w:id="207"/>
      <w:bookmarkEnd w:id="208"/>
      <w:bookmarkEnd w:id="209"/>
      <w:bookmarkEnd w:id="210"/>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11" w:name="_Toc19199056"/>
      <w:bookmarkStart w:id="212" w:name="_Toc27821845"/>
      <w:bookmarkStart w:id="213" w:name="_Toc36126199"/>
      <w:bookmarkStart w:id="214" w:name="_Toc45012523"/>
      <w:bookmarkStart w:id="215" w:name="_Toc51753949"/>
      <w:bookmarkStart w:id="216" w:name="_Toc51754083"/>
      <w:bookmarkStart w:id="217" w:name="_Toc51838910"/>
      <w:bookmarkStart w:id="218" w:name="_Toc66692634"/>
      <w:bookmarkStart w:id="219" w:name="_Toc66701813"/>
      <w:bookmarkStart w:id="220" w:name="_Toc69883470"/>
      <w:bookmarkStart w:id="221" w:name="_Toc73625478"/>
      <w:bookmarkStart w:id="222" w:name="_Toc138253797"/>
      <w:bookmarkStart w:id="223" w:name="_Toc50130741"/>
      <w:bookmarkStart w:id="224" w:name="_Toc50134055"/>
      <w:bookmarkStart w:id="225" w:name="_Toc50134395"/>
      <w:bookmarkStart w:id="226" w:name="_Toc50557347"/>
      <w:bookmarkStart w:id="227" w:name="_Toc50549033"/>
      <w:bookmarkStart w:id="228" w:name="_Toc55202342"/>
      <w:bookmarkStart w:id="229" w:name="_Toc55193859"/>
      <w:r w:rsidRPr="00CB5EC9">
        <w:rPr>
          <w:lang w:eastAsia="zh-CN"/>
        </w:rPr>
        <w:t>4.3.3</w:t>
      </w:r>
      <w:r w:rsidRPr="00CB5EC9">
        <w:rPr>
          <w:lang w:eastAsia="zh-CN"/>
        </w:rPr>
        <w:tab/>
      </w:r>
      <w:r w:rsidRPr="00CB5EC9">
        <w:rPr>
          <w:lang w:eastAsia="ko-KR"/>
        </w:rPr>
        <w:t>PCF</w:t>
      </w:r>
      <w:bookmarkEnd w:id="211"/>
      <w:bookmarkEnd w:id="212"/>
      <w:bookmarkEnd w:id="213"/>
      <w:bookmarkEnd w:id="214"/>
      <w:bookmarkEnd w:id="215"/>
      <w:bookmarkEnd w:id="216"/>
      <w:bookmarkEnd w:id="217"/>
      <w:bookmarkEnd w:id="218"/>
      <w:bookmarkEnd w:id="219"/>
      <w:bookmarkEnd w:id="220"/>
      <w:bookmarkEnd w:id="221"/>
      <w:bookmarkEnd w:id="222"/>
    </w:p>
    <w:p w14:paraId="7E66CA1C" w14:textId="68090640" w:rsidR="008C47BE" w:rsidRPr="00CB5EC9" w:rsidRDefault="008C47BE" w:rsidP="008C47BE">
      <w:pPr>
        <w:rPr>
          <w:rFonts w:eastAsia="SimSun"/>
        </w:rPr>
      </w:pPr>
      <w:r w:rsidRPr="00CB5EC9">
        <w:rPr>
          <w:rFonts w:eastAsia="SimSun"/>
        </w:rPr>
        <w:t xml:space="preserve">In addition to the functions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23.503</w:t>
      </w:r>
      <w:r w:rsidR="00CB173B">
        <w:rPr>
          <w:rFonts w:eastAsia="SimSun"/>
        </w:rPr>
        <w:t> </w:t>
      </w:r>
      <w:r w:rsidR="00CB173B"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CB173B" w:rsidRPr="00CB5EC9">
        <w:t>TS</w:t>
      </w:r>
      <w:r w:rsidR="00CB173B">
        <w:t> </w:t>
      </w:r>
      <w:r w:rsidR="00CB173B" w:rsidRPr="00CB5EC9">
        <w:t>23.503</w:t>
      </w:r>
      <w:r w:rsidR="00CB173B">
        <w:t> </w:t>
      </w:r>
      <w:r w:rsidR="00CB173B"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03D57D03"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CB173B" w:rsidRPr="00CB5EC9">
        <w:t>TS</w:t>
      </w:r>
      <w:r w:rsidR="00CB173B">
        <w:t> </w:t>
      </w:r>
      <w:r w:rsidR="00CB173B" w:rsidRPr="00CB5EC9">
        <w:t>23.287</w:t>
      </w:r>
      <w:r w:rsidR="00CB173B">
        <w:t> </w:t>
      </w:r>
      <w:r w:rsidR="00CB173B" w:rsidRPr="00CB5EC9">
        <w:t>[</w:t>
      </w:r>
      <w:r w:rsidRPr="00CB5EC9">
        <w:t>2].</w:t>
      </w:r>
    </w:p>
    <w:p w14:paraId="2B1836E5" w14:textId="77777777" w:rsidR="008C47BE" w:rsidRPr="00CB5EC9" w:rsidRDefault="008C47BE" w:rsidP="008C47BE">
      <w:pPr>
        <w:pStyle w:val="Heading3"/>
        <w:rPr>
          <w:lang w:eastAsia="zh-CN"/>
        </w:rPr>
      </w:pPr>
      <w:bookmarkStart w:id="230" w:name="_Toc19199058"/>
      <w:bookmarkStart w:id="231" w:name="_Toc27821847"/>
      <w:bookmarkStart w:id="232" w:name="_Toc36126201"/>
      <w:bookmarkStart w:id="233" w:name="_Toc45012525"/>
      <w:bookmarkStart w:id="234" w:name="_Toc51753951"/>
      <w:bookmarkStart w:id="235" w:name="_Toc51754085"/>
      <w:bookmarkStart w:id="236" w:name="_Toc51838912"/>
      <w:bookmarkStart w:id="237" w:name="_Toc66692635"/>
      <w:bookmarkStart w:id="238" w:name="_Toc66701814"/>
      <w:bookmarkStart w:id="239" w:name="_Toc69883471"/>
      <w:bookmarkStart w:id="240" w:name="_Toc73625479"/>
      <w:bookmarkStart w:id="241" w:name="_Toc138253798"/>
      <w:r w:rsidRPr="00CB5EC9">
        <w:rPr>
          <w:lang w:eastAsia="zh-CN"/>
        </w:rPr>
        <w:t>4.3.4</w:t>
      </w:r>
      <w:r w:rsidRPr="00CB5EC9">
        <w:rPr>
          <w:lang w:eastAsia="zh-CN"/>
        </w:rPr>
        <w:tab/>
      </w:r>
      <w:r w:rsidRPr="00CB5EC9">
        <w:rPr>
          <w:lang w:eastAsia="ko-KR"/>
        </w:rPr>
        <w:t>AMF</w:t>
      </w:r>
      <w:bookmarkEnd w:id="230"/>
      <w:bookmarkEnd w:id="231"/>
      <w:bookmarkEnd w:id="232"/>
      <w:bookmarkEnd w:id="233"/>
      <w:bookmarkEnd w:id="234"/>
      <w:bookmarkEnd w:id="235"/>
      <w:bookmarkEnd w:id="236"/>
      <w:bookmarkEnd w:id="237"/>
      <w:bookmarkEnd w:id="238"/>
      <w:bookmarkEnd w:id="239"/>
      <w:bookmarkEnd w:id="240"/>
      <w:bookmarkEnd w:id="241"/>
    </w:p>
    <w:p w14:paraId="5AFEB9D2" w14:textId="15AC6A6B"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proofErr w:type="spellStart"/>
      <w:r w:rsidR="00CD3B66" w:rsidRPr="00CB5EC9">
        <w:rPr>
          <w:rFonts w:eastAsia="SimSun"/>
          <w:lang w:eastAsia="zh-CN"/>
        </w:rPr>
        <w:t>ProSe</w:t>
      </w:r>
      <w:proofErr w:type="spellEnd"/>
      <w:r w:rsidR="00CD3B66" w:rsidRPr="00CB5EC9">
        <w:rPr>
          <w:rFonts w:eastAsia="SimSun"/>
          <w:lang w:eastAsia="zh-CN"/>
        </w:rPr>
        <w:t xml:space="preserve"> Direct C</w:t>
      </w:r>
      <w:r w:rsidRPr="00CB5EC9">
        <w:rPr>
          <w:lang w:eastAsia="zh-CN"/>
        </w:rPr>
        <w:t xml:space="preserve">ommunication </w:t>
      </w:r>
      <w:r w:rsidR="006B3E34" w:rsidRPr="00CB5EC9">
        <w:rPr>
          <w:lang w:eastAsia="zh-CN"/>
        </w:rPr>
        <w:t>(</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 xml:space="preserve">for </w:t>
      </w:r>
      <w:proofErr w:type="spellStart"/>
      <w:r w:rsidR="006B3E34" w:rsidRPr="00CB5EC9">
        <w:rPr>
          <w:rFonts w:eastAsia="SimSun"/>
          <w:lang w:eastAsia="zh-CN"/>
        </w:rPr>
        <w:t>ProSe</w:t>
      </w:r>
      <w:proofErr w:type="spellEnd"/>
      <w:r w:rsidR="006B3E34" w:rsidRPr="00CB5EC9">
        <w:rPr>
          <w:rFonts w:eastAsia="SimSun"/>
          <w:lang w:eastAsia="zh-CN"/>
        </w:rPr>
        <w:t xml:space="preserve"> Direct Discovery, as 5G </w:t>
      </w:r>
      <w:proofErr w:type="spellStart"/>
      <w:r w:rsidR="006B3E34" w:rsidRPr="00CB5EC9">
        <w:rPr>
          <w:rFonts w:eastAsia="SimSun"/>
          <w:lang w:eastAsia="zh-CN"/>
        </w:rPr>
        <w:t>ProSe</w:t>
      </w:r>
      <w:proofErr w:type="spellEnd"/>
      <w:r w:rsidR="00E12885" w:rsidRPr="00CB5EC9">
        <w:rPr>
          <w:rFonts w:eastAsia="SimSun"/>
          <w:lang w:eastAsia="zh-CN"/>
        </w:rPr>
        <w:t>-enabled</w:t>
      </w:r>
      <w:r w:rsidR="006B3E34" w:rsidRPr="00CB5EC9">
        <w:rPr>
          <w:rFonts w:eastAsia="SimSun"/>
          <w:lang w:eastAsia="zh-CN"/>
        </w:rPr>
        <w:t xml:space="preserve"> UE for </w:t>
      </w:r>
      <w:proofErr w:type="spellStart"/>
      <w:r w:rsidR="006B3E34" w:rsidRPr="00CB5EC9">
        <w:rPr>
          <w:rFonts w:eastAsia="SimSun"/>
          <w:lang w:eastAsia="zh-CN"/>
        </w:rPr>
        <w:t>ProSe</w:t>
      </w:r>
      <w:proofErr w:type="spellEnd"/>
      <w:r w:rsidR="006B3E34" w:rsidRPr="00CB5EC9">
        <w:rPr>
          <w:rFonts w:eastAsia="SimSun"/>
          <w:lang w:eastAsia="zh-CN"/>
        </w:rPr>
        <w:t xml:space="preserve"> Direct Communication),</w:t>
      </w:r>
      <w:r w:rsidR="006B3E34" w:rsidRPr="00CB5EC9">
        <w:t xml:space="preserve"> </w:t>
      </w:r>
      <w:r w:rsidR="00081FD4" w:rsidRPr="00CB5EC9">
        <w:rPr>
          <w:lang w:eastAsia="zh-CN"/>
        </w:rPr>
        <w:t xml:space="preserve">5G </w:t>
      </w:r>
      <w:proofErr w:type="spellStart"/>
      <w:r w:rsidR="00081FD4" w:rsidRPr="00CB5EC9">
        <w:rPr>
          <w:lang w:eastAsia="zh-CN"/>
        </w:rPr>
        <w:t>ProSe</w:t>
      </w:r>
      <w:proofErr w:type="spellEnd"/>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Remote UE,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UE-to-Network Relay, as </w:t>
      </w:r>
      <w:r w:rsidR="00F12D2E" w:rsidRPr="00CB5EC9">
        <w:rPr>
          <w:rFonts w:eastAsia="SimSun"/>
          <w:lang w:eastAsia="zh-CN"/>
        </w:rPr>
        <w:t xml:space="preserve">5G </w:t>
      </w:r>
      <w:proofErr w:type="spellStart"/>
      <w:r w:rsidR="00F12D2E" w:rsidRPr="00CB5EC9">
        <w:rPr>
          <w:rFonts w:eastAsia="SimSun"/>
          <w:lang w:eastAsia="zh-CN"/>
        </w:rPr>
        <w:t>ProSe</w:t>
      </w:r>
      <w:proofErr w:type="spellEnd"/>
      <w:r w:rsidR="00F12D2E" w:rsidRPr="00CB5EC9">
        <w:rPr>
          <w:rFonts w:eastAsia="SimSun"/>
          <w:lang w:eastAsia="zh-CN"/>
        </w:rPr>
        <w:t xml:space="preserv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4F5C53D3" w:rsidR="00B766B9" w:rsidRPr="00CB5EC9" w:rsidRDefault="00B766B9" w:rsidP="00B766B9">
      <w:pPr>
        <w:pStyle w:val="B1"/>
        <w:rPr>
          <w:lang w:eastAsia="zh-CN"/>
        </w:rPr>
      </w:pPr>
      <w:bookmarkStart w:id="242" w:name="_Toc19199059"/>
      <w:bookmarkStart w:id="243" w:name="_Toc27821848"/>
      <w:bookmarkStart w:id="244" w:name="_Toc36126202"/>
      <w:bookmarkStart w:id="245" w:name="_Toc45012526"/>
      <w:bookmarkStart w:id="246" w:name="_Toc51753952"/>
      <w:bookmarkStart w:id="247" w:name="_Toc51754086"/>
      <w:bookmarkStart w:id="248" w:name="_Toc51838913"/>
      <w:bookmarkStart w:id="249" w:name="_Toc66692636"/>
      <w:bookmarkStart w:id="250" w:name="_Toc66701815"/>
      <w:bookmarkStart w:id="251" w:name="_Toc69883472"/>
      <w:bookmarkStart w:id="252"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CB173B">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53" w:name="_Toc138253799"/>
      <w:r w:rsidRPr="00CB5EC9">
        <w:rPr>
          <w:lang w:eastAsia="ko-KR"/>
        </w:rPr>
        <w:t>4.3.5</w:t>
      </w:r>
      <w:r w:rsidRPr="00CB5EC9">
        <w:rPr>
          <w:lang w:eastAsia="ko-KR"/>
        </w:rPr>
        <w:tab/>
        <w:t>UDM</w:t>
      </w:r>
      <w:bookmarkEnd w:id="242"/>
      <w:bookmarkEnd w:id="243"/>
      <w:bookmarkEnd w:id="244"/>
      <w:bookmarkEnd w:id="245"/>
      <w:bookmarkEnd w:id="246"/>
      <w:bookmarkEnd w:id="247"/>
      <w:bookmarkEnd w:id="248"/>
      <w:bookmarkEnd w:id="249"/>
      <w:bookmarkEnd w:id="250"/>
      <w:bookmarkEnd w:id="251"/>
      <w:bookmarkEnd w:id="252"/>
      <w:bookmarkEnd w:id="253"/>
    </w:p>
    <w:p w14:paraId="44B3B269" w14:textId="4E6C9C0E"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1C199963" w14:textId="77777777" w:rsidR="008C47BE" w:rsidRPr="00CB5EC9" w:rsidRDefault="008C47BE" w:rsidP="008C47BE">
      <w:pPr>
        <w:pStyle w:val="Heading3"/>
      </w:pPr>
      <w:bookmarkStart w:id="254" w:name="_Toc19199060"/>
      <w:bookmarkStart w:id="255" w:name="_Toc27821849"/>
      <w:bookmarkStart w:id="256" w:name="_Toc36126203"/>
      <w:bookmarkStart w:id="257" w:name="_Toc45012527"/>
      <w:bookmarkStart w:id="258" w:name="_Toc51753953"/>
      <w:bookmarkStart w:id="259" w:name="_Toc51754087"/>
      <w:bookmarkStart w:id="260" w:name="_Toc51838914"/>
      <w:bookmarkStart w:id="261" w:name="_Toc66692637"/>
      <w:bookmarkStart w:id="262" w:name="_Toc66701816"/>
      <w:bookmarkStart w:id="263" w:name="_Toc69883473"/>
      <w:bookmarkStart w:id="264" w:name="_Toc73625481"/>
      <w:bookmarkStart w:id="265" w:name="_Toc138253800"/>
      <w:r w:rsidRPr="00CB5EC9">
        <w:t>4.3.6</w:t>
      </w:r>
      <w:r w:rsidRPr="00CB5EC9">
        <w:tab/>
        <w:t>UDR</w:t>
      </w:r>
      <w:bookmarkEnd w:id="254"/>
      <w:bookmarkEnd w:id="255"/>
      <w:bookmarkEnd w:id="256"/>
      <w:bookmarkEnd w:id="257"/>
      <w:bookmarkEnd w:id="258"/>
      <w:bookmarkEnd w:id="259"/>
      <w:bookmarkEnd w:id="260"/>
      <w:bookmarkEnd w:id="261"/>
      <w:bookmarkEnd w:id="262"/>
      <w:bookmarkEnd w:id="263"/>
      <w:bookmarkEnd w:id="264"/>
      <w:bookmarkEnd w:id="265"/>
    </w:p>
    <w:p w14:paraId="1D1E1CB8" w14:textId="79BB995F"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66" w:name="_Toc27821850"/>
      <w:bookmarkStart w:id="267" w:name="_Toc36126204"/>
      <w:bookmarkStart w:id="268" w:name="_Toc45012528"/>
      <w:bookmarkStart w:id="269" w:name="_Toc51753954"/>
      <w:bookmarkStart w:id="270" w:name="_Toc51754088"/>
      <w:bookmarkStart w:id="271" w:name="_Toc51838915"/>
      <w:bookmarkStart w:id="272" w:name="_Toc66692638"/>
      <w:bookmarkStart w:id="273" w:name="_Toc66701817"/>
      <w:bookmarkStart w:id="274" w:name="_Toc69883474"/>
      <w:bookmarkStart w:id="275" w:name="_Toc73625482"/>
      <w:bookmarkStart w:id="276" w:name="_Toc138253801"/>
      <w:r w:rsidRPr="00CB5EC9">
        <w:t>4.3.7</w:t>
      </w:r>
      <w:r w:rsidRPr="00CB5EC9">
        <w:tab/>
        <w:t>NRF</w:t>
      </w:r>
      <w:bookmarkEnd w:id="266"/>
      <w:bookmarkEnd w:id="267"/>
      <w:bookmarkEnd w:id="268"/>
      <w:bookmarkEnd w:id="269"/>
      <w:bookmarkEnd w:id="270"/>
      <w:bookmarkEnd w:id="271"/>
      <w:bookmarkEnd w:id="272"/>
      <w:bookmarkEnd w:id="273"/>
      <w:bookmarkEnd w:id="274"/>
      <w:bookmarkEnd w:id="275"/>
      <w:bookmarkEnd w:id="276"/>
    </w:p>
    <w:p w14:paraId="0A57468B" w14:textId="1758065F"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4E1AE80F" w:rsidR="007169BB" w:rsidRPr="00CB5EC9" w:rsidRDefault="007169BB" w:rsidP="007169BB">
      <w:r w:rsidRPr="00CB5EC9">
        <w:lastRenderedPageBreak/>
        <w:t xml:space="preserve">Similar procedure can be used for 5G DDNMF discovery across PLMNs as specified in clause 4.17.5 of </w:t>
      </w:r>
      <w:r w:rsidR="00CB173B" w:rsidRPr="00CB5EC9">
        <w:t>TS</w:t>
      </w:r>
      <w:r w:rsidR="00CB173B">
        <w:t> </w:t>
      </w:r>
      <w:r w:rsidR="00CB173B" w:rsidRPr="00CB5EC9">
        <w:t>23.502</w:t>
      </w:r>
      <w:r w:rsidR="00CB173B">
        <w:t> </w:t>
      </w:r>
      <w:r w:rsidR="00CB173B"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77" w:name="_Toc66692639"/>
      <w:bookmarkStart w:id="278" w:name="_Toc66701818"/>
      <w:bookmarkStart w:id="279" w:name="_Toc69883475"/>
      <w:bookmarkStart w:id="280" w:name="_Toc73625483"/>
      <w:bookmarkStart w:id="281" w:name="_Toc138253802"/>
      <w:bookmarkEnd w:id="223"/>
      <w:bookmarkEnd w:id="224"/>
      <w:bookmarkEnd w:id="225"/>
      <w:bookmarkEnd w:id="226"/>
      <w:bookmarkEnd w:id="227"/>
      <w:bookmarkEnd w:id="228"/>
      <w:bookmarkEnd w:id="229"/>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277"/>
      <w:bookmarkEnd w:id="278"/>
      <w:bookmarkEnd w:id="279"/>
      <w:bookmarkEnd w:id="280"/>
      <w:bookmarkEnd w:id="281"/>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82" w:name="_Toc66692640"/>
      <w:bookmarkStart w:id="283" w:name="_Toc66701819"/>
      <w:bookmarkStart w:id="284" w:name="_Toc69883476"/>
      <w:bookmarkStart w:id="285" w:name="_Toc73625484"/>
      <w:bookmarkStart w:id="286" w:name="_Toc138253803"/>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282"/>
      <w:bookmarkEnd w:id="283"/>
      <w:bookmarkEnd w:id="284"/>
      <w:bookmarkEnd w:id="285"/>
      <w:bookmarkEnd w:id="286"/>
    </w:p>
    <w:p w14:paraId="6E46AEDE" w14:textId="13001EF5" w:rsidR="0093004C" w:rsidRPr="00CB5EC9" w:rsidRDefault="009F2CC2" w:rsidP="0093004C">
      <w:pPr>
        <w:pStyle w:val="Heading4"/>
      </w:pPr>
      <w:bookmarkStart w:id="287" w:name="_Toc69883477"/>
      <w:bookmarkStart w:id="288" w:name="_Toc73625485"/>
      <w:bookmarkStart w:id="289" w:name="_Toc138253804"/>
      <w:r w:rsidRPr="00CB5EC9">
        <w:t>4.3.9.1</w:t>
      </w:r>
      <w:r w:rsidRPr="00CB5EC9">
        <w:tab/>
      </w:r>
      <w:r w:rsidR="00E552F4" w:rsidRPr="00CB5EC9">
        <w:rPr>
          <w:noProof/>
        </w:rPr>
        <w:t>General</w:t>
      </w:r>
      <w:bookmarkEnd w:id="287"/>
      <w:bookmarkEnd w:id="288"/>
      <w:bookmarkEnd w:id="289"/>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438F764E" w:rsidR="0093004C" w:rsidRPr="00CB5EC9" w:rsidRDefault="009F2CC2" w:rsidP="009F2CC2">
      <w:pPr>
        <w:pStyle w:val="B1"/>
      </w:pPr>
      <w:r w:rsidRPr="00CB5EC9">
        <w:t>-</w:t>
      </w:r>
      <w:r w:rsidRPr="00CB5EC9">
        <w:tab/>
        <w:t xml:space="preserve">access the 5GS as a UE as defined in </w:t>
      </w:r>
      <w:r w:rsidR="00CB173B" w:rsidRPr="00CB5EC9">
        <w:t>TS</w:t>
      </w:r>
      <w:r w:rsidR="00CB173B">
        <w:t> </w:t>
      </w:r>
      <w:r w:rsidR="00CB173B" w:rsidRPr="00CB5EC9">
        <w:t>23.501</w:t>
      </w:r>
      <w:r w:rsidR="00CB173B">
        <w:t> </w:t>
      </w:r>
      <w:r w:rsidR="00CB173B"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290" w:name="_Toc73625486"/>
      <w:bookmarkStart w:id="291" w:name="_Toc138253805"/>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290"/>
      <w:bookmarkEnd w:id="291"/>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92" w:name="_Toc73625487"/>
      <w:bookmarkStart w:id="293" w:name="_Toc138253806"/>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292"/>
      <w:bookmarkEnd w:id="293"/>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94" w:name="_Toc66692641"/>
      <w:bookmarkStart w:id="295" w:name="_Toc66701820"/>
      <w:bookmarkStart w:id="296" w:name="_Toc69883478"/>
      <w:bookmarkStart w:id="297" w:name="_Toc73625488"/>
      <w:bookmarkStart w:id="298" w:name="_Toc138253807"/>
      <w:r w:rsidRPr="00CB5EC9">
        <w:t>4.3.10</w:t>
      </w:r>
      <w:r w:rsidRPr="00CB5EC9">
        <w:tab/>
      </w:r>
      <w:r w:rsidR="00F6600D" w:rsidRPr="00CB5EC9">
        <w:t>SMF</w:t>
      </w:r>
      <w:bookmarkEnd w:id="294"/>
      <w:bookmarkEnd w:id="295"/>
      <w:bookmarkEnd w:id="296"/>
      <w:bookmarkEnd w:id="297"/>
      <w:bookmarkEnd w:id="298"/>
    </w:p>
    <w:p w14:paraId="67110219" w14:textId="62C99698" w:rsidR="007F7EFC" w:rsidRPr="00CB5EC9" w:rsidRDefault="007F7EFC" w:rsidP="007F7EFC">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99" w:name="_Toc58920738"/>
      <w:bookmarkStart w:id="300" w:name="_Toc138253808"/>
      <w:r w:rsidRPr="00CB5EC9">
        <w:t>4.3.11</w:t>
      </w:r>
      <w:r w:rsidRPr="00CB5EC9">
        <w:tab/>
        <w:t>N</w:t>
      </w:r>
      <w:bookmarkEnd w:id="299"/>
      <w:r w:rsidRPr="00CB5EC9">
        <w:t>EF</w:t>
      </w:r>
      <w:bookmarkEnd w:id="300"/>
    </w:p>
    <w:p w14:paraId="1C1C97EF" w14:textId="58898BC0" w:rsidR="00071DC2" w:rsidRPr="00CB5EC9" w:rsidRDefault="00071DC2" w:rsidP="00071DC2">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301" w:name="_Toc27821851"/>
      <w:bookmarkStart w:id="302" w:name="_Toc36126205"/>
      <w:bookmarkStart w:id="303" w:name="_Toc45012529"/>
      <w:bookmarkStart w:id="304" w:name="_Toc51753955"/>
      <w:bookmarkStart w:id="305" w:name="_Toc51754089"/>
      <w:bookmarkStart w:id="306" w:name="_Toc51838916"/>
      <w:bookmarkStart w:id="307" w:name="_Toc66692642"/>
      <w:bookmarkStart w:id="308" w:name="_Toc66701821"/>
      <w:bookmarkStart w:id="309" w:name="_Toc69883479"/>
      <w:bookmarkStart w:id="310" w:name="_Toc73625489"/>
      <w:bookmarkStart w:id="311" w:name="_Toc138253809"/>
      <w:r w:rsidRPr="00CB5EC9">
        <w:rPr>
          <w:lang w:eastAsia="ko-KR"/>
        </w:rPr>
        <w:t>5</w:t>
      </w:r>
      <w:r w:rsidRPr="00CB5EC9">
        <w:rPr>
          <w:lang w:eastAsia="ko-KR"/>
        </w:rPr>
        <w:tab/>
        <w:t>High level functionality and features</w:t>
      </w:r>
      <w:bookmarkEnd w:id="301"/>
      <w:bookmarkEnd w:id="302"/>
      <w:bookmarkEnd w:id="303"/>
      <w:bookmarkEnd w:id="304"/>
      <w:bookmarkEnd w:id="305"/>
      <w:bookmarkEnd w:id="306"/>
      <w:bookmarkEnd w:id="307"/>
      <w:bookmarkEnd w:id="308"/>
      <w:bookmarkEnd w:id="309"/>
      <w:bookmarkEnd w:id="310"/>
      <w:bookmarkEnd w:id="311"/>
    </w:p>
    <w:p w14:paraId="1F137F6E" w14:textId="77777777" w:rsidR="008C47BE" w:rsidRPr="00CB5EC9" w:rsidRDefault="008C47BE" w:rsidP="008C47BE">
      <w:pPr>
        <w:pStyle w:val="Heading2"/>
        <w:rPr>
          <w:lang w:eastAsia="zh-CN"/>
        </w:rPr>
      </w:pPr>
      <w:bookmarkStart w:id="312" w:name="_Toc66692643"/>
      <w:bookmarkStart w:id="313" w:name="_Toc66701822"/>
      <w:bookmarkStart w:id="314" w:name="_Toc69883480"/>
      <w:bookmarkStart w:id="315" w:name="_Toc73625490"/>
      <w:bookmarkStart w:id="316" w:name="_Toc138253810"/>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312"/>
      <w:bookmarkEnd w:id="313"/>
      <w:bookmarkEnd w:id="314"/>
      <w:bookmarkEnd w:id="315"/>
      <w:bookmarkEnd w:id="316"/>
    </w:p>
    <w:p w14:paraId="4A0C7115" w14:textId="77777777" w:rsidR="008C47BE" w:rsidRPr="00CB5EC9" w:rsidRDefault="008C47BE" w:rsidP="008C47BE">
      <w:pPr>
        <w:pStyle w:val="Heading3"/>
        <w:rPr>
          <w:lang w:eastAsia="zh-CN"/>
        </w:rPr>
      </w:pPr>
      <w:bookmarkStart w:id="317" w:name="_Toc19199063"/>
      <w:bookmarkStart w:id="318" w:name="_Toc27821853"/>
      <w:bookmarkStart w:id="319" w:name="_Toc36126207"/>
      <w:bookmarkStart w:id="320" w:name="_Toc45012531"/>
      <w:bookmarkStart w:id="321" w:name="_Toc51753957"/>
      <w:bookmarkStart w:id="322" w:name="_Toc51754091"/>
      <w:bookmarkStart w:id="323" w:name="_Toc51838918"/>
      <w:bookmarkStart w:id="324" w:name="_Toc66692644"/>
      <w:bookmarkStart w:id="325" w:name="_Toc66701823"/>
      <w:bookmarkStart w:id="326" w:name="_Toc69883481"/>
      <w:bookmarkStart w:id="327" w:name="_Toc73625491"/>
      <w:bookmarkStart w:id="328" w:name="_Toc138253811"/>
      <w:r w:rsidRPr="00CB5EC9">
        <w:rPr>
          <w:lang w:eastAsia="zh-CN"/>
        </w:rPr>
        <w:t>5.1.1</w:t>
      </w:r>
      <w:r w:rsidRPr="00CB5EC9">
        <w:rPr>
          <w:lang w:eastAsia="zh-CN"/>
        </w:rPr>
        <w:tab/>
        <w:t>General</w:t>
      </w:r>
      <w:bookmarkEnd w:id="317"/>
      <w:bookmarkEnd w:id="318"/>
      <w:bookmarkEnd w:id="319"/>
      <w:bookmarkEnd w:id="320"/>
      <w:bookmarkEnd w:id="321"/>
      <w:bookmarkEnd w:id="322"/>
      <w:bookmarkEnd w:id="323"/>
      <w:bookmarkEnd w:id="324"/>
      <w:bookmarkEnd w:id="325"/>
      <w:bookmarkEnd w:id="326"/>
      <w:bookmarkEnd w:id="327"/>
      <w:bookmarkEnd w:id="328"/>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and </w:t>
      </w:r>
      <w:r w:rsidR="007664E2" w:rsidRPr="00CB5EC9">
        <w:t xml:space="preserve">5G </w:t>
      </w:r>
      <w:proofErr w:type="spellStart"/>
      <w:r w:rsidR="006457BF" w:rsidRPr="00CB5EC9">
        <w:t>ProSe</w:t>
      </w:r>
      <w:proofErr w:type="spellEnd"/>
      <w:r w:rsidR="006457BF" w:rsidRPr="00CB5EC9">
        <w:t xml:space="preserv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 xml:space="preserve">6.2.5 or directly to the UE via PC1 reference point, and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and </w:t>
      </w:r>
      <w:r w:rsidR="005E733F" w:rsidRPr="00CB5EC9">
        <w:t xml:space="preserve">5G </w:t>
      </w:r>
      <w:proofErr w:type="spellStart"/>
      <w:r w:rsidR="003A520B" w:rsidRPr="00CB5EC9">
        <w:t>ProSe</w:t>
      </w:r>
      <w:proofErr w:type="spellEnd"/>
      <w:r w:rsidR="003A520B" w:rsidRPr="00CB5EC9">
        <w:t xml:space="preserv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23AFF934"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CB173B" w:rsidRPr="00CB5EC9">
        <w:t>TS</w:t>
      </w:r>
      <w:r w:rsidR="00CB173B">
        <w:t> </w:t>
      </w:r>
      <w:r w:rsidR="00CB173B" w:rsidRPr="00CB5EC9">
        <w:t>23.502</w:t>
      </w:r>
      <w:r w:rsidR="00CB173B">
        <w:t> </w:t>
      </w:r>
      <w:r w:rsidR="00CB173B"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78B2D4F7" w14:textId="5BB5A3E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CB173B" w:rsidRPr="00CB5EC9">
        <w:t>TS</w:t>
      </w:r>
      <w:r w:rsidR="00CB173B">
        <w:t> </w:t>
      </w:r>
      <w:r w:rsidR="00CB173B" w:rsidRPr="00CB5EC9">
        <w:t>23.503</w:t>
      </w:r>
      <w:r w:rsidR="00CB173B">
        <w:t> </w:t>
      </w:r>
      <w:r w:rsidR="00CB173B"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29" w:name="_Toc19199064"/>
      <w:bookmarkStart w:id="330" w:name="_Toc27821854"/>
      <w:bookmarkStart w:id="331" w:name="_Toc36126208"/>
      <w:bookmarkStart w:id="332" w:name="_Toc45012532"/>
      <w:bookmarkStart w:id="333" w:name="_Toc51753958"/>
      <w:bookmarkStart w:id="334" w:name="_Toc51754092"/>
      <w:bookmarkStart w:id="335" w:name="_Toc51838919"/>
      <w:bookmarkStart w:id="336" w:name="_Toc66692645"/>
      <w:bookmarkStart w:id="337" w:name="_Toc66701824"/>
      <w:bookmarkStart w:id="338" w:name="_Toc69883482"/>
      <w:bookmarkStart w:id="339" w:name="_Toc73625492"/>
      <w:bookmarkStart w:id="340" w:name="_Toc138253812"/>
      <w:r w:rsidRPr="00CB5EC9">
        <w:rPr>
          <w:rFonts w:eastAsia="SimSun"/>
          <w:lang w:eastAsia="zh-CN"/>
        </w:rPr>
        <w:lastRenderedPageBreak/>
        <w:t>5.1.2</w:t>
      </w:r>
      <w:r w:rsidRPr="00CB5EC9">
        <w:rPr>
          <w:rFonts w:eastAsia="SimSun"/>
          <w:lang w:eastAsia="zh-CN"/>
        </w:rPr>
        <w:tab/>
      </w:r>
      <w:bookmarkEnd w:id="329"/>
      <w:bookmarkEnd w:id="330"/>
      <w:bookmarkEnd w:id="331"/>
      <w:bookmarkEnd w:id="332"/>
      <w:bookmarkEnd w:id="333"/>
      <w:bookmarkEnd w:id="334"/>
      <w:bookmarkEnd w:id="335"/>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36"/>
      <w:bookmarkEnd w:id="337"/>
      <w:bookmarkEnd w:id="338"/>
      <w:bookmarkEnd w:id="339"/>
      <w:bookmarkEnd w:id="340"/>
    </w:p>
    <w:p w14:paraId="1789ECE0" w14:textId="2380C840" w:rsidR="008C47BE" w:rsidRPr="00CB5EC9" w:rsidRDefault="008C47BE" w:rsidP="008C47BE">
      <w:pPr>
        <w:pStyle w:val="Heading4"/>
        <w:rPr>
          <w:lang w:eastAsia="zh-CN"/>
        </w:rPr>
      </w:pPr>
      <w:bookmarkStart w:id="341" w:name="_Toc19199065"/>
      <w:bookmarkStart w:id="342" w:name="_Toc27821855"/>
      <w:bookmarkStart w:id="343" w:name="_Toc36126209"/>
      <w:bookmarkStart w:id="344" w:name="_Toc45012533"/>
      <w:bookmarkStart w:id="345" w:name="_Toc51753959"/>
      <w:bookmarkStart w:id="346" w:name="_Toc51754093"/>
      <w:bookmarkStart w:id="347" w:name="_Toc51838920"/>
      <w:bookmarkStart w:id="348" w:name="_Toc66692646"/>
      <w:bookmarkStart w:id="349" w:name="_Toc66701825"/>
      <w:bookmarkStart w:id="350" w:name="_Toc69883483"/>
      <w:bookmarkStart w:id="351" w:name="_Toc73625493"/>
      <w:bookmarkStart w:id="352" w:name="_Toc138253813"/>
      <w:r w:rsidRPr="00CB5EC9">
        <w:rPr>
          <w:lang w:eastAsia="zh-CN"/>
        </w:rPr>
        <w:t>5.1.2.1</w:t>
      </w:r>
      <w:r w:rsidRPr="00CB5EC9">
        <w:rPr>
          <w:lang w:eastAsia="zh-CN"/>
        </w:rPr>
        <w:tab/>
        <w:t>Policy/Parameter provi</w:t>
      </w:r>
      <w:r w:rsidRPr="00CB5EC9">
        <w:t>sioning</w:t>
      </w:r>
      <w:bookmarkEnd w:id="341"/>
      <w:bookmarkEnd w:id="342"/>
      <w:bookmarkEnd w:id="343"/>
      <w:bookmarkEnd w:id="344"/>
      <w:bookmarkEnd w:id="345"/>
      <w:bookmarkEnd w:id="346"/>
      <w:bookmarkEnd w:id="347"/>
      <w:r w:rsidRPr="00CB5EC9">
        <w:t xml:space="preserve"> for </w:t>
      </w:r>
      <w:r w:rsidR="00DA7644" w:rsidRPr="00CB5EC9">
        <w:t xml:space="preserve">5G </w:t>
      </w:r>
      <w:proofErr w:type="spellStart"/>
      <w:r w:rsidRPr="00CB5EC9">
        <w:t>ProSe</w:t>
      </w:r>
      <w:proofErr w:type="spellEnd"/>
      <w:r w:rsidRPr="00CB5EC9">
        <w:t xml:space="preserve"> Direct Discovery</w:t>
      </w:r>
      <w:bookmarkEnd w:id="348"/>
      <w:bookmarkEnd w:id="349"/>
      <w:bookmarkEnd w:id="350"/>
      <w:bookmarkEnd w:id="351"/>
      <w:bookmarkEnd w:id="352"/>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50420EB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C50DD4">
        <w:t xml:space="preserve"> have similar meaning as in "served by E-UTRAN" and "not served by E-UTRAN" in </w:t>
      </w:r>
      <w:r w:rsidR="00CB173B">
        <w:t>TS 23.303 [</w:t>
      </w:r>
      <w:r w:rsidR="00C50DD4">
        <w:t>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5D7532">
        <w:t xml:space="preserve"> and for Destination Layer-2 ID(s) for 5G </w:t>
      </w:r>
      <w:proofErr w:type="spellStart"/>
      <w:r w:rsidR="005D7532">
        <w:t>ProSe</w:t>
      </w:r>
      <w:proofErr w:type="spellEnd"/>
      <w:r w:rsidR="005D7532">
        <w:t xml:space="preserve"> UE-to-Network Relay Discovery defined in clause 5.1.4.1, are different from each other</w:t>
      </w:r>
      <w:r w:rsidRPr="00CB5EC9">
        <w:t>.</w:t>
      </w:r>
    </w:p>
    <w:p w14:paraId="43B06F6B" w14:textId="013216BC" w:rsidR="00281C48" w:rsidRDefault="00281C48" w:rsidP="00281C48">
      <w:pPr>
        <w:pStyle w:val="NO"/>
      </w:pPr>
      <w:r>
        <w:lastRenderedPageBreak/>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4DC34475" w:rsidR="00EF0308" w:rsidRDefault="00EF0308" w:rsidP="004909A6">
      <w:pPr>
        <w:pStyle w:val="NO"/>
      </w:pPr>
      <w:r>
        <w:t>NOTE </w:t>
      </w:r>
      <w:r w:rsidR="00281C48">
        <w:t>6</w:t>
      </w:r>
      <w:r>
        <w:t>:</w:t>
      </w:r>
      <w:r>
        <w:tab/>
        <w:t xml:space="preserve">The Security parameters for 5G </w:t>
      </w:r>
      <w:proofErr w:type="spellStart"/>
      <w:r>
        <w:t>ProSe</w:t>
      </w:r>
      <w:proofErr w:type="spellEnd"/>
      <w:r>
        <w:t xml:space="preserve"> Direct Discovery can be provisioned by 5G DDNMF as defined in </w:t>
      </w:r>
      <w:r w:rsidR="00CB173B">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1EAED8FF" w:rsidR="008C47BE" w:rsidRPr="00CB5EC9" w:rsidRDefault="008C47BE" w:rsidP="008C47BE">
      <w:pPr>
        <w:pStyle w:val="NO"/>
      </w:pPr>
      <w:r w:rsidRPr="00CB5EC9">
        <w:t>NOTE </w:t>
      </w:r>
      <w:r w:rsidR="00281C48">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A329ED4" w:rsidR="00DB4E7B" w:rsidRDefault="00DB4E7B" w:rsidP="004909A6">
      <w:pPr>
        <w:pStyle w:val="B2"/>
      </w:pPr>
      <w:r>
        <w:t>-</w:t>
      </w:r>
      <w:r>
        <w:tab/>
        <w:t xml:space="preserve">Default PC5 DRX configuration (see </w:t>
      </w:r>
      <w:r w:rsidR="00CB173B">
        <w:t>TS 38.331 [</w:t>
      </w:r>
      <w:r>
        <w:t>16]).</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34C774B2" w:rsidR="008C47BE" w:rsidRPr="00CB5EC9" w:rsidRDefault="008C47BE" w:rsidP="008C47BE">
      <w:pPr>
        <w:pStyle w:val="NO"/>
      </w:pPr>
      <w:r w:rsidRPr="00CB5EC9">
        <w:t>NOTE </w:t>
      </w:r>
      <w:r w:rsidR="00281C48">
        <w:t>8</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53" w:name="_Toc66692647"/>
      <w:bookmarkStart w:id="354" w:name="_Toc66701826"/>
      <w:bookmarkStart w:id="355" w:name="_Toc69883484"/>
      <w:bookmarkStart w:id="356" w:name="_Toc73625494"/>
      <w:bookmarkStart w:id="357" w:name="_Toc138253814"/>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53"/>
      <w:bookmarkEnd w:id="354"/>
      <w:bookmarkEnd w:id="355"/>
      <w:bookmarkEnd w:id="356"/>
      <w:bookmarkEnd w:id="357"/>
    </w:p>
    <w:p w14:paraId="33121537" w14:textId="09DE0CFE" w:rsidR="00C26C17" w:rsidRPr="00CB5EC9" w:rsidDel="001F5336" w:rsidRDefault="00C26C17" w:rsidP="00C26C17">
      <w:r w:rsidRPr="00CB5EC9" w:rsidDel="001F5336">
        <w:t xml:space="preserve">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proofErr w:type="spellStart"/>
      <w:r w:rsidR="00F76CCC" w:rsidRPr="00CB5EC9">
        <w:t>ProSe</w:t>
      </w:r>
      <w:proofErr w:type="spellEnd"/>
      <w:r w:rsidR="00F76CCC" w:rsidRPr="00CB5EC9">
        <w:t xml:space="preserv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proofErr w:type="spellStart"/>
      <w:r w:rsidRPr="00CB5EC9" w:rsidDel="001F5336">
        <w:t>ProSe</w:t>
      </w:r>
      <w:proofErr w:type="spellEnd"/>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CB5EC9" w:rsidDel="001F5336">
        <w:t>ProSe</w:t>
      </w:r>
      <w:proofErr w:type="spellEnd"/>
      <w:r w:rsidRPr="00CB5EC9" w:rsidDel="001F5336">
        <w:t xml:space="preserve">, the UE </w:t>
      </w:r>
      <w:r w:rsidRPr="00CB5EC9" w:rsidDel="001F5336">
        <w:lastRenderedPageBreak/>
        <w:t xml:space="preserve">shall not perform </w:t>
      </w:r>
      <w:proofErr w:type="spellStart"/>
      <w:r w:rsidRPr="00CB5EC9" w:rsidDel="001F5336">
        <w:t>ProSe</w:t>
      </w:r>
      <w:proofErr w:type="spellEnd"/>
      <w:r w:rsidRPr="00CB5EC9" w:rsidDel="001F5336">
        <w:t xml:space="preserve"> message transmission and reception on radio resources operated by this cell.</w:t>
      </w:r>
      <w:r w:rsidRPr="00CB5EC9">
        <w:t xml:space="preserve"> The UE is allowed to perform </w:t>
      </w:r>
      <w:r w:rsidR="00A765B9" w:rsidRPr="00CB5EC9">
        <w:t xml:space="preserve">5G </w:t>
      </w:r>
      <w:proofErr w:type="spellStart"/>
      <w:r w:rsidRPr="00CB5EC9">
        <w:t>ProSe</w:t>
      </w:r>
      <w:proofErr w:type="spellEnd"/>
      <w:r w:rsidRPr="00CB5EC9">
        <w:t xml:space="preserve"> Direct Discovery with another UE not served by the same PLMN</w:t>
      </w:r>
      <w:r w:rsidR="0093004C" w:rsidRPr="00CB5EC9">
        <w:t>;</w:t>
      </w:r>
    </w:p>
    <w:p w14:paraId="22472B2E" w14:textId="2AB276DB"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to this PLMN is confirmed, the UE shall use the radio resource description indicated by that cell. If that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those radio resources</w:t>
      </w:r>
      <w:r w:rsidR="0093004C" w:rsidRPr="00CB5EC9">
        <w:t>;</w:t>
      </w:r>
    </w:p>
    <w:p w14:paraId="653968E6" w14:textId="40849F9E"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and provides radio resources for </w:t>
      </w:r>
      <w:proofErr w:type="spellStart"/>
      <w:r w:rsidRPr="00CB5EC9" w:rsidDel="001F5336">
        <w:t>ProSe</w:t>
      </w:r>
      <w:proofErr w:type="spellEnd"/>
      <w:r w:rsidRPr="00CB5EC9" w:rsidDel="001F5336">
        <w:t xml:space="preserve"> then the UE shall perform PLMN selection triggered by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the UE shall not use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 xml:space="preserve">The UE is allowed to use "operator-managed" radio resources (i.e. carrier frequency) provisioned in the ME or the UICC for 5G </w:t>
      </w:r>
      <w:proofErr w:type="spellStart"/>
      <w:r w:rsidR="00787AA6" w:rsidRPr="00CB5EC9">
        <w:t>ProSe</w:t>
      </w:r>
      <w:proofErr w:type="spellEnd"/>
      <w:r w:rsidR="00787AA6" w:rsidRPr="00CB5EC9">
        <w:t xml:space="preserve"> Direct Discovery if the UICC indicates it is authorized</w:t>
      </w:r>
      <w:r w:rsidR="0093004C" w:rsidRPr="00CB5EC9">
        <w:t>;</w:t>
      </w:r>
    </w:p>
    <w:p w14:paraId="5749292C" w14:textId="3314F013"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according to </w:t>
      </w:r>
      <w:r w:rsidR="00CB173B" w:rsidRPr="00CB5EC9" w:rsidDel="001F5336">
        <w:t>TS</w:t>
      </w:r>
      <w:r w:rsidR="00CB173B">
        <w:t> </w:t>
      </w:r>
      <w:r w:rsidR="00CB173B" w:rsidRPr="00CB5EC9" w:rsidDel="001F5336">
        <w:t>36.331</w:t>
      </w:r>
      <w:r w:rsidR="00CB173B">
        <w:t> </w:t>
      </w:r>
      <w:r w:rsidR="00CB173B" w:rsidRPr="00CB5EC9" w:rsidDel="001F5336">
        <w:t>[</w:t>
      </w:r>
      <w:r w:rsidRPr="00CB5EC9" w:rsidDel="001F5336">
        <w:t xml:space="preserve">15] or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5A36BDD1"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proofErr w:type="spellStart"/>
      <w:r w:rsidRPr="00CB5EC9" w:rsidDel="001F5336">
        <w:t>ProSe</w:t>
      </w:r>
      <w:proofErr w:type="spellEnd"/>
      <w:r w:rsidRPr="00CB5EC9" w:rsidDel="001F5336">
        <w:t xml:space="preserv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available. This is to cover the scenario when e.g. the radio resources used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are not owned by the serving network of the UE.</w:t>
      </w:r>
    </w:p>
    <w:p w14:paraId="0B8D9C74" w14:textId="442B2F2E"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36.331</w:t>
      </w:r>
      <w:r w:rsidR="00CB173B">
        <w:t> </w:t>
      </w:r>
      <w:r w:rsidR="00CB173B" w:rsidRPr="00CB5EC9" w:rsidDel="001F5336">
        <w:t>[</w:t>
      </w:r>
      <w:r w:rsidRPr="00CB5EC9" w:rsidDel="001F5336">
        <w:t xml:space="preserve">15] or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attempts to use a carrier frequency configured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58" w:name="_Toc66692648"/>
      <w:bookmarkStart w:id="359" w:name="_Toc66701827"/>
      <w:bookmarkStart w:id="360" w:name="_Toc69883485"/>
      <w:bookmarkStart w:id="361" w:name="_Toc73625495"/>
      <w:bookmarkStart w:id="362" w:name="_Toc138253815"/>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358"/>
      <w:bookmarkEnd w:id="359"/>
      <w:bookmarkEnd w:id="360"/>
      <w:bookmarkEnd w:id="361"/>
      <w:bookmarkEnd w:id="362"/>
    </w:p>
    <w:p w14:paraId="67A96619" w14:textId="0F5D7E40" w:rsidR="008C47BE" w:rsidRPr="00CB5EC9" w:rsidRDefault="008C47BE" w:rsidP="008C47BE">
      <w:pPr>
        <w:pStyle w:val="Heading4"/>
        <w:rPr>
          <w:lang w:eastAsia="zh-CN"/>
        </w:rPr>
      </w:pPr>
      <w:bookmarkStart w:id="363" w:name="_Toc66692649"/>
      <w:bookmarkStart w:id="364" w:name="_Toc66701828"/>
      <w:bookmarkStart w:id="365" w:name="_Toc69883486"/>
      <w:bookmarkStart w:id="366" w:name="_Toc73625496"/>
      <w:bookmarkStart w:id="367" w:name="_Toc138253816"/>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363"/>
      <w:bookmarkEnd w:id="364"/>
      <w:bookmarkEnd w:id="365"/>
      <w:bookmarkEnd w:id="366"/>
      <w:bookmarkEnd w:id="367"/>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00BFA147" w:rsidR="00EF0308" w:rsidRDefault="00EF0308" w:rsidP="004909A6">
      <w:pPr>
        <w:pStyle w:val="NO"/>
        <w:rPr>
          <w:lang w:eastAsia="ko-KR"/>
        </w:rPr>
      </w:pPr>
      <w:r>
        <w:rPr>
          <w:lang w:eastAsia="ko-KR"/>
        </w:rPr>
        <w:t>NOTE 4:</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CB173B">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CADA5B2"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CB173B">
        <w:t>TS 38.300 [</w:t>
      </w:r>
      <w:r>
        <w:t xml:space="preserve">12] and </w:t>
      </w:r>
      <w:r w:rsidR="00CB173B">
        <w:t>TS 38.331 [</w:t>
      </w:r>
      <w:r>
        <w:t>16] for further information).</w:t>
      </w:r>
    </w:p>
    <w:p w14:paraId="3025DFB4" w14:textId="5B172922" w:rsidR="002C026B" w:rsidRDefault="002C026B" w:rsidP="002C026B">
      <w:pPr>
        <w:pStyle w:val="NO"/>
        <w:rPr>
          <w:lang w:eastAsia="ko-KR"/>
        </w:rPr>
      </w:pPr>
      <w:r>
        <w:rPr>
          <w:lang w:eastAsia="ko-KR"/>
        </w:rPr>
        <w:t>NOTE 5:</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45A78885"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CB173B" w:rsidRPr="00CB5EC9">
        <w:t>TS</w:t>
      </w:r>
      <w:r w:rsidR="00CB173B">
        <w:t> </w:t>
      </w:r>
      <w:r w:rsidR="00CB173B" w:rsidRPr="00CB5EC9">
        <w:t>38.331</w:t>
      </w:r>
      <w:r w:rsidR="00CB173B">
        <w:t> </w:t>
      </w:r>
      <w:r w:rsidR="00CB173B"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59EFFA45" w:rsidR="008C47BE" w:rsidRPr="00CB5EC9" w:rsidRDefault="008C47BE" w:rsidP="008C47BE">
      <w:pPr>
        <w:pStyle w:val="B3"/>
      </w:pPr>
      <w:r w:rsidRPr="00CB5EC9">
        <w:t>-</w:t>
      </w:r>
      <w:r w:rsidRPr="00CB5EC9">
        <w:tab/>
        <w:t xml:space="preserve">The PC5 QoS profile contains PC5 QoS parameters described in clause 5.4.2 of </w:t>
      </w:r>
      <w:r w:rsidR="00CB173B" w:rsidRPr="00CB5EC9">
        <w:t>TS</w:t>
      </w:r>
      <w:r w:rsidR="00CB173B">
        <w:t> </w:t>
      </w:r>
      <w:r w:rsidR="00CB173B" w:rsidRPr="00CB5EC9">
        <w:t>23.287</w:t>
      </w:r>
      <w:r w:rsidR="00CB173B">
        <w:t> </w:t>
      </w:r>
      <w:r w:rsidR="00CB173B" w:rsidRPr="00CB5EC9">
        <w:t>[</w:t>
      </w:r>
      <w:r w:rsidRPr="00CB5EC9">
        <w:t xml:space="preserve">2], and value for the QoS characteristics regarding Priority Level, Averaging Window, Maximum Data Burst Volume if default value is not used as defined in Table 5.4.4-1 of </w:t>
      </w:r>
      <w:r w:rsidR="00CB173B" w:rsidRPr="00CB5EC9">
        <w:t>TS</w:t>
      </w:r>
      <w:r w:rsidR="00CB173B">
        <w:t> </w:t>
      </w:r>
      <w:r w:rsidR="00CB173B" w:rsidRPr="00CB5EC9">
        <w:t>23.287</w:t>
      </w:r>
      <w:r w:rsidR="00CB173B">
        <w:t> </w:t>
      </w:r>
      <w:r w:rsidR="00CB173B"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219E947"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CB173B">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2B250422" w:rsidR="008C47BE" w:rsidRPr="00CB5EC9" w:rsidRDefault="008C47BE" w:rsidP="008C47BE">
      <w:pPr>
        <w:pStyle w:val="NO"/>
        <w:rPr>
          <w:lang w:eastAsia="ko-KR"/>
        </w:rPr>
      </w:pPr>
      <w:r w:rsidRPr="00CB5EC9">
        <w:rPr>
          <w:lang w:eastAsia="zh-CN"/>
        </w:rPr>
        <w:t>NOTE </w:t>
      </w:r>
      <w:r w:rsidR="002C026B">
        <w:rPr>
          <w:lang w:eastAsia="zh-CN"/>
        </w:rPr>
        <w:t>6</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368" w:name="_Toc66692650"/>
      <w:bookmarkStart w:id="369" w:name="_Toc66701829"/>
      <w:bookmarkStart w:id="370" w:name="_Toc69883487"/>
      <w:bookmarkStart w:id="371" w:name="_Toc73625497"/>
      <w:bookmarkStart w:id="372" w:name="_Toc138253817"/>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368"/>
      <w:bookmarkEnd w:id="369"/>
      <w:bookmarkEnd w:id="370"/>
      <w:bookmarkEnd w:id="371"/>
      <w:bookmarkEnd w:id="372"/>
    </w:p>
    <w:p w14:paraId="18A37918" w14:textId="20A81CE3" w:rsidR="008C47BE" w:rsidRPr="00CB5EC9" w:rsidRDefault="008C47BE" w:rsidP="008C47BE">
      <w:r w:rsidRPr="00CB5EC9">
        <w:t xml:space="preserve">For </w:t>
      </w:r>
      <w:r w:rsidR="00B035EA" w:rsidRPr="00CB5EC9">
        <w:t xml:space="preserve">5G </w:t>
      </w:r>
      <w:proofErr w:type="spellStart"/>
      <w:r w:rsidRPr="00CB5EC9">
        <w:t>ProSe</w:t>
      </w:r>
      <w:proofErr w:type="spellEnd"/>
      <w:r w:rsidRPr="00CB5EC9">
        <w:t xml:space="preserv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proofErr w:type="spellStart"/>
      <w:r w:rsidRPr="00CB5EC9">
        <w:t>ProSe</w:t>
      </w:r>
      <w:proofErr w:type="spellEnd"/>
      <w:r w:rsidRPr="00CB5EC9">
        <w:t xml:space="preserv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proofErr w:type="spellStart"/>
      <w:r w:rsidRPr="00CB5EC9">
        <w:t>ProSe</w:t>
      </w:r>
      <w:proofErr w:type="spellEnd"/>
      <w:r w:rsidRPr="00CB5EC9">
        <w:t xml:space="preserv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proofErr w:type="spellStart"/>
      <w:r w:rsidRPr="00CB5EC9">
        <w:t>ProSe</w:t>
      </w:r>
      <w:proofErr w:type="spellEnd"/>
      <w:r w:rsidRPr="00CB5EC9">
        <w:t xml:space="preserv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proofErr w:type="spellStart"/>
      <w:r w:rsidRPr="00CB5EC9">
        <w:t>ProSe</w:t>
      </w:r>
      <w:proofErr w:type="spellEnd"/>
      <w:r w:rsidRPr="00CB5EC9">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proofErr w:type="spellStart"/>
      <w:r w:rsidRPr="00CB5EC9">
        <w:t>ProSe</w:t>
      </w:r>
      <w:proofErr w:type="spellEnd"/>
      <w:r w:rsidRPr="00CB5EC9">
        <w:t xml:space="preserve">, the UE shall not perform </w:t>
      </w:r>
      <w:proofErr w:type="spellStart"/>
      <w:r w:rsidRPr="00CB5EC9">
        <w:t>ProSe</w:t>
      </w:r>
      <w:proofErr w:type="spellEnd"/>
      <w:r w:rsidRPr="00CB5EC9">
        <w:t xml:space="preserve"> message transmission and reception on radio resources operated by this cell.</w:t>
      </w:r>
    </w:p>
    <w:p w14:paraId="70BE8285" w14:textId="4ED8344F"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w:t>
      </w:r>
      <w:proofErr w:type="spellStart"/>
      <w:r w:rsidRPr="00CB5EC9">
        <w:t>ProSe</w:t>
      </w:r>
      <w:proofErr w:type="spellEnd"/>
      <w:r w:rsidRPr="00CB5EC9">
        <w:t xml:space="preserv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CB173B" w:rsidRPr="00CB5EC9">
        <w:t>TS</w:t>
      </w:r>
      <w:r w:rsidR="00CB173B">
        <w:t> </w:t>
      </w:r>
      <w:r w:rsidR="00CB173B" w:rsidRPr="00CB5EC9">
        <w:t>38.300</w:t>
      </w:r>
      <w:r w:rsidR="00CB173B">
        <w:t> </w:t>
      </w:r>
      <w:r w:rsidR="00CB173B" w:rsidRPr="00CB5EC9">
        <w:t>[</w:t>
      </w:r>
      <w:r w:rsidRPr="00CB5EC9">
        <w:t xml:space="preserve">12] and </w:t>
      </w:r>
      <w:r w:rsidR="00CB173B" w:rsidRPr="00CB5EC9">
        <w:t>TS</w:t>
      </w:r>
      <w:r w:rsidR="00CB173B">
        <w:t> </w:t>
      </w:r>
      <w:r w:rsidR="00CB173B" w:rsidRPr="00CB5EC9">
        <w:t>38.304</w:t>
      </w:r>
      <w:r w:rsidR="00CB173B">
        <w:t> </w:t>
      </w:r>
      <w:r w:rsidR="00CB173B"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proofErr w:type="spellStart"/>
      <w:r w:rsidRPr="00CB5EC9">
        <w:t>ProSe</w:t>
      </w:r>
      <w:proofErr w:type="spellEnd"/>
      <w:r w:rsidRPr="00CB5EC9">
        <w:t xml:space="preserve"> Direct Communication to this PLMN is confirmed, the UE shall use the radio resource description indicated by that cell. If that cell does not provide radio resources for </w:t>
      </w:r>
      <w:r w:rsidR="00B035EA" w:rsidRPr="00CB5EC9">
        <w:t xml:space="preserve">5G </w:t>
      </w:r>
      <w:proofErr w:type="spellStart"/>
      <w:r w:rsidRPr="00CB5EC9">
        <w:t>ProSe</w:t>
      </w:r>
      <w:proofErr w:type="spellEnd"/>
      <w:r w:rsidRPr="00CB5EC9">
        <w:t xml:space="preserve">, the UE shall not perform </w:t>
      </w:r>
      <w:r w:rsidR="00B035EA" w:rsidRPr="00CB5EC9">
        <w:t xml:space="preserve">5G </w:t>
      </w:r>
      <w:proofErr w:type="spellStart"/>
      <w:r w:rsidRPr="00CB5EC9">
        <w:t>ProSe</w:t>
      </w:r>
      <w:proofErr w:type="spellEnd"/>
      <w:r w:rsidRPr="00CB5EC9">
        <w:t xml:space="preserve"> message transmission and reception on those radio resources.</w:t>
      </w:r>
    </w:p>
    <w:p w14:paraId="7F83EFE4" w14:textId="7C35F054"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proofErr w:type="spellStart"/>
      <w:r w:rsidRPr="00CB5EC9">
        <w:t>ProSe</w:t>
      </w:r>
      <w:proofErr w:type="spellEnd"/>
      <w:r w:rsidRPr="00CB5EC9">
        <w:t xml:space="preserve"> Direct Communications and provides radio resources for </w:t>
      </w:r>
      <w:r w:rsidR="00B035EA" w:rsidRPr="00CB5EC9">
        <w:t xml:space="preserve">5G </w:t>
      </w:r>
      <w:proofErr w:type="spellStart"/>
      <w:r w:rsidRPr="00CB5EC9">
        <w:t>ProSe</w:t>
      </w:r>
      <w:proofErr w:type="spellEnd"/>
      <w:r w:rsidRPr="00CB5EC9">
        <w:t xml:space="preserve"> then the UE shall perform PLMN selection triggered by </w:t>
      </w:r>
      <w:r w:rsidR="00B035EA" w:rsidRPr="00CB5EC9">
        <w:t xml:space="preserve">5G </w:t>
      </w:r>
      <w:proofErr w:type="spellStart"/>
      <w:r w:rsidRPr="00CB5EC9">
        <w:t>ProSe</w:t>
      </w:r>
      <w:proofErr w:type="spellEnd"/>
      <w:r w:rsidRPr="00CB5EC9">
        <w:t xml:space="preserve"> Direct Communication as defined in </w:t>
      </w:r>
      <w:r w:rsidR="00CB173B" w:rsidRPr="00CB5EC9">
        <w:t>TS</w:t>
      </w:r>
      <w:r w:rsidR="00CB173B">
        <w:t> </w:t>
      </w:r>
      <w:r w:rsidR="00CB173B" w:rsidRPr="00CB5EC9">
        <w:t>23.122</w:t>
      </w:r>
      <w:r w:rsidR="00CB173B">
        <w:t> </w:t>
      </w:r>
      <w:r w:rsidR="00CB173B"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proofErr w:type="spellStart"/>
      <w:r w:rsidRPr="00CB5EC9">
        <w:t>ProSe</w:t>
      </w:r>
      <w:proofErr w:type="spellEnd"/>
      <w:r w:rsidRPr="00CB5EC9">
        <w:t xml:space="preserve"> Direct Communications the UE shall not use </w:t>
      </w:r>
      <w:r w:rsidR="00B035EA" w:rsidRPr="00CB5EC9">
        <w:t xml:space="preserve">5G </w:t>
      </w:r>
      <w:proofErr w:type="spellStart"/>
      <w:r w:rsidRPr="00CB5EC9">
        <w:t>ProSe</w:t>
      </w:r>
      <w:proofErr w:type="spellEnd"/>
      <w:r w:rsidRPr="00CB5EC9">
        <w:t xml:space="preserv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 xml:space="preserve">The UE is allowed to use "operator-managed" radio resources (i.e. carrier frequency) provisioned in the ME or the UICC for 5G </w:t>
      </w:r>
      <w:proofErr w:type="spellStart"/>
      <w:r w:rsidR="000229A6" w:rsidRPr="00CB5EC9">
        <w:t>ProSe</w:t>
      </w:r>
      <w:proofErr w:type="spellEnd"/>
      <w:r w:rsidR="000229A6" w:rsidRPr="00CB5EC9">
        <w:t xml:space="preserve"> Direct Communication if the UICC indicates it is authorized</w:t>
      </w:r>
      <w:r w:rsidRPr="00CB5EC9">
        <w:t>.</w:t>
      </w:r>
    </w:p>
    <w:p w14:paraId="2BC8501A" w14:textId="1E9C8E4E"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according to </w:t>
      </w:r>
      <w:r w:rsidR="00CB173B" w:rsidRPr="00CB5EC9">
        <w:t>TS</w:t>
      </w:r>
      <w:r w:rsidR="00CB173B">
        <w:t> </w:t>
      </w:r>
      <w:r w:rsidR="00CB173B" w:rsidRPr="00CB5EC9">
        <w:t>36.331</w:t>
      </w:r>
      <w:r w:rsidR="00CB173B">
        <w:t> </w:t>
      </w:r>
      <w:r w:rsidR="00CB173B" w:rsidRPr="00CB5EC9">
        <w:t>[</w:t>
      </w:r>
      <w:r w:rsidRPr="00CB5EC9">
        <w:t xml:space="preserve">15] or </w:t>
      </w:r>
      <w:r w:rsidR="00CB173B" w:rsidRPr="00CB5EC9">
        <w:t>TS</w:t>
      </w:r>
      <w:r w:rsidR="00CB173B">
        <w:t> </w:t>
      </w:r>
      <w:r w:rsidR="00CB173B" w:rsidRPr="00CB5EC9">
        <w:t>38.331</w:t>
      </w:r>
      <w:r w:rsidR="00CB173B">
        <w:t> </w:t>
      </w:r>
      <w:r w:rsidR="00CB173B" w:rsidRPr="00CB5EC9">
        <w:t>[</w:t>
      </w:r>
      <w:r w:rsidRPr="00CB5EC9">
        <w:t xml:space="preserve">16] and as specified in clause 5.1.3.1, then the UE shall perform </w:t>
      </w:r>
      <w:r w:rsidR="00B035EA" w:rsidRPr="00CB5EC9">
        <w:t xml:space="preserve">5G </w:t>
      </w:r>
      <w:proofErr w:type="spellStart"/>
      <w:r w:rsidRPr="00CB5EC9">
        <w:t>ProSe</w:t>
      </w:r>
      <w:proofErr w:type="spellEnd"/>
      <w:r w:rsidRPr="00CB5EC9">
        <w:t xml:space="preserve"> Direct Communication using resource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5BD9E1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proofErr w:type="spellStart"/>
      <w:r w:rsidRPr="00CB5EC9">
        <w:t>ProSe</w:t>
      </w:r>
      <w:proofErr w:type="spellEnd"/>
      <w:r w:rsidRPr="00CB5EC9">
        <w:t xml:space="preserve"> based on the Geographical Area instead of those operated by the serving NG-RAN cell, when provisioned in the UE, even if the UE</w:t>
      </w:r>
      <w:r w:rsidR="0093004C" w:rsidRPr="00CB5EC9">
        <w:t>'</w:t>
      </w:r>
      <w:r w:rsidRPr="00CB5EC9">
        <w:t xml:space="preserve">s serving cell offers normal service and the SIBs for NR </w:t>
      </w:r>
      <w:proofErr w:type="spellStart"/>
      <w:r w:rsidRPr="00CB5EC9">
        <w:t>sidelink</w:t>
      </w:r>
      <w:proofErr w:type="spellEnd"/>
      <w:r w:rsidRPr="00CB5EC9">
        <w:t xml:space="preserve"> communication defined in </w:t>
      </w:r>
      <w:r w:rsidR="00CB173B" w:rsidRPr="00CB5EC9">
        <w:t>TS</w:t>
      </w:r>
      <w:r w:rsidR="00CB173B">
        <w:t> </w:t>
      </w:r>
      <w:r w:rsidR="00CB173B" w:rsidRPr="00CB5EC9">
        <w:t>38.331</w:t>
      </w:r>
      <w:r w:rsidR="00CB173B">
        <w:t> </w:t>
      </w:r>
      <w:r w:rsidR="00CB173B" w:rsidRPr="00CB5EC9">
        <w:t>[</w:t>
      </w:r>
      <w:r w:rsidRPr="00CB5EC9">
        <w:t>16] indicates that the service (</w:t>
      </w:r>
      <w:r w:rsidR="00B035EA" w:rsidRPr="00CB5EC9">
        <w:t xml:space="preserve">5G </w:t>
      </w:r>
      <w:proofErr w:type="spellStart"/>
      <w:r w:rsidRPr="00CB5EC9">
        <w:t>ProSe</w:t>
      </w:r>
      <w:proofErr w:type="spellEnd"/>
      <w:r w:rsidRPr="00CB5EC9">
        <w:t xml:space="preserve"> Direct Communication) is available. This is to cover the scenario when e.g. the radio resources used for </w:t>
      </w:r>
      <w:r w:rsidR="00B035EA" w:rsidRPr="00CB5EC9">
        <w:t xml:space="preserve">5G </w:t>
      </w:r>
      <w:proofErr w:type="spellStart"/>
      <w:r w:rsidRPr="00CB5EC9">
        <w:t>ProSe</w:t>
      </w:r>
      <w:proofErr w:type="spellEnd"/>
      <w:r w:rsidRPr="00CB5EC9">
        <w:t xml:space="preserve"> Direct Communication are not owned by the serving network of the UE.</w:t>
      </w:r>
    </w:p>
    <w:p w14:paraId="68E6794C" w14:textId="1D0D92BF" w:rsidR="008C47BE" w:rsidRPr="00CB5EC9" w:rsidRDefault="008C47BE" w:rsidP="008C47BE">
      <w:pPr>
        <w:pStyle w:val="NO"/>
      </w:pPr>
      <w:r w:rsidRPr="00CB5EC9">
        <w:t>NOTE 3:</w:t>
      </w:r>
      <w:r w:rsidRPr="00CB5EC9">
        <w:tab/>
        <w:t xml:space="preserve">When cross-carrier operation is supported, according to </w:t>
      </w:r>
      <w:r w:rsidR="00CB173B" w:rsidRPr="00CB5EC9">
        <w:t>TS</w:t>
      </w:r>
      <w:r w:rsidR="00CB173B">
        <w:t> </w:t>
      </w:r>
      <w:r w:rsidR="00CB173B" w:rsidRPr="00CB5EC9">
        <w:t>36.331</w:t>
      </w:r>
      <w:r w:rsidR="00CB173B">
        <w:t> </w:t>
      </w:r>
      <w:r w:rsidR="00CB173B" w:rsidRPr="00CB5EC9">
        <w:t>[</w:t>
      </w:r>
      <w:r w:rsidRPr="00CB5EC9">
        <w:t xml:space="preserve">15] or </w:t>
      </w:r>
      <w:r w:rsidR="00CB173B" w:rsidRPr="00CB5EC9">
        <w:t>TS</w:t>
      </w:r>
      <w:r w:rsidR="00CB173B">
        <w:t> </w:t>
      </w:r>
      <w:r w:rsidR="00CB173B" w:rsidRPr="00CB5EC9">
        <w:t>38.331</w:t>
      </w:r>
      <w:r w:rsidR="00CB173B">
        <w:t> </w:t>
      </w:r>
      <w:r w:rsidR="00CB173B" w:rsidRPr="00CB5EC9">
        <w:t>[</w:t>
      </w:r>
      <w:r w:rsidRPr="00CB5EC9">
        <w:t xml:space="preserve">16], a UE can be instructed by its serving cell to perform </w:t>
      </w:r>
      <w:r w:rsidR="00B035EA" w:rsidRPr="00CB5EC9">
        <w:t xml:space="preserve">5G </w:t>
      </w:r>
      <w:proofErr w:type="spellStart"/>
      <w:r w:rsidRPr="00CB5EC9">
        <w:t>ProSe</w:t>
      </w:r>
      <w:proofErr w:type="spellEnd"/>
      <w:r w:rsidRPr="00CB5EC9">
        <w:t xml:space="preserv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proofErr w:type="spellStart"/>
      <w:r w:rsidRPr="00CB5EC9">
        <w:t>ProSe</w:t>
      </w:r>
      <w:proofErr w:type="spellEnd"/>
      <w:r w:rsidRPr="00CB5EC9">
        <w:t xml:space="preserve"> Direct Communication when the UE attempts to use a carrier frequency configured for </w:t>
      </w:r>
      <w:r w:rsidR="00B035EA" w:rsidRPr="00CB5EC9">
        <w:t xml:space="preserve">5G </w:t>
      </w:r>
      <w:proofErr w:type="spellStart"/>
      <w:r w:rsidRPr="00CB5EC9">
        <w:t>ProSe</w:t>
      </w:r>
      <w:proofErr w:type="spellEnd"/>
      <w:r w:rsidRPr="00CB5EC9">
        <w:t xml:space="preserv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proofErr w:type="spellStart"/>
      <w:r w:rsidRPr="00CB5EC9">
        <w:t>ProSe</w:t>
      </w:r>
      <w:proofErr w:type="spellEnd"/>
      <w:r w:rsidRPr="00CB5EC9">
        <w:t xml:space="preserv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73" w:name="_Toc66692651"/>
      <w:bookmarkStart w:id="374" w:name="_Toc66701830"/>
      <w:bookmarkStart w:id="375" w:name="_Toc69883488"/>
      <w:bookmarkStart w:id="376" w:name="_Toc73625498"/>
      <w:bookmarkStart w:id="377" w:name="_Toc138253818"/>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378" w:name="_Toc66692652"/>
      <w:bookmarkEnd w:id="373"/>
      <w:bookmarkEnd w:id="374"/>
      <w:bookmarkEnd w:id="375"/>
      <w:bookmarkEnd w:id="376"/>
      <w:bookmarkEnd w:id="377"/>
    </w:p>
    <w:p w14:paraId="2229A4CC" w14:textId="5DCB0293" w:rsidR="008C47BE" w:rsidRPr="00CB5EC9" w:rsidRDefault="008C47BE" w:rsidP="008C47BE">
      <w:pPr>
        <w:pStyle w:val="Heading4"/>
        <w:rPr>
          <w:lang w:eastAsia="zh-CN"/>
        </w:rPr>
      </w:pPr>
      <w:bookmarkStart w:id="379" w:name="_Toc66701831"/>
      <w:bookmarkStart w:id="380" w:name="_Toc69883489"/>
      <w:bookmarkStart w:id="381" w:name="_Toc73625499"/>
      <w:bookmarkStart w:id="382" w:name="_Toc138253819"/>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378"/>
      <w:bookmarkEnd w:id="379"/>
      <w:bookmarkEnd w:id="380"/>
      <w:bookmarkEnd w:id="381"/>
      <w:bookmarkEnd w:id="382"/>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0AA257E4"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CB173B">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272E4F4A" w14:textId="20CAF8EF" w:rsidR="00545090" w:rsidRPr="00CB5EC9" w:rsidRDefault="00545090" w:rsidP="00545090">
      <w:pPr>
        <w:pStyle w:val="B1"/>
      </w:pPr>
      <w:r>
        <w:t>5)</w:t>
      </w:r>
      <w:r>
        <w:tab/>
        <w:t xml:space="preserve">Validity time indicating the expiration time of the Policy/Parameter for 5G </w:t>
      </w:r>
      <w:proofErr w:type="spellStart"/>
      <w:r>
        <w:t>ProSe</w:t>
      </w:r>
      <w:proofErr w:type="spellEnd"/>
      <w:r>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3FD89099"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CB173B">
        <w:t>TS 23.503 [</w:t>
      </w:r>
      <w:r>
        <w:t xml:space="preserve">9]) to be used for the relayed traffic for each </w:t>
      </w:r>
      <w:proofErr w:type="spellStart"/>
      <w:r>
        <w:t>ProSe</w:t>
      </w:r>
      <w:proofErr w:type="spellEnd"/>
      <w:r>
        <w:t xml:space="preserve"> Relay Service Code;</w:t>
      </w:r>
    </w:p>
    <w:p w14:paraId="0A9A76CF" w14:textId="5C36FB49"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CB173B">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 xml:space="preserve">Validity time indicating the expiration time of the Policy/Parameter for 5G </w:t>
      </w:r>
      <w:proofErr w:type="spellStart"/>
      <w:r>
        <w:t>ProSe</w:t>
      </w:r>
      <w:proofErr w:type="spellEnd"/>
      <w:r>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CFF150C" w:rsidR="00DB4E7B" w:rsidRDefault="00DB4E7B" w:rsidP="004909A6">
      <w:pPr>
        <w:pStyle w:val="B2"/>
      </w:pPr>
      <w:r>
        <w:lastRenderedPageBreak/>
        <w:t>-</w:t>
      </w:r>
      <w:r>
        <w:tab/>
        <w:t xml:space="preserve">Default PC5 DRX configuration (see </w:t>
      </w:r>
      <w:r w:rsidR="00CB173B">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83" w:name="_Toc66692653"/>
      <w:bookmarkStart w:id="384" w:name="_Toc66701832"/>
      <w:bookmarkStart w:id="385" w:name="_Toc69883490"/>
      <w:bookmarkStart w:id="386" w:name="_Toc73625500"/>
      <w:r w:rsidRPr="00CB5EC9">
        <w:rPr>
          <w:lang w:eastAsia="ko-KR"/>
        </w:rPr>
        <w:t>NOTE </w:t>
      </w:r>
      <w:r>
        <w:rPr>
          <w:lang w:eastAsia="ko-KR"/>
        </w:rPr>
        <w:t>5</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87" w:name="_Toc138253820"/>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383"/>
      <w:bookmarkEnd w:id="384"/>
      <w:bookmarkEnd w:id="385"/>
      <w:bookmarkEnd w:id="386"/>
      <w:bookmarkEnd w:id="387"/>
    </w:p>
    <w:p w14:paraId="36D015AE" w14:textId="77777777" w:rsidR="00C777DF" w:rsidRPr="00CB5EC9" w:rsidRDefault="00C777DF" w:rsidP="00326948">
      <w:pPr>
        <w:pStyle w:val="Heading5"/>
      </w:pPr>
      <w:bookmarkStart w:id="388" w:name="_Toc73625501"/>
      <w:bookmarkStart w:id="389" w:name="_Toc138253821"/>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388"/>
      <w:bookmarkEnd w:id="389"/>
    </w:p>
    <w:p w14:paraId="67DC97F0" w14:textId="690C0F88" w:rsidR="00C777DF" w:rsidRPr="00CB5EC9" w:rsidRDefault="00C777DF" w:rsidP="00C777DF">
      <w:r w:rsidRPr="00CB5EC9">
        <w:t xml:space="preserve">For </w:t>
      </w:r>
      <w:r w:rsidR="003C31F5" w:rsidRPr="00CB5EC9">
        <w:t xml:space="preserve">5G </w:t>
      </w:r>
      <w:proofErr w:type="spellStart"/>
      <w:r w:rsidRPr="00CB5EC9">
        <w:t>ProSe</w:t>
      </w:r>
      <w:proofErr w:type="spellEnd"/>
      <w:r w:rsidRPr="00CB5EC9">
        <w:t xml:space="preserve"> UE-to-Network Relay discovery over PC5 reference point, the operator may pre-configure the UEs with the required provisioning parameters for </w:t>
      </w:r>
      <w:r w:rsidR="003C31F5" w:rsidRPr="00CB5EC9">
        <w:t xml:space="preserve">5G </w:t>
      </w:r>
      <w:proofErr w:type="spellStart"/>
      <w:r w:rsidRPr="00CB5EC9">
        <w:t>ProSe</w:t>
      </w:r>
      <w:proofErr w:type="spellEnd"/>
      <w:r w:rsidRPr="00CB5EC9">
        <w:t xml:space="preserv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proofErr w:type="spellStart"/>
      <w:r w:rsidRPr="00CB5EC9">
        <w:t>ProSe</w:t>
      </w:r>
      <w:proofErr w:type="spellEnd"/>
      <w:r w:rsidRPr="00CB5EC9">
        <w:t xml:space="preserv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message transmission and reception on radio resources operated by this cell</w:t>
      </w:r>
      <w:r w:rsidRPr="00CB5EC9">
        <w:t>;</w:t>
      </w:r>
    </w:p>
    <w:p w14:paraId="2B6D82B1" w14:textId="36747EF0"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message transmission and reception on those radio resources</w:t>
      </w:r>
      <w:r w:rsidRPr="00CB5EC9">
        <w:t>;</w:t>
      </w:r>
    </w:p>
    <w:p w14:paraId="3E730153" w14:textId="4A49AA2F"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and provides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then the UE shall perform PLMN selection triggered by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the UE shall not use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proofErr w:type="spellStart"/>
      <w:r w:rsidR="006C68D4" w:rsidRPr="00CB5EC9">
        <w:t>ProSe</w:t>
      </w:r>
      <w:proofErr w:type="spellEnd"/>
      <w:r w:rsidR="006C68D4" w:rsidRPr="00CB5EC9">
        <w:t xml:space="preserve"> UE-to-Network Relay discovery if the UICC indicates it is authorized</w:t>
      </w:r>
      <w:r w:rsidRPr="00CB5EC9">
        <w:t>;</w:t>
      </w:r>
    </w:p>
    <w:p w14:paraId="6D4E701B" w14:textId="129526B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proofErr w:type="spellStart"/>
      <w:r w:rsidRPr="00CB5EC9" w:rsidDel="001F5336">
        <w:t>ProSe</w:t>
      </w:r>
      <w:proofErr w:type="spellEnd"/>
      <w:r w:rsidRPr="00CB5EC9">
        <w:t xml:space="preserve"> UE-to-Network Relay discovery</w:t>
      </w:r>
      <w:r w:rsidRPr="00CB5EC9" w:rsidDel="001F5336">
        <w:t xml:space="preserve">,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38800007"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available. This is to cover the scenario when e.g. the radio resources used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are not owned by the serving network of the UE.</w:t>
      </w:r>
    </w:p>
    <w:p w14:paraId="55717FB0" w14:textId="6E146492"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attempts to use a carrier frequency configured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90" w:name="_Toc73625502"/>
      <w:bookmarkStart w:id="391" w:name="_Toc138253822"/>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390"/>
      <w:bookmarkEnd w:id="391"/>
    </w:p>
    <w:p w14:paraId="5679C0F6" w14:textId="419A3D96" w:rsidR="00C777DF" w:rsidRPr="00CB5EC9" w:rsidRDefault="00C777DF" w:rsidP="00C777DF">
      <w:r w:rsidRPr="00CB5EC9">
        <w:t xml:space="preserve">For </w:t>
      </w:r>
      <w:r w:rsidR="00E416B9" w:rsidRPr="00CB5EC9">
        <w:t xml:space="preserve">5G </w:t>
      </w:r>
      <w:proofErr w:type="spellStart"/>
      <w:r w:rsidRPr="00CB5EC9">
        <w:t>ProSe</w:t>
      </w:r>
      <w:proofErr w:type="spellEnd"/>
      <w:r w:rsidRPr="00CB5EC9">
        <w:t xml:space="preserve"> UE-to-Network Relay communication over PC5 reference point, the operator may pre-configure the UEs with the required provisioning parameters for </w:t>
      </w:r>
      <w:r w:rsidR="00E416B9" w:rsidRPr="00CB5EC9">
        <w:t xml:space="preserve">5G </w:t>
      </w:r>
      <w:proofErr w:type="spellStart"/>
      <w:r w:rsidRPr="00CB5EC9">
        <w:t>ProSe</w:t>
      </w:r>
      <w:proofErr w:type="spellEnd"/>
      <w:r w:rsidRPr="00CB5EC9">
        <w:t xml:space="preserv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proofErr w:type="spellStart"/>
      <w:r w:rsidRPr="00CB5EC9">
        <w:t>ProSe</w:t>
      </w:r>
      <w:proofErr w:type="spellEnd"/>
      <w:r w:rsidRPr="00CB5EC9">
        <w:t xml:space="preserv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message transmission and reception on radio resources operated by this cell</w:t>
      </w:r>
      <w:r w:rsidRPr="00CB5EC9">
        <w:t>;</w:t>
      </w:r>
    </w:p>
    <w:p w14:paraId="50CD93BC" w14:textId="7CF23ED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message transmission and reception on those radio resources</w:t>
      </w:r>
      <w:r w:rsidRPr="00CB5EC9">
        <w:t>;</w:t>
      </w:r>
    </w:p>
    <w:p w14:paraId="760E6F64" w14:textId="56BBA921"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and provides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then the UE shall perform PLMN selection triggered by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the UE shall not use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proofErr w:type="spellStart"/>
      <w:r w:rsidRPr="00CB5EC9">
        <w:t>ProSe</w:t>
      </w:r>
      <w:proofErr w:type="spellEnd"/>
      <w:r w:rsidRPr="00CB5EC9">
        <w:t xml:space="preserve"> UE-to-Network Relay communication if the UICC indicates it is authorized</w:t>
      </w:r>
      <w:r w:rsidR="00C777DF" w:rsidRPr="00CB5EC9">
        <w:t>;</w:t>
      </w:r>
    </w:p>
    <w:p w14:paraId="4602F4B2" w14:textId="40DE1B84"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0D3F539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available. This is to cover the scenario when e.g. the radio resources used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are not owned by the serving network of the UE.</w:t>
      </w:r>
    </w:p>
    <w:p w14:paraId="72213F45" w14:textId="378CA8F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attempts to use a carrier frequency configured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92" w:name="_Toc66692654"/>
      <w:bookmarkStart w:id="393" w:name="_Toc66701833"/>
      <w:bookmarkStart w:id="394" w:name="_Toc69883491"/>
      <w:bookmarkStart w:id="395" w:name="_Toc73625503"/>
      <w:bookmarkStart w:id="396" w:name="_Toc138253823"/>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392"/>
      <w:bookmarkEnd w:id="393"/>
      <w:bookmarkEnd w:id="394"/>
      <w:bookmarkEnd w:id="395"/>
      <w:bookmarkEnd w:id="396"/>
    </w:p>
    <w:p w14:paraId="4C73EAD3" w14:textId="77777777" w:rsidR="00EF20D5" w:rsidRDefault="00EF20D5" w:rsidP="004909A6">
      <w:pPr>
        <w:pStyle w:val="Heading5"/>
      </w:pPr>
      <w:bookmarkStart w:id="397" w:name="_Toc138253824"/>
      <w:bookmarkStart w:id="398" w:name="_Toc66692658"/>
      <w:bookmarkStart w:id="399" w:name="_Toc66701837"/>
      <w:bookmarkStart w:id="400" w:name="_Toc69883495"/>
      <w:bookmarkStart w:id="401" w:name="_Toc73625504"/>
      <w:r>
        <w:t>5.1.4.3.1</w:t>
      </w:r>
      <w:r>
        <w:tab/>
        <w:t>General</w:t>
      </w:r>
      <w:bookmarkEnd w:id="397"/>
    </w:p>
    <w:p w14:paraId="4748E983" w14:textId="62E1DCB2"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CB173B">
        <w:t>TS 33.503 [</w:t>
      </w:r>
      <w:r>
        <w:t>29].</w:t>
      </w:r>
    </w:p>
    <w:p w14:paraId="5DBAB944" w14:textId="4BB3B35D" w:rsidR="00EF20D5" w:rsidRDefault="00EF20D5" w:rsidP="004909A6">
      <w:pPr>
        <w:pStyle w:val="Heading5"/>
      </w:pPr>
      <w:bookmarkStart w:id="402" w:name="_Toc138253825"/>
      <w:r>
        <w:t>5.1.4.3.2</w:t>
      </w:r>
      <w:r>
        <w:tab/>
        <w:t>Control Plane based</w:t>
      </w:r>
      <w:r w:rsidR="00B766B9">
        <w:t xml:space="preserve"> security procedures</w:t>
      </w:r>
      <w:r>
        <w:t xml:space="preserve"> for 5G </w:t>
      </w:r>
      <w:proofErr w:type="spellStart"/>
      <w:r>
        <w:t>ProSe</w:t>
      </w:r>
      <w:proofErr w:type="spellEnd"/>
      <w:r>
        <w:t xml:space="preserve"> UE-to-Network Relay</w:t>
      </w:r>
      <w:bookmarkEnd w:id="402"/>
    </w:p>
    <w:p w14:paraId="5AC17FE9" w14:textId="45979C29"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CB173B">
        <w:t>TS 33.503 [</w:t>
      </w:r>
      <w:r>
        <w:t>29]</w:t>
      </w:r>
      <w:r w:rsidR="00C04DF8">
        <w:t>,</w:t>
      </w:r>
      <w:r>
        <w:t xml:space="preserve"> characterised by the following principles:</w:t>
      </w:r>
    </w:p>
    <w:p w14:paraId="08677AE4" w14:textId="5EB62FC8" w:rsidR="00EF20D5" w:rsidRDefault="00EF20D5" w:rsidP="004909A6">
      <w:pPr>
        <w:pStyle w:val="B1"/>
      </w:pPr>
      <w:r>
        <w:lastRenderedPageBreak/>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526E888F"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CB173B">
        <w:t>TS 23.501 [</w:t>
      </w:r>
      <w:r>
        <w:t xml:space="preserve">4] using the identification information the 5G </w:t>
      </w:r>
      <w:proofErr w:type="spellStart"/>
      <w:r>
        <w:t>ProSe</w:t>
      </w:r>
      <w:proofErr w:type="spellEnd"/>
      <w:r>
        <w:t xml:space="preserve"> Remote UE provided as specified in clause 6.3.3.3.2 of </w:t>
      </w:r>
      <w:r w:rsidR="00CB173B">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03" w:name="_Toc138253826"/>
      <w:r>
        <w:t>5.1.4.3.3</w:t>
      </w:r>
      <w:r>
        <w:tab/>
        <w:t>User Plane based security procedures</w:t>
      </w:r>
      <w:bookmarkEnd w:id="403"/>
    </w:p>
    <w:p w14:paraId="4F8F72AA" w14:textId="5756E8A5"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CB173B">
        <w:t>TS 33.503 [</w:t>
      </w:r>
      <w:r>
        <w:t>29].</w:t>
      </w:r>
    </w:p>
    <w:p w14:paraId="690CFCFA" w14:textId="59A3ABA7" w:rsidR="008C47BE" w:rsidRPr="00CB5EC9" w:rsidRDefault="008C47BE" w:rsidP="008C47BE">
      <w:pPr>
        <w:pStyle w:val="Heading2"/>
      </w:pPr>
      <w:bookmarkStart w:id="404" w:name="_Toc138253827"/>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398"/>
      <w:bookmarkEnd w:id="399"/>
      <w:bookmarkEnd w:id="400"/>
      <w:bookmarkEnd w:id="401"/>
      <w:bookmarkEnd w:id="404"/>
    </w:p>
    <w:p w14:paraId="32520379" w14:textId="77777777" w:rsidR="008C47BE" w:rsidRPr="00CB5EC9" w:rsidRDefault="008C47BE" w:rsidP="00395A71">
      <w:pPr>
        <w:pStyle w:val="Heading3"/>
      </w:pPr>
      <w:bookmarkStart w:id="405" w:name="_Toc517047989"/>
      <w:bookmarkStart w:id="406" w:name="_Toc73625505"/>
      <w:bookmarkStart w:id="407" w:name="_Toc138253828"/>
      <w:r w:rsidRPr="00CB5EC9">
        <w:t>5.2.1</w:t>
      </w:r>
      <w:r w:rsidRPr="00CB5EC9">
        <w:tab/>
      </w:r>
      <w:bookmarkEnd w:id="405"/>
      <w:r w:rsidRPr="00CB5EC9">
        <w:t>General</w:t>
      </w:r>
      <w:bookmarkEnd w:id="406"/>
      <w:bookmarkEnd w:id="407"/>
    </w:p>
    <w:p w14:paraId="0F5C0E14" w14:textId="3768A81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CB173B" w:rsidRPr="00CB5EC9">
        <w:t>TS</w:t>
      </w:r>
      <w:r w:rsidR="00CB173B">
        <w:t> </w:t>
      </w:r>
      <w:r w:rsidR="00CB173B" w:rsidRPr="00CB5EC9">
        <w:t>23.303</w:t>
      </w:r>
      <w:r w:rsidR="00CB173B">
        <w:t> </w:t>
      </w:r>
      <w:r w:rsidR="00CB173B"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08" w:name="_Toc73625506"/>
      <w:bookmarkStart w:id="409" w:name="_Toc517047998"/>
      <w:bookmarkStart w:id="410"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11" w:name="_Toc138253829"/>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08"/>
      <w:bookmarkEnd w:id="411"/>
    </w:p>
    <w:bookmarkEnd w:id="409"/>
    <w:bookmarkEnd w:id="410"/>
    <w:p w14:paraId="50053CCF" w14:textId="4B41695B"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CB173B" w:rsidRPr="00CB5EC9">
        <w:t>TS</w:t>
      </w:r>
      <w:r w:rsidR="00CB173B">
        <w:t> </w:t>
      </w:r>
      <w:r w:rsidR="00CB173B" w:rsidRPr="00CB5EC9">
        <w:t>23.303</w:t>
      </w:r>
      <w:r w:rsidR="00CB173B">
        <w:t> </w:t>
      </w:r>
      <w:r w:rsidR="00CB173B" w:rsidRPr="00CB5EC9">
        <w:t>[</w:t>
      </w:r>
      <w:r w:rsidRPr="00CB5EC9">
        <w:t>3].</w:t>
      </w:r>
    </w:p>
    <w:p w14:paraId="73FABAFF" w14:textId="780046F7" w:rsidR="008C47BE" w:rsidRPr="00CB5EC9" w:rsidRDefault="008C47BE" w:rsidP="00395A71">
      <w:pPr>
        <w:pStyle w:val="Heading3"/>
      </w:pPr>
      <w:bookmarkStart w:id="412" w:name="_Toc73625507"/>
      <w:bookmarkStart w:id="413" w:name="_Toc138253830"/>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12"/>
      <w:bookmarkEnd w:id="413"/>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14" w:name="_Toc73625508"/>
      <w:bookmarkStart w:id="415" w:name="_Toc50557384"/>
      <w:bookmarkStart w:id="416" w:name="_Toc50549070"/>
      <w:bookmarkStart w:id="417" w:name="_Toc55202378"/>
      <w:bookmarkStart w:id="418" w:name="_Toc57210005"/>
      <w:bookmarkStart w:id="419"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20" w:name="_Toc138253831"/>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14"/>
      <w:bookmarkEnd w:id="420"/>
    </w:p>
    <w:bookmarkEnd w:id="415"/>
    <w:bookmarkEnd w:id="416"/>
    <w:bookmarkEnd w:id="417"/>
    <w:bookmarkEnd w:id="418"/>
    <w:bookmarkEnd w:id="419"/>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21" w:name="_Toc66692659"/>
      <w:bookmarkStart w:id="422" w:name="_Toc66701838"/>
      <w:bookmarkStart w:id="423" w:name="_Toc69883496"/>
      <w:bookmarkStart w:id="42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25" w:name="_Toc138253832"/>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21"/>
      <w:bookmarkEnd w:id="422"/>
      <w:bookmarkEnd w:id="423"/>
      <w:bookmarkEnd w:id="424"/>
      <w:bookmarkEnd w:id="425"/>
    </w:p>
    <w:p w14:paraId="305E1481" w14:textId="77777777" w:rsidR="008C47BE" w:rsidRPr="00CB5EC9" w:rsidRDefault="008C47BE" w:rsidP="008C47BE">
      <w:pPr>
        <w:pStyle w:val="Heading3"/>
        <w:rPr>
          <w:lang w:eastAsia="zh-CN"/>
        </w:rPr>
      </w:pPr>
      <w:bookmarkStart w:id="426" w:name="_Toc66692660"/>
      <w:bookmarkStart w:id="427" w:name="_Toc66701839"/>
      <w:bookmarkStart w:id="428" w:name="_Toc69883497"/>
      <w:bookmarkStart w:id="429" w:name="_Toc73625510"/>
      <w:bookmarkStart w:id="430" w:name="_Toc138253833"/>
      <w:r w:rsidRPr="00CB5EC9">
        <w:rPr>
          <w:lang w:eastAsia="zh-CN"/>
        </w:rPr>
        <w:t>5.3.1</w:t>
      </w:r>
      <w:r w:rsidRPr="00CB5EC9">
        <w:rPr>
          <w:lang w:eastAsia="zh-CN"/>
        </w:rPr>
        <w:tab/>
      </w:r>
      <w:r w:rsidRPr="00CB5EC9">
        <w:t>General</w:t>
      </w:r>
      <w:bookmarkEnd w:id="426"/>
      <w:bookmarkEnd w:id="427"/>
      <w:bookmarkEnd w:id="428"/>
      <w:bookmarkEnd w:id="429"/>
      <w:bookmarkEnd w:id="430"/>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31" w:name="_Toc66692661"/>
      <w:bookmarkStart w:id="432" w:name="_Toc66701840"/>
      <w:bookmarkStart w:id="433" w:name="_Toc69883498"/>
      <w:bookmarkStart w:id="434"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435" w:name="_Toc138253834"/>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1"/>
      <w:bookmarkEnd w:id="432"/>
      <w:bookmarkEnd w:id="433"/>
      <w:bookmarkEnd w:id="434"/>
      <w:bookmarkEnd w:id="435"/>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36" w:name="_Toc66692662"/>
      <w:bookmarkStart w:id="437" w:name="_Toc66701841"/>
      <w:bookmarkStart w:id="438" w:name="_Toc69883499"/>
      <w:bookmarkStart w:id="439" w:name="_Toc73625512"/>
      <w:bookmarkStart w:id="440" w:name="_Toc138253835"/>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6"/>
      <w:bookmarkEnd w:id="437"/>
      <w:bookmarkEnd w:id="438"/>
      <w:bookmarkEnd w:id="439"/>
      <w:bookmarkEnd w:id="44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41" w:name="_Toc66692663"/>
      <w:bookmarkStart w:id="442" w:name="_Toc66701842"/>
      <w:bookmarkStart w:id="443" w:name="_Toc69883500"/>
      <w:bookmarkStart w:id="444" w:name="_Toc73625513"/>
      <w:bookmarkStart w:id="445" w:name="_Toc138253836"/>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441"/>
      <w:bookmarkEnd w:id="442"/>
      <w:bookmarkEnd w:id="443"/>
      <w:bookmarkEnd w:id="444"/>
      <w:bookmarkEnd w:id="445"/>
    </w:p>
    <w:p w14:paraId="0F7EC097" w14:textId="67B94BDE"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 and released according to the application layer requests or communication requirements.</w:t>
      </w:r>
    </w:p>
    <w:p w14:paraId="0CAF0A12" w14:textId="3FE29C8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46" w:name="_Toc66692664"/>
      <w:bookmarkStart w:id="447" w:name="_Toc66701843"/>
      <w:bookmarkStart w:id="448" w:name="_Toc69883501"/>
      <w:bookmarkStart w:id="449" w:name="_Toc73625514"/>
      <w:bookmarkStart w:id="450" w:name="_Toc138253837"/>
      <w:r w:rsidRPr="00CB5EC9">
        <w:lastRenderedPageBreak/>
        <w:t>5.4</w:t>
      </w:r>
      <w:r w:rsidRPr="00CB5EC9">
        <w:tab/>
      </w:r>
      <w:r w:rsidR="009E2ED1" w:rsidRPr="00CB5EC9">
        <w:t xml:space="preserve">5G </w:t>
      </w:r>
      <w:r w:rsidRPr="00CB5EC9">
        <w:rPr>
          <w:noProof/>
        </w:rPr>
        <w:t>ProSe</w:t>
      </w:r>
      <w:r w:rsidRPr="00CB5EC9">
        <w:t xml:space="preserve"> UE-to-Network Relay</w:t>
      </w:r>
      <w:bookmarkEnd w:id="446"/>
      <w:bookmarkEnd w:id="447"/>
      <w:bookmarkEnd w:id="448"/>
      <w:bookmarkEnd w:id="449"/>
      <w:bookmarkEnd w:id="450"/>
    </w:p>
    <w:p w14:paraId="18894050" w14:textId="4215C065" w:rsidR="0093004C" w:rsidRPr="00CB5EC9" w:rsidRDefault="00CD585D" w:rsidP="00CD585D">
      <w:pPr>
        <w:pStyle w:val="Heading3"/>
      </w:pPr>
      <w:bookmarkStart w:id="451" w:name="_Toc69883502"/>
      <w:bookmarkStart w:id="452" w:name="_Toc73625515"/>
      <w:bookmarkStart w:id="453" w:name="_Toc138253838"/>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51"/>
      <w:bookmarkEnd w:id="452"/>
      <w:bookmarkEnd w:id="453"/>
    </w:p>
    <w:p w14:paraId="1337FF0F" w14:textId="64750704" w:rsidR="00CD585D" w:rsidRPr="00CB5EC9" w:rsidRDefault="00CD585D" w:rsidP="0093004C">
      <w:pPr>
        <w:pStyle w:val="Heading4"/>
      </w:pPr>
      <w:bookmarkStart w:id="454" w:name="_Toc69883503"/>
      <w:bookmarkStart w:id="455" w:name="_Toc73625516"/>
      <w:bookmarkStart w:id="456" w:name="_Toc138253839"/>
      <w:r w:rsidRPr="00CB5EC9">
        <w:t>5.4.1.1</w:t>
      </w:r>
      <w:r w:rsidRPr="00CB5EC9">
        <w:tab/>
      </w:r>
      <w:r w:rsidRPr="00CB5EC9">
        <w:rPr>
          <w:noProof/>
        </w:rPr>
        <w:t>General</w:t>
      </w:r>
      <w:bookmarkEnd w:id="454"/>
      <w:bookmarkEnd w:id="455"/>
      <w:bookmarkEnd w:id="45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bookmarkStart w:id="457" w:name="_Toc69883504"/>
      <w:bookmarkStart w:id="458"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2225F7A9"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459" w:name="_Toc13825384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57"/>
      <w:bookmarkEnd w:id="458"/>
      <w:bookmarkEnd w:id="459"/>
    </w:p>
    <w:p w14:paraId="3D5584BE" w14:textId="0276670F"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CB173B" w:rsidRPr="00CB5EC9">
        <w:t>TS</w:t>
      </w:r>
      <w:r w:rsidR="00CB173B">
        <w:t> </w:t>
      </w:r>
      <w:r w:rsidR="00CB173B" w:rsidRPr="00CB5EC9">
        <w:t>23.501</w:t>
      </w:r>
      <w:r w:rsidR="00CB173B">
        <w:t> </w:t>
      </w:r>
      <w:r w:rsidR="00CB173B"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60" w:name="_Toc138253841"/>
      <w:r w:rsidRPr="00CB5EC9">
        <w:rPr>
          <w:lang w:eastAsia="zh-CN"/>
        </w:rPr>
        <w:lastRenderedPageBreak/>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460"/>
    </w:p>
    <w:p w14:paraId="73FAB9E1" w14:textId="5E1DB91D"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CB173B" w:rsidRPr="00CB5EC9">
        <w:t>TS</w:t>
      </w:r>
      <w:r w:rsidR="00CB173B">
        <w:t> </w:t>
      </w:r>
      <w:r w:rsidR="00CB173B" w:rsidRPr="00CB5EC9">
        <w:t>23.503</w:t>
      </w:r>
      <w:r w:rsidR="00CB173B">
        <w:t> </w:t>
      </w:r>
      <w:r w:rsidR="00CB173B" w:rsidRPr="00CB5EC9">
        <w:t>[</w:t>
      </w:r>
      <w:r w:rsidRPr="00CB5EC9">
        <w:t>9] is applied with the following functionalities:</w:t>
      </w:r>
    </w:p>
    <w:p w14:paraId="531E7A97" w14:textId="18C29821" w:rsidR="005509FB" w:rsidRPr="00CB5EC9" w:rsidRDefault="005509FB" w:rsidP="005509FB">
      <w:pPr>
        <w:pStyle w:val="B1"/>
      </w:pPr>
      <w:r w:rsidRPr="00CB5EC9">
        <w:t>-</w:t>
      </w:r>
      <w:r w:rsidRPr="00CB5EC9">
        <w:tab/>
        <w:t xml:space="preserve">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2C026B">
        <w:t xml:space="preserve">shall </w:t>
      </w:r>
      <w:r w:rsidRPr="00CB5EC9">
        <w:t>be configured with DNN</w:t>
      </w:r>
      <w:r w:rsidR="002C026B">
        <w:t>(s) dedicated</w:t>
      </w:r>
      <w:r w:rsidRPr="00CB5EC9">
        <w:t xml:space="preserve"> for UE-to-Network Relay connectivity</w:t>
      </w:r>
      <w:r w:rsidR="002C026B">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467BAD4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CB173B" w:rsidRPr="00CB5EC9">
        <w:t>TS</w:t>
      </w:r>
      <w:r w:rsidR="00CB173B">
        <w:t> </w:t>
      </w:r>
      <w:r w:rsidR="00CB173B" w:rsidRPr="00CB5EC9">
        <w:t>23.503</w:t>
      </w:r>
      <w:r w:rsidR="00CB173B">
        <w:t> </w:t>
      </w:r>
      <w:r w:rsidR="00CB173B"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0E499A46" w14:textId="1F6491A5" w:rsidR="005D1FA3" w:rsidRPr="00CB5EC9" w:rsidRDefault="005D1FA3" w:rsidP="005D1FA3">
      <w:pPr>
        <w:pStyle w:val="NO"/>
        <w:rPr>
          <w:ins w:id="461" w:author="23.304_CR0309R2_(Rel-17)_5G_ProSe" w:date="2023-09-01T06:28:00Z"/>
          <w:lang w:eastAsia="zh-CN"/>
        </w:rPr>
      </w:pPr>
      <w:bookmarkStart w:id="462" w:name="_Toc69883505"/>
      <w:bookmarkStart w:id="463" w:name="_Toc73625518"/>
      <w:bookmarkStart w:id="464" w:name="_Toc138253842"/>
      <w:ins w:id="465" w:author="23.304_CR0309R2_(Rel-17)_5G_ProSe" w:date="2023-09-01T06:28:00Z">
        <w:r>
          <w:rPr>
            <w:lang w:eastAsia="zh-CN"/>
          </w:rPr>
          <w:t>NOTE 3:</w:t>
        </w:r>
        <w:r>
          <w:rPr>
            <w:lang w:eastAsia="zh-CN"/>
          </w:rPr>
          <w:tab/>
          <w:t xml:space="preserve">Support for policy control of 5G </w:t>
        </w:r>
        <w:proofErr w:type="spellStart"/>
        <w:r>
          <w:rPr>
            <w:lang w:eastAsia="zh-CN"/>
          </w:rPr>
          <w:t>ProSe</w:t>
        </w:r>
        <w:proofErr w:type="spellEnd"/>
        <w:r>
          <w:rPr>
            <w:lang w:eastAsia="zh-CN"/>
          </w:rPr>
          <w:t xml:space="preserve"> Layer-3 Remote UEs behind a 5G </w:t>
        </w:r>
        <w:proofErr w:type="spellStart"/>
        <w:r>
          <w:rPr>
            <w:lang w:eastAsia="zh-CN"/>
          </w:rPr>
          <w:t>ProSe</w:t>
        </w:r>
        <w:proofErr w:type="spellEnd"/>
        <w:r>
          <w:rPr>
            <w:lang w:eastAsia="zh-CN"/>
          </w:rPr>
          <w:t xml:space="preserve"> Layer-3 UE-Network Relay without N3IWF using IPv4 is not available.</w:t>
        </w:r>
      </w:ins>
    </w:p>
    <w:p w14:paraId="24DBC8FF" w14:textId="76AA46E5" w:rsidR="006629C1" w:rsidRPr="00CB5EC9" w:rsidRDefault="006629C1" w:rsidP="006629C1">
      <w:pPr>
        <w:pStyle w:val="Heading3"/>
      </w:pPr>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62"/>
      <w:bookmarkEnd w:id="463"/>
      <w:bookmarkEnd w:id="464"/>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66" w:name="_Toc66692666"/>
      <w:bookmarkStart w:id="467" w:name="_Toc66701845"/>
      <w:bookmarkStart w:id="468" w:name="_Toc69883507"/>
      <w:bookmarkStart w:id="469" w:name="_Toc73625519"/>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470" w:name="_Toc138253843"/>
      <w:r>
        <w:t>5.4.3</w:t>
      </w:r>
      <w:r>
        <w:tab/>
        <w:t xml:space="preserve">Mobility Restrictions for 5G </w:t>
      </w:r>
      <w:proofErr w:type="spellStart"/>
      <w:r>
        <w:t>ProSe</w:t>
      </w:r>
      <w:proofErr w:type="spellEnd"/>
      <w:r>
        <w:t xml:space="preserve"> UE-to-Network Relaying</w:t>
      </w:r>
      <w:bookmarkEnd w:id="470"/>
    </w:p>
    <w:p w14:paraId="7B5BBF23" w14:textId="543CCDBC"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CB173B">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409357DA"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CB173B">
        <w:t>TS 23.501 [</w:t>
      </w:r>
      <w:r>
        <w:t>4].</w:t>
      </w:r>
    </w:p>
    <w:p w14:paraId="2BA4825F" w14:textId="7C318FB8"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CB173B">
        <w:t>TS 23.501 [</w:t>
      </w:r>
      <w:r>
        <w:t>4].</w:t>
      </w:r>
    </w:p>
    <w:p w14:paraId="5966E818" w14:textId="3783562C"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p>
    <w:p w14:paraId="249C6366" w14:textId="2BA6CE1F"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CB173B">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 xml:space="preserve">In these cases, a 5G </w:t>
      </w:r>
      <w:proofErr w:type="spellStart"/>
      <w:r>
        <w:t>ProSe</w:t>
      </w:r>
      <w:proofErr w:type="spellEnd"/>
      <w:r>
        <w:t xml:space="preserv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71" w:name="_Toc138253844"/>
      <w:r w:rsidRPr="00CB5EC9">
        <w:t>5.</w:t>
      </w:r>
      <w:r w:rsidR="0075602E" w:rsidRPr="00CB5EC9">
        <w:t>5</w:t>
      </w:r>
      <w:r w:rsidRPr="00CB5EC9">
        <w:tab/>
        <w:t>IP address allocation</w:t>
      </w:r>
      <w:bookmarkEnd w:id="466"/>
      <w:bookmarkEnd w:id="467"/>
      <w:bookmarkEnd w:id="468"/>
      <w:bookmarkEnd w:id="469"/>
      <w:bookmarkEnd w:id="471"/>
    </w:p>
    <w:p w14:paraId="3E0C7F9E" w14:textId="77777777" w:rsidR="00007344" w:rsidRPr="00CB5EC9" w:rsidRDefault="00007344" w:rsidP="00007344">
      <w:pPr>
        <w:pStyle w:val="Heading3"/>
        <w:rPr>
          <w:lang w:eastAsia="ko-KR"/>
        </w:rPr>
      </w:pPr>
      <w:bookmarkStart w:id="472" w:name="_Toc138253845"/>
      <w:r w:rsidRPr="00CB5EC9">
        <w:rPr>
          <w:lang w:eastAsia="ko-KR"/>
        </w:rPr>
        <w:t>5.5.1</w:t>
      </w:r>
      <w:r w:rsidRPr="00CB5EC9">
        <w:rPr>
          <w:lang w:eastAsia="ko-KR"/>
        </w:rPr>
        <w:tab/>
        <w:t>General</w:t>
      </w:r>
      <w:bookmarkEnd w:id="472"/>
    </w:p>
    <w:p w14:paraId="4699FA54" w14:textId="48D43CF7" w:rsidR="00007344" w:rsidRPr="00CB5EC9" w:rsidRDefault="00007344" w:rsidP="007A44C1">
      <w:pPr>
        <w:pStyle w:val="Heading4"/>
      </w:pPr>
      <w:bookmarkStart w:id="473" w:name="_Toc13825384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7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74" w:name="_Toc13825384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7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447D7B79"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CB173B" w:rsidRPr="00CB5EC9">
        <w:t>TS</w:t>
      </w:r>
      <w:r w:rsidR="00CB173B">
        <w:t> </w:t>
      </w:r>
      <w:r w:rsidR="00CB173B" w:rsidRPr="00CB5EC9">
        <w:t>23.303</w:t>
      </w:r>
      <w:r w:rsidR="00CB173B">
        <w:t> </w:t>
      </w:r>
      <w:r w:rsidR="00CB173B" w:rsidRPr="00CB5EC9">
        <w:t>[</w:t>
      </w:r>
      <w:r w:rsidRPr="00CB5EC9">
        <w:t>3]. If it is not configured with an address, it uses Dynamic Configuration of IPv4 Link-Local Addresses RFC 3927 [18].</w:t>
      </w:r>
    </w:p>
    <w:p w14:paraId="3A82D428" w14:textId="0B5DDBB4"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CB173B" w:rsidRPr="00CB5EC9">
        <w:t>TS</w:t>
      </w:r>
      <w:r w:rsidR="00CB173B">
        <w:t> </w:t>
      </w:r>
      <w:r w:rsidR="00CB173B" w:rsidRPr="00CB5EC9">
        <w:t>23.303</w:t>
      </w:r>
      <w:r w:rsidR="00CB173B">
        <w:t> </w:t>
      </w:r>
      <w:r w:rsidR="00CB173B"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475" w:name="_Toc138253848"/>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47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4AFAB13"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CB173B" w:rsidRPr="00CB5EC9">
        <w:t>TS</w:t>
      </w:r>
      <w:r w:rsidR="00CB173B">
        <w:t> </w:t>
      </w:r>
      <w:r w:rsidR="00CB173B" w:rsidRPr="00CB5EC9">
        <w:t>23.303</w:t>
      </w:r>
      <w:r w:rsidR="00CB173B">
        <w:t> </w:t>
      </w:r>
      <w:r w:rsidR="00CB173B"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84B9AA7"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CB173B" w:rsidRPr="00CB5EC9">
        <w:t>TS</w:t>
      </w:r>
      <w:r w:rsidR="00CB173B">
        <w:t> </w:t>
      </w:r>
      <w:r w:rsidR="00CB173B" w:rsidRPr="00CB5EC9">
        <w:t>23.303</w:t>
      </w:r>
      <w:r w:rsidR="00CB173B">
        <w:t> </w:t>
      </w:r>
      <w:r w:rsidR="00CB173B"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76" w:name="_Toc138253849"/>
      <w:bookmarkStart w:id="477" w:name="_Toc66692667"/>
      <w:bookmarkStart w:id="478" w:name="_Toc66701846"/>
      <w:bookmarkStart w:id="479" w:name="_Toc69883508"/>
      <w:bookmarkStart w:id="480" w:name="_Toc73625520"/>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476"/>
    </w:p>
    <w:p w14:paraId="782C3788" w14:textId="3861E31E"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CB173B" w:rsidRPr="00CB5EC9">
        <w:t>TS</w:t>
      </w:r>
      <w:r w:rsidR="00CB173B">
        <w:t> </w:t>
      </w:r>
      <w:r w:rsidR="00CB173B" w:rsidRPr="00CB5EC9">
        <w:t>23.501</w:t>
      </w:r>
      <w:r w:rsidR="00CB173B">
        <w:t> </w:t>
      </w:r>
      <w:r w:rsidR="00CB173B"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7307C19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CB173B" w:rsidRPr="00CB5EC9">
        <w:t>TS</w:t>
      </w:r>
      <w:r w:rsidR="00CB173B">
        <w:t> </w:t>
      </w:r>
      <w:r w:rsidR="00CB173B" w:rsidRPr="00CB5EC9">
        <w:t>23.501</w:t>
      </w:r>
      <w:r w:rsidR="00CB173B">
        <w:t> </w:t>
      </w:r>
      <w:r w:rsidR="00CB173B"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81" w:name="_Toc138253850"/>
      <w:r w:rsidRPr="00CB5EC9">
        <w:t>5.</w:t>
      </w:r>
      <w:r w:rsidR="0075602E" w:rsidRPr="00CB5EC9">
        <w:t>6</w:t>
      </w:r>
      <w:r w:rsidRPr="00CB5EC9">
        <w:tab/>
      </w:r>
      <w:r w:rsidRPr="00CB5EC9">
        <w:rPr>
          <w:lang w:eastAsia="zh-CN"/>
        </w:rPr>
        <w:t>QoS handling</w:t>
      </w:r>
      <w:bookmarkEnd w:id="477"/>
      <w:bookmarkEnd w:id="478"/>
      <w:bookmarkEnd w:id="479"/>
      <w:bookmarkEnd w:id="480"/>
      <w:bookmarkEnd w:id="481"/>
    </w:p>
    <w:p w14:paraId="01131A8F" w14:textId="5FF3C273" w:rsidR="008C47BE" w:rsidRPr="00CB5EC9" w:rsidRDefault="008C47BE" w:rsidP="008C47BE">
      <w:pPr>
        <w:pStyle w:val="Heading3"/>
        <w:rPr>
          <w:lang w:eastAsia="ko-KR"/>
        </w:rPr>
      </w:pPr>
      <w:bookmarkStart w:id="482" w:name="_Toc66692668"/>
      <w:bookmarkStart w:id="483" w:name="_Toc66701847"/>
      <w:bookmarkStart w:id="484" w:name="_Toc69883509"/>
      <w:bookmarkStart w:id="485" w:name="_Toc73625521"/>
      <w:bookmarkStart w:id="486" w:name="_Toc13825385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482"/>
      <w:bookmarkEnd w:id="483"/>
      <w:bookmarkEnd w:id="484"/>
      <w:bookmarkEnd w:id="485"/>
      <w:bookmarkEnd w:id="486"/>
    </w:p>
    <w:p w14:paraId="54EE9286" w14:textId="42822B77"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 and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7F39B5DC"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CB173B" w:rsidRPr="00CB5EC9">
        <w:t>TS</w:t>
      </w:r>
      <w:r w:rsidR="00CB173B">
        <w:t> </w:t>
      </w:r>
      <w:r w:rsidR="00CB173B" w:rsidRPr="00CB5EC9">
        <w:t>23.501</w:t>
      </w:r>
      <w:r w:rsidR="00CB173B">
        <w:t> </w:t>
      </w:r>
      <w:r w:rsidR="00CB173B"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87" w:name="_Toc66692669"/>
      <w:bookmarkStart w:id="488" w:name="_Toc66701848"/>
      <w:bookmarkStart w:id="489" w:name="_Toc69883510"/>
      <w:bookmarkStart w:id="490" w:name="_Toc73625522"/>
      <w:bookmarkStart w:id="491" w:name="_Toc138253852"/>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487"/>
      <w:bookmarkEnd w:id="488"/>
      <w:bookmarkEnd w:id="489"/>
      <w:bookmarkEnd w:id="490"/>
      <w:bookmarkEnd w:id="491"/>
    </w:p>
    <w:p w14:paraId="3DBBFCFF" w14:textId="38ACAC96" w:rsidR="005D7CF2" w:rsidRPr="00CB5EC9" w:rsidRDefault="005D7CF2" w:rsidP="005D7CF2">
      <w:pPr>
        <w:pStyle w:val="Heading4"/>
        <w:rPr>
          <w:lang w:eastAsia="ko-KR"/>
        </w:rPr>
      </w:pPr>
      <w:bookmarkStart w:id="492" w:name="_Toc69883511"/>
      <w:bookmarkStart w:id="493" w:name="_Toc73625523"/>
      <w:bookmarkStart w:id="494" w:name="_Toc13825385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492"/>
      <w:bookmarkEnd w:id="493"/>
      <w:bookmarkEnd w:id="494"/>
    </w:p>
    <w:p w14:paraId="6FE59A60" w14:textId="4CC919E7"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CB173B" w:rsidRPr="00CB5EC9">
        <w:rPr>
          <w:lang w:eastAsia="ko-KR"/>
        </w:rPr>
        <w:t>TS</w:t>
      </w:r>
      <w:r w:rsidR="00CB173B">
        <w:rPr>
          <w:lang w:eastAsia="ko-KR"/>
        </w:rPr>
        <w:t> </w:t>
      </w:r>
      <w:r w:rsidR="00CB173B" w:rsidRPr="00CB5EC9">
        <w:rPr>
          <w:lang w:eastAsia="ko-KR"/>
        </w:rPr>
        <w:t>23.501</w:t>
      </w:r>
      <w:r w:rsidR="00CB173B">
        <w:rPr>
          <w:lang w:eastAsia="ko-KR"/>
        </w:rPr>
        <w:t> </w:t>
      </w:r>
      <w:r w:rsidR="00CB173B"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05pt" o:ole="">
            <v:imagedata r:id="rId33" o:title=""/>
          </v:shape>
          <o:OLEObject Type="Embed" ProgID="Visio.Drawing.15" ShapeID="_x0000_i1037" DrawAspect="Content" ObjectID="_1755057045"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4A133529"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CB173B" w:rsidRPr="00CB5EC9">
        <w:rPr>
          <w:rFonts w:eastAsia="DengXian"/>
          <w:lang w:eastAsia="zh-CN"/>
        </w:rPr>
        <w:t>TS</w:t>
      </w:r>
      <w:r w:rsidR="00CB173B">
        <w:rPr>
          <w:rFonts w:eastAsia="DengXian"/>
          <w:lang w:eastAsia="zh-CN"/>
        </w:rPr>
        <w:t> </w:t>
      </w:r>
      <w:r w:rsidR="00CB173B" w:rsidRPr="00CB5EC9">
        <w:rPr>
          <w:rFonts w:eastAsia="DengXian"/>
          <w:lang w:eastAsia="zh-CN"/>
        </w:rPr>
        <w:t>23.501</w:t>
      </w:r>
      <w:r w:rsidR="00CB173B">
        <w:rPr>
          <w:rFonts w:eastAsia="DengXian"/>
          <w:lang w:eastAsia="zh-CN"/>
        </w:rPr>
        <w:t> </w:t>
      </w:r>
      <w:r w:rsidR="00CB173B"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CB173B" w:rsidRPr="00CB5EC9">
        <w:rPr>
          <w:rFonts w:eastAsia="SimSun"/>
          <w:lang w:eastAsia="zh-CN"/>
        </w:rPr>
        <w:t>TS</w:t>
      </w:r>
      <w:r w:rsidR="00CB173B">
        <w:rPr>
          <w:rFonts w:eastAsia="SimSun"/>
          <w:lang w:eastAsia="zh-CN"/>
        </w:rPr>
        <w:t> </w:t>
      </w:r>
      <w:r w:rsidR="00CB173B" w:rsidRPr="00CB5EC9">
        <w:rPr>
          <w:rFonts w:eastAsia="SimSun"/>
          <w:lang w:eastAsia="zh-CN"/>
        </w:rPr>
        <w:t>23.287</w:t>
      </w:r>
      <w:r w:rsidR="00CB173B">
        <w:rPr>
          <w:rFonts w:eastAsia="SimSun"/>
          <w:lang w:eastAsia="zh-CN"/>
        </w:rPr>
        <w:t> </w:t>
      </w:r>
      <w:r w:rsidR="00CB173B"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5963C98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20568E2"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CB173B" w:rsidRPr="00CB5EC9">
        <w:t>TS</w:t>
      </w:r>
      <w:r w:rsidR="00CB173B">
        <w:t> </w:t>
      </w:r>
      <w:r w:rsidR="00CB173B" w:rsidRPr="00CB5EC9">
        <w:t>23.501</w:t>
      </w:r>
      <w:r w:rsidR="00CB173B">
        <w:t> </w:t>
      </w:r>
      <w:r w:rsidR="00CB173B"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95" w:name="_Toc69883512"/>
      <w:bookmarkStart w:id="496" w:name="_Toc73625524"/>
      <w:bookmarkStart w:id="497" w:name="_Toc138253854"/>
      <w:bookmarkStart w:id="498" w:name="_Toc19199114"/>
      <w:bookmarkStart w:id="499" w:name="_Toc27821904"/>
      <w:bookmarkStart w:id="500" w:name="_Toc36126258"/>
      <w:bookmarkStart w:id="501" w:name="_Toc45012582"/>
      <w:bookmarkStart w:id="502" w:name="_Toc51754008"/>
      <w:bookmarkStart w:id="503" w:name="_Toc51754142"/>
      <w:bookmarkStart w:id="504" w:name="_Toc51838969"/>
      <w:bookmarkStart w:id="505" w:name="_Toc666926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95"/>
      <w:bookmarkEnd w:id="496"/>
      <w:bookmarkEnd w:id="497"/>
    </w:p>
    <w:p w14:paraId="3A35AB06" w14:textId="1EE4C588"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CB173B" w:rsidRPr="00CB5EC9">
        <w:t>TS</w:t>
      </w:r>
      <w:r w:rsidR="00CB173B">
        <w:t> </w:t>
      </w:r>
      <w:r w:rsidR="00CB173B" w:rsidRPr="00CB5EC9">
        <w:t>23.502</w:t>
      </w:r>
      <w:r w:rsidR="00CB173B">
        <w:t> </w:t>
      </w:r>
      <w:r w:rsidR="00CB173B" w:rsidRPr="00CB5EC9">
        <w:t>[</w:t>
      </w:r>
      <w:r w:rsidRPr="00CB5EC9">
        <w:t>5] clause</w:t>
      </w:r>
      <w:r w:rsidR="00392054" w:rsidRPr="00CB5EC9">
        <w:t> </w:t>
      </w:r>
      <w:r w:rsidRPr="00CB5EC9">
        <w:t>4.12.5.</w:t>
      </w:r>
    </w:p>
    <w:bookmarkStart w:id="506" w:name="_MON_1679213791"/>
    <w:bookmarkEnd w:id="506"/>
    <w:p w14:paraId="37EECC70" w14:textId="77777777" w:rsidR="000E11E9" w:rsidRPr="00CB5EC9" w:rsidRDefault="000E11E9" w:rsidP="0093004C">
      <w:pPr>
        <w:pStyle w:val="TH"/>
      </w:pPr>
      <w:r w:rsidRPr="00CB5EC9">
        <w:object w:dxaOrig="9126" w:dyaOrig="2832" w14:anchorId="7BD6659C">
          <v:shape id="_x0000_i1038" type="#_x0000_t75" style="width:454.45pt;height:139.4pt" o:ole="">
            <v:imagedata r:id="rId35" o:title=""/>
          </v:shape>
          <o:OLEObject Type="Embed" ProgID="Word.Picture.8" ShapeID="_x0000_i1038" DrawAspect="Content" ObjectID="_1755057046"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2D2B3B4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CB173B" w:rsidRPr="00CB5EC9">
        <w:t>TS</w:t>
      </w:r>
      <w:r w:rsidR="00CB173B">
        <w:t> </w:t>
      </w:r>
      <w:r w:rsidR="00CB173B" w:rsidRPr="00CB5EC9">
        <w:t>23.502</w:t>
      </w:r>
      <w:r w:rsidR="00CB173B">
        <w:t> </w:t>
      </w:r>
      <w:r w:rsidR="00CB173B"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B54973A"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CB173B" w:rsidRPr="00CB5EC9">
        <w:rPr>
          <w:noProof/>
        </w:rPr>
        <w:t>TS</w:t>
      </w:r>
      <w:r w:rsidR="00CB173B">
        <w:rPr>
          <w:noProof/>
        </w:rPr>
        <w:t> </w:t>
      </w:r>
      <w:r w:rsidR="00CB173B" w:rsidRPr="00CB5EC9">
        <w:rPr>
          <w:noProof/>
        </w:rPr>
        <w:t>23.502</w:t>
      </w:r>
      <w:r w:rsidR="00CB173B">
        <w:rPr>
          <w:noProof/>
        </w:rPr>
        <w:t> </w:t>
      </w:r>
      <w:r w:rsidR="00CB173B"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CB173B" w:rsidRPr="00CB5EC9">
        <w:t>TS</w:t>
      </w:r>
      <w:r w:rsidR="00CB173B">
        <w:t> </w:t>
      </w:r>
      <w:r w:rsidR="00CB173B" w:rsidRPr="00CB5EC9">
        <w:t>23.502</w:t>
      </w:r>
      <w:r w:rsidR="00CB173B">
        <w:t> </w:t>
      </w:r>
      <w:r w:rsidR="00CB173B" w:rsidRPr="00CB5EC9">
        <w:t>[</w:t>
      </w:r>
      <w:r w:rsidRPr="00CB5EC9">
        <w:t xml:space="preserve">5]. The N3IWF determines the </w:t>
      </w:r>
      <w:proofErr w:type="spellStart"/>
      <w:r w:rsidRPr="00CB5EC9">
        <w:t>IPSec</w:t>
      </w:r>
      <w:proofErr w:type="spellEnd"/>
      <w:r w:rsidRPr="00CB5EC9">
        <w:t xml:space="preserve">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CB173B" w:rsidRPr="00CB5EC9">
        <w:t>TS</w:t>
      </w:r>
      <w:r w:rsidR="00CB173B">
        <w:t> </w:t>
      </w:r>
      <w:r w:rsidR="00CB173B" w:rsidRPr="00CB5EC9">
        <w:t>23.502</w:t>
      </w:r>
      <w:r w:rsidR="00CB173B">
        <w:t> </w:t>
      </w:r>
      <w:r w:rsidR="00CB173B"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CB173B" w:rsidRPr="00CB5EC9">
        <w:rPr>
          <w:noProof/>
        </w:rPr>
        <w:t>TS</w:t>
      </w:r>
      <w:r w:rsidR="00CB173B">
        <w:rPr>
          <w:noProof/>
        </w:rPr>
        <w:t> </w:t>
      </w:r>
      <w:r w:rsidR="00CB173B" w:rsidRPr="00CB5EC9">
        <w:rPr>
          <w:noProof/>
        </w:rPr>
        <w:t>23.502</w:t>
      </w:r>
      <w:r w:rsidR="00CB173B">
        <w:rPr>
          <w:noProof/>
        </w:rPr>
        <w:t> </w:t>
      </w:r>
      <w:r w:rsidR="00CB173B"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CB173B" w:rsidRPr="00CB5EC9">
        <w:t>TS</w:t>
      </w:r>
      <w:r w:rsidR="00CB173B">
        <w:t> </w:t>
      </w:r>
      <w:r w:rsidR="00CB173B" w:rsidRPr="00CB5EC9">
        <w:t>23.502</w:t>
      </w:r>
      <w:r w:rsidR="00CB173B">
        <w:t> </w:t>
      </w:r>
      <w:r w:rsidR="00CB173B"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596DC3BE"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CB173B" w:rsidRPr="00CB5EC9">
        <w:t>TS</w:t>
      </w:r>
      <w:r w:rsidR="00CB173B">
        <w:t> </w:t>
      </w:r>
      <w:r w:rsidR="00CB173B" w:rsidRPr="00CB5EC9">
        <w:t>23.502</w:t>
      </w:r>
      <w:r w:rsidR="00CB173B">
        <w:t> </w:t>
      </w:r>
      <w:r w:rsidR="00CB173B"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w:t>
      </w:r>
      <w:proofErr w:type="spellStart"/>
      <w:r w:rsidRPr="00CB5EC9">
        <w:t>IPSec</w:t>
      </w:r>
      <w:proofErr w:type="spellEnd"/>
      <w:r w:rsidRPr="00CB5EC9">
        <w:t xml:space="preserve">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2CC51BC7"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CB173B" w:rsidRPr="00CB5EC9">
        <w:t>TS</w:t>
      </w:r>
      <w:r w:rsidR="00CB173B">
        <w:t> </w:t>
      </w:r>
      <w:r w:rsidR="00CB173B" w:rsidRPr="00CB5EC9">
        <w:t>23.502</w:t>
      </w:r>
      <w:r w:rsidR="00CB173B">
        <w:t> </w:t>
      </w:r>
      <w:r w:rsidR="00CB173B"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07" w:name="_Toc69883513"/>
      <w:bookmarkStart w:id="508" w:name="_Toc73625525"/>
      <w:bookmarkStart w:id="509" w:name="_Toc138253855"/>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07"/>
      <w:bookmarkEnd w:id="508"/>
      <w:bookmarkEnd w:id="509"/>
    </w:p>
    <w:p w14:paraId="34D7BCDB" w14:textId="6ED5771C"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CB173B">
        <w:t>TS 38.300 [</w:t>
      </w:r>
      <w:r w:rsidR="00CB5EC9">
        <w:t>12]</w:t>
      </w:r>
      <w:r w:rsidR="00E14949" w:rsidRPr="00CB5EC9">
        <w:t>.</w:t>
      </w:r>
    </w:p>
    <w:p w14:paraId="1EB1458A" w14:textId="07F53387" w:rsidR="008C47BE" w:rsidRPr="00CB5EC9" w:rsidRDefault="008C47BE" w:rsidP="008C47BE">
      <w:pPr>
        <w:pStyle w:val="Heading2"/>
        <w:rPr>
          <w:lang w:eastAsia="ko-KR"/>
        </w:rPr>
      </w:pPr>
      <w:bookmarkStart w:id="510" w:name="_Toc66701849"/>
      <w:bookmarkStart w:id="511" w:name="_Toc69883514"/>
      <w:bookmarkStart w:id="512" w:name="_Toc73625526"/>
      <w:bookmarkStart w:id="513" w:name="_Toc138253856"/>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498"/>
      <w:bookmarkEnd w:id="499"/>
      <w:bookmarkEnd w:id="500"/>
      <w:bookmarkEnd w:id="501"/>
      <w:bookmarkEnd w:id="502"/>
      <w:bookmarkEnd w:id="503"/>
      <w:bookmarkEnd w:id="504"/>
      <w:bookmarkEnd w:id="505"/>
      <w:bookmarkEnd w:id="510"/>
      <w:bookmarkEnd w:id="511"/>
      <w:bookmarkEnd w:id="512"/>
      <w:bookmarkEnd w:id="513"/>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15B920AB" w:rsidR="007D3F91" w:rsidRPr="00CB5EC9" w:rsidRDefault="007D3F91" w:rsidP="007D3F91">
      <w:pPr>
        <w:pStyle w:val="B2"/>
        <w:rPr>
          <w:lang w:eastAsia="zh-CN"/>
        </w:rPr>
      </w:pPr>
      <w:bookmarkStart w:id="514" w:name="_Toc66692671"/>
      <w:bookmarkStart w:id="515" w:name="_Toc66701850"/>
      <w:bookmarkStart w:id="516" w:name="_Toc69883515"/>
      <w:bookmarkStart w:id="517"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46881957" w14:textId="47138F97" w:rsidR="008C47BE" w:rsidRPr="00CB5EC9" w:rsidRDefault="008C47BE" w:rsidP="008C47BE">
      <w:pPr>
        <w:pStyle w:val="Heading2"/>
      </w:pPr>
      <w:bookmarkStart w:id="518" w:name="_Toc138253857"/>
      <w:r w:rsidRPr="00CB5EC9">
        <w:rPr>
          <w:lang w:eastAsia="ko-KR"/>
        </w:rPr>
        <w:t>5.</w:t>
      </w:r>
      <w:r w:rsidR="00E06C4D" w:rsidRPr="00CB5EC9">
        <w:rPr>
          <w:lang w:eastAsia="ko-KR"/>
        </w:rPr>
        <w:t>8</w:t>
      </w:r>
      <w:r w:rsidRPr="00CB5EC9">
        <w:rPr>
          <w:lang w:eastAsia="ko-KR"/>
        </w:rPr>
        <w:tab/>
        <w:t>Identifiers</w:t>
      </w:r>
      <w:bookmarkEnd w:id="514"/>
      <w:bookmarkEnd w:id="515"/>
      <w:bookmarkEnd w:id="516"/>
      <w:bookmarkEnd w:id="517"/>
      <w:bookmarkEnd w:id="518"/>
    </w:p>
    <w:p w14:paraId="6E4102DB" w14:textId="1AB9FE36" w:rsidR="008C47BE" w:rsidRPr="00CB5EC9" w:rsidRDefault="008C47BE" w:rsidP="008C47BE">
      <w:pPr>
        <w:pStyle w:val="Heading3"/>
      </w:pPr>
      <w:bookmarkStart w:id="519" w:name="_Toc517047955"/>
      <w:bookmarkStart w:id="520" w:name="_Toc45003231"/>
      <w:bookmarkStart w:id="521" w:name="_Toc66692672"/>
      <w:bookmarkStart w:id="522" w:name="_Toc66701851"/>
      <w:bookmarkStart w:id="523" w:name="_Toc69883516"/>
      <w:bookmarkStart w:id="524" w:name="_Toc73625528"/>
      <w:bookmarkStart w:id="525" w:name="_Toc13825385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9"/>
      <w:bookmarkEnd w:id="520"/>
      <w:r w:rsidRPr="00CB5EC9">
        <w:t>Discovery</w:t>
      </w:r>
      <w:bookmarkEnd w:id="521"/>
      <w:bookmarkEnd w:id="522"/>
      <w:bookmarkEnd w:id="523"/>
      <w:bookmarkEnd w:id="524"/>
      <w:bookmarkEnd w:id="525"/>
    </w:p>
    <w:p w14:paraId="7BDC45E7" w14:textId="114A8422" w:rsidR="002C6FD7" w:rsidRPr="00CB5EC9" w:rsidRDefault="002C6FD7" w:rsidP="002C6FD7">
      <w:pPr>
        <w:pStyle w:val="Heading4"/>
      </w:pPr>
      <w:bookmarkStart w:id="526" w:name="_Toc69883517"/>
      <w:bookmarkStart w:id="527" w:name="_Toc73625529"/>
      <w:bookmarkStart w:id="528" w:name="_Toc138253859"/>
      <w:bookmarkStart w:id="529" w:name="_Toc66692673"/>
      <w:bookmarkStart w:id="530" w:name="_Toc66701852"/>
      <w:r w:rsidRPr="00CB5EC9">
        <w:t>5.</w:t>
      </w:r>
      <w:r w:rsidR="00E06C4D" w:rsidRPr="00CB5EC9">
        <w:t>8</w:t>
      </w:r>
      <w:r w:rsidRPr="00CB5EC9">
        <w:t>.1.0</w:t>
      </w:r>
      <w:r w:rsidRPr="00CB5EC9">
        <w:tab/>
        <w:t>General</w:t>
      </w:r>
      <w:bookmarkEnd w:id="526"/>
      <w:bookmarkEnd w:id="527"/>
      <w:bookmarkEnd w:id="528"/>
    </w:p>
    <w:p w14:paraId="5E7E29A3" w14:textId="13DDF8E4"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4F178D1C" w14:textId="72BBCE96" w:rsidR="008C47BE" w:rsidRPr="00CB5EC9" w:rsidRDefault="008C47BE" w:rsidP="008C47BE">
      <w:pPr>
        <w:pStyle w:val="Heading4"/>
      </w:pPr>
      <w:bookmarkStart w:id="531" w:name="_Toc69883518"/>
      <w:bookmarkStart w:id="532" w:name="_Toc73625530"/>
      <w:bookmarkStart w:id="533" w:name="_Toc138253860"/>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529"/>
      <w:bookmarkEnd w:id="530"/>
      <w:bookmarkEnd w:id="531"/>
      <w:bookmarkEnd w:id="532"/>
      <w:bookmarkEnd w:id="533"/>
    </w:p>
    <w:p w14:paraId="558D4742" w14:textId="67282D4A"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34" w:name="_Toc66692674"/>
    </w:p>
    <w:p w14:paraId="27F391E2" w14:textId="44B5F9BC" w:rsidR="008C47BE" w:rsidRPr="00CB5EC9" w:rsidRDefault="008C47BE" w:rsidP="008C47BE">
      <w:pPr>
        <w:pStyle w:val="Heading4"/>
      </w:pPr>
      <w:bookmarkStart w:id="535" w:name="_Toc66701853"/>
      <w:bookmarkStart w:id="536" w:name="_Toc69883519"/>
      <w:bookmarkStart w:id="537" w:name="_Toc73625531"/>
      <w:bookmarkStart w:id="538" w:name="_Toc13825386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34"/>
      <w:bookmarkEnd w:id="535"/>
      <w:bookmarkEnd w:id="536"/>
      <w:bookmarkEnd w:id="537"/>
      <w:bookmarkEnd w:id="538"/>
    </w:p>
    <w:p w14:paraId="46305BF3" w14:textId="67D1ACF4"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w:t>
      </w:r>
      <w:bookmarkStart w:id="53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40" w:name="_Toc66701854"/>
      <w:bookmarkStart w:id="541" w:name="_Toc69883520"/>
      <w:bookmarkStart w:id="542" w:name="_Toc73625532"/>
      <w:bookmarkStart w:id="543" w:name="_Toc138253862"/>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9"/>
      <w:bookmarkEnd w:id="540"/>
      <w:bookmarkEnd w:id="541"/>
      <w:bookmarkEnd w:id="542"/>
      <w:bookmarkEnd w:id="543"/>
    </w:p>
    <w:p w14:paraId="00271839" w14:textId="0428FA64"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w:t>
      </w:r>
      <w:bookmarkStart w:id="54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45" w:name="_Toc66692677"/>
      <w:bookmarkStart w:id="546" w:name="_Toc66701856"/>
      <w:bookmarkStart w:id="547" w:name="_Toc69883522"/>
      <w:bookmarkStart w:id="548" w:name="_Toc73625533"/>
      <w:bookmarkEnd w:id="544"/>
      <w:r>
        <w:lastRenderedPageBreak/>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3F2915CE" w14:textId="4222867C" w:rsidR="008C47BE" w:rsidRPr="00CB5EC9" w:rsidRDefault="008C47BE" w:rsidP="008C47BE">
      <w:pPr>
        <w:pStyle w:val="Heading4"/>
      </w:pPr>
      <w:bookmarkStart w:id="549" w:name="_Toc138253863"/>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545"/>
      <w:bookmarkEnd w:id="546"/>
      <w:bookmarkEnd w:id="547"/>
      <w:bookmarkEnd w:id="548"/>
      <w:bookmarkEnd w:id="549"/>
    </w:p>
    <w:p w14:paraId="2636685D" w14:textId="4B70A971"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50" w:name="_Toc66692678"/>
    </w:p>
    <w:p w14:paraId="104E7A2D" w14:textId="3C603ED0" w:rsidR="008C47BE" w:rsidRPr="00CB5EC9" w:rsidRDefault="008C47BE" w:rsidP="008C47BE">
      <w:pPr>
        <w:pStyle w:val="Heading4"/>
      </w:pPr>
      <w:bookmarkStart w:id="551" w:name="_Toc66701857"/>
      <w:bookmarkStart w:id="552" w:name="_Toc69883523"/>
      <w:bookmarkStart w:id="553" w:name="_Toc73625534"/>
      <w:bookmarkStart w:id="554" w:name="_Toc138253864"/>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550"/>
      <w:bookmarkEnd w:id="551"/>
      <w:bookmarkEnd w:id="552"/>
      <w:bookmarkEnd w:id="553"/>
      <w:bookmarkEnd w:id="554"/>
    </w:p>
    <w:p w14:paraId="2DB1C147" w14:textId="1BE8D2F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55" w:name="_Toc66692679"/>
    </w:p>
    <w:p w14:paraId="17508BB9" w14:textId="56D21850" w:rsidR="008C47BE" w:rsidRPr="00CB5EC9" w:rsidRDefault="008C47BE" w:rsidP="008C47BE">
      <w:pPr>
        <w:pStyle w:val="Heading4"/>
      </w:pPr>
      <w:bookmarkStart w:id="556" w:name="_Toc66701858"/>
      <w:bookmarkStart w:id="557" w:name="_Toc69883524"/>
      <w:bookmarkStart w:id="558" w:name="_Toc73625535"/>
      <w:bookmarkStart w:id="559" w:name="_Toc138253865"/>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555"/>
      <w:bookmarkEnd w:id="556"/>
      <w:bookmarkEnd w:id="557"/>
      <w:bookmarkEnd w:id="558"/>
      <w:bookmarkEnd w:id="559"/>
    </w:p>
    <w:p w14:paraId="080D0443" w14:textId="79EEA46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76693FD3" w14:textId="0D9A3584" w:rsidR="008C47BE" w:rsidRPr="00CB5EC9" w:rsidRDefault="008C47BE" w:rsidP="008C47BE">
      <w:pPr>
        <w:pStyle w:val="Heading4"/>
      </w:pPr>
      <w:bookmarkStart w:id="560" w:name="_Toc66692680"/>
      <w:bookmarkStart w:id="561" w:name="_Toc66701859"/>
      <w:bookmarkStart w:id="562" w:name="_Toc69883525"/>
      <w:bookmarkStart w:id="563" w:name="_Toc73625536"/>
      <w:bookmarkStart w:id="564" w:name="_Toc138253866"/>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560"/>
      <w:bookmarkEnd w:id="561"/>
      <w:bookmarkEnd w:id="562"/>
      <w:bookmarkEnd w:id="563"/>
      <w:bookmarkEnd w:id="564"/>
    </w:p>
    <w:p w14:paraId="3EC2786A" w14:textId="282334B4"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65" w:name="_Toc66692681"/>
    </w:p>
    <w:p w14:paraId="4592509A" w14:textId="74966BDC" w:rsidR="008C47BE" w:rsidRPr="00CB5EC9" w:rsidRDefault="008C47BE" w:rsidP="008C47BE">
      <w:pPr>
        <w:pStyle w:val="Heading4"/>
      </w:pPr>
      <w:bookmarkStart w:id="566" w:name="_Toc66701860"/>
      <w:bookmarkStart w:id="567" w:name="_Toc69883526"/>
      <w:bookmarkStart w:id="568" w:name="_Toc73625537"/>
      <w:bookmarkStart w:id="569" w:name="_Toc138253867"/>
      <w:r w:rsidRPr="00CB5EC9">
        <w:t>5.</w:t>
      </w:r>
      <w:r w:rsidR="00E06C4D" w:rsidRPr="00CB5EC9">
        <w:t>8</w:t>
      </w:r>
      <w:r w:rsidRPr="00CB5EC9">
        <w:t>.1.</w:t>
      </w:r>
      <w:r w:rsidR="00E06C4D" w:rsidRPr="00CB5EC9">
        <w:t>8</w:t>
      </w:r>
      <w:r w:rsidRPr="00CB5EC9">
        <w:tab/>
      </w:r>
      <w:r w:rsidRPr="00CB5EC9">
        <w:rPr>
          <w:lang w:eastAsia="zh-CN"/>
        </w:rPr>
        <w:t>User Info ID</w:t>
      </w:r>
      <w:bookmarkEnd w:id="565"/>
      <w:bookmarkEnd w:id="566"/>
      <w:bookmarkEnd w:id="567"/>
      <w:bookmarkEnd w:id="568"/>
      <w:bookmarkEnd w:id="569"/>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70" w:name="_Toc66692682"/>
      <w:bookmarkStart w:id="571" w:name="_Toc66701861"/>
      <w:bookmarkStart w:id="572" w:name="_Toc69883527"/>
      <w:bookmarkStart w:id="573" w:name="_Toc73625538"/>
      <w:bookmarkStart w:id="574" w:name="_Toc138253868"/>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570"/>
      <w:bookmarkEnd w:id="571"/>
      <w:bookmarkEnd w:id="572"/>
      <w:bookmarkEnd w:id="573"/>
      <w:bookmarkEnd w:id="574"/>
    </w:p>
    <w:p w14:paraId="1061BF34" w14:textId="567966CB"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75" w:name="_Toc66692683"/>
    </w:p>
    <w:p w14:paraId="10F0E9E9" w14:textId="2A8EC8E0" w:rsidR="008C47BE" w:rsidRPr="00CB5EC9" w:rsidRDefault="008C47BE" w:rsidP="008C47BE">
      <w:pPr>
        <w:pStyle w:val="Heading4"/>
      </w:pPr>
      <w:bookmarkStart w:id="576" w:name="_Toc66701862"/>
      <w:bookmarkStart w:id="577" w:name="_Toc69883528"/>
      <w:bookmarkStart w:id="578" w:name="_Toc73625539"/>
      <w:bookmarkStart w:id="579" w:name="_Toc138253869"/>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575"/>
      <w:bookmarkEnd w:id="576"/>
      <w:bookmarkEnd w:id="577"/>
      <w:bookmarkEnd w:id="578"/>
      <w:bookmarkEnd w:id="579"/>
    </w:p>
    <w:p w14:paraId="054A5615" w14:textId="117E8F1E"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7EAB48FF" w14:textId="6204F94C" w:rsidR="003B67D8" w:rsidRPr="00CB5EC9" w:rsidRDefault="003B67D8" w:rsidP="003B67D8">
      <w:pPr>
        <w:pStyle w:val="Heading4"/>
      </w:pPr>
      <w:bookmarkStart w:id="580" w:name="_Toc69883529"/>
      <w:bookmarkStart w:id="581" w:name="_Toc73625540"/>
      <w:bookmarkStart w:id="582" w:name="_Toc138253870"/>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80"/>
      <w:bookmarkEnd w:id="581"/>
      <w:bookmarkEnd w:id="582"/>
    </w:p>
    <w:p w14:paraId="32FB58F0" w14:textId="2B33623E" w:rsidR="0093004C" w:rsidRPr="00CB5EC9" w:rsidRDefault="003B67D8" w:rsidP="008C47BE">
      <w:pPr>
        <w:rPr>
          <w:lang w:eastAsia="zh-CN"/>
        </w:rPr>
      </w:pPr>
      <w:r w:rsidRPr="00CB5EC9">
        <w:rPr>
          <w:lang w:eastAsia="zh-CN"/>
        </w:rPr>
        <w:t xml:space="preserve">Announcing PLMN ID is defined in </w:t>
      </w:r>
      <w:r w:rsidR="00CB173B" w:rsidRPr="00CB5EC9">
        <w:rPr>
          <w:lang w:eastAsia="zh-CN"/>
        </w:rPr>
        <w:t>TS</w:t>
      </w:r>
      <w:r w:rsidR="00CB173B">
        <w:rPr>
          <w:lang w:eastAsia="zh-CN"/>
        </w:rPr>
        <w:t> </w:t>
      </w:r>
      <w:r w:rsidR="00CB173B" w:rsidRPr="00CB5EC9">
        <w:rPr>
          <w:lang w:eastAsia="zh-CN"/>
        </w:rPr>
        <w:t>32.277</w:t>
      </w:r>
      <w:r w:rsidR="00CB173B">
        <w:rPr>
          <w:lang w:eastAsia="zh-CN"/>
        </w:rPr>
        <w:t> </w:t>
      </w:r>
      <w:r w:rsidR="00CB173B" w:rsidRPr="00CB5EC9">
        <w:rPr>
          <w:lang w:eastAsia="zh-CN"/>
        </w:rPr>
        <w:t>[</w:t>
      </w:r>
      <w:r w:rsidRPr="00CB5EC9">
        <w:rPr>
          <w:lang w:eastAsia="zh-CN"/>
        </w:rPr>
        <w:t>22].</w:t>
      </w:r>
      <w:bookmarkStart w:id="583" w:name="_Toc517047958"/>
      <w:bookmarkStart w:id="584" w:name="_Toc45003234"/>
      <w:bookmarkStart w:id="585" w:name="_Toc66692684"/>
      <w:bookmarkStart w:id="586" w:name="_Toc66701863"/>
    </w:p>
    <w:p w14:paraId="7C17074F" w14:textId="7EE798BB" w:rsidR="005467CA" w:rsidRPr="00CB5EC9" w:rsidRDefault="005467CA" w:rsidP="005467CA">
      <w:pPr>
        <w:pStyle w:val="Heading4"/>
      </w:pPr>
      <w:bookmarkStart w:id="587" w:name="_Toc73625541"/>
      <w:bookmarkStart w:id="588" w:name="_Toc138253871"/>
      <w:r w:rsidRPr="00CB5EC9">
        <w:t>5.</w:t>
      </w:r>
      <w:r w:rsidR="00E06C4D" w:rsidRPr="00CB5EC9">
        <w:t>8</w:t>
      </w:r>
      <w:r w:rsidRPr="00CB5EC9">
        <w:t>.1.</w:t>
      </w:r>
      <w:r w:rsidR="00E06C4D" w:rsidRPr="00CB5EC9">
        <w:t>12</w:t>
      </w:r>
      <w:r w:rsidRPr="00CB5EC9">
        <w:tab/>
        <w:t>Announcer Info</w:t>
      </w:r>
      <w:bookmarkEnd w:id="587"/>
      <w:bookmarkEnd w:id="58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9" w:name="_Toc73625542"/>
      <w:bookmarkStart w:id="590" w:name="_Toc138253872"/>
      <w:r w:rsidRPr="00CB5EC9">
        <w:t>5.</w:t>
      </w:r>
      <w:r w:rsidR="00E06C4D" w:rsidRPr="00CB5EC9">
        <w:t>8</w:t>
      </w:r>
      <w:r w:rsidRPr="00CB5EC9">
        <w:t>.1.</w:t>
      </w:r>
      <w:r w:rsidR="00E06C4D" w:rsidRPr="00CB5EC9">
        <w:t>13</w:t>
      </w:r>
      <w:r w:rsidRPr="00CB5EC9">
        <w:tab/>
        <w:t>Discoverer Info</w:t>
      </w:r>
      <w:bookmarkEnd w:id="589"/>
      <w:bookmarkEnd w:id="59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91" w:name="_Toc73625543"/>
      <w:bookmarkStart w:id="592" w:name="_Toc138253873"/>
      <w:r w:rsidRPr="00CB5EC9">
        <w:t>5.</w:t>
      </w:r>
      <w:r w:rsidR="00E06C4D" w:rsidRPr="00CB5EC9">
        <w:t>8</w:t>
      </w:r>
      <w:r w:rsidRPr="00CB5EC9">
        <w:t>.1.</w:t>
      </w:r>
      <w:r w:rsidR="00E06C4D" w:rsidRPr="00CB5EC9">
        <w:t>14</w:t>
      </w:r>
      <w:r w:rsidRPr="00CB5EC9">
        <w:tab/>
        <w:t>Target Info</w:t>
      </w:r>
      <w:bookmarkEnd w:id="591"/>
      <w:bookmarkEnd w:id="59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593" w:name="_Toc73625544"/>
      <w:bookmarkStart w:id="594" w:name="_Toc138253874"/>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593"/>
      <w:bookmarkEnd w:id="594"/>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5" w:name="_Toc138253875"/>
      <w:r w:rsidRPr="00CB5EC9">
        <w:rPr>
          <w:lang w:eastAsia="zh-CN"/>
        </w:rPr>
        <w:lastRenderedPageBreak/>
        <w:t>5.8.1.16</w:t>
      </w:r>
      <w:r w:rsidRPr="00CB5EC9">
        <w:rPr>
          <w:lang w:eastAsia="zh-CN"/>
        </w:rPr>
        <w:tab/>
      </w:r>
      <w:r w:rsidRPr="00CB5EC9">
        <w:rPr>
          <w:bCs/>
          <w:lang w:eastAsia="ko-KR"/>
        </w:rPr>
        <w:t>Application Layer Group ID</w:t>
      </w:r>
      <w:bookmarkEnd w:id="595"/>
    </w:p>
    <w:p w14:paraId="2515237A" w14:textId="2D11C325" w:rsidR="001C33DB" w:rsidRPr="00CB5EC9" w:rsidRDefault="001C33DB" w:rsidP="005467CA">
      <w:pPr>
        <w:rPr>
          <w:lang w:eastAsia="zh-CN"/>
        </w:rPr>
      </w:pPr>
      <w:r w:rsidRPr="00CB5EC9">
        <w:rPr>
          <w:lang w:eastAsia="zh-CN"/>
        </w:rPr>
        <w:t xml:space="preserve">Application Layer Group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0FD50D38" w14:textId="21D6EE79" w:rsidR="008C47BE" w:rsidRPr="00CB5EC9" w:rsidRDefault="008C47BE" w:rsidP="008C47BE">
      <w:pPr>
        <w:pStyle w:val="Heading3"/>
      </w:pPr>
      <w:bookmarkStart w:id="596" w:name="_Toc69883530"/>
      <w:bookmarkStart w:id="597" w:name="_Toc73625545"/>
      <w:bookmarkStart w:id="598" w:name="_Toc138253876"/>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83"/>
      <w:bookmarkEnd w:id="584"/>
      <w:r w:rsidRPr="00CB5EC9">
        <w:t>Communication</w:t>
      </w:r>
      <w:bookmarkEnd w:id="585"/>
      <w:bookmarkEnd w:id="586"/>
      <w:bookmarkEnd w:id="596"/>
      <w:bookmarkEnd w:id="597"/>
      <w:bookmarkEnd w:id="598"/>
    </w:p>
    <w:p w14:paraId="7B68C98C" w14:textId="7C43D4B1" w:rsidR="008C47BE" w:rsidRPr="00CB5EC9" w:rsidRDefault="008C47BE" w:rsidP="008C47BE">
      <w:pPr>
        <w:pStyle w:val="Heading4"/>
      </w:pPr>
      <w:bookmarkStart w:id="599" w:name="_Toc66692685"/>
      <w:bookmarkStart w:id="600" w:name="_Toc66701864"/>
      <w:bookmarkStart w:id="601" w:name="_Toc69883531"/>
      <w:bookmarkStart w:id="602" w:name="_Toc73625546"/>
      <w:bookmarkStart w:id="603" w:name="_Toc138253877"/>
      <w:r w:rsidRPr="00CB5EC9">
        <w:t>5.</w:t>
      </w:r>
      <w:r w:rsidR="0002032F" w:rsidRPr="00CB5EC9">
        <w:t>8</w:t>
      </w:r>
      <w:r w:rsidRPr="00CB5EC9">
        <w:t>.2.1</w:t>
      </w:r>
      <w:r w:rsidRPr="00CB5EC9">
        <w:tab/>
        <w:t>General</w:t>
      </w:r>
      <w:bookmarkEnd w:id="599"/>
      <w:bookmarkEnd w:id="600"/>
      <w:bookmarkEnd w:id="601"/>
      <w:bookmarkEnd w:id="602"/>
      <w:bookmarkEnd w:id="60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604" w:name="_Toc66692686"/>
      <w:bookmarkStart w:id="605" w:name="_Toc66701865"/>
      <w:bookmarkStart w:id="606" w:name="_Toc69883532"/>
      <w:bookmarkStart w:id="607" w:name="_Toc73625547"/>
      <w:bookmarkStart w:id="608" w:name="_Toc138253878"/>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604"/>
      <w:bookmarkEnd w:id="605"/>
      <w:bookmarkEnd w:id="606"/>
      <w:bookmarkEnd w:id="607"/>
      <w:bookmarkEnd w:id="60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9" w:name="_Toc66692687"/>
      <w:bookmarkStart w:id="610" w:name="_Toc66701866"/>
      <w:bookmarkStart w:id="611" w:name="_Toc69883533"/>
      <w:bookmarkStart w:id="612" w:name="_Toc73625548"/>
      <w:bookmarkStart w:id="613" w:name="_Toc138253879"/>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609"/>
      <w:bookmarkEnd w:id="610"/>
      <w:bookmarkEnd w:id="611"/>
      <w:bookmarkEnd w:id="612"/>
      <w:bookmarkEnd w:id="61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14" w:name="_Toc66692688"/>
      <w:bookmarkStart w:id="615" w:name="_Toc66701867"/>
      <w:bookmarkStart w:id="616" w:name="_Toc69883534"/>
      <w:bookmarkStart w:id="617" w:name="_Toc73625549"/>
      <w:bookmarkStart w:id="618" w:name="_Toc138253880"/>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614"/>
      <w:bookmarkEnd w:id="615"/>
      <w:bookmarkEnd w:id="616"/>
      <w:bookmarkEnd w:id="617"/>
      <w:bookmarkEnd w:id="618"/>
    </w:p>
    <w:p w14:paraId="78BE4512" w14:textId="53D40C0C"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w:t>
      </w:r>
      <w:r w:rsidRPr="00CB5EC9">
        <w:lastRenderedPageBreak/>
        <w:t xml:space="preserve">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9" w:name="_Toc66692689"/>
      <w:bookmarkStart w:id="620" w:name="_Toc66701868"/>
      <w:bookmarkStart w:id="621" w:name="_Toc69883535"/>
      <w:bookmarkStart w:id="622" w:name="_Toc73625550"/>
      <w:bookmarkStart w:id="623" w:name="_Toc138253881"/>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619"/>
      <w:bookmarkEnd w:id="620"/>
      <w:bookmarkEnd w:id="621"/>
      <w:bookmarkEnd w:id="622"/>
      <w:bookmarkEnd w:id="623"/>
    </w:p>
    <w:p w14:paraId="5F98718F" w14:textId="7E625E6B" w:rsidR="006467AC" w:rsidRPr="00CB5EC9" w:rsidRDefault="006467AC" w:rsidP="0093004C">
      <w:pPr>
        <w:pStyle w:val="Heading4"/>
      </w:pPr>
      <w:bookmarkStart w:id="624" w:name="_Toc69883536"/>
      <w:bookmarkStart w:id="625" w:name="_Toc73625551"/>
      <w:bookmarkStart w:id="626" w:name="_Toc138253882"/>
      <w:bookmarkStart w:id="627" w:name="_Toc517047937"/>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624"/>
      <w:bookmarkEnd w:id="625"/>
      <w:bookmarkEnd w:id="626"/>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 and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77777777" w:rsidR="00CB5EC9" w:rsidRPr="00CB5EC9" w:rsidRDefault="00CB5EC9" w:rsidP="00CB5EC9">
      <w:bookmarkStart w:id="628" w:name="_Toc69883537"/>
      <w:bookmarkStart w:id="629" w:name="_Toc73625552"/>
      <w:r w:rsidRPr="00CB5EC9">
        <w:t xml:space="preserve">The following parameters may be used in the Relay Discovery Additional Information message (for 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7E2847FC" w:rsidR="00EB684B" w:rsidRDefault="00EB684B" w:rsidP="004909A6">
      <w:pPr>
        <w:pStyle w:val="NO"/>
      </w:pPr>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2421CD44" w14:textId="3A51BB66" w:rsidR="0093004C" w:rsidRPr="00CB5EC9" w:rsidRDefault="006467AC" w:rsidP="0093004C">
      <w:pPr>
        <w:pStyle w:val="Heading4"/>
        <w:rPr>
          <w:noProof/>
        </w:rPr>
      </w:pPr>
      <w:bookmarkStart w:id="630" w:name="_Toc138253883"/>
      <w:r w:rsidRPr="00CB5EC9">
        <w:t>5.</w:t>
      </w:r>
      <w:r w:rsidR="00934181" w:rsidRPr="00CB5EC9">
        <w:t>8</w:t>
      </w:r>
      <w:r w:rsidRPr="00CB5EC9">
        <w:t>.3.2</w:t>
      </w:r>
      <w:r w:rsidRPr="00CB5EC9">
        <w:tab/>
      </w:r>
      <w:bookmarkEnd w:id="627"/>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628"/>
      <w:bookmarkEnd w:id="629"/>
      <w:bookmarkEnd w:id="630"/>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31" w:name="_Toc69883538"/>
      <w:bookmarkStart w:id="632" w:name="_Toc73625553"/>
      <w:r w:rsidRPr="00CB5EC9">
        <w:t xml:space="preserve">The following additional parameters may be used in the Relay Discovery Additional Information message (for 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633" w:name="_Toc138253884"/>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631"/>
      <w:bookmarkEnd w:id="632"/>
      <w:bookmarkEnd w:id="63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34" w:name="_Toc19199121"/>
      <w:bookmarkStart w:id="635" w:name="_Toc27821911"/>
      <w:bookmarkStart w:id="636" w:name="_Toc36126265"/>
      <w:bookmarkStart w:id="637" w:name="_Toc45012589"/>
      <w:bookmarkStart w:id="638" w:name="_Toc51754015"/>
      <w:bookmarkStart w:id="639" w:name="_Toc51754149"/>
      <w:bookmarkStart w:id="640" w:name="_Toc51838976"/>
      <w:bookmarkStart w:id="641" w:name="_Toc66692691"/>
      <w:bookmarkStart w:id="642" w:name="_Toc66701870"/>
      <w:bookmarkStart w:id="643" w:name="_Toc69883540"/>
      <w:bookmarkStart w:id="644"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3D54659E" w:rsidR="00EF20D5" w:rsidRDefault="00EF20D5" w:rsidP="00EF20D5">
      <w:pPr>
        <w:pStyle w:val="B1"/>
        <w:rPr>
          <w:lang w:eastAsia="zh-CN"/>
        </w:rPr>
      </w:pPr>
      <w:r>
        <w:rPr>
          <w:lang w:eastAsia="zh-CN"/>
        </w:rPr>
        <w:t>-</w:t>
      </w:r>
      <w:r>
        <w:rPr>
          <w:lang w:eastAsia="zh-CN"/>
        </w:rPr>
        <w:tab/>
        <w:t xml:space="preserve">RRC Container: An RRC container, as defined in </w:t>
      </w:r>
      <w:r w:rsidR="00CB173B">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7B384838" w14:textId="0A734F99" w:rsidR="008C47BE" w:rsidRPr="00CB5EC9" w:rsidRDefault="008C47BE" w:rsidP="008C47BE">
      <w:pPr>
        <w:pStyle w:val="Heading2"/>
        <w:rPr>
          <w:lang w:eastAsia="ko-KR"/>
        </w:rPr>
      </w:pPr>
      <w:bookmarkStart w:id="645" w:name="_Toc138253885"/>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634"/>
      <w:bookmarkEnd w:id="635"/>
      <w:bookmarkEnd w:id="636"/>
      <w:bookmarkEnd w:id="637"/>
      <w:bookmarkEnd w:id="638"/>
      <w:bookmarkEnd w:id="639"/>
      <w:bookmarkEnd w:id="640"/>
      <w:bookmarkEnd w:id="641"/>
      <w:bookmarkEnd w:id="642"/>
      <w:bookmarkEnd w:id="643"/>
      <w:bookmarkEnd w:id="644"/>
      <w:bookmarkEnd w:id="645"/>
    </w:p>
    <w:p w14:paraId="39377F96" w14:textId="3622BAAC" w:rsidR="008C47BE" w:rsidRPr="00CB5EC9" w:rsidRDefault="008C47BE" w:rsidP="008C47BE">
      <w:r w:rsidRPr="00CB5EC9">
        <w:t xml:space="preserve">For UE in limited service state, as defined in </w:t>
      </w:r>
      <w:r w:rsidR="00CB173B" w:rsidRPr="00CB5EC9">
        <w:t>TS</w:t>
      </w:r>
      <w:r w:rsidR="00CB173B">
        <w:t> </w:t>
      </w:r>
      <w:r w:rsidR="00CB173B" w:rsidRPr="00CB5EC9">
        <w:t>23.122</w:t>
      </w:r>
      <w:r w:rsidR="00CB173B">
        <w:t> </w:t>
      </w:r>
      <w:r w:rsidR="00CB173B"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 </w:t>
      </w:r>
      <w:r w:rsidR="00AE5FB3" w:rsidRPr="00CB5EC9">
        <w:t xml:space="preserve">and </w:t>
      </w:r>
      <w:r w:rsidRPr="00CB5EC9">
        <w:t xml:space="preserve">clause 5.1.4.2 for </w:t>
      </w:r>
      <w:r w:rsidR="008F7A4E" w:rsidRPr="00CB5EC9">
        <w:t xml:space="preserve">5G </w:t>
      </w:r>
      <w:proofErr w:type="spellStart"/>
      <w:r w:rsidRPr="00CB5EC9">
        <w:t>ProSe</w:t>
      </w:r>
      <w:proofErr w:type="spellEnd"/>
      <w:r w:rsidRPr="00CB5EC9">
        <w:t xml:space="preserve"> UE-to-Network Relay when the UE enters in limited service state in 5GS:</w:t>
      </w:r>
    </w:p>
    <w:p w14:paraId="58197374" w14:textId="256A2ECF" w:rsidR="008C47BE" w:rsidRPr="00CB5EC9" w:rsidRDefault="008C47BE" w:rsidP="008C47BE">
      <w:pPr>
        <w:pStyle w:val="B1"/>
      </w:pPr>
      <w:r w:rsidRPr="00CB5EC9">
        <w:t>-</w:t>
      </w:r>
      <w:r w:rsidRPr="00CB5EC9">
        <w:tab/>
        <w:t xml:space="preserve">because UE cannot find a suitable cell of the selected PLMN as described in </w:t>
      </w:r>
      <w:r w:rsidR="00CB173B" w:rsidRPr="00CB5EC9">
        <w:t>TS</w:t>
      </w:r>
      <w:r w:rsidR="00CB173B">
        <w:t> </w:t>
      </w:r>
      <w:r w:rsidR="00CB173B" w:rsidRPr="00CB5EC9">
        <w:t>23.122</w:t>
      </w:r>
      <w:r w:rsidR="00CB173B">
        <w:t> </w:t>
      </w:r>
      <w:r w:rsidR="00CB173B" w:rsidRPr="00CB5EC9">
        <w:t>[</w:t>
      </w:r>
      <w:r w:rsidRPr="00CB5EC9">
        <w:t>14]; or</w:t>
      </w:r>
    </w:p>
    <w:p w14:paraId="636EFB09" w14:textId="7DAE033F" w:rsidR="008C47BE" w:rsidRPr="00CB5EC9" w:rsidRDefault="008C47BE" w:rsidP="008C47BE">
      <w:pPr>
        <w:pStyle w:val="B1"/>
      </w:pPr>
      <w:r w:rsidRPr="00CB5EC9">
        <w:t>-</w:t>
      </w:r>
      <w:r w:rsidRPr="00CB5EC9">
        <w:tab/>
        <w:t xml:space="preserve">as the result of receiving one of the following reject reasons defined in </w:t>
      </w:r>
      <w:r w:rsidR="00CB173B" w:rsidRPr="00CB5EC9">
        <w:t>TS</w:t>
      </w:r>
      <w:r w:rsidR="00CB173B">
        <w:t> </w:t>
      </w:r>
      <w:r w:rsidR="00CB173B" w:rsidRPr="00CB5EC9">
        <w:t>23.122</w:t>
      </w:r>
      <w:r w:rsidR="00CB173B">
        <w:t> </w:t>
      </w:r>
      <w:r w:rsidR="00CB173B"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0562DC59"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CB173B" w:rsidRPr="00CB5EC9">
        <w:t>TS</w:t>
      </w:r>
      <w:r w:rsidR="00CB173B">
        <w:t> </w:t>
      </w:r>
      <w:r w:rsidR="00CB173B" w:rsidRPr="00CB5EC9">
        <w:t>36.300</w:t>
      </w:r>
      <w:r w:rsidR="00CB173B">
        <w:t> </w:t>
      </w:r>
      <w:r w:rsidR="00CB173B" w:rsidRPr="00CB5EC9">
        <w:t>[</w:t>
      </w:r>
      <w:r w:rsidRPr="00CB5EC9">
        <w:t xml:space="preserve">11] and </w:t>
      </w:r>
      <w:r w:rsidR="00CB173B" w:rsidRPr="00CB5EC9">
        <w:t>TS</w:t>
      </w:r>
      <w:r w:rsidR="00CB173B">
        <w:t> </w:t>
      </w:r>
      <w:r w:rsidR="00CB173B" w:rsidRPr="00CB5EC9">
        <w:t>38.300</w:t>
      </w:r>
      <w:r w:rsidR="00CB173B">
        <w:t> </w:t>
      </w:r>
      <w:r w:rsidR="00CB173B" w:rsidRPr="00CB5EC9">
        <w:t>[</w:t>
      </w:r>
      <w:r w:rsidRPr="00CB5EC9">
        <w:t>12].</w:t>
      </w:r>
    </w:p>
    <w:p w14:paraId="1E6F8D81" w14:textId="3E2CC75D"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CB173B" w:rsidRPr="00CB5EC9">
        <w:t>TS</w:t>
      </w:r>
      <w:r w:rsidR="00CB173B">
        <w:t> </w:t>
      </w:r>
      <w:r w:rsidR="00CB173B" w:rsidRPr="00CB5EC9">
        <w:t>23.122</w:t>
      </w:r>
      <w:r w:rsidR="00CB173B">
        <w:t> </w:t>
      </w:r>
      <w:r w:rsidR="00CB173B"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46" w:name="_Toc66692692"/>
      <w:bookmarkStart w:id="647" w:name="_Toc66701871"/>
      <w:bookmarkStart w:id="648" w:name="_Toc69883541"/>
      <w:bookmarkStart w:id="649" w:name="_Toc73625555"/>
      <w:bookmarkStart w:id="650" w:name="_Toc138253886"/>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6"/>
      <w:bookmarkEnd w:id="647"/>
      <w:bookmarkEnd w:id="648"/>
      <w:bookmarkEnd w:id="649"/>
      <w:bookmarkEnd w:id="650"/>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26E82880"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CB173B" w:rsidRPr="00CB5EC9">
        <w:t>TS</w:t>
      </w:r>
      <w:r w:rsidR="00CB173B">
        <w:t> </w:t>
      </w:r>
      <w:r w:rsidR="00CB173B" w:rsidRPr="00CB5EC9">
        <w:t>23.303</w:t>
      </w:r>
      <w:r w:rsidR="00CB173B">
        <w:t> </w:t>
      </w:r>
      <w:r w:rsidR="00CB173B" w:rsidRPr="00CB5EC9">
        <w:t>[</w:t>
      </w:r>
      <w:r w:rsidRPr="00CB5EC9">
        <w:t>3].</w:t>
      </w:r>
    </w:p>
    <w:p w14:paraId="0C1E26D8" w14:textId="5225149E" w:rsidR="008C47BE" w:rsidRPr="00CB5EC9" w:rsidRDefault="008C47BE" w:rsidP="008C47BE">
      <w:pPr>
        <w:pStyle w:val="Heading2"/>
      </w:pPr>
      <w:bookmarkStart w:id="651" w:name="_Toc61540604"/>
      <w:bookmarkStart w:id="652" w:name="_Toc66692693"/>
      <w:bookmarkStart w:id="653" w:name="_Toc66701872"/>
      <w:bookmarkStart w:id="654" w:name="_Toc69883542"/>
      <w:bookmarkStart w:id="655" w:name="_Toc73625556"/>
      <w:bookmarkStart w:id="656" w:name="_Toc138253887"/>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651"/>
      <w:proofErr w:type="spellEnd"/>
      <w:r w:rsidRPr="00CB5EC9">
        <w:rPr>
          <w:lang w:eastAsia="zh-CN"/>
        </w:rPr>
        <w:t xml:space="preserve"> reference points</w:t>
      </w:r>
      <w:bookmarkEnd w:id="652"/>
      <w:bookmarkEnd w:id="653"/>
      <w:bookmarkEnd w:id="654"/>
      <w:bookmarkEnd w:id="655"/>
      <w:bookmarkEnd w:id="65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0E1A178C"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CB173B" w:rsidRPr="00CB5EC9">
        <w:rPr>
          <w:lang w:eastAsia="zh-CN"/>
        </w:rPr>
        <w:t>TS</w:t>
      </w:r>
      <w:r w:rsidR="00CB173B">
        <w:rPr>
          <w:lang w:eastAsia="zh-CN"/>
        </w:rPr>
        <w:t> </w:t>
      </w:r>
      <w:r w:rsidR="00CB173B" w:rsidRPr="00CB5EC9">
        <w:rPr>
          <w:lang w:eastAsia="zh-CN"/>
        </w:rPr>
        <w:t>23.288</w:t>
      </w:r>
      <w:r w:rsidR="00CB173B">
        <w:rPr>
          <w:lang w:eastAsia="zh-CN"/>
        </w:rPr>
        <w:t> </w:t>
      </w:r>
      <w:r w:rsidR="00CB173B"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7" w:name="_Toc73625557"/>
      <w:bookmarkStart w:id="658" w:name="_Toc138253888"/>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657"/>
      <w:bookmarkEnd w:id="658"/>
    </w:p>
    <w:p w14:paraId="276AABA9" w14:textId="6EA80A5E"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CB173B" w:rsidRPr="00CB5EC9">
        <w:t>TS</w:t>
      </w:r>
      <w:r w:rsidR="00CB173B">
        <w:t> </w:t>
      </w:r>
      <w:r w:rsidR="00CB173B" w:rsidRPr="00CB5EC9">
        <w:t>23.501</w:t>
      </w:r>
      <w:r w:rsidR="00CB173B">
        <w:t> </w:t>
      </w:r>
      <w:r w:rsidR="00CB173B" w:rsidRPr="00CB5EC9">
        <w:t>[</w:t>
      </w:r>
      <w:r w:rsidR="00395A71" w:rsidRPr="00CB5EC9">
        <w:t>4</w:t>
      </w:r>
      <w:r w:rsidRPr="00CB5EC9">
        <w:t>].</w:t>
      </w:r>
    </w:p>
    <w:p w14:paraId="4248378E" w14:textId="725DC72D"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CB173B" w:rsidRPr="00CB5EC9">
        <w:t>TS</w:t>
      </w:r>
      <w:r w:rsidR="00CB173B">
        <w:t> </w:t>
      </w:r>
      <w:r w:rsidR="00CB173B" w:rsidRPr="00CB5EC9">
        <w:t>23.501</w:t>
      </w:r>
      <w:r w:rsidR="00CB173B">
        <w:t> </w:t>
      </w:r>
      <w:r w:rsidR="00CB173B"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5B7DD5BC" w:rsidR="007B15E9" w:rsidRPr="00CB5EC9" w:rsidRDefault="007B15E9">
      <w:r w:rsidRPr="00CB5EC9">
        <w:t xml:space="preserve">A Remote UE may also be subject to NAS level congestion control as specified in </w:t>
      </w:r>
      <w:r w:rsidR="00CB173B" w:rsidRPr="00CB5EC9">
        <w:t>TS</w:t>
      </w:r>
      <w:r w:rsidR="00CB173B">
        <w:t> </w:t>
      </w:r>
      <w:r w:rsidR="00CB173B" w:rsidRPr="00CB5EC9">
        <w:t>23.501</w:t>
      </w:r>
      <w:r w:rsidR="00CB173B">
        <w:t> </w:t>
      </w:r>
      <w:r w:rsidR="00CB173B"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59" w:name="_Toc138253889"/>
      <w:bookmarkStart w:id="660" w:name="_Toc19199126"/>
      <w:bookmarkStart w:id="661" w:name="_Toc27821916"/>
      <w:bookmarkStart w:id="662" w:name="_Toc36126270"/>
      <w:bookmarkStart w:id="663" w:name="_Toc45012594"/>
      <w:bookmarkStart w:id="664" w:name="_Toc51754020"/>
      <w:bookmarkStart w:id="665" w:name="_Toc51754154"/>
      <w:bookmarkStart w:id="666" w:name="_Toc51838981"/>
      <w:bookmarkStart w:id="667" w:name="_Toc66692694"/>
      <w:bookmarkStart w:id="668" w:name="_Toc66701873"/>
      <w:bookmarkStart w:id="669" w:name="_Toc69883543"/>
      <w:bookmarkStart w:id="670" w:name="_Toc73625558"/>
      <w:r>
        <w:t>5.13</w:t>
      </w:r>
      <w:r>
        <w:tab/>
        <w:t>Support for PC5 DRX operations</w:t>
      </w:r>
      <w:bookmarkEnd w:id="659"/>
    </w:p>
    <w:p w14:paraId="548E0801" w14:textId="77777777" w:rsidR="00DB4E7B" w:rsidRDefault="00DB4E7B" w:rsidP="004909A6">
      <w:pPr>
        <w:pStyle w:val="Heading3"/>
      </w:pPr>
      <w:bookmarkStart w:id="671" w:name="_Toc138253890"/>
      <w:r>
        <w:t>5.13.1</w:t>
      </w:r>
      <w:r>
        <w:tab/>
        <w:t>General</w:t>
      </w:r>
      <w:bookmarkEnd w:id="671"/>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275CD5C9"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p>
    <w:p w14:paraId="5E53AB97" w14:textId="720324F3" w:rsidR="00DB4E7B" w:rsidRDefault="00DB4E7B" w:rsidP="00DB4E7B">
      <w:r>
        <w:t xml:space="preserve">Support for PC5 DRX operations in the AS layer is specified in </w:t>
      </w:r>
      <w:r w:rsidR="00CB173B">
        <w:t>TS 38.300 [</w:t>
      </w:r>
      <w:r>
        <w:t>1</w:t>
      </w:r>
      <w:r w:rsidR="004909A6">
        <w:t>2</w:t>
      </w:r>
      <w:r>
        <w:t>].</w:t>
      </w:r>
    </w:p>
    <w:p w14:paraId="5D7D2017" w14:textId="2F8236CB" w:rsidR="00DB4E7B" w:rsidRDefault="00DB4E7B" w:rsidP="004909A6">
      <w:pPr>
        <w:pStyle w:val="Heading3"/>
      </w:pPr>
      <w:bookmarkStart w:id="672" w:name="_Toc138253891"/>
      <w:r>
        <w:t>5.13.2</w:t>
      </w:r>
      <w:r>
        <w:tab/>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bookmarkEnd w:id="672"/>
    </w:p>
    <w:p w14:paraId="6118735C" w14:textId="317CDB1F" w:rsidR="00DB4E7B" w:rsidRDefault="00DB4E7B" w:rsidP="00DB4E7B">
      <w:r>
        <w:t xml:space="preserve">For 5G </w:t>
      </w:r>
      <w:proofErr w:type="spellStart"/>
      <w:r>
        <w:t>ProSe</w:t>
      </w:r>
      <w:proofErr w:type="spellEnd"/>
      <w:r>
        <w:t xml:space="preserve"> Direct Discovery and 5G </w:t>
      </w:r>
      <w:proofErr w:type="spellStart"/>
      <w:r>
        <w:t>ProSe</w:t>
      </w:r>
      <w:proofErr w:type="spellEnd"/>
      <w:r>
        <w:t xml:space="preserv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73" w:name="_Toc138253892"/>
      <w:r>
        <w:lastRenderedPageBreak/>
        <w:t>5.13.3</w:t>
      </w:r>
      <w:r>
        <w:tab/>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bookmarkEnd w:id="673"/>
    </w:p>
    <w:p w14:paraId="310895DF" w14:textId="35F93FA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 and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1B7F8D4B" w:rsidR="00DB4E7B" w:rsidRDefault="00DB4E7B" w:rsidP="00DB4E7B">
      <w:r>
        <w:t xml:space="preserve">For unicast mode 5G </w:t>
      </w:r>
      <w:proofErr w:type="spellStart"/>
      <w:r>
        <w:t>ProSe</w:t>
      </w:r>
      <w:proofErr w:type="spellEnd"/>
      <w:r>
        <w:t xml:space="preserve"> Direct Communication and 5G </w:t>
      </w:r>
      <w:proofErr w:type="spellStart"/>
      <w:r>
        <w:t>ProSe</w:t>
      </w:r>
      <w:proofErr w:type="spellEnd"/>
      <w:r>
        <w:t xml:space="preserv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CB173B">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74" w:name="_Toc138253893"/>
      <w:r w:rsidRPr="00CB5EC9">
        <w:rPr>
          <w:lang w:eastAsia="ko-KR"/>
        </w:rPr>
        <w:t>6</w:t>
      </w:r>
      <w:r w:rsidRPr="00CB5EC9">
        <w:rPr>
          <w:lang w:eastAsia="ko-KR"/>
        </w:rPr>
        <w:tab/>
        <w:t>Functional description and information flows</w:t>
      </w:r>
      <w:bookmarkEnd w:id="660"/>
      <w:bookmarkEnd w:id="661"/>
      <w:bookmarkEnd w:id="662"/>
      <w:bookmarkEnd w:id="663"/>
      <w:bookmarkEnd w:id="664"/>
      <w:bookmarkEnd w:id="665"/>
      <w:bookmarkEnd w:id="666"/>
      <w:bookmarkEnd w:id="667"/>
      <w:bookmarkEnd w:id="668"/>
      <w:bookmarkEnd w:id="669"/>
      <w:bookmarkEnd w:id="670"/>
      <w:bookmarkEnd w:id="674"/>
    </w:p>
    <w:p w14:paraId="2A31982D" w14:textId="77777777" w:rsidR="008C47BE" w:rsidRPr="00CB5EC9" w:rsidRDefault="008C47BE" w:rsidP="008C47BE">
      <w:pPr>
        <w:pStyle w:val="Heading2"/>
      </w:pPr>
      <w:bookmarkStart w:id="675" w:name="_Toc517047974"/>
      <w:bookmarkStart w:id="676" w:name="_Toc45003250"/>
      <w:bookmarkStart w:id="677" w:name="_Toc66692695"/>
      <w:bookmarkStart w:id="678" w:name="_Toc66701874"/>
      <w:bookmarkStart w:id="679" w:name="_Toc69883544"/>
      <w:bookmarkStart w:id="680" w:name="_Toc73625559"/>
      <w:bookmarkStart w:id="681" w:name="_Toc138253894"/>
      <w:r w:rsidRPr="00CB5EC9">
        <w:t>6.1</w:t>
      </w:r>
      <w:r w:rsidRPr="00CB5EC9">
        <w:tab/>
        <w:t>Control and user plane stacks</w:t>
      </w:r>
      <w:bookmarkEnd w:id="675"/>
      <w:bookmarkEnd w:id="676"/>
      <w:bookmarkEnd w:id="677"/>
      <w:bookmarkEnd w:id="678"/>
      <w:bookmarkEnd w:id="679"/>
      <w:bookmarkEnd w:id="680"/>
      <w:bookmarkEnd w:id="681"/>
    </w:p>
    <w:p w14:paraId="4BA7B2BD" w14:textId="77777777" w:rsidR="008C47BE" w:rsidRPr="00CB5EC9" w:rsidRDefault="008C47BE" w:rsidP="008C47BE">
      <w:pPr>
        <w:pStyle w:val="Heading3"/>
      </w:pPr>
      <w:bookmarkStart w:id="682" w:name="_Toc517047975"/>
      <w:bookmarkStart w:id="683" w:name="_Toc45003251"/>
      <w:bookmarkStart w:id="684" w:name="_Toc66692696"/>
      <w:bookmarkStart w:id="685" w:name="_Toc66701875"/>
      <w:bookmarkStart w:id="686" w:name="_Toc69883545"/>
      <w:bookmarkStart w:id="687" w:name="_Toc73625560"/>
      <w:bookmarkStart w:id="688" w:name="_Toc138253895"/>
      <w:r w:rsidRPr="00CB5EC9">
        <w:t>6.1.1</w:t>
      </w:r>
      <w:r w:rsidRPr="00CB5EC9">
        <w:tab/>
        <w:t>Control Plane</w:t>
      </w:r>
      <w:bookmarkEnd w:id="682"/>
      <w:bookmarkEnd w:id="683"/>
      <w:bookmarkEnd w:id="684"/>
      <w:bookmarkEnd w:id="685"/>
      <w:bookmarkEnd w:id="686"/>
      <w:bookmarkEnd w:id="687"/>
      <w:bookmarkEnd w:id="688"/>
    </w:p>
    <w:p w14:paraId="7B80E5EE" w14:textId="77777777" w:rsidR="008C47BE" w:rsidRPr="00CB5EC9" w:rsidRDefault="008C47BE" w:rsidP="008C47BE">
      <w:pPr>
        <w:pStyle w:val="Heading4"/>
      </w:pPr>
      <w:bookmarkStart w:id="689" w:name="_Toc517047976"/>
      <w:bookmarkStart w:id="690" w:name="_Toc45003252"/>
      <w:bookmarkStart w:id="691" w:name="_Toc66692697"/>
      <w:bookmarkStart w:id="692" w:name="_Toc66701876"/>
      <w:bookmarkStart w:id="693" w:name="_Toc69883546"/>
      <w:bookmarkStart w:id="694" w:name="_Toc73625561"/>
      <w:bookmarkStart w:id="695" w:name="_Toc138253896"/>
      <w:r w:rsidRPr="00CB5EC9">
        <w:t>6.1.1.1</w:t>
      </w:r>
      <w:r w:rsidRPr="00CB5EC9">
        <w:tab/>
        <w:t>General</w:t>
      </w:r>
      <w:bookmarkEnd w:id="689"/>
      <w:bookmarkEnd w:id="690"/>
      <w:bookmarkEnd w:id="691"/>
      <w:bookmarkEnd w:id="692"/>
      <w:bookmarkEnd w:id="693"/>
      <w:bookmarkEnd w:id="694"/>
      <w:bookmarkEnd w:id="69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96" w:name="_Toc517047980"/>
      <w:bookmarkStart w:id="697" w:name="_Toc45003256"/>
      <w:bookmarkStart w:id="698" w:name="_Toc66692698"/>
      <w:bookmarkStart w:id="699" w:name="_Toc66701877"/>
      <w:bookmarkStart w:id="700" w:name="_Toc69883547"/>
      <w:bookmarkStart w:id="701" w:name="_Toc73625562"/>
      <w:bookmarkStart w:id="702" w:name="_Toc138253897"/>
      <w:r w:rsidRPr="00CB5EC9">
        <w:lastRenderedPageBreak/>
        <w:t>6.1.1.2</w:t>
      </w:r>
      <w:r w:rsidRPr="00CB5EC9">
        <w:tab/>
        <w:t>UE - UE</w:t>
      </w:r>
      <w:bookmarkEnd w:id="696"/>
      <w:bookmarkEnd w:id="697"/>
      <w:bookmarkEnd w:id="698"/>
      <w:bookmarkEnd w:id="699"/>
      <w:bookmarkEnd w:id="700"/>
      <w:bookmarkEnd w:id="701"/>
      <w:bookmarkEnd w:id="702"/>
    </w:p>
    <w:p w14:paraId="5E72603B" w14:textId="77777777" w:rsidR="008C47BE" w:rsidRPr="00CB5EC9" w:rsidRDefault="008C47BE" w:rsidP="008C47BE">
      <w:pPr>
        <w:pStyle w:val="Heading5"/>
      </w:pPr>
      <w:bookmarkStart w:id="703" w:name="_Toc517047981"/>
      <w:bookmarkStart w:id="704" w:name="_Toc45003257"/>
      <w:bookmarkStart w:id="705" w:name="_Toc66692699"/>
      <w:bookmarkStart w:id="706" w:name="_Toc66701878"/>
      <w:bookmarkStart w:id="707" w:name="_Toc69883548"/>
      <w:bookmarkStart w:id="708" w:name="_Toc73625563"/>
      <w:bookmarkStart w:id="709" w:name="_Toc138253898"/>
      <w:r w:rsidRPr="00CB5EC9">
        <w:t>6.1.1.2.1</w:t>
      </w:r>
      <w:r w:rsidRPr="00CB5EC9">
        <w:tab/>
        <w:t>Discovery plane PC5 interface</w:t>
      </w:r>
      <w:bookmarkEnd w:id="703"/>
      <w:bookmarkEnd w:id="704"/>
      <w:bookmarkEnd w:id="705"/>
      <w:bookmarkEnd w:id="706"/>
      <w:bookmarkEnd w:id="707"/>
      <w:bookmarkEnd w:id="708"/>
      <w:bookmarkEnd w:id="70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8.85pt;height:152.05pt" o:ole="">
            <v:imagedata r:id="rId37" o:title=""/>
          </v:shape>
          <o:OLEObject Type="Embed" ProgID="Visio.Drawing.11" ShapeID="_x0000_i1039" DrawAspect="Content" ObjectID="_1755057047"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10" w:name="_Toc517047982"/>
      <w:bookmarkStart w:id="711" w:name="_Toc45003258"/>
      <w:bookmarkStart w:id="712" w:name="_Toc66692700"/>
      <w:bookmarkStart w:id="713" w:name="_Toc66701879"/>
      <w:bookmarkStart w:id="714" w:name="_Toc69883549"/>
      <w:bookmarkStart w:id="715" w:name="_Toc73625564"/>
      <w:bookmarkStart w:id="716" w:name="_Toc138253899"/>
      <w:r w:rsidRPr="00CB5EC9">
        <w:t>6.1.1.2.2</w:t>
      </w:r>
      <w:r w:rsidRPr="00CB5EC9">
        <w:tab/>
        <w:t>PC5 Signalling Protocol</w:t>
      </w:r>
      <w:bookmarkEnd w:id="710"/>
      <w:bookmarkEnd w:id="711"/>
      <w:bookmarkEnd w:id="712"/>
      <w:bookmarkEnd w:id="713"/>
      <w:bookmarkEnd w:id="714"/>
      <w:bookmarkEnd w:id="715"/>
      <w:bookmarkEnd w:id="716"/>
    </w:p>
    <w:p w14:paraId="249D960C" w14:textId="096B27E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17" w:name="_Toc66692701"/>
      <w:bookmarkStart w:id="718" w:name="_Toc517047984"/>
      <w:bookmarkStart w:id="719" w:name="_Toc66701880"/>
      <w:bookmarkStart w:id="720" w:name="_Toc69883550"/>
      <w:bookmarkStart w:id="721" w:name="_Toc73625565"/>
      <w:bookmarkStart w:id="722" w:name="_Toc138253900"/>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17"/>
      <w:bookmarkEnd w:id="718"/>
      <w:bookmarkEnd w:id="719"/>
      <w:bookmarkEnd w:id="720"/>
      <w:bookmarkEnd w:id="721"/>
      <w:bookmarkEnd w:id="722"/>
    </w:p>
    <w:p w14:paraId="1C4D182B" w14:textId="77777777" w:rsidR="008C47BE" w:rsidRPr="00CB5EC9" w:rsidRDefault="008C47BE" w:rsidP="008C47BE">
      <w:pPr>
        <w:pStyle w:val="TH"/>
      </w:pPr>
      <w:r w:rsidRPr="00CB5EC9">
        <w:object w:dxaOrig="13200" w:dyaOrig="5265" w14:anchorId="2583F79F">
          <v:shape id="_x0000_i1040" type="#_x0000_t75" style="width:481.55pt;height:192.4pt" o:ole="">
            <v:imagedata r:id="rId39" o:title=""/>
          </v:shape>
          <o:OLEObject Type="Embed" ProgID="Visio.Drawing.15" ShapeID="_x0000_i1040" DrawAspect="Content" ObjectID="_1755057048"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23" w:name="_Toc66692702"/>
      <w:bookmarkStart w:id="724" w:name="_Toc66701881"/>
      <w:bookmarkStart w:id="725" w:name="_Toc69883551"/>
      <w:bookmarkStart w:id="726" w:name="_Toc73625566"/>
      <w:bookmarkStart w:id="727" w:name="_Toc138253901"/>
      <w:r w:rsidRPr="00CB5EC9">
        <w:t>6.1.1.4</w:t>
      </w:r>
      <w:r w:rsidRPr="00CB5EC9">
        <w:tab/>
        <w:t>5G DDNMF – UDM</w:t>
      </w:r>
      <w:bookmarkEnd w:id="723"/>
      <w:bookmarkEnd w:id="724"/>
      <w:bookmarkEnd w:id="725"/>
      <w:bookmarkEnd w:id="726"/>
      <w:bookmarkEnd w:id="727"/>
    </w:p>
    <w:p w14:paraId="17035976" w14:textId="4629915E"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CB173B" w:rsidRPr="00CB5EC9">
        <w:t>TS</w:t>
      </w:r>
      <w:r w:rsidR="00CB173B">
        <w:t> </w:t>
      </w:r>
      <w:r w:rsidR="00CB173B" w:rsidRPr="00CB5EC9">
        <w:t>23.501</w:t>
      </w:r>
      <w:r w:rsidR="00CB173B">
        <w:t> </w:t>
      </w:r>
      <w:r w:rsidR="00CB173B"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728" w:name="_Toc66692703"/>
    </w:p>
    <w:p w14:paraId="768BB4F1" w14:textId="77777777" w:rsidR="008C47BE" w:rsidRPr="00CB5EC9" w:rsidRDefault="008C47BE" w:rsidP="008C47BE">
      <w:pPr>
        <w:pStyle w:val="Heading4"/>
      </w:pPr>
      <w:bookmarkStart w:id="729" w:name="_Toc66701882"/>
      <w:bookmarkStart w:id="730" w:name="_Toc69883552"/>
      <w:bookmarkStart w:id="731" w:name="_Toc73625567"/>
      <w:bookmarkStart w:id="732" w:name="_Toc138253902"/>
      <w:r w:rsidRPr="00CB5EC9">
        <w:t>6.1.1.5</w:t>
      </w:r>
      <w:r w:rsidRPr="00CB5EC9">
        <w:tab/>
        <w:t>5G DDNMF – 5G DDNMF</w:t>
      </w:r>
      <w:bookmarkEnd w:id="728"/>
      <w:bookmarkEnd w:id="729"/>
      <w:bookmarkEnd w:id="730"/>
      <w:bookmarkEnd w:id="731"/>
      <w:bookmarkEnd w:id="732"/>
    </w:p>
    <w:p w14:paraId="0360C8B6" w14:textId="4B1E4F65" w:rsidR="005D7532" w:rsidRDefault="005D7532" w:rsidP="008C47BE">
      <w:r>
        <w:t xml:space="preserve">The control plane protocol(s) between 5G DDNMFs are defined in </w:t>
      </w:r>
      <w:r w:rsidR="00CB173B">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33" w:name="_Toc66692704"/>
      <w:bookmarkStart w:id="734" w:name="_Toc66701883"/>
      <w:bookmarkStart w:id="735" w:name="_Toc69883553"/>
      <w:bookmarkStart w:id="736" w:name="_Toc73625568"/>
      <w:bookmarkStart w:id="737" w:name="_Toc138253903"/>
      <w:r w:rsidRPr="00CB5EC9">
        <w:t>6.1.1.6</w:t>
      </w:r>
      <w:r w:rsidRPr="00CB5EC9">
        <w:tab/>
        <w:t xml:space="preserve">5G DDNMF – </w:t>
      </w:r>
      <w:proofErr w:type="spellStart"/>
      <w:r w:rsidRPr="00CB5EC9">
        <w:t>ProSe</w:t>
      </w:r>
      <w:proofErr w:type="spellEnd"/>
      <w:r w:rsidRPr="00CB5EC9">
        <w:t xml:space="preserve"> Application Server</w:t>
      </w:r>
      <w:bookmarkEnd w:id="733"/>
      <w:bookmarkEnd w:id="734"/>
      <w:bookmarkEnd w:id="735"/>
      <w:bookmarkEnd w:id="736"/>
      <w:bookmarkEnd w:id="737"/>
    </w:p>
    <w:p w14:paraId="2988B155" w14:textId="20B2DAE9"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CB173B" w:rsidRPr="00CB5EC9">
        <w:t>TS</w:t>
      </w:r>
      <w:r w:rsidR="00CB173B">
        <w:t> </w:t>
      </w:r>
      <w:r w:rsidR="00CB173B" w:rsidRPr="00CB5EC9">
        <w:t>23.</w:t>
      </w:r>
      <w:r w:rsidR="00CB173B" w:rsidRPr="00CB5EC9">
        <w:rPr>
          <w:rFonts w:eastAsia="SimSun"/>
          <w:lang w:eastAsia="zh-CN"/>
        </w:rPr>
        <w:t>501</w:t>
      </w:r>
      <w:r w:rsidR="00CB173B">
        <w:t> </w:t>
      </w:r>
      <w:r w:rsidR="00CB173B" w:rsidRPr="00CB5EC9">
        <w:t>[</w:t>
      </w:r>
      <w:r w:rsidRPr="00CB5EC9">
        <w:rPr>
          <w:rFonts w:eastAsia="SimSun"/>
          <w:lang w:eastAsia="zh-CN"/>
        </w:rPr>
        <w:t>4</w:t>
      </w:r>
      <w:r w:rsidRPr="00CB5EC9">
        <w:t xml:space="preserve">] and </w:t>
      </w:r>
      <w:r w:rsidR="00CB173B" w:rsidRPr="00CB5EC9">
        <w:t>TS</w:t>
      </w:r>
      <w:r w:rsidR="00CB173B">
        <w:t> </w:t>
      </w:r>
      <w:r w:rsidR="00CB173B" w:rsidRPr="00CB5EC9">
        <w:t>23.</w:t>
      </w:r>
      <w:r w:rsidR="00CB173B" w:rsidRPr="00CB5EC9">
        <w:rPr>
          <w:rFonts w:eastAsia="SimSun"/>
          <w:lang w:eastAsia="zh-CN"/>
        </w:rPr>
        <w:t>3</w:t>
      </w:r>
      <w:r w:rsidR="00CB173B" w:rsidRPr="00CB5EC9">
        <w:t>03</w:t>
      </w:r>
      <w:r w:rsidR="00CB173B">
        <w:t> </w:t>
      </w:r>
      <w:r w:rsidR="00CB173B"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738" w:name="_Toc66692705"/>
      <w:bookmarkStart w:id="739" w:name="_Toc66701884"/>
      <w:bookmarkStart w:id="740" w:name="_Toc69883554"/>
      <w:bookmarkStart w:id="741" w:name="_Toc73625569"/>
      <w:bookmarkStart w:id="742" w:name="_Toc138253904"/>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738"/>
      <w:bookmarkEnd w:id="739"/>
      <w:bookmarkEnd w:id="740"/>
      <w:bookmarkEnd w:id="741"/>
      <w:bookmarkEnd w:id="742"/>
    </w:p>
    <w:p w14:paraId="39017207" w14:textId="1B0F5210" w:rsidR="00EA3D35" w:rsidRPr="00CB5EC9" w:rsidRDefault="00EA3D35" w:rsidP="0093004C">
      <w:pPr>
        <w:pStyle w:val="Heading5"/>
      </w:pPr>
      <w:bookmarkStart w:id="743" w:name="_Toc69883555"/>
      <w:bookmarkStart w:id="744" w:name="_Toc73625570"/>
      <w:bookmarkStart w:id="745" w:name="_Toc138253905"/>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743"/>
      <w:bookmarkEnd w:id="744"/>
      <w:bookmarkEnd w:id="74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25pt;height:126.15pt" o:ole="">
            <v:imagedata r:id="rId41" o:title=""/>
          </v:shape>
          <o:OLEObject Type="Embed" ProgID="Visio.Drawing.15" ShapeID="_x0000_i1041" DrawAspect="Content" ObjectID="_1755057049"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 xml:space="preserve">Layer-3 UE-to-Network Relay before the signalling </w:t>
      </w:r>
      <w:proofErr w:type="spellStart"/>
      <w:r w:rsidRPr="00CB5EC9">
        <w:t>IPSec</w:t>
      </w:r>
      <w:proofErr w:type="spellEnd"/>
      <w:r w:rsidRPr="00CB5EC9">
        <w:t xml:space="preserve">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4.25pt;height:128.45pt" o:ole="">
            <v:imagedata r:id="rId43" o:title=""/>
          </v:shape>
          <o:OLEObject Type="Embed" ProgID="Visio.Drawing.15" ShapeID="_x0000_i1042" DrawAspect="Content" ObjectID="_1755057050"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w:t>
      </w:r>
      <w:proofErr w:type="spellStart"/>
      <w:r w:rsidRPr="00CB5EC9">
        <w:t>IPSec</w:t>
      </w:r>
      <w:proofErr w:type="spellEnd"/>
      <w:r w:rsidRPr="00CB5EC9">
        <w:t xml:space="preserve"> SA is established</w:t>
      </w:r>
    </w:p>
    <w:p w14:paraId="331EFB1F" w14:textId="1D708635" w:rsidR="00983747" w:rsidRPr="00CB5EC9" w:rsidRDefault="00983747" w:rsidP="007054C8">
      <w:pPr>
        <w:pStyle w:val="Heading5"/>
      </w:pPr>
      <w:bookmarkStart w:id="746" w:name="_Toc69883556"/>
      <w:bookmarkStart w:id="747" w:name="_Toc73625571"/>
      <w:bookmarkStart w:id="748" w:name="_Toc138253906"/>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746"/>
      <w:bookmarkEnd w:id="747"/>
      <w:bookmarkEnd w:id="748"/>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55F07F1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CB173B">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9" w:name="_MON_1694342416"/>
    <w:bookmarkEnd w:id="749"/>
    <w:p w14:paraId="4BC2432A" w14:textId="7F285340" w:rsidR="00CB5EC9" w:rsidRDefault="00CB5EC9" w:rsidP="000F34EA">
      <w:pPr>
        <w:pStyle w:val="TH"/>
      </w:pPr>
      <w:r w:rsidRPr="00676983">
        <w:object w:dxaOrig="8529" w:dyaOrig="3420" w14:anchorId="7DFA1C9B">
          <v:shape id="_x0000_i1043" type="#_x0000_t75" style="width:426.8pt;height:169.35pt" o:ole="">
            <v:imagedata r:id="rId45" o:title=""/>
          </v:shape>
          <o:OLEObject Type="Embed" ProgID="Word.Document.12" ShapeID="_x0000_i1043" DrawAspect="Content" ObjectID="_1755057051" r:id="rId46">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512F263A"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w:t>
      </w:r>
    </w:p>
    <w:p w14:paraId="6A21DC02" w14:textId="77777777" w:rsidR="008C47BE" w:rsidRPr="00CB5EC9" w:rsidRDefault="008C47BE" w:rsidP="008C47BE">
      <w:pPr>
        <w:pStyle w:val="Heading3"/>
      </w:pPr>
      <w:bookmarkStart w:id="750" w:name="_Toc517047985"/>
      <w:bookmarkStart w:id="751" w:name="_Toc45003261"/>
      <w:bookmarkStart w:id="752" w:name="_Toc66692707"/>
      <w:bookmarkStart w:id="753" w:name="_Toc66701886"/>
      <w:bookmarkStart w:id="754" w:name="_Toc69883558"/>
      <w:bookmarkStart w:id="755" w:name="_Toc73625572"/>
      <w:bookmarkStart w:id="756" w:name="_Toc138253907"/>
      <w:r w:rsidRPr="00CB5EC9">
        <w:t>6.1.2</w:t>
      </w:r>
      <w:r w:rsidRPr="00CB5EC9">
        <w:tab/>
        <w:t>User Plane</w:t>
      </w:r>
      <w:bookmarkEnd w:id="750"/>
      <w:bookmarkEnd w:id="751"/>
      <w:bookmarkEnd w:id="752"/>
      <w:bookmarkEnd w:id="753"/>
      <w:bookmarkEnd w:id="754"/>
      <w:bookmarkEnd w:id="755"/>
      <w:bookmarkEnd w:id="756"/>
    </w:p>
    <w:p w14:paraId="37921974" w14:textId="77777777" w:rsidR="00B84B87" w:rsidRPr="00CB5EC9" w:rsidRDefault="00B84B87" w:rsidP="00B84B87">
      <w:pPr>
        <w:pStyle w:val="Heading4"/>
      </w:pPr>
      <w:bookmarkStart w:id="757" w:name="_Toc138253908"/>
      <w:bookmarkStart w:id="758" w:name="_Toc517047986"/>
      <w:bookmarkStart w:id="759" w:name="_Toc45003262"/>
      <w:bookmarkStart w:id="760" w:name="_Toc66692708"/>
      <w:bookmarkStart w:id="761" w:name="_Toc66701887"/>
      <w:bookmarkStart w:id="762" w:name="_Toc69883559"/>
      <w:bookmarkStart w:id="763" w:name="_Toc73625573"/>
      <w:r w:rsidRPr="00CB5EC9">
        <w:t>6.1.2.1</w:t>
      </w:r>
      <w:r w:rsidRPr="00CB5EC9">
        <w:tab/>
        <w:t>General</w:t>
      </w:r>
      <w:bookmarkEnd w:id="757"/>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64" w:name="_Toc138253909"/>
      <w:r w:rsidRPr="00CB5EC9">
        <w:t>6.1.2.</w:t>
      </w:r>
      <w:r w:rsidR="0065395F" w:rsidRPr="00CB5EC9">
        <w:t>2</w:t>
      </w:r>
      <w:r w:rsidRPr="00CB5EC9">
        <w:tab/>
        <w:t>UE - UE</w:t>
      </w:r>
      <w:bookmarkEnd w:id="758"/>
      <w:bookmarkEnd w:id="759"/>
      <w:bookmarkEnd w:id="760"/>
      <w:bookmarkEnd w:id="761"/>
      <w:bookmarkEnd w:id="762"/>
      <w:bookmarkEnd w:id="763"/>
      <w:bookmarkEnd w:id="76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5pt;height:264.95pt" o:ole="">
            <v:imagedata r:id="rId47" o:title=""/>
          </v:shape>
          <o:OLEObject Type="Embed" ProgID="Word.Document.12" ShapeID="_x0000_i1044" DrawAspect="Content" ObjectID="_1755057052"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65" w:name="_Toc517047987"/>
      <w:bookmarkStart w:id="766" w:name="_Toc45003263"/>
      <w:bookmarkStart w:id="767" w:name="_Toc66692709"/>
      <w:bookmarkStart w:id="768" w:name="_Toc66701888"/>
      <w:bookmarkStart w:id="769" w:name="_Toc69883560"/>
      <w:bookmarkStart w:id="770" w:name="_Toc73625574"/>
      <w:bookmarkStart w:id="771" w:name="_Toc138253910"/>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765"/>
      <w:bookmarkEnd w:id="766"/>
      <w:bookmarkEnd w:id="767"/>
      <w:bookmarkEnd w:id="768"/>
      <w:bookmarkEnd w:id="769"/>
      <w:bookmarkEnd w:id="770"/>
      <w:bookmarkEnd w:id="771"/>
    </w:p>
    <w:p w14:paraId="3D77B415" w14:textId="1D380C45" w:rsidR="00EA3D35" w:rsidRPr="00CB5EC9" w:rsidRDefault="00EA3D35" w:rsidP="0093004C">
      <w:pPr>
        <w:pStyle w:val="Heading5"/>
      </w:pPr>
      <w:bookmarkStart w:id="772" w:name="_Toc69883561"/>
      <w:bookmarkStart w:id="773" w:name="_Toc73625575"/>
      <w:bookmarkStart w:id="774" w:name="_Toc138253911"/>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772"/>
      <w:bookmarkEnd w:id="773"/>
      <w:bookmarkEnd w:id="774"/>
    </w:p>
    <w:bookmarkStart w:id="775" w:name="_MON_1650796090"/>
    <w:bookmarkEnd w:id="775"/>
    <w:p w14:paraId="3FD9768F" w14:textId="77777777" w:rsidR="00EA3D35" w:rsidRPr="00CB5EC9" w:rsidRDefault="00EA3D35" w:rsidP="00EA3D35">
      <w:pPr>
        <w:pStyle w:val="TH"/>
      </w:pPr>
      <w:r w:rsidRPr="00CB5EC9">
        <w:object w:dxaOrig="9619" w:dyaOrig="2094" w14:anchorId="57C01022">
          <v:shape id="_x0000_i1045" type="#_x0000_t75" style="width:480.95pt;height:104.85pt" o:ole="">
            <v:imagedata r:id="rId49" o:title=""/>
          </v:shape>
          <o:OLEObject Type="Embed" ProgID="Word.Picture.8" ShapeID="_x0000_i1045" DrawAspect="Content" ObjectID="_1755057053"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95pt;height:125.55pt" o:ole="">
            <v:imagedata r:id="rId51" o:title=""/>
          </v:shape>
          <o:OLEObject Type="Embed" ProgID="Visio.Drawing.15" ShapeID="_x0000_i1046" DrawAspect="Content" ObjectID="_1755057054"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r>
      <w:proofErr w:type="spellStart"/>
      <w:r w:rsidRPr="00CB5EC9">
        <w:t>IPSec</w:t>
      </w:r>
      <w:proofErr w:type="spellEnd"/>
      <w:r w:rsidRPr="00CB5EC9">
        <w:t>,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76" w:name="_Toc69883562"/>
      <w:bookmarkStart w:id="777" w:name="_Toc73625576"/>
      <w:bookmarkStart w:id="778" w:name="_Toc13825391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776"/>
      <w:bookmarkEnd w:id="777"/>
      <w:bookmarkEnd w:id="778"/>
    </w:p>
    <w:p w14:paraId="32EB829E" w14:textId="53CC3A83"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CB173B" w:rsidRPr="00CB5EC9">
        <w:rPr>
          <w:lang w:eastAsia="zh-CN"/>
        </w:rPr>
        <w:t>TS</w:t>
      </w:r>
      <w:r w:rsidR="00CB173B">
        <w:rPr>
          <w:lang w:eastAsia="zh-CN"/>
        </w:rPr>
        <w:t> </w:t>
      </w:r>
      <w:r w:rsidR="00CB173B" w:rsidRPr="00CB5EC9">
        <w:rPr>
          <w:lang w:eastAsia="zh-CN"/>
        </w:rPr>
        <w:t>38.300</w:t>
      </w:r>
      <w:r w:rsidR="00CB173B">
        <w:rPr>
          <w:lang w:eastAsia="zh-CN"/>
        </w:rPr>
        <w:t> </w:t>
      </w:r>
      <w:r w:rsidR="00CB173B"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CB173B" w:rsidRPr="00CB5EC9">
        <w:rPr>
          <w:rFonts w:eastAsia="DengXian"/>
        </w:rPr>
        <w:t>TS</w:t>
      </w:r>
      <w:r w:rsidR="00CB173B">
        <w:rPr>
          <w:rFonts w:eastAsia="DengXian"/>
        </w:rPr>
        <w:t> </w:t>
      </w:r>
      <w:r w:rsidR="00CB173B" w:rsidRPr="00CB5EC9">
        <w:rPr>
          <w:rFonts w:eastAsia="DengXian"/>
        </w:rPr>
        <w:t>38.351</w:t>
      </w:r>
      <w:r w:rsidR="00CB173B">
        <w:rPr>
          <w:rFonts w:eastAsia="DengXian"/>
        </w:rPr>
        <w:t> </w:t>
      </w:r>
      <w:r w:rsidR="00CB173B" w:rsidRPr="00CB5EC9">
        <w:rPr>
          <w:rFonts w:eastAsia="DengXian"/>
        </w:rPr>
        <w:t>[</w:t>
      </w:r>
      <w:r w:rsidR="00E14949" w:rsidRPr="00CB5EC9">
        <w:rPr>
          <w:rFonts w:eastAsia="DengXian"/>
        </w:rPr>
        <w:t>28].</w:t>
      </w:r>
    </w:p>
    <w:bookmarkStart w:id="779" w:name="_MON_1693123958"/>
    <w:bookmarkEnd w:id="779"/>
    <w:p w14:paraId="11AECC2F" w14:textId="07420760" w:rsidR="00CB5EC9" w:rsidRDefault="00CB5EC9" w:rsidP="000F34EA">
      <w:pPr>
        <w:pStyle w:val="TH"/>
      </w:pPr>
      <w:r w:rsidRPr="00667D06">
        <w:rPr>
          <w:rFonts w:eastAsia="DengXian"/>
        </w:rPr>
        <w:object w:dxaOrig="6846" w:dyaOrig="3102" w14:anchorId="1A81F934">
          <v:shape id="_x0000_i1047" type="#_x0000_t75" style="width:342.15pt;height:155.5pt" o:ole="">
            <v:imagedata r:id="rId53" o:title=""/>
          </v:shape>
          <o:OLEObject Type="Embed" ProgID="Word.Document.12" ShapeID="_x0000_i1047" DrawAspect="Content" ObjectID="_1755057055" r:id="rId5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80" w:name="_Toc66692711"/>
      <w:bookmarkStart w:id="781" w:name="_Toc66701890"/>
      <w:bookmarkStart w:id="782" w:name="_Toc69883564"/>
      <w:bookmarkStart w:id="783" w:name="_Toc73625577"/>
      <w:bookmarkStart w:id="784" w:name="_Toc138253913"/>
      <w:r w:rsidRPr="00CB5EC9">
        <w:rPr>
          <w:lang w:eastAsia="ko-KR"/>
        </w:rPr>
        <w:t>6.2</w:t>
      </w:r>
      <w:r w:rsidRPr="00CB5EC9">
        <w:rPr>
          <w:lang w:eastAsia="ko-KR"/>
        </w:rPr>
        <w:tab/>
        <w:t>Procedures for Service Authorization and Provisioning to UE</w:t>
      </w:r>
      <w:bookmarkEnd w:id="780"/>
      <w:bookmarkEnd w:id="781"/>
      <w:bookmarkEnd w:id="782"/>
      <w:bookmarkEnd w:id="783"/>
      <w:bookmarkEnd w:id="784"/>
    </w:p>
    <w:p w14:paraId="64AAF432" w14:textId="77777777" w:rsidR="008C47BE" w:rsidRPr="00CB5EC9" w:rsidRDefault="008C47BE" w:rsidP="008C47BE">
      <w:pPr>
        <w:pStyle w:val="Heading3"/>
      </w:pPr>
      <w:bookmarkStart w:id="785" w:name="_Toc66692712"/>
      <w:bookmarkStart w:id="786" w:name="_Toc66701891"/>
      <w:bookmarkStart w:id="787" w:name="_Toc69883565"/>
      <w:bookmarkStart w:id="788" w:name="_Toc73625578"/>
      <w:bookmarkStart w:id="789" w:name="_Toc138253914"/>
      <w:r w:rsidRPr="00CB5EC9">
        <w:t>6.2.1</w:t>
      </w:r>
      <w:r w:rsidRPr="00CB5EC9">
        <w:tab/>
        <w:t>General</w:t>
      </w:r>
      <w:bookmarkEnd w:id="785"/>
      <w:bookmarkEnd w:id="786"/>
      <w:bookmarkEnd w:id="787"/>
      <w:bookmarkEnd w:id="788"/>
      <w:bookmarkEnd w:id="78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90" w:name="_Toc66692713"/>
      <w:bookmarkStart w:id="791" w:name="_Toc66701892"/>
      <w:bookmarkStart w:id="792" w:name="_Toc69883566"/>
      <w:bookmarkStart w:id="793" w:name="_Toc73625579"/>
      <w:bookmarkStart w:id="794" w:name="_Toc138253915"/>
      <w:r w:rsidRPr="00CB5EC9">
        <w:t>6.2.2</w:t>
      </w:r>
      <w:r w:rsidRPr="00CB5EC9">
        <w:tab/>
        <w:t>PCF based Service Authorization and Provisioning to UE</w:t>
      </w:r>
      <w:bookmarkEnd w:id="790"/>
      <w:bookmarkEnd w:id="791"/>
      <w:bookmarkEnd w:id="792"/>
      <w:bookmarkEnd w:id="793"/>
      <w:bookmarkEnd w:id="794"/>
    </w:p>
    <w:p w14:paraId="3C1D2C76" w14:textId="63697ABB"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CB173B" w:rsidRPr="00CB5EC9">
        <w:t>TS</w:t>
      </w:r>
      <w:r w:rsidR="00CB173B">
        <w:t> </w:t>
      </w:r>
      <w:r w:rsidR="00CB173B" w:rsidRPr="00CB5EC9">
        <w:t>23.502</w:t>
      </w:r>
      <w:r w:rsidR="00CB173B">
        <w:t> </w:t>
      </w:r>
      <w:r w:rsidR="00CB173B"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CB173B" w:rsidRPr="00CB5EC9">
        <w:t>TS</w:t>
      </w:r>
      <w:r w:rsidR="00CB173B">
        <w:t> </w:t>
      </w:r>
      <w:r w:rsidR="00CB173B" w:rsidRPr="00CB5EC9">
        <w:t>23.502</w:t>
      </w:r>
      <w:r w:rsidR="00CB173B">
        <w:t> </w:t>
      </w:r>
      <w:r w:rsidR="00CB173B" w:rsidRPr="00CB5EC9">
        <w:t>[</w:t>
      </w:r>
      <w:r w:rsidRPr="00CB5EC9">
        <w:t>5] and UE Policy Association Modification procedure as defined in clause</w:t>
      </w:r>
      <w:r w:rsidRPr="00CB5EC9">
        <w:rPr>
          <w:lang w:eastAsia="zh-CN"/>
        </w:rPr>
        <w:t> </w:t>
      </w:r>
      <w:r w:rsidRPr="00CB5EC9">
        <w:t xml:space="preserve">4.16.12 of </w:t>
      </w:r>
      <w:r w:rsidR="00CB173B" w:rsidRPr="00CB5EC9">
        <w:t>TS</w:t>
      </w:r>
      <w:r w:rsidR="00CB173B">
        <w:t> </w:t>
      </w:r>
      <w:r w:rsidR="00CB173B" w:rsidRPr="00CB5EC9">
        <w:t>23.502</w:t>
      </w:r>
      <w:r w:rsidR="00CB173B">
        <w:t> </w:t>
      </w:r>
      <w:r w:rsidR="00CB173B"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2C026B">
        <w:t xml:space="preserve"> The AMF reports the authorized 5G </w:t>
      </w:r>
      <w:proofErr w:type="spellStart"/>
      <w:r w:rsidR="002C026B">
        <w:t>ProSe</w:t>
      </w:r>
      <w:proofErr w:type="spellEnd"/>
      <w:r w:rsidR="002C026B">
        <w:t xml:space="preserve"> Capability to the selected PCF, which may determine the 5G </w:t>
      </w:r>
      <w:proofErr w:type="spellStart"/>
      <w:r w:rsidR="002C026B">
        <w:t>ProSe</w:t>
      </w:r>
      <w:proofErr w:type="spellEnd"/>
      <w:r w:rsidR="002C026B">
        <w:t xml:space="preserve"> Policy/Parameter based on the UE's authorized 5G </w:t>
      </w:r>
      <w:proofErr w:type="spellStart"/>
      <w:r w:rsidR="002C026B">
        <w:t>ProSe</w:t>
      </w:r>
      <w:proofErr w:type="spellEnd"/>
      <w:r w:rsidR="002C026B">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424F8B77"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CB173B" w:rsidRPr="00CB5EC9">
        <w:t>TS</w:t>
      </w:r>
      <w:r w:rsidR="00CB173B">
        <w:t> </w:t>
      </w:r>
      <w:r w:rsidR="00CB173B" w:rsidRPr="00CB5EC9">
        <w:t>23.502</w:t>
      </w:r>
      <w:r w:rsidR="00CB173B">
        <w:t> </w:t>
      </w:r>
      <w:r w:rsidR="00CB173B" w:rsidRPr="00CB5EC9">
        <w:t>[</w:t>
      </w:r>
      <w:r w:rsidRPr="00CB5EC9">
        <w:t>5].</w:t>
      </w:r>
    </w:p>
    <w:p w14:paraId="1F006BF8" w14:textId="40D7922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CB173B" w:rsidRPr="00CB5EC9">
        <w:t>TS</w:t>
      </w:r>
      <w:r w:rsidR="00CB173B">
        <w:t> </w:t>
      </w:r>
      <w:r w:rsidR="00CB173B" w:rsidRPr="00CB5EC9">
        <w:t>23.502</w:t>
      </w:r>
      <w:r w:rsidR="00CB173B">
        <w:t> </w:t>
      </w:r>
      <w:r w:rsidR="00CB173B" w:rsidRPr="00CB5EC9">
        <w:t>[</w:t>
      </w:r>
      <w:r w:rsidRPr="00CB5EC9">
        <w:t>5].</w:t>
      </w:r>
    </w:p>
    <w:p w14:paraId="1866556A" w14:textId="235B3828"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CB173B" w:rsidRPr="00CB5EC9">
        <w:t>TS</w:t>
      </w:r>
      <w:r w:rsidR="00CB173B">
        <w:t> </w:t>
      </w:r>
      <w:r w:rsidR="00CB173B" w:rsidRPr="00CB5EC9">
        <w:t>23.502</w:t>
      </w:r>
      <w:r w:rsidR="00CB173B">
        <w:t> </w:t>
      </w:r>
      <w:r w:rsidR="00CB173B"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lastRenderedPageBreak/>
        <w:t>The UE may perform UE triggered</w:t>
      </w:r>
      <w:r w:rsidR="002C026B">
        <w:t xml:space="preserve"> </w:t>
      </w:r>
      <w:proofErr w:type="spellStart"/>
      <w:r w:rsidR="002C026B">
        <w:t>ProSe</w:t>
      </w:r>
      <w:proofErr w:type="spellEnd"/>
      <w:r w:rsidRPr="00CB5EC9">
        <w:t xml:space="preserve"> Policy Provisioning procedure to the PCF</w:t>
      </w:r>
      <w:r w:rsidR="002C026B">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95" w:name="_Toc66692714"/>
      <w:bookmarkStart w:id="796" w:name="_Toc66701893"/>
      <w:bookmarkStart w:id="797" w:name="_Toc69883567"/>
      <w:bookmarkStart w:id="798" w:name="_Toc73625580"/>
      <w:bookmarkStart w:id="799" w:name="_Toc13825391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95"/>
      <w:bookmarkEnd w:id="796"/>
      <w:bookmarkEnd w:id="797"/>
      <w:bookmarkEnd w:id="798"/>
      <w:bookmarkEnd w:id="799"/>
    </w:p>
    <w:p w14:paraId="5AB87039" w14:textId="2E22F1E1"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00" w:name="_Toc66692715"/>
      <w:bookmarkStart w:id="801" w:name="_Toc66701894"/>
      <w:bookmarkStart w:id="802" w:name="_Toc69883568"/>
      <w:bookmarkStart w:id="803" w:name="_Toc73625581"/>
      <w:bookmarkStart w:id="804" w:name="_Toc138253917"/>
      <w:r w:rsidRPr="00CB5EC9">
        <w:t>6.2.4</w:t>
      </w:r>
      <w:r w:rsidRPr="00CB5EC9">
        <w:tab/>
        <w:t xml:space="preserve">Procedure for UE triggered </w:t>
      </w:r>
      <w:proofErr w:type="spellStart"/>
      <w:r w:rsidRPr="00CB5EC9">
        <w:t>ProSe</w:t>
      </w:r>
      <w:proofErr w:type="spellEnd"/>
      <w:r w:rsidRPr="00CB5EC9">
        <w:t xml:space="preserve"> Policy provisioning</w:t>
      </w:r>
      <w:bookmarkEnd w:id="800"/>
      <w:bookmarkEnd w:id="801"/>
      <w:bookmarkEnd w:id="802"/>
      <w:bookmarkEnd w:id="803"/>
      <w:bookmarkEnd w:id="804"/>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45pt;height:145.15pt" o:ole="">
            <v:imagedata r:id="rId55" o:title=""/>
          </v:shape>
          <o:OLEObject Type="Embed" ProgID="Visio.Drawing.15" ShapeID="_x0000_i1048" DrawAspect="Content" ObjectID="_1755057056"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E652673"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CB173B" w:rsidRPr="00CB5EC9">
        <w:t>TS</w:t>
      </w:r>
      <w:r w:rsidR="00CB173B">
        <w:t> </w:t>
      </w:r>
      <w:r w:rsidR="00CB173B" w:rsidRPr="00CB5EC9">
        <w:t>23.502</w:t>
      </w:r>
      <w:r w:rsidR="00CB173B">
        <w:t> </w:t>
      </w:r>
      <w:r w:rsidR="00CB173B" w:rsidRPr="00CB5EC9">
        <w:t>[</w:t>
      </w:r>
      <w:r w:rsidRPr="00CB5EC9">
        <w:t>5].</w:t>
      </w:r>
    </w:p>
    <w:p w14:paraId="29134CFB" w14:textId="77777777" w:rsidR="008C47BE" w:rsidRPr="00CB5EC9" w:rsidRDefault="008C47BE" w:rsidP="008C47BE">
      <w:pPr>
        <w:pStyle w:val="Heading3"/>
        <w:rPr>
          <w:lang w:eastAsia="ko-KR"/>
        </w:rPr>
      </w:pPr>
      <w:bookmarkStart w:id="805" w:name="_Toc66692716"/>
      <w:bookmarkStart w:id="806" w:name="_Toc66701895"/>
      <w:bookmarkStart w:id="807" w:name="_Toc69883569"/>
      <w:bookmarkStart w:id="808" w:name="_Toc73625582"/>
      <w:bookmarkStart w:id="809" w:name="_Toc138253918"/>
      <w:r w:rsidRPr="00CB5EC9">
        <w:rPr>
          <w:lang w:eastAsia="ko-KR"/>
        </w:rPr>
        <w:lastRenderedPageBreak/>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805"/>
      <w:bookmarkEnd w:id="806"/>
      <w:bookmarkEnd w:id="807"/>
      <w:bookmarkEnd w:id="808"/>
      <w:bookmarkEnd w:id="809"/>
    </w:p>
    <w:p w14:paraId="647D132C" w14:textId="7B8ECB40"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5] is performed with the following considerations:</w:t>
      </w:r>
    </w:p>
    <w:p w14:paraId="2D555E98" w14:textId="09D66382" w:rsidR="008C47BE" w:rsidRPr="00CB5EC9" w:rsidRDefault="008C47BE" w:rsidP="008C47BE">
      <w:pPr>
        <w:pStyle w:val="B1"/>
      </w:pPr>
      <w:r w:rsidRPr="00CB5EC9">
        <w:rPr>
          <w:lang w:eastAsia="ko-KR"/>
        </w:rPr>
        <w:t>-</w:t>
      </w:r>
      <w:r w:rsidRPr="00CB5EC9">
        <w:rPr>
          <w:lang w:eastAsia="ko-KR"/>
        </w:rPr>
        <w:tab/>
        <w:t xml:space="preserve">The AF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810" w:name="_Toc66692717"/>
      <w:bookmarkStart w:id="811" w:name="_Toc66701896"/>
      <w:bookmarkStart w:id="812" w:name="_Toc69883570"/>
      <w:bookmarkStart w:id="813" w:name="_Toc73625583"/>
      <w:bookmarkStart w:id="814" w:name="_Toc138253919"/>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810"/>
      <w:bookmarkEnd w:id="811"/>
      <w:bookmarkEnd w:id="812"/>
      <w:bookmarkEnd w:id="813"/>
      <w:bookmarkEnd w:id="814"/>
    </w:p>
    <w:p w14:paraId="3BC65214" w14:textId="16A2B708" w:rsidR="008C47BE" w:rsidRPr="00CB5EC9" w:rsidRDefault="008C47BE" w:rsidP="008C47BE">
      <w:pPr>
        <w:pStyle w:val="Heading3"/>
        <w:rPr>
          <w:lang w:eastAsia="zh-CN"/>
        </w:rPr>
      </w:pPr>
      <w:bookmarkStart w:id="815" w:name="_Toc66692718"/>
      <w:bookmarkStart w:id="816" w:name="_Toc66701897"/>
      <w:bookmarkStart w:id="817" w:name="_Toc69883571"/>
      <w:bookmarkStart w:id="818" w:name="_Toc73625584"/>
      <w:bookmarkStart w:id="819" w:name="_Toc138253920"/>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815"/>
      <w:bookmarkEnd w:id="816"/>
      <w:bookmarkEnd w:id="817"/>
      <w:bookmarkEnd w:id="818"/>
      <w:bookmarkEnd w:id="819"/>
    </w:p>
    <w:p w14:paraId="424798B1" w14:textId="77777777" w:rsidR="008C47BE" w:rsidRPr="00CB5EC9" w:rsidRDefault="008C47BE" w:rsidP="008C47BE">
      <w:pPr>
        <w:pStyle w:val="Heading4"/>
      </w:pPr>
      <w:bookmarkStart w:id="820" w:name="_Toc517047997"/>
      <w:bookmarkStart w:id="821" w:name="_Toc45003273"/>
      <w:bookmarkStart w:id="822" w:name="_Toc66701898"/>
      <w:bookmarkStart w:id="823" w:name="_Toc69883572"/>
      <w:bookmarkStart w:id="824" w:name="_Toc73625585"/>
      <w:bookmarkStart w:id="825" w:name="_Toc138253921"/>
      <w:r w:rsidRPr="00CB5EC9">
        <w:t>6.3.1.1</w:t>
      </w:r>
      <w:r w:rsidRPr="00CB5EC9">
        <w:tab/>
        <w:t>Overview</w:t>
      </w:r>
      <w:bookmarkEnd w:id="820"/>
      <w:bookmarkEnd w:id="821"/>
      <w:bookmarkEnd w:id="822"/>
      <w:bookmarkEnd w:id="823"/>
      <w:bookmarkEnd w:id="824"/>
      <w:bookmarkEnd w:id="825"/>
    </w:p>
    <w:p w14:paraId="4FB98675" w14:textId="71F59409"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73A39EE8"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CB173B" w:rsidRPr="00CB5EC9">
        <w:rPr>
          <w:rFonts w:eastAsia="SimSun"/>
        </w:rPr>
        <w:t>TS</w:t>
      </w:r>
      <w:r w:rsidR="00CB173B">
        <w:rPr>
          <w:rFonts w:eastAsia="SimSun"/>
        </w:rPr>
        <w:t> </w:t>
      </w:r>
      <w:r w:rsidR="00CB173B" w:rsidRPr="00CB5EC9">
        <w:rPr>
          <w:rFonts w:eastAsia="SimSun"/>
        </w:rPr>
        <w:t>38.331</w:t>
      </w:r>
      <w:r w:rsidR="00CB173B">
        <w:rPr>
          <w:rFonts w:eastAsia="SimSun"/>
        </w:rPr>
        <w:t> </w:t>
      </w:r>
      <w:r w:rsidR="00CB173B"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26" w:name="_Toc66701899"/>
      <w:bookmarkStart w:id="827" w:name="_Toc69883573"/>
      <w:bookmarkStart w:id="828" w:name="_Toc73625586"/>
      <w:bookmarkStart w:id="829" w:name="_Toc138253922"/>
      <w:bookmarkStart w:id="830" w:name="_Toc517048000"/>
      <w:bookmarkStart w:id="831" w:name="_Toc45003276"/>
      <w:r w:rsidRPr="00CB5EC9">
        <w:lastRenderedPageBreak/>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826"/>
      <w:bookmarkEnd w:id="827"/>
      <w:bookmarkEnd w:id="828"/>
      <w:bookmarkEnd w:id="829"/>
    </w:p>
    <w:bookmarkEnd w:id="830"/>
    <w:bookmarkEnd w:id="831"/>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55pt;height:350.2pt" o:ole="">
            <v:imagedata r:id="rId57" o:title=""/>
          </v:shape>
          <o:OLEObject Type="Embed" ProgID="Visio.Drawing.15" ShapeID="_x0000_i1049" DrawAspect="Content" ObjectID="_1755057057"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32" w:name="_Toc66701900"/>
      <w:bookmarkStart w:id="833" w:name="_Toc69883574"/>
      <w:bookmarkStart w:id="834" w:name="_Toc73625587"/>
      <w:bookmarkStart w:id="835" w:name="_Toc138253923"/>
      <w:bookmarkStart w:id="836" w:name="_Toc517048001"/>
      <w:bookmarkStart w:id="837" w:name="_Toc45003277"/>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832"/>
      <w:bookmarkEnd w:id="833"/>
      <w:bookmarkEnd w:id="834"/>
      <w:bookmarkEnd w:id="835"/>
    </w:p>
    <w:bookmarkEnd w:id="836"/>
    <w:bookmarkEnd w:id="83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55pt;height:400.3pt" o:ole="">
            <v:imagedata r:id="rId59" o:title=""/>
          </v:shape>
          <o:OLEObject Type="Embed" ProgID="Visio.Drawing.15" ShapeID="_x0000_i1050" DrawAspect="Content" ObjectID="_1755057058"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8" w:name="_Toc73625588"/>
      <w:bookmarkStart w:id="839" w:name="_Toc138253924"/>
      <w:r w:rsidRPr="00CB5EC9">
        <w:t>6.3.1.4</w:t>
      </w:r>
      <w:r w:rsidRPr="00CB5EC9">
        <w:tab/>
        <w:t>Discovery Request procedures</w:t>
      </w:r>
      <w:bookmarkEnd w:id="838"/>
      <w:bookmarkEnd w:id="839"/>
    </w:p>
    <w:p w14:paraId="5020C57B" w14:textId="1FE47F8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w:t>
      </w:r>
      <w:proofErr w:type="spellStart"/>
      <w:r w:rsidRPr="00CB5EC9">
        <w:rPr>
          <w:rFonts w:eastAsia="SimSun"/>
        </w:rPr>
        <w:t>ProSe</w:t>
      </w:r>
      <w:proofErr w:type="spellEnd"/>
      <w:r w:rsidRPr="00CB5EC9">
        <w:rPr>
          <w:rFonts w:eastAsia="SimSun"/>
        </w:rPr>
        <w:t xml:space="preserve"> Application Server are specified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7297C01D"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CB173B">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CB173B" w:rsidRPr="00CB5EC9">
        <w:rPr>
          <w:rFonts w:eastAsia="SimSun"/>
          <w:noProof/>
        </w:rPr>
        <w:t>TS</w:t>
      </w:r>
      <w:r w:rsidR="00CB173B">
        <w:rPr>
          <w:rFonts w:eastAsia="SimSun"/>
          <w:noProof/>
        </w:rPr>
        <w:t> </w:t>
      </w:r>
      <w:r w:rsidR="00CB173B" w:rsidRPr="00CB5EC9">
        <w:rPr>
          <w:rFonts w:eastAsia="SimSun"/>
          <w:noProof/>
        </w:rPr>
        <w:t>23.502</w:t>
      </w:r>
      <w:r w:rsidR="00CB173B">
        <w:rPr>
          <w:rFonts w:eastAsia="SimSun"/>
          <w:noProof/>
        </w:rPr>
        <w:t> </w:t>
      </w:r>
      <w:r w:rsidR="00CB173B"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45FBAD3"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CB173B">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F703DE"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B5EEB9C"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CB173B" w:rsidRPr="00CB5EC9">
        <w:t>TS</w:t>
      </w:r>
      <w:r w:rsidR="00CB173B">
        <w:t> </w:t>
      </w:r>
      <w:r w:rsidR="00CB173B" w:rsidRPr="00CB5EC9">
        <w:t>23.503</w:t>
      </w:r>
      <w:r w:rsidR="00CB173B">
        <w:t> </w:t>
      </w:r>
      <w:r w:rsidR="00CB173B"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40" w:name="_Toc73625589"/>
      <w:bookmarkStart w:id="841" w:name="_Toc138253925"/>
      <w:r w:rsidRPr="00CB5EC9">
        <w:t>6.3.1.5</w:t>
      </w:r>
      <w:r w:rsidRPr="00CB5EC9">
        <w:tab/>
        <w:t>Discovery Reporting procedures</w:t>
      </w:r>
      <w:bookmarkEnd w:id="840"/>
      <w:bookmarkEnd w:id="84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 and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 and additional information, e.g. metadata.</w:t>
      </w:r>
    </w:p>
    <w:p w14:paraId="5B2F13B6" w14:textId="103BC7D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42" w:name="_Toc73625590"/>
      <w:bookmarkStart w:id="843" w:name="_Toc138253926"/>
      <w:r w:rsidRPr="00CB5EC9">
        <w:t>6.3.1.6</w:t>
      </w:r>
      <w:r w:rsidRPr="00CB5EC9">
        <w:tab/>
        <w:t>Announcing Alert Procedures for restricted discovery</w:t>
      </w:r>
      <w:bookmarkEnd w:id="842"/>
      <w:bookmarkEnd w:id="843"/>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342975A5" w:rsidR="008C47BE" w:rsidRPr="00CB5EC9" w:rsidRDefault="008C47BE" w:rsidP="008C47BE">
      <w:r w:rsidRPr="00CB5EC9">
        <w:t xml:space="preserve">The signalling procedure of Announcing Alert Procedure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44" w:name="_Toc73625591"/>
      <w:bookmarkStart w:id="845" w:name="_Toc138253927"/>
      <w:r w:rsidRPr="00CB5EC9">
        <w:t>6.3.1.7</w:t>
      </w:r>
      <w:r w:rsidRPr="00CB5EC9">
        <w:tab/>
        <w:t>Direct Discovery Update Procedures</w:t>
      </w:r>
      <w:bookmarkEnd w:id="844"/>
      <w:bookmarkEnd w:id="845"/>
    </w:p>
    <w:p w14:paraId="16FBEF32" w14:textId="1953DFC3"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70317022"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CB173B" w:rsidRPr="00CB5EC9">
        <w:rPr>
          <w:rFonts w:eastAsia="SimSun"/>
          <w:lang w:eastAsia="zh-CN"/>
        </w:rPr>
        <w:t>TS</w:t>
      </w:r>
      <w:r w:rsidR="00CB173B">
        <w:rPr>
          <w:rFonts w:eastAsia="SimSun"/>
          <w:lang w:eastAsia="zh-CN"/>
        </w:rPr>
        <w:t> </w:t>
      </w:r>
      <w:r w:rsidR="00CB173B" w:rsidRPr="00CB5EC9">
        <w:rPr>
          <w:rFonts w:eastAsia="SimSun"/>
          <w:lang w:eastAsia="zh-CN"/>
        </w:rPr>
        <w:t>23.303</w:t>
      </w:r>
      <w:r w:rsidR="00CB173B">
        <w:rPr>
          <w:rFonts w:eastAsia="SimSun"/>
          <w:lang w:eastAsia="zh-CN"/>
        </w:rPr>
        <w:t> </w:t>
      </w:r>
      <w:r w:rsidR="00CB173B"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846" w:name="_Toc66692719"/>
      <w:bookmarkStart w:id="847" w:name="_Toc66701901"/>
      <w:bookmarkStart w:id="848" w:name="_Toc69883575"/>
      <w:bookmarkStart w:id="849" w:name="_Toc73625592"/>
      <w:bookmarkStart w:id="850" w:name="_Toc138253928"/>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846"/>
      <w:bookmarkEnd w:id="847"/>
      <w:bookmarkEnd w:id="848"/>
      <w:bookmarkEnd w:id="849"/>
      <w:bookmarkEnd w:id="850"/>
    </w:p>
    <w:p w14:paraId="4EFCC27D" w14:textId="77777777" w:rsidR="008C47BE" w:rsidRPr="00CB5EC9" w:rsidRDefault="008C47BE" w:rsidP="008C47BE">
      <w:pPr>
        <w:pStyle w:val="Heading4"/>
      </w:pPr>
      <w:bookmarkStart w:id="851" w:name="_Toc66692720"/>
      <w:bookmarkStart w:id="852" w:name="_Toc66701902"/>
      <w:bookmarkStart w:id="853" w:name="_Toc69883576"/>
      <w:bookmarkStart w:id="854" w:name="_Toc73625593"/>
      <w:bookmarkStart w:id="855" w:name="_Toc138253929"/>
      <w:r w:rsidRPr="00CB5EC9">
        <w:t>6.3.2.1</w:t>
      </w:r>
      <w:r w:rsidRPr="00CB5EC9">
        <w:tab/>
        <w:t>General</w:t>
      </w:r>
      <w:bookmarkEnd w:id="851"/>
      <w:bookmarkEnd w:id="852"/>
      <w:bookmarkEnd w:id="853"/>
      <w:bookmarkEnd w:id="854"/>
      <w:bookmarkEnd w:id="85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73DFE26" w:rsidR="008C47BE" w:rsidRPr="00CB5EC9" w:rsidRDefault="008C47BE" w:rsidP="008C47BE">
      <w:r w:rsidRPr="00CB5EC9">
        <w:t xml:space="preserve">Both Model A and Model B discovery </w:t>
      </w:r>
      <w:r w:rsidRPr="00CB5EC9">
        <w:rPr>
          <w:lang w:eastAsia="zh-CN"/>
        </w:rPr>
        <w:t xml:space="preserve">as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856" w:name="_MON_1503676761"/>
    <w:bookmarkEnd w:id="856"/>
    <w:p w14:paraId="1BCA0D54" w14:textId="77777777" w:rsidR="008C47BE" w:rsidRPr="00CB5EC9" w:rsidRDefault="008C47BE" w:rsidP="008C47BE">
      <w:pPr>
        <w:pStyle w:val="TH"/>
      </w:pPr>
      <w:r w:rsidRPr="00CB5EC9">
        <w:object w:dxaOrig="8781" w:dyaOrig="3125" w14:anchorId="0CFC6028">
          <v:shape id="_x0000_i1051" type="#_x0000_t75" style="width:438.35pt;height:156.65pt" o:ole="">
            <v:imagedata r:id="rId61" o:title=""/>
          </v:shape>
          <o:OLEObject Type="Embed" ProgID="Word.Picture.8" ShapeID="_x0000_i1051" DrawAspect="Content" ObjectID="_1755057059" r:id="rId62"/>
        </w:object>
      </w:r>
    </w:p>
    <w:p w14:paraId="316E0BFC" w14:textId="3A7A6286" w:rsidR="008C47BE" w:rsidRPr="00CB5EC9" w:rsidRDefault="008C47BE" w:rsidP="008C47BE">
      <w:pPr>
        <w:pStyle w:val="TF"/>
      </w:pPr>
      <w:r w:rsidRPr="00CB5EC9">
        <w:t xml:space="preserve">Figure 6.3.2.1-1: </w:t>
      </w:r>
      <w:r w:rsidR="00B4490B" w:rsidRPr="00CB5EC9">
        <w:t xml:space="preserve">5G </w:t>
      </w:r>
      <w:proofErr w:type="spellStart"/>
      <w:r w:rsidRPr="00CB5EC9">
        <w:t>ProSe</w:t>
      </w:r>
      <w:proofErr w:type="spellEnd"/>
      <w:r w:rsidRPr="00CB5EC9">
        <w:t xml:space="preserv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857" w:name="_MON_1503676903"/>
    <w:bookmarkEnd w:id="857"/>
    <w:p w14:paraId="2AC952E5" w14:textId="77777777" w:rsidR="008C47BE" w:rsidRPr="00CB5EC9" w:rsidRDefault="008C47BE" w:rsidP="008C47BE">
      <w:pPr>
        <w:pStyle w:val="TH"/>
      </w:pPr>
      <w:r w:rsidRPr="00CB5EC9">
        <w:object w:dxaOrig="8762" w:dyaOrig="3902" w14:anchorId="49019E85">
          <v:shape id="_x0000_i1052" type="#_x0000_t75" style="width:438.35pt;height:195.25pt" o:ole="">
            <v:imagedata r:id="rId63" o:title=""/>
          </v:shape>
          <o:OLEObject Type="Embed" ProgID="Word.Picture.8" ShapeID="_x0000_i1052" DrawAspect="Content" ObjectID="_1755057060" r:id="rId64"/>
        </w:object>
      </w:r>
    </w:p>
    <w:p w14:paraId="087DE659" w14:textId="0A6C53F7" w:rsidR="008C47BE" w:rsidRPr="00CB5EC9" w:rsidRDefault="008C47BE" w:rsidP="008C47BE">
      <w:pPr>
        <w:pStyle w:val="TF"/>
      </w:pPr>
      <w:r w:rsidRPr="00CB5EC9">
        <w:t xml:space="preserve">Figure 6.3.2.1-2: </w:t>
      </w:r>
      <w:r w:rsidR="00620C68" w:rsidRPr="00CB5EC9">
        <w:t xml:space="preserve">5G </w:t>
      </w:r>
      <w:proofErr w:type="spellStart"/>
      <w:r w:rsidRPr="00CB5EC9">
        <w:t>ProSe</w:t>
      </w:r>
      <w:proofErr w:type="spellEnd"/>
      <w:r w:rsidRPr="00CB5EC9">
        <w:t xml:space="preserv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D086DE0" w:rsidR="008C47BE" w:rsidRPr="00CB5EC9" w:rsidRDefault="008C47BE" w:rsidP="008C47BE">
      <w:pPr>
        <w:pStyle w:val="NO"/>
      </w:pPr>
      <w:r w:rsidRPr="00CB5EC9">
        <w:rPr>
          <w:lang w:eastAsia="zh-CN"/>
        </w:rPr>
        <w:t>NOTE:</w:t>
      </w:r>
      <w:r w:rsidRPr="00CB5EC9">
        <w:rPr>
          <w:lang w:eastAsia="zh-CN"/>
        </w:rPr>
        <w:tab/>
        <w:t>Details of security protection element</w:t>
      </w:r>
      <w:r w:rsidR="00281C48">
        <w:rPr>
          <w:lang w:eastAsia="zh-CN"/>
        </w:rPr>
        <w:t xml:space="preserve"> are specified in </w:t>
      </w:r>
      <w:r w:rsidR="00CB173B">
        <w:rPr>
          <w:lang w:eastAsia="zh-CN"/>
        </w:rPr>
        <w:t>TS 33.503 [</w:t>
      </w:r>
      <w:r w:rsidR="00281C48">
        <w:rPr>
          <w:lang w:eastAsia="zh-CN"/>
        </w:rPr>
        <w:t>29]</w:t>
      </w:r>
      <w:r w:rsidRPr="00CB5EC9">
        <w:rPr>
          <w:lang w:eastAsia="zh-CN"/>
        </w:rPr>
        <w:t>.</w:t>
      </w:r>
    </w:p>
    <w:p w14:paraId="0E9AADE9" w14:textId="77777777" w:rsidR="008C47BE" w:rsidRPr="00CB5EC9" w:rsidRDefault="008C47BE" w:rsidP="008C47BE">
      <w:pPr>
        <w:pStyle w:val="Heading4"/>
      </w:pPr>
      <w:bookmarkStart w:id="858" w:name="_Toc66692721"/>
      <w:bookmarkStart w:id="859" w:name="_Toc66701903"/>
      <w:bookmarkStart w:id="860" w:name="_Toc69883577"/>
      <w:bookmarkStart w:id="861" w:name="_Toc73625594"/>
      <w:bookmarkStart w:id="862" w:name="_Toc138253930"/>
      <w:r w:rsidRPr="00CB5EC9">
        <w:t>6.3.2.2</w:t>
      </w:r>
      <w:r w:rsidRPr="00CB5EC9">
        <w:tab/>
        <w:t>Group Member Discovery</w:t>
      </w:r>
      <w:bookmarkEnd w:id="858"/>
      <w:bookmarkEnd w:id="859"/>
      <w:bookmarkEnd w:id="860"/>
      <w:bookmarkEnd w:id="861"/>
      <w:bookmarkEnd w:id="862"/>
    </w:p>
    <w:p w14:paraId="5F0E73BF" w14:textId="77777777" w:rsidR="008C47BE" w:rsidRPr="00CB5EC9" w:rsidRDefault="008C47BE" w:rsidP="008C47BE">
      <w:pPr>
        <w:pStyle w:val="Heading5"/>
      </w:pPr>
      <w:bookmarkStart w:id="863" w:name="_Toc517048041"/>
      <w:bookmarkStart w:id="864" w:name="_Toc45003317"/>
      <w:bookmarkStart w:id="865" w:name="_Toc66692722"/>
      <w:bookmarkStart w:id="866" w:name="_Toc66701904"/>
      <w:bookmarkStart w:id="867" w:name="_Toc69883578"/>
      <w:bookmarkStart w:id="868" w:name="_Toc73625595"/>
      <w:bookmarkStart w:id="869" w:name="_Toc138253931"/>
      <w:r w:rsidRPr="00CB5EC9">
        <w:t>6.3.2.2.1</w:t>
      </w:r>
      <w:r w:rsidRPr="00CB5EC9">
        <w:tab/>
        <w:t>General</w:t>
      </w:r>
      <w:bookmarkEnd w:id="863"/>
      <w:bookmarkEnd w:id="864"/>
      <w:bookmarkEnd w:id="865"/>
      <w:bookmarkEnd w:id="866"/>
      <w:bookmarkEnd w:id="867"/>
      <w:bookmarkEnd w:id="868"/>
      <w:bookmarkEnd w:id="86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70" w:name="_Toc66692723"/>
      <w:bookmarkStart w:id="871" w:name="_Toc66701905"/>
      <w:bookmarkStart w:id="872" w:name="_Toc69883579"/>
      <w:bookmarkStart w:id="873" w:name="_Toc73625596"/>
      <w:bookmarkStart w:id="874" w:name="_Toc138253932"/>
      <w:r w:rsidRPr="00CB5EC9">
        <w:t>6.3.2.2.2</w:t>
      </w:r>
      <w:r w:rsidRPr="00CB5EC9">
        <w:tab/>
        <w:t>Procedure for Group Member Discovery with Model A</w:t>
      </w:r>
      <w:bookmarkEnd w:id="870"/>
      <w:bookmarkEnd w:id="871"/>
      <w:bookmarkEnd w:id="872"/>
      <w:bookmarkEnd w:id="873"/>
      <w:bookmarkEnd w:id="87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85pt;height:116.95pt" o:ole="">
            <v:imagedata r:id="rId65" o:title=""/>
          </v:shape>
          <o:OLEObject Type="Embed" ProgID="Visio.Drawing.15" ShapeID="_x0000_i1053" DrawAspect="Content" ObjectID="_1755057061"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75" w:name="_Toc66692724"/>
      <w:bookmarkStart w:id="876" w:name="_Toc66701906"/>
      <w:bookmarkStart w:id="877" w:name="_Toc69883580"/>
      <w:bookmarkStart w:id="878" w:name="_Toc73625597"/>
      <w:bookmarkStart w:id="879" w:name="_Toc138253933"/>
      <w:r w:rsidRPr="00CB5EC9">
        <w:t>6.3.2.2.3</w:t>
      </w:r>
      <w:r w:rsidRPr="00CB5EC9">
        <w:tab/>
        <w:t>Procedure for Group Member Discovery with Model B</w:t>
      </w:r>
      <w:bookmarkEnd w:id="875"/>
      <w:bookmarkEnd w:id="876"/>
      <w:bookmarkEnd w:id="877"/>
      <w:bookmarkEnd w:id="878"/>
      <w:bookmarkEnd w:id="87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5pt;height:141.1pt" o:ole="">
            <v:imagedata r:id="rId67" o:title=""/>
          </v:shape>
          <o:OLEObject Type="Embed" ProgID="Visio.Drawing.15" ShapeID="_x0000_i1054" DrawAspect="Content" ObjectID="_1755057062"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0" w:name="_Toc66692725"/>
      <w:bookmarkStart w:id="881" w:name="_Toc66701907"/>
      <w:bookmarkStart w:id="882" w:name="_Toc69883581"/>
      <w:bookmarkStart w:id="883" w:name="_Toc73625598"/>
      <w:bookmarkStart w:id="884" w:name="_Toc138253934"/>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880"/>
      <w:bookmarkEnd w:id="881"/>
      <w:bookmarkEnd w:id="882"/>
      <w:bookmarkEnd w:id="883"/>
      <w:bookmarkEnd w:id="884"/>
    </w:p>
    <w:p w14:paraId="5D3E0B5A" w14:textId="77777777" w:rsidR="00E07D05" w:rsidRPr="00CB5EC9" w:rsidRDefault="00E07D05" w:rsidP="0093004C">
      <w:pPr>
        <w:pStyle w:val="Heading5"/>
        <w:rPr>
          <w:lang w:eastAsia="zh-CN"/>
        </w:rPr>
      </w:pPr>
      <w:bookmarkStart w:id="885" w:name="_Toc69883582"/>
      <w:bookmarkStart w:id="886" w:name="_Toc73625599"/>
      <w:bookmarkStart w:id="887" w:name="_Toc138253935"/>
      <w:r w:rsidRPr="00CB5EC9">
        <w:rPr>
          <w:lang w:eastAsia="zh-CN"/>
        </w:rPr>
        <w:t>6.3.2.3.1</w:t>
      </w:r>
      <w:r w:rsidRPr="00CB5EC9">
        <w:rPr>
          <w:lang w:eastAsia="zh-CN"/>
        </w:rPr>
        <w:tab/>
        <w:t>General</w:t>
      </w:r>
      <w:bookmarkEnd w:id="885"/>
      <w:bookmarkEnd w:id="886"/>
      <w:bookmarkEnd w:id="887"/>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Remote UE. The RSCs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88" w:name="_Toc69883583"/>
      <w:bookmarkStart w:id="889" w:name="_Toc73625600"/>
      <w:bookmarkStart w:id="890" w:name="_Toc138253936"/>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888"/>
      <w:bookmarkEnd w:id="889"/>
      <w:bookmarkEnd w:id="89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2.8pt;height:187.2pt" o:ole="">
            <v:imagedata r:id="rId69" o:title=""/>
          </v:shape>
          <o:OLEObject Type="Embed" ProgID="Visio.Drawing.15" ShapeID="_x0000_i1055" DrawAspect="Content" ObjectID="_1755057063"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891" w:name="_Toc69883584"/>
      <w:bookmarkStart w:id="892" w:name="_Toc73625601"/>
      <w:bookmarkStart w:id="893" w:name="_Toc138253937"/>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891"/>
      <w:bookmarkEnd w:id="892"/>
      <w:bookmarkEnd w:id="89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5pt;height:152.65pt" o:ole="">
            <v:imagedata r:id="rId71" o:title=""/>
          </v:shape>
          <o:OLEObject Type="Embed" ProgID="Visio.Drawing.15" ShapeID="_x0000_i1056" DrawAspect="Content" ObjectID="_1755057064"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w:t>
      </w:r>
      <w:proofErr w:type="spellStart"/>
      <w:r w:rsidR="00D45705" w:rsidRPr="00CB5EC9">
        <w:t>ProSe</w:t>
      </w:r>
      <w:proofErr w:type="spellEnd"/>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3E20B365" w14:textId="49B80D65" w:rsidR="008C47BE" w:rsidRPr="00CB5EC9" w:rsidRDefault="008C47BE" w:rsidP="008C47BE">
      <w:pPr>
        <w:pStyle w:val="Heading2"/>
      </w:pPr>
      <w:bookmarkStart w:id="894" w:name="_Toc66692727"/>
      <w:bookmarkStart w:id="895" w:name="_Toc66701909"/>
      <w:bookmarkStart w:id="896" w:name="_Toc69883586"/>
      <w:bookmarkStart w:id="897" w:name="_Toc73625602"/>
      <w:bookmarkStart w:id="898" w:name="_Toc138253938"/>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894"/>
      <w:bookmarkEnd w:id="895"/>
      <w:bookmarkEnd w:id="896"/>
      <w:bookmarkEnd w:id="897"/>
      <w:bookmarkEnd w:id="898"/>
    </w:p>
    <w:p w14:paraId="078EF7D8" w14:textId="000143AA" w:rsidR="008C47BE" w:rsidRPr="00CB5EC9" w:rsidRDefault="008C47BE" w:rsidP="008C47BE">
      <w:pPr>
        <w:pStyle w:val="Heading3"/>
      </w:pPr>
      <w:bookmarkStart w:id="899" w:name="_Toc66692728"/>
      <w:bookmarkStart w:id="900" w:name="_Toc66701910"/>
      <w:bookmarkStart w:id="901" w:name="_Toc69883587"/>
      <w:bookmarkStart w:id="902" w:name="_Toc73625603"/>
      <w:bookmarkStart w:id="903" w:name="_Toc138253939"/>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899"/>
      <w:bookmarkEnd w:id="900"/>
      <w:bookmarkEnd w:id="901"/>
      <w:bookmarkEnd w:id="902"/>
      <w:bookmarkEnd w:id="90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7pt;height:229.8pt" o:ole="">
            <v:imagedata r:id="rId73" o:title=""/>
          </v:shape>
          <o:OLEObject Type="Embed" ProgID="Visio.Drawing.15" ShapeID="_x0000_i1057" DrawAspect="Content" ObjectID="_1755057065"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04" w:name="_Toc61540635"/>
      <w:bookmarkStart w:id="905" w:name="_Toc66692729"/>
      <w:bookmarkStart w:id="906" w:name="_Toc66701911"/>
      <w:bookmarkStart w:id="907" w:name="_Toc69883588"/>
      <w:bookmarkStart w:id="908" w:name="_Toc73625604"/>
      <w:bookmarkStart w:id="909" w:name="_Toc138253940"/>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04"/>
      <w:bookmarkEnd w:id="905"/>
      <w:bookmarkEnd w:id="906"/>
      <w:bookmarkEnd w:id="907"/>
      <w:bookmarkEnd w:id="908"/>
      <w:bookmarkEnd w:id="90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15pt;height:239.05pt" o:ole="">
            <v:imagedata r:id="rId75" o:title=""/>
          </v:shape>
          <o:OLEObject Type="Embed" ProgID="Visio.Drawing.11" ShapeID="_x0000_i1058" DrawAspect="Content" ObjectID="_1755057066"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10" w:name="_Toc66692730"/>
      <w:bookmarkStart w:id="911" w:name="_Toc66701912"/>
      <w:bookmarkStart w:id="912" w:name="_Toc69883589"/>
      <w:bookmarkStart w:id="913" w:name="_Toc73625605"/>
      <w:bookmarkStart w:id="914" w:name="_Toc138253941"/>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910"/>
      <w:bookmarkEnd w:id="911"/>
      <w:bookmarkEnd w:id="912"/>
      <w:bookmarkEnd w:id="913"/>
      <w:bookmarkEnd w:id="914"/>
    </w:p>
    <w:p w14:paraId="208E105B" w14:textId="77777777" w:rsidR="008C47BE" w:rsidRPr="00CB5EC9" w:rsidRDefault="008C47BE" w:rsidP="008C47BE">
      <w:pPr>
        <w:pStyle w:val="Heading4"/>
        <w:rPr>
          <w:lang w:eastAsia="ko-KR"/>
        </w:rPr>
      </w:pPr>
      <w:bookmarkStart w:id="915" w:name="_Toc66692731"/>
      <w:bookmarkStart w:id="916" w:name="_Toc66701913"/>
      <w:bookmarkStart w:id="917" w:name="_Toc69883590"/>
      <w:bookmarkStart w:id="918" w:name="_Toc73625606"/>
      <w:bookmarkStart w:id="919" w:name="_Toc138253942"/>
      <w:r w:rsidRPr="00CB5EC9">
        <w:rPr>
          <w:lang w:eastAsia="ko-KR"/>
        </w:rPr>
        <w:t>6.4.3.1</w:t>
      </w:r>
      <w:r w:rsidRPr="00CB5EC9">
        <w:rPr>
          <w:lang w:eastAsia="ko-KR"/>
        </w:rPr>
        <w:tab/>
      </w:r>
      <w:r w:rsidRPr="00CB5EC9">
        <w:t>Layer-2 link establishment over PC5 reference poi</w:t>
      </w:r>
      <w:bookmarkStart w:id="920" w:name="_Toc19199140"/>
      <w:bookmarkStart w:id="921" w:name="_Toc27821930"/>
      <w:bookmarkStart w:id="922" w:name="_Toc36126284"/>
      <w:r w:rsidRPr="00CB5EC9">
        <w:t>nt</w:t>
      </w:r>
      <w:bookmarkEnd w:id="915"/>
      <w:bookmarkEnd w:id="916"/>
      <w:bookmarkEnd w:id="917"/>
      <w:bookmarkEnd w:id="918"/>
      <w:bookmarkEnd w:id="919"/>
      <w:bookmarkEnd w:id="920"/>
      <w:bookmarkEnd w:id="921"/>
      <w:bookmarkEnd w:id="92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25pt;height:648.6pt" o:ole="">
            <v:imagedata r:id="rId77" o:title=""/>
          </v:shape>
          <o:OLEObject Type="Embed" ProgID="Visio.Drawing.15" ShapeID="_x0000_i1059" DrawAspect="Content" ObjectID="_1755057067"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455AA31"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281C48">
        <w:rPr>
          <w:lang w:eastAsia="ko-KR"/>
        </w:rPr>
        <w:t xml:space="preserve"> in </w:t>
      </w:r>
      <w:r w:rsidR="00CB173B">
        <w:rPr>
          <w:lang w:eastAsia="ko-KR"/>
        </w:rPr>
        <w:t>TS 33.503 [</w:t>
      </w:r>
      <w:r w:rsidR="00281C48">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718E0062"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CB173B">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70D41C2D" w:rsidR="008C47BE" w:rsidRPr="00CB5EC9" w:rsidRDefault="008C47BE" w:rsidP="008C47BE">
      <w:pPr>
        <w:pStyle w:val="NO"/>
      </w:pPr>
      <w:r w:rsidRPr="00CB5EC9">
        <w:t>NOTE 2:</w:t>
      </w:r>
      <w:r w:rsidRPr="00CB5EC9">
        <w:tab/>
        <w:t>The signalling for the Security Procedure is defined</w:t>
      </w:r>
      <w:r w:rsidR="00281C48">
        <w:t xml:space="preserve"> in </w:t>
      </w:r>
      <w:r w:rsidR="00CB173B">
        <w:t>TS 33.503 [</w:t>
      </w:r>
      <w:r w:rsidR="00281C48">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923" w:name="_Toc19199141"/>
      <w:bookmarkStart w:id="924" w:name="_Toc27821931"/>
      <w:bookmarkStart w:id="925" w:name="_Toc36126285"/>
      <w:bookmarkStart w:id="926" w:name="_Toc66692732"/>
      <w:bookmarkStart w:id="927" w:name="_Toc66701914"/>
      <w:bookmarkStart w:id="928" w:name="_Toc69883591"/>
      <w:bookmarkStart w:id="929" w:name="_Toc73625607"/>
      <w:bookmarkStart w:id="930" w:name="_Toc138253943"/>
      <w:r w:rsidRPr="00CB5EC9">
        <w:rPr>
          <w:lang w:eastAsia="ko-KR"/>
        </w:rPr>
        <w:t>6.4.3.2</w:t>
      </w:r>
      <w:r w:rsidRPr="00CB5EC9">
        <w:rPr>
          <w:lang w:eastAsia="ko-KR"/>
        </w:rPr>
        <w:tab/>
      </w:r>
      <w:r w:rsidRPr="00CB5EC9">
        <w:t>Link identifier update for a unicast link</w:t>
      </w:r>
      <w:bookmarkEnd w:id="923"/>
      <w:bookmarkEnd w:id="924"/>
      <w:bookmarkEnd w:id="925"/>
      <w:bookmarkEnd w:id="926"/>
      <w:bookmarkEnd w:id="927"/>
      <w:bookmarkEnd w:id="928"/>
      <w:bookmarkEnd w:id="929"/>
      <w:bookmarkEnd w:id="93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pt;height:181.45pt" o:ole="">
            <v:imagedata r:id="rId79" o:title=""/>
          </v:shape>
          <o:OLEObject Type="Embed" ProgID="Visio.Drawing.11" ShapeID="_x0000_i1060" DrawAspect="Content" ObjectID="_1755057068"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31" w:name="_Toc19199142"/>
      <w:bookmarkStart w:id="93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5A0D54E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CB173B">
        <w:t>TS 33.503 [</w:t>
      </w:r>
      <w:r w:rsidR="00CB5EC9">
        <w:t>29]</w:t>
      </w:r>
      <w:r w:rsidRPr="00CB5EC9">
        <w:t>.</w:t>
      </w:r>
    </w:p>
    <w:p w14:paraId="59840E24" w14:textId="77777777" w:rsidR="008C47BE" w:rsidRPr="00CB5EC9" w:rsidRDefault="008C47BE" w:rsidP="008C47BE">
      <w:pPr>
        <w:pStyle w:val="Heading4"/>
      </w:pPr>
      <w:bookmarkStart w:id="933" w:name="_Toc36126286"/>
      <w:bookmarkStart w:id="934" w:name="_Toc66692733"/>
      <w:bookmarkStart w:id="935" w:name="_Toc66701915"/>
      <w:bookmarkStart w:id="936" w:name="_Toc69883592"/>
      <w:bookmarkStart w:id="937" w:name="_Toc73625608"/>
      <w:bookmarkStart w:id="938" w:name="_Toc138253944"/>
      <w:r w:rsidRPr="00CB5EC9">
        <w:rPr>
          <w:lang w:eastAsia="ko-KR"/>
        </w:rPr>
        <w:t>6.4.3.3</w:t>
      </w:r>
      <w:r w:rsidRPr="00CB5EC9">
        <w:rPr>
          <w:lang w:eastAsia="ko-KR"/>
        </w:rPr>
        <w:tab/>
      </w:r>
      <w:r w:rsidRPr="00CB5EC9">
        <w:t>Layer-2 link release over PC5 reference point</w:t>
      </w:r>
      <w:bookmarkEnd w:id="931"/>
      <w:bookmarkEnd w:id="932"/>
      <w:bookmarkEnd w:id="933"/>
      <w:bookmarkEnd w:id="934"/>
      <w:bookmarkEnd w:id="935"/>
      <w:bookmarkEnd w:id="936"/>
      <w:bookmarkEnd w:id="937"/>
      <w:bookmarkEnd w:id="93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55pt" o:ole="">
            <v:imagedata r:id="rId81" o:title=""/>
          </v:shape>
          <o:OLEObject Type="Embed" ProgID="Visio.Drawing.11" ShapeID="_x0000_i1061" DrawAspect="Content" ObjectID="_1755057069"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45C7E5CB"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CB173B">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39" w:name="_Toc19199143"/>
      <w:bookmarkStart w:id="940" w:name="_Toc27821933"/>
      <w:bookmarkStart w:id="941" w:name="_Toc36126287"/>
      <w:bookmarkStart w:id="942" w:name="_Toc66692734"/>
      <w:bookmarkStart w:id="943" w:name="_Toc66701916"/>
      <w:bookmarkStart w:id="944" w:name="_Toc69883593"/>
      <w:bookmarkStart w:id="945" w:name="_Toc73625609"/>
      <w:bookmarkStart w:id="946" w:name="_Toc138253945"/>
      <w:r w:rsidRPr="00CB5EC9">
        <w:rPr>
          <w:lang w:eastAsia="ko-KR"/>
        </w:rPr>
        <w:t>6.4.3.4</w:t>
      </w:r>
      <w:r w:rsidRPr="00CB5EC9">
        <w:rPr>
          <w:lang w:eastAsia="ko-KR"/>
        </w:rPr>
        <w:tab/>
      </w:r>
      <w:r w:rsidRPr="00CB5EC9">
        <w:t>Layer-2 link modification for a unicast link</w:t>
      </w:r>
      <w:bookmarkEnd w:id="939"/>
      <w:bookmarkEnd w:id="940"/>
      <w:bookmarkEnd w:id="941"/>
      <w:bookmarkEnd w:id="942"/>
      <w:bookmarkEnd w:id="943"/>
      <w:bookmarkEnd w:id="944"/>
      <w:bookmarkEnd w:id="945"/>
      <w:bookmarkEnd w:id="94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6pt;height:123.25pt" o:ole="">
            <v:imagedata r:id="rId83" o:title=""/>
          </v:shape>
          <o:OLEObject Type="Embed" ProgID="Visio.Drawing.11" ShapeID="_x0000_i1062" DrawAspect="Content" ObjectID="_1755057070"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47" w:name="_Toc36126288"/>
      <w:bookmarkStart w:id="948" w:name="_Toc66692735"/>
      <w:bookmarkStart w:id="949" w:name="_Toc66701917"/>
      <w:bookmarkStart w:id="950" w:name="_Toc69883594"/>
      <w:bookmarkStart w:id="951" w:name="_Toc73625610"/>
      <w:bookmarkStart w:id="952" w:name="_Toc138253946"/>
      <w:r w:rsidRPr="00CB5EC9">
        <w:rPr>
          <w:lang w:eastAsia="ko-KR"/>
        </w:rPr>
        <w:t>6.4.3.5</w:t>
      </w:r>
      <w:r w:rsidRPr="00CB5EC9">
        <w:rPr>
          <w:lang w:eastAsia="ko-KR"/>
        </w:rPr>
        <w:tab/>
        <w:t>Layer-2 link maintenance over PC5 reference point</w:t>
      </w:r>
      <w:bookmarkEnd w:id="947"/>
      <w:bookmarkEnd w:id="948"/>
      <w:bookmarkEnd w:id="949"/>
      <w:bookmarkEnd w:id="950"/>
      <w:bookmarkEnd w:id="951"/>
      <w:bookmarkEnd w:id="95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0.75pt;height:134.2pt" o:ole="">
            <v:imagedata r:id="rId85" o:title=""/>
          </v:shape>
          <o:OLEObject Type="Embed" ProgID="Visio.Drawing.11" ShapeID="_x0000_i1063" DrawAspect="Content" ObjectID="_1755057071"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7AE1B9A6"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173B" w:rsidRPr="00CB5EC9">
        <w:rPr>
          <w:lang w:eastAsia="ko-KR"/>
        </w:rPr>
        <w:t>TS</w:t>
      </w:r>
      <w:r w:rsidR="00CB173B">
        <w:rPr>
          <w:lang w:eastAsia="ko-KR"/>
        </w:rPr>
        <w:t> </w:t>
      </w:r>
      <w:r w:rsidR="00CB173B" w:rsidRPr="00CB5EC9">
        <w:rPr>
          <w:lang w:eastAsia="ko-KR"/>
        </w:rPr>
        <w:t>38.300</w:t>
      </w:r>
      <w:r w:rsidR="00CB173B">
        <w:rPr>
          <w:lang w:eastAsia="ko-KR"/>
        </w:rPr>
        <w:t> </w:t>
      </w:r>
      <w:r w:rsidR="00CB173B"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53" w:name="_Toc73625611"/>
      <w:bookmarkStart w:id="954" w:name="_Toc138253947"/>
      <w:bookmarkStart w:id="955" w:name="_Toc66692736"/>
      <w:bookmarkStart w:id="956" w:name="_Toc66701918"/>
      <w:bookmarkStart w:id="957" w:name="_Toc6988359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953"/>
      <w:bookmarkEnd w:id="954"/>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4BADD4E" w:rsidR="00545090" w:rsidRDefault="00545090" w:rsidP="000F34EA">
      <w:pPr>
        <w:pStyle w:val="NO"/>
      </w:pPr>
      <w:r>
        <w:t>NOTE 1:</w:t>
      </w:r>
      <w:r>
        <w:tab/>
        <w:t>The details of which additional identity/identities of the Remote UE to be included during Layer-2 link establishment</w:t>
      </w:r>
      <w:r w:rsidR="00281C48">
        <w:t xml:space="preserve"> are specified in </w:t>
      </w:r>
      <w:r w:rsidR="00CB173B">
        <w:t>TS 33.503 [</w:t>
      </w:r>
      <w:r w:rsidR="00281C48">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2B6AD814"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CB173B">
        <w:t>TS 38.331 [</w:t>
      </w:r>
      <w:r w:rsidR="003C3805">
        <w:t>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336FBA13" w:rsidR="00114125" w:rsidRDefault="00114125" w:rsidP="00015BE1">
      <w:pPr>
        <w:pStyle w:val="NO"/>
      </w:pPr>
      <w:bookmarkStart w:id="958" w:name="_Toc73625612"/>
      <w:r>
        <w:t>NOTE 4:</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CB173B">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59" w:name="_Toc13825394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55"/>
      <w:bookmarkEnd w:id="956"/>
      <w:bookmarkEnd w:id="957"/>
      <w:bookmarkEnd w:id="958"/>
      <w:bookmarkEnd w:id="959"/>
    </w:p>
    <w:p w14:paraId="4F3E9275" w14:textId="5597FB31" w:rsidR="00E628DC" w:rsidRPr="00CB5EC9" w:rsidRDefault="00E628DC" w:rsidP="00E628DC">
      <w:pPr>
        <w:pStyle w:val="Heading3"/>
      </w:pPr>
      <w:bookmarkStart w:id="960" w:name="_Toc69883596"/>
      <w:bookmarkStart w:id="961" w:name="_Toc73625613"/>
      <w:bookmarkStart w:id="962" w:name="_Toc138253949"/>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960"/>
      <w:bookmarkEnd w:id="961"/>
      <w:bookmarkEnd w:id="962"/>
    </w:p>
    <w:p w14:paraId="6D15071B" w14:textId="3DEF072C" w:rsidR="00090693" w:rsidRPr="00CB5EC9" w:rsidRDefault="00090693" w:rsidP="00090693">
      <w:pPr>
        <w:pStyle w:val="Heading4"/>
        <w:rPr>
          <w:rFonts w:eastAsia="SimSun"/>
          <w:lang w:eastAsia="zh-CN"/>
        </w:rPr>
      </w:pPr>
      <w:bookmarkStart w:id="963" w:name="_Toc73625614"/>
      <w:bookmarkStart w:id="964" w:name="_Toc13825395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963"/>
      <w:bookmarkEnd w:id="964"/>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965" w:name="_MON_1682938456"/>
    <w:bookmarkEnd w:id="965"/>
    <w:p w14:paraId="65736BE0" w14:textId="77777777" w:rsidR="00090693" w:rsidRPr="00CB5EC9" w:rsidRDefault="00090693" w:rsidP="00090693">
      <w:pPr>
        <w:pStyle w:val="TH"/>
      </w:pPr>
      <w:r w:rsidRPr="00CB5EC9">
        <w:object w:dxaOrig="9001" w:dyaOrig="5781" w14:anchorId="36D6E4D1">
          <v:shape id="_x0000_i1064" type="#_x0000_t75" style="width:451pt;height:289.75pt" o:ole="">
            <v:imagedata r:id="rId87" o:title=""/>
          </v:shape>
          <o:OLEObject Type="Embed" ProgID="Word.Picture.8" ShapeID="_x0000_i1064" DrawAspect="Content" ObjectID="_1755057072"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4ED26057"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CB173B" w:rsidRPr="00CB5EC9">
        <w:t>TS</w:t>
      </w:r>
      <w:r w:rsidR="00CB173B">
        <w:t> </w:t>
      </w:r>
      <w:r w:rsidR="00CB173B" w:rsidRPr="00CB5EC9">
        <w:t>23.501</w:t>
      </w:r>
      <w:r w:rsidR="00CB173B">
        <w:t> </w:t>
      </w:r>
      <w:r w:rsidR="00CB173B"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 xml:space="preserve">The network decides that the PDU session to be established is for relay traffic, and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3463B4C5"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082A9AA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2C026B">
        <w:t xml:space="preserve">, as defined in </w:t>
      </w:r>
      <w:r w:rsidR="00CB173B">
        <w:t>TS 33.503 [</w:t>
      </w:r>
      <w:r w:rsidR="002C026B">
        <w:t>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0A2CB2D" w:rsidR="00090693" w:rsidRPr="00CB5EC9" w:rsidRDefault="00090693" w:rsidP="00090693">
      <w:pPr>
        <w:pStyle w:val="NO"/>
      </w:pPr>
      <w:r w:rsidRPr="00CB5EC9">
        <w:t>NOTE</w:t>
      </w:r>
      <w:r w:rsidR="00C5550C" w:rsidRPr="00CB5EC9">
        <w:t> </w:t>
      </w:r>
      <w:r w:rsidRPr="00CB5EC9">
        <w:t>2:</w:t>
      </w:r>
      <w:r w:rsidRPr="00CB5EC9">
        <w:tab/>
        <w:t>The privacy protection for Remote User ID</w:t>
      </w:r>
      <w:r w:rsidR="002C026B">
        <w:t xml:space="preserve"> is specified in </w:t>
      </w:r>
      <w:r w:rsidR="00CB173B">
        <w:t>TS 33.503 [</w:t>
      </w:r>
      <w:r w:rsidR="002C026B">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2595D4F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CB173B" w:rsidRPr="00CB5EC9">
        <w:rPr>
          <w:noProof/>
        </w:rPr>
        <w:t>TS</w:t>
      </w:r>
      <w:r w:rsidR="00CB173B">
        <w:rPr>
          <w:noProof/>
        </w:rPr>
        <w:t> </w:t>
      </w:r>
      <w:r w:rsidR="00CB173B" w:rsidRPr="00CB5EC9">
        <w:rPr>
          <w:noProof/>
        </w:rPr>
        <w:t>23.502</w:t>
      </w:r>
      <w:r w:rsidR="00CB173B">
        <w:rPr>
          <w:noProof/>
        </w:rPr>
        <w:t> </w:t>
      </w:r>
      <w:r w:rsidR="00CB173B"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747AE01" w:rsidR="008A0F29" w:rsidRDefault="008A0F29" w:rsidP="00090693">
      <w:pPr>
        <w:rPr>
          <w:lang w:eastAsia="zh-CN"/>
        </w:rPr>
      </w:pPr>
      <w:r>
        <w:rPr>
          <w:lang w:eastAsia="zh-CN"/>
        </w:rPr>
        <w:lastRenderedPageBreak/>
        <w:t xml:space="preserve">The PDU Session(s) used for relaying should be released as described in clause 4.3.4 of </w:t>
      </w:r>
      <w:r w:rsidR="00CB173B">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66" w:name="_Toc73625615"/>
      <w:bookmarkStart w:id="967" w:name="_Toc138253951"/>
      <w:bookmarkStart w:id="968" w:name="_Toc50130630"/>
      <w:bookmarkStart w:id="969" w:name="_Toc50133944"/>
      <w:bookmarkStart w:id="970" w:name="_Toc50134284"/>
      <w:bookmarkStart w:id="971" w:name="_Toc50557236"/>
      <w:bookmarkStart w:id="972" w:name="_Toc50548914"/>
      <w:bookmarkStart w:id="973" w:name="_Toc55202219"/>
      <w:bookmarkStart w:id="974" w:name="_Toc57209843"/>
      <w:bookmarkStart w:id="975" w:name="_Toc57366234"/>
      <w:bookmarkStart w:id="976" w:name="_Toc68086187"/>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966"/>
      <w:bookmarkEnd w:id="967"/>
    </w:p>
    <w:p w14:paraId="6BBFF9F7" w14:textId="0AC66FF0" w:rsidR="003B194B" w:rsidRPr="00CB5EC9" w:rsidRDefault="003B194B" w:rsidP="00395A71">
      <w:pPr>
        <w:pStyle w:val="Heading5"/>
      </w:pPr>
      <w:bookmarkStart w:id="977" w:name="_Toc73625616"/>
      <w:bookmarkStart w:id="978" w:name="_Toc13825395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977"/>
      <w:bookmarkEnd w:id="978"/>
    </w:p>
    <w:bookmarkEnd w:id="968"/>
    <w:bookmarkEnd w:id="969"/>
    <w:bookmarkEnd w:id="970"/>
    <w:bookmarkEnd w:id="971"/>
    <w:bookmarkEnd w:id="972"/>
    <w:bookmarkEnd w:id="973"/>
    <w:bookmarkEnd w:id="974"/>
    <w:bookmarkEnd w:id="975"/>
    <w:bookmarkEnd w:id="976"/>
    <w:p w14:paraId="0E76EBBC" w14:textId="274C405E"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501D76EF"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CB173B" w:rsidRPr="00CB5EC9">
        <w:t>TS</w:t>
      </w:r>
      <w:r w:rsidR="00CB173B">
        <w:t> </w:t>
      </w:r>
      <w:r w:rsidR="00CB173B" w:rsidRPr="00CB5EC9">
        <w:t>23.503</w:t>
      </w:r>
      <w:r w:rsidR="00CB173B">
        <w:t> </w:t>
      </w:r>
      <w:r w:rsidR="00CB173B"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45pt;height:312.75pt" o:ole="">
            <v:imagedata r:id="rId89" o:title=""/>
          </v:shape>
          <o:OLEObject Type="Embed" ProgID="Visio.Drawing.15" ShapeID="_x0000_i1065" DrawAspect="Content" ObjectID="_1755057073"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58C20BD"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CB173B" w:rsidRPr="00CB5EC9">
        <w:t>TS</w:t>
      </w:r>
      <w:r w:rsidR="00CB173B">
        <w:t> </w:t>
      </w:r>
      <w:r w:rsidR="00CB173B" w:rsidRPr="00CB5EC9">
        <w:t>23.502</w:t>
      </w:r>
      <w:r w:rsidR="00CB173B">
        <w:t> </w:t>
      </w:r>
      <w:r w:rsidR="00CB173B" w:rsidRPr="00CB5EC9">
        <w:t>[</w:t>
      </w:r>
      <w:r w:rsidR="00395A71" w:rsidRPr="00CB5EC9">
        <w:t>5</w:t>
      </w:r>
      <w:r w:rsidRPr="00CB5EC9">
        <w:t xml:space="preserve">]. After the </w:t>
      </w:r>
      <w:proofErr w:type="spellStart"/>
      <w:r w:rsidRPr="00CB5EC9">
        <w:t>IPSec</w:t>
      </w:r>
      <w:proofErr w:type="spellEnd"/>
      <w:r w:rsidRPr="00CB5EC9">
        <w:t xml:space="preserve">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CB173B" w:rsidRPr="00CB5EC9">
        <w:t>TS</w:t>
      </w:r>
      <w:r w:rsidR="00CB173B">
        <w:t> </w:t>
      </w:r>
      <w:r w:rsidR="00CB173B" w:rsidRPr="00CB5EC9">
        <w:t>23.502</w:t>
      </w:r>
      <w:r w:rsidR="00CB173B">
        <w:t> </w:t>
      </w:r>
      <w:r w:rsidR="00CB173B" w:rsidRPr="00CB5EC9">
        <w:t>[</w:t>
      </w:r>
      <w:r w:rsidR="00395A71" w:rsidRPr="00CB5EC9">
        <w:t>5</w:t>
      </w:r>
      <w:r w:rsidRPr="00CB5EC9">
        <w:t>].</w:t>
      </w:r>
    </w:p>
    <w:p w14:paraId="12DEDC08" w14:textId="3E33B4A9"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CB173B">
        <w:t>TS 23.502 [</w:t>
      </w:r>
      <w:r>
        <w:t xml:space="preserve">5]. Once the Child SA(s) has been created the 5G </w:t>
      </w:r>
      <w:proofErr w:type="spellStart"/>
      <w:r>
        <w:t>ProSe</w:t>
      </w:r>
      <w:proofErr w:type="spellEnd"/>
      <w:r>
        <w:t xml:space="preserve"> Layer</w:t>
      </w:r>
      <w:r>
        <w:noBreakHyphen/>
        <w:t xml:space="preserve">3 Remote UE will have the mapping between the DSCP markings for the IPsec Child SA(s), the corresponding QoS, and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59054212"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CB173B" w:rsidRPr="00CB5EC9">
        <w:t>TS</w:t>
      </w:r>
      <w:r w:rsidR="00CB173B">
        <w:t> </w:t>
      </w:r>
      <w:r w:rsidR="00CB173B" w:rsidRPr="00CB5EC9">
        <w:t>23.502</w:t>
      </w:r>
      <w:r w:rsidR="00CB173B">
        <w:t> </w:t>
      </w:r>
      <w:r w:rsidR="00CB173B"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979" w:name="_Toc73625617"/>
      <w:bookmarkStart w:id="980" w:name="_Toc138253953"/>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979"/>
      <w:bookmarkEnd w:id="980"/>
    </w:p>
    <w:p w14:paraId="695FC73B" w14:textId="68F10D57"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CB173B" w:rsidRPr="00CB5EC9">
        <w:t>TS</w:t>
      </w:r>
      <w:r w:rsidR="00CB173B">
        <w:t> </w:t>
      </w:r>
      <w:r w:rsidR="00CB173B" w:rsidRPr="00CB5EC9">
        <w:t>23.501</w:t>
      </w:r>
      <w:r w:rsidR="00CB173B">
        <w:t> </w:t>
      </w:r>
      <w:r w:rsidR="00CB173B"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5FBA0D5A"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81" w:name="_Toc73625618"/>
      <w:bookmarkStart w:id="982" w:name="_Toc138253954"/>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81"/>
      <w:bookmarkEnd w:id="982"/>
    </w:p>
    <w:p w14:paraId="4FE147DF" w14:textId="32AB8026"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CB173B" w:rsidRPr="00CB5EC9">
        <w:rPr>
          <w:lang w:eastAsia="zh-CN"/>
        </w:rPr>
        <w:t>TS</w:t>
      </w:r>
      <w:r w:rsidR="00CB173B">
        <w:rPr>
          <w:lang w:eastAsia="zh-CN"/>
        </w:rPr>
        <w:t> </w:t>
      </w:r>
      <w:r w:rsidR="00CB173B" w:rsidRPr="00CB5EC9">
        <w:rPr>
          <w:lang w:eastAsia="zh-CN"/>
        </w:rPr>
        <w:t>23.502</w:t>
      </w:r>
      <w:r w:rsidR="00CB173B">
        <w:rPr>
          <w:lang w:eastAsia="zh-CN"/>
        </w:rPr>
        <w:t> </w:t>
      </w:r>
      <w:r w:rsidR="00CB173B"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50F8D3DB"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CB173B" w:rsidRPr="00CB5EC9">
        <w:rPr>
          <w:lang w:eastAsia="zh-CN"/>
        </w:rPr>
        <w:t>TS</w:t>
      </w:r>
      <w:r w:rsidR="00CB173B">
        <w:rPr>
          <w:lang w:eastAsia="zh-CN"/>
        </w:rPr>
        <w:t> </w:t>
      </w:r>
      <w:r w:rsidR="00CB173B" w:rsidRPr="00CB5EC9">
        <w:rPr>
          <w:lang w:eastAsia="zh-CN"/>
        </w:rPr>
        <w:t>23.502</w:t>
      </w:r>
      <w:r w:rsidR="00CB173B">
        <w:rPr>
          <w:lang w:eastAsia="zh-CN"/>
        </w:rPr>
        <w:t> </w:t>
      </w:r>
      <w:r w:rsidR="00CB173B"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83" w:name="_Toc517048051"/>
      <w:bookmarkStart w:id="984" w:name="_Toc45003327"/>
      <w:bookmarkStart w:id="985" w:name="_Toc138253955"/>
      <w:bookmarkStart w:id="986" w:name="_Toc69883597"/>
      <w:bookmarkStart w:id="987" w:name="_Toc73625619"/>
      <w:r w:rsidRPr="00CB5EC9">
        <w:t>6.5.1.3</w:t>
      </w:r>
      <w:r w:rsidRPr="00CB5EC9">
        <w:tab/>
      </w:r>
      <w:r w:rsidR="00CB5EC9" w:rsidRPr="00CB5EC9">
        <w:t xml:space="preserve">Additional parameters </w:t>
      </w:r>
      <w:r w:rsidRPr="00CB5EC9">
        <w:t>announcement procedure</w:t>
      </w:r>
      <w:bookmarkEnd w:id="983"/>
      <w:bookmarkEnd w:id="984"/>
      <w:bookmarkEnd w:id="985"/>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(for model A) as defined in clause 5.8.3</w:t>
      </w:r>
      <w:r w:rsidR="00BE0C30" w:rsidRPr="00CB5EC9">
        <w:t>.</w:t>
      </w:r>
    </w:p>
    <w:bookmarkStart w:id="988" w:name="_MON_1697372828"/>
    <w:bookmarkEnd w:id="988"/>
    <w:p w14:paraId="1D1A057B" w14:textId="73A7DDF2" w:rsidR="00CB5EC9" w:rsidRPr="00CB5EC9" w:rsidRDefault="00CB5EC9" w:rsidP="000F34EA">
      <w:pPr>
        <w:pStyle w:val="TH"/>
      </w:pPr>
      <w:r w:rsidRPr="00CB5EC9">
        <w:object w:dxaOrig="9498" w:dyaOrig="5242" w14:anchorId="22676559">
          <v:shape id="_x0000_i1066" type="#_x0000_t75" style="width:475.2pt;height:262.1pt" o:ole="">
            <v:imagedata r:id="rId91" o:title=""/>
          </v:shape>
          <o:OLEObject Type="Embed" ProgID="Word.Picture.8" ShapeID="_x0000_i1066" DrawAspect="Content" ObjectID="_1755057074"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989" w:name="_Toc138253956"/>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986"/>
      <w:bookmarkEnd w:id="987"/>
      <w:bookmarkEnd w:id="989"/>
    </w:p>
    <w:p w14:paraId="23A73EF3" w14:textId="77777777" w:rsidR="00766213" w:rsidRPr="00CB5EC9" w:rsidRDefault="00766213" w:rsidP="00395A71">
      <w:pPr>
        <w:pStyle w:val="Heading4"/>
      </w:pPr>
      <w:bookmarkStart w:id="990" w:name="_Toc73625620"/>
      <w:bookmarkStart w:id="991" w:name="_Toc138253957"/>
      <w:r w:rsidRPr="00CB5EC9">
        <w:t>6.5.2.1</w:t>
      </w:r>
      <w:r w:rsidRPr="00CB5EC9">
        <w:tab/>
        <w:t>Registration and Connection Management</w:t>
      </w:r>
      <w:bookmarkEnd w:id="990"/>
      <w:bookmarkEnd w:id="991"/>
    </w:p>
    <w:p w14:paraId="6226C505" w14:textId="77777777" w:rsidR="00766213" w:rsidRPr="00CB5EC9" w:rsidRDefault="00766213" w:rsidP="00395A71">
      <w:pPr>
        <w:pStyle w:val="Heading5"/>
        <w:rPr>
          <w:noProof/>
        </w:rPr>
      </w:pPr>
      <w:bookmarkStart w:id="992" w:name="_Toc30666557"/>
      <w:bookmarkStart w:id="993" w:name="_Toc31029851"/>
      <w:bookmarkStart w:id="994" w:name="_Toc31030742"/>
      <w:bookmarkStart w:id="995" w:name="_Toc43388309"/>
      <w:bookmarkStart w:id="996" w:name="_Toc43735539"/>
      <w:bookmarkStart w:id="997" w:name="_Toc50130526"/>
      <w:bookmarkStart w:id="998" w:name="_Toc50133840"/>
      <w:bookmarkStart w:id="999" w:name="_Toc50134180"/>
      <w:bookmarkStart w:id="1000" w:name="_Toc50557132"/>
      <w:bookmarkStart w:id="1001" w:name="_Toc50548808"/>
      <w:bookmarkStart w:id="1002" w:name="_Toc55202113"/>
      <w:bookmarkStart w:id="1003" w:name="_Toc57209735"/>
      <w:bookmarkStart w:id="1004" w:name="_Toc57366126"/>
      <w:bookmarkStart w:id="1005" w:name="_Toc66703569"/>
      <w:bookmarkStart w:id="1006" w:name="_Toc73625621"/>
      <w:bookmarkStart w:id="1007" w:name="_Toc138253958"/>
      <w:r w:rsidRPr="00CB5EC9">
        <w:rPr>
          <w:noProof/>
        </w:rPr>
        <w:t>6.5.2.1.1</w:t>
      </w:r>
      <w:r w:rsidRPr="00CB5EC9">
        <w:rPr>
          <w:noProof/>
        </w:rPr>
        <w:tab/>
        <w:t>Registration Management</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4613B5E" w14:textId="28B97AD5"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08" w:name="_Toc30666558"/>
      <w:bookmarkStart w:id="1009" w:name="_Toc31029852"/>
      <w:bookmarkStart w:id="1010" w:name="_Toc31030743"/>
      <w:bookmarkStart w:id="1011" w:name="_Toc43388310"/>
      <w:bookmarkStart w:id="1012" w:name="_Toc43735540"/>
      <w:bookmarkStart w:id="1013" w:name="_Toc50130527"/>
      <w:bookmarkStart w:id="1014" w:name="_Toc50133841"/>
      <w:bookmarkStart w:id="1015" w:name="_Toc50134181"/>
      <w:bookmarkStart w:id="1016" w:name="_Toc50557133"/>
      <w:bookmarkStart w:id="1017" w:name="_Toc50548809"/>
      <w:bookmarkStart w:id="1018" w:name="_Toc55202114"/>
      <w:bookmarkStart w:id="1019" w:name="_Toc57209736"/>
      <w:bookmarkStart w:id="1020" w:name="_Toc57366127"/>
      <w:bookmarkStart w:id="1021" w:name="_Toc66703570"/>
      <w:bookmarkStart w:id="1022" w:name="_Toc73625622"/>
      <w:bookmarkStart w:id="1023" w:name="_Toc138253959"/>
      <w:r w:rsidRPr="00CB5EC9">
        <w:t>6.5.2.1.2</w:t>
      </w:r>
      <w:r w:rsidRPr="00CB5EC9">
        <w:tab/>
        <w:t>Connection Management</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D4B5066" w14:textId="12D9457C"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20EE1B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 xml:space="preserve">5], and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CB173B">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24" w:name="_Toc73625623"/>
      <w:bookmarkStart w:id="1025" w:name="_Toc138253960"/>
      <w:r w:rsidRPr="00CB5EC9">
        <w:lastRenderedPageBreak/>
        <w:t>6.5.2.2</w:t>
      </w:r>
      <w:r w:rsidRPr="00CB5EC9">
        <w:tab/>
        <w:t>Connection establishment</w:t>
      </w:r>
      <w:bookmarkEnd w:id="1024"/>
      <w:bookmarkEnd w:id="1025"/>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49.85pt;height:274.2pt" o:ole="">
            <v:imagedata r:id="rId93" o:title=""/>
          </v:shape>
          <o:OLEObject Type="Embed" ProgID="Visio.Drawing.11" ShapeID="_x0000_i1067" DrawAspect="Content" ObjectID="_1755057075"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1E612C28"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CB173B" w:rsidRPr="00CB5EC9">
        <w:t>TS</w:t>
      </w:r>
      <w:r w:rsidR="00CB173B">
        <w:t> </w:t>
      </w:r>
      <w:r w:rsidR="00CB173B" w:rsidRPr="00CB5EC9">
        <w:t>23.502</w:t>
      </w:r>
      <w:r w:rsidR="00CB173B">
        <w:t> </w:t>
      </w:r>
      <w:r w:rsidR="00CB173B"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3A658F2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C50DD4">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676C0387"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CB173B">
        <w:t>TS 38.300 [</w:t>
      </w:r>
      <w:r w:rsidR="00CB5EC9">
        <w:t>12]</w:t>
      </w:r>
      <w:r w:rsidR="00E14949" w:rsidRPr="00CB5EC9">
        <w:rPr>
          <w:rFonts w:eastAsia="DengXian"/>
        </w:rPr>
        <w:t>.</w:t>
      </w:r>
    </w:p>
    <w:p w14:paraId="4608144C" w14:textId="77622180"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CB173B">
        <w:t>TS 23.502 [</w:t>
      </w:r>
      <w:r>
        <w:t>5].</w:t>
      </w:r>
    </w:p>
    <w:p w14:paraId="6EB761F2" w14:textId="387D15F6"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CB173B">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ED46793"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CB173B">
        <w:t>TS 38.300 [</w:t>
      </w:r>
      <w:r w:rsidR="009D5D15">
        <w:t>12]</w:t>
      </w:r>
      <w:r w:rsidRPr="00CB5EC9">
        <w:t>.</w:t>
      </w:r>
    </w:p>
    <w:p w14:paraId="78E9CD33" w14:textId="192EF5F7"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CB173B" w:rsidRPr="00CB5EC9">
        <w:rPr>
          <w:noProof/>
        </w:rPr>
        <w:t>TS</w:t>
      </w:r>
      <w:r w:rsidR="00CB173B">
        <w:rPr>
          <w:noProof/>
        </w:rPr>
        <w:t> </w:t>
      </w:r>
      <w:r w:rsidR="00CB173B" w:rsidRPr="00CB5EC9">
        <w:rPr>
          <w:noProof/>
        </w:rPr>
        <w:t>23.502</w:t>
      </w:r>
      <w:r w:rsidR="00CB173B">
        <w:rPr>
          <w:noProof/>
        </w:rPr>
        <w:t> </w:t>
      </w:r>
      <w:r w:rsidR="00CB173B" w:rsidRPr="00CB5EC9">
        <w:rPr>
          <w:noProof/>
        </w:rPr>
        <w:t>[</w:t>
      </w:r>
      <w:r w:rsidRPr="00CB5EC9">
        <w:rPr>
          <w:noProof/>
        </w:rPr>
        <w:t>5].</w:t>
      </w:r>
    </w:p>
    <w:p w14:paraId="4FAAD9D1" w14:textId="69B1C102"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CB173B">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26" w:name="_Toc73625624"/>
      <w:bookmarkStart w:id="1027" w:name="_Toc138253961"/>
      <w:bookmarkStart w:id="1028" w:name="_Toc66692737"/>
      <w:bookmarkStart w:id="1029" w:name="_Toc66701919"/>
      <w:bookmarkStart w:id="1030"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026"/>
      <w:bookmarkEnd w:id="1027"/>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31" w:name="_Toc73625625"/>
      <w:bookmarkStart w:id="1032" w:name="_Toc138253962"/>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031"/>
      <w:bookmarkEnd w:id="103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750B1C00"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CB173B" w:rsidRPr="00CB5EC9">
        <w:t>TS</w:t>
      </w:r>
      <w:r w:rsidR="00CB173B">
        <w:t> </w:t>
      </w:r>
      <w:r w:rsidR="00CB173B" w:rsidRPr="00CB5EC9">
        <w:t>23.503</w:t>
      </w:r>
      <w:r w:rsidR="00CB173B">
        <w:t> </w:t>
      </w:r>
      <w:r w:rsidR="00CB173B" w:rsidRPr="00CB5EC9">
        <w:t>[</w:t>
      </w:r>
      <w:r w:rsidRPr="00CB5EC9">
        <w:t>9]. The URSP rules defined in clause</w:t>
      </w:r>
      <w:r w:rsidR="00FE0B91" w:rsidRPr="00CB5EC9">
        <w:rPr>
          <w:noProof/>
        </w:rPr>
        <w:t> </w:t>
      </w:r>
      <w:r w:rsidRPr="00CB5EC9">
        <w:t xml:space="preserve">6.6.2.1 of </w:t>
      </w:r>
      <w:r w:rsidR="00CB173B" w:rsidRPr="00CB5EC9">
        <w:t>TS</w:t>
      </w:r>
      <w:r w:rsidR="00CB173B">
        <w:t> </w:t>
      </w:r>
      <w:r w:rsidR="00CB173B" w:rsidRPr="00CB5EC9">
        <w:t>23.503</w:t>
      </w:r>
      <w:r w:rsidR="00CB173B">
        <w:t> </w:t>
      </w:r>
      <w:r w:rsidR="00CB173B"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proofErr w:type="spellStart"/>
      <w:r w:rsidR="00D77894" w:rsidRPr="00CB5EC9">
        <w:t>ProSe</w:t>
      </w:r>
      <w:proofErr w:type="spellEnd"/>
      <w:r w:rsidR="00D77894" w:rsidRPr="00CB5EC9">
        <w:t xml:space="preserv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proofErr w:type="spellStart"/>
      <w:r w:rsidRPr="00CB5EC9">
        <w:t>ProSe</w:t>
      </w:r>
      <w:proofErr w:type="spellEnd"/>
      <w:r w:rsidRPr="00CB5EC9">
        <w:t xml:space="preserve"> Layer</w:t>
      </w:r>
      <w:r w:rsidR="003D12FF">
        <w:t>-</w:t>
      </w:r>
      <w:r w:rsidRPr="00CB5EC9">
        <w:t>3 UE-to-Network Relay Offload indication",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will route the traffic to the</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62470EB0"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 and the availability of the connections, as specified in the clause</w:t>
      </w:r>
      <w:r w:rsidR="00FE0B91" w:rsidRPr="00CB5EC9">
        <w:rPr>
          <w:noProof/>
        </w:rPr>
        <w:t> </w:t>
      </w:r>
      <w:r w:rsidRPr="00CB5EC9">
        <w:t xml:space="preserve">6.6.2.3 of </w:t>
      </w:r>
      <w:r w:rsidR="00CB173B" w:rsidRPr="00CB5EC9">
        <w:t>TS</w:t>
      </w:r>
      <w:r w:rsidR="00CB173B">
        <w:t> </w:t>
      </w:r>
      <w:r w:rsidR="00CB173B" w:rsidRPr="00CB5EC9">
        <w:t>23.503</w:t>
      </w:r>
      <w:r w:rsidR="00CB173B">
        <w:t> </w:t>
      </w:r>
      <w:r w:rsidR="00CB173B"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4E487AB9" w14:textId="65390CA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CB173B" w:rsidRPr="00CB5EC9">
        <w:t>TS</w:t>
      </w:r>
      <w:r w:rsidR="00CB173B">
        <w:t> </w:t>
      </w:r>
      <w:r w:rsidR="00CB173B" w:rsidRPr="00CB5EC9">
        <w:t>23.503</w:t>
      </w:r>
      <w:r w:rsidR="00CB173B">
        <w:t> </w:t>
      </w:r>
      <w:r w:rsidR="00CB173B"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1A790DA" w14:textId="38DF0E05" w:rsidR="008C47BE" w:rsidRPr="00CB5EC9" w:rsidRDefault="008C47BE" w:rsidP="008C47BE">
      <w:pPr>
        <w:pStyle w:val="Heading2"/>
        <w:rPr>
          <w:lang w:eastAsia="ko-KR"/>
        </w:rPr>
      </w:pPr>
      <w:bookmarkStart w:id="1033" w:name="_Toc45012615"/>
      <w:bookmarkStart w:id="1034" w:name="_Toc51754041"/>
      <w:bookmarkStart w:id="1035" w:name="_Toc51754175"/>
      <w:bookmarkStart w:id="1036" w:name="_Toc51839002"/>
      <w:bookmarkStart w:id="1037" w:name="_Toc66692738"/>
      <w:bookmarkStart w:id="1038" w:name="_Toc66701920"/>
      <w:bookmarkStart w:id="1039" w:name="_Toc69883599"/>
      <w:bookmarkStart w:id="1040" w:name="_Toc73625626"/>
      <w:bookmarkStart w:id="1041" w:name="_Toc138253963"/>
      <w:bookmarkEnd w:id="1028"/>
      <w:bookmarkEnd w:id="1029"/>
      <w:bookmarkEnd w:id="1030"/>
      <w:r w:rsidRPr="00CB5EC9">
        <w:rPr>
          <w:lang w:eastAsia="ko-KR"/>
        </w:rPr>
        <w:t>6.</w:t>
      </w:r>
      <w:r w:rsidR="00FA1D6C" w:rsidRPr="00CB5EC9">
        <w:rPr>
          <w:lang w:eastAsia="ko-KR"/>
        </w:rPr>
        <w:t>6</w:t>
      </w:r>
      <w:r w:rsidRPr="00CB5EC9">
        <w:rPr>
          <w:lang w:eastAsia="ko-KR"/>
        </w:rPr>
        <w:tab/>
      </w:r>
      <w:bookmarkEnd w:id="1033"/>
      <w:bookmarkEnd w:id="1034"/>
      <w:bookmarkEnd w:id="1035"/>
      <w:bookmarkEnd w:id="1036"/>
      <w:r w:rsidRPr="00CB5EC9">
        <w:rPr>
          <w:lang w:eastAsia="zh-CN"/>
        </w:rPr>
        <w:t>Procedures for Service Authorization to NG-RAN</w:t>
      </w:r>
      <w:bookmarkEnd w:id="1037"/>
      <w:bookmarkEnd w:id="1038"/>
      <w:bookmarkEnd w:id="1039"/>
      <w:bookmarkEnd w:id="1040"/>
      <w:bookmarkEnd w:id="1041"/>
    </w:p>
    <w:p w14:paraId="346CAE4C" w14:textId="06D827EF" w:rsidR="008C47BE" w:rsidRPr="00CB5EC9" w:rsidRDefault="008C47BE" w:rsidP="008C47BE">
      <w:pPr>
        <w:pStyle w:val="Heading3"/>
      </w:pPr>
      <w:bookmarkStart w:id="1042" w:name="_Toc19199147"/>
      <w:bookmarkStart w:id="1043" w:name="_Toc27821937"/>
      <w:bookmarkStart w:id="1044" w:name="_Toc36126292"/>
      <w:bookmarkStart w:id="1045" w:name="_Toc45012616"/>
      <w:bookmarkStart w:id="1046" w:name="_Toc51754042"/>
      <w:bookmarkStart w:id="1047" w:name="_Toc51754176"/>
      <w:bookmarkStart w:id="1048" w:name="_Toc51839003"/>
      <w:bookmarkStart w:id="1049" w:name="_Toc66692739"/>
      <w:bookmarkStart w:id="1050" w:name="_Toc66701921"/>
      <w:bookmarkStart w:id="1051" w:name="_Toc69883600"/>
      <w:bookmarkStart w:id="1052" w:name="_Toc73625627"/>
      <w:bookmarkStart w:id="1053" w:name="_Toc138253964"/>
      <w:r w:rsidRPr="00CB5EC9">
        <w:t>6.</w:t>
      </w:r>
      <w:r w:rsidR="00FA1D6C" w:rsidRPr="00CB5EC9">
        <w:t>6</w:t>
      </w:r>
      <w:r w:rsidRPr="00CB5EC9">
        <w:t>.1</w:t>
      </w:r>
      <w:r w:rsidRPr="00CB5EC9">
        <w:tab/>
        <w:t>General</w:t>
      </w:r>
      <w:bookmarkEnd w:id="1042"/>
      <w:bookmarkEnd w:id="1043"/>
      <w:bookmarkEnd w:id="1044"/>
      <w:bookmarkEnd w:id="1045"/>
      <w:bookmarkEnd w:id="1046"/>
      <w:bookmarkEnd w:id="1047"/>
      <w:bookmarkEnd w:id="1048"/>
      <w:bookmarkEnd w:id="1049"/>
      <w:bookmarkEnd w:id="1050"/>
      <w:bookmarkEnd w:id="1051"/>
      <w:bookmarkEnd w:id="1052"/>
      <w:bookmarkEnd w:id="1053"/>
    </w:p>
    <w:p w14:paraId="48676ECD" w14:textId="32EA7088" w:rsidR="008C47BE" w:rsidRPr="00CB5EC9" w:rsidRDefault="008C47BE" w:rsidP="008C47BE">
      <w:pPr>
        <w:rPr>
          <w:rFonts w:eastAsia="SimSun"/>
        </w:rPr>
      </w:pPr>
      <w:bookmarkStart w:id="1054" w:name="_Toc19199148"/>
      <w:bookmarkStart w:id="1055" w:name="_Toc27821938"/>
      <w:bookmarkStart w:id="1056" w:name="_Toc36126293"/>
      <w:bookmarkStart w:id="1057" w:name="_Toc45012617"/>
      <w:bookmarkStart w:id="1058" w:name="_Toc51754043"/>
      <w:bookmarkStart w:id="1059" w:name="_Toc51754177"/>
      <w:bookmarkStart w:id="1060"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61" w:name="_Toc66692740"/>
      <w:bookmarkStart w:id="1062" w:name="_Toc66701922"/>
      <w:bookmarkStart w:id="1063" w:name="_Toc69883601"/>
      <w:bookmarkStart w:id="1064" w:name="_Toc73625628"/>
      <w:bookmarkStart w:id="1065" w:name="_Toc138253965"/>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54"/>
      <w:bookmarkEnd w:id="1055"/>
      <w:bookmarkEnd w:id="1056"/>
      <w:bookmarkEnd w:id="1057"/>
      <w:bookmarkEnd w:id="1058"/>
      <w:bookmarkEnd w:id="1059"/>
      <w:bookmarkEnd w:id="1060"/>
      <w:bookmarkEnd w:id="1061"/>
      <w:bookmarkEnd w:id="1062"/>
      <w:bookmarkEnd w:id="1063"/>
      <w:bookmarkEnd w:id="1064"/>
      <w:bookmarkEnd w:id="1065"/>
    </w:p>
    <w:p w14:paraId="3C0973F2" w14:textId="7D8B483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8C47BE" w:rsidRPr="00CB5EC9">
        <w:t>.</w:t>
      </w:r>
    </w:p>
    <w:p w14:paraId="3128ABB5" w14:textId="1CD5743E"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CB173B" w:rsidRPr="00CB5EC9">
        <w:t>TS</w:t>
      </w:r>
      <w:r w:rsidR="00CB173B">
        <w:t> </w:t>
      </w:r>
      <w:r w:rsidR="00CB173B" w:rsidRPr="00CB5EC9">
        <w:t>23.502</w:t>
      </w:r>
      <w:r w:rsidR="00CB173B">
        <w:t> </w:t>
      </w:r>
      <w:r w:rsidR="00CB173B"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p>
    <w:p w14:paraId="6F4B5D85" w14:textId="0485117C"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0CD73D4C"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CB173B" w:rsidRPr="00CB5EC9">
        <w:t>TS</w:t>
      </w:r>
      <w:r w:rsidR="00CB173B">
        <w:t> </w:t>
      </w:r>
      <w:r w:rsidR="00CB173B" w:rsidRPr="00CB5EC9">
        <w:t>23.502</w:t>
      </w:r>
      <w:r w:rsidR="00CB173B">
        <w:t> </w:t>
      </w:r>
      <w:r w:rsidR="00CB173B" w:rsidRPr="00CB5EC9">
        <w:t>[</w:t>
      </w:r>
      <w:r w:rsidRPr="00CB5EC9">
        <w:t>5].</w:t>
      </w:r>
    </w:p>
    <w:p w14:paraId="1DD78FFB" w14:textId="2BC33C4B" w:rsidR="008C47BE" w:rsidRPr="00CB5EC9" w:rsidRDefault="008C47BE" w:rsidP="008C47BE">
      <w:pPr>
        <w:pStyle w:val="Heading3"/>
      </w:pPr>
      <w:bookmarkStart w:id="1066" w:name="_Toc19199149"/>
      <w:bookmarkStart w:id="1067" w:name="_Toc27821939"/>
      <w:bookmarkStart w:id="1068" w:name="_Toc36126294"/>
      <w:bookmarkStart w:id="1069" w:name="_Toc45012618"/>
      <w:bookmarkStart w:id="1070" w:name="_Toc51754044"/>
      <w:bookmarkStart w:id="1071" w:name="_Toc51754178"/>
      <w:bookmarkStart w:id="1072" w:name="_Toc51839005"/>
      <w:bookmarkStart w:id="1073" w:name="_Toc66692741"/>
      <w:bookmarkStart w:id="1074" w:name="_Toc66701923"/>
      <w:bookmarkStart w:id="1075" w:name="_Toc69883602"/>
      <w:bookmarkStart w:id="1076" w:name="_Toc73625629"/>
      <w:bookmarkStart w:id="1077" w:name="_Toc13825396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66"/>
      <w:bookmarkEnd w:id="1067"/>
      <w:bookmarkEnd w:id="1068"/>
      <w:bookmarkEnd w:id="1069"/>
      <w:bookmarkEnd w:id="1070"/>
      <w:bookmarkEnd w:id="1071"/>
      <w:bookmarkEnd w:id="1072"/>
      <w:bookmarkEnd w:id="1073"/>
      <w:bookmarkEnd w:id="1074"/>
      <w:bookmarkEnd w:id="1075"/>
      <w:bookmarkEnd w:id="1076"/>
      <w:bookmarkEnd w:id="1077"/>
    </w:p>
    <w:p w14:paraId="71BB4036" w14:textId="1E73F85A"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078" w:name="_Toc19199150"/>
      <w:bookmarkStart w:id="1079" w:name="_Toc27821940"/>
      <w:bookmarkStart w:id="1080" w:name="_Toc36126295"/>
      <w:bookmarkStart w:id="1081" w:name="_Toc45012619"/>
      <w:bookmarkStart w:id="1082" w:name="_Toc51754045"/>
      <w:bookmarkStart w:id="1083" w:name="_Toc51754179"/>
      <w:bookmarkStart w:id="1084" w:name="_Toc51839006"/>
      <w:bookmarkStart w:id="1085" w:name="_Toc66692742"/>
      <w:bookmarkStart w:id="1086" w:name="_Toc66701924"/>
      <w:bookmarkStart w:id="1087" w:name="_Toc69883603"/>
      <w:bookmarkStart w:id="1088" w:name="_Toc73625630"/>
      <w:bookmarkStart w:id="1089" w:name="_Toc13825396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78"/>
      <w:bookmarkEnd w:id="1079"/>
      <w:bookmarkEnd w:id="1080"/>
      <w:bookmarkEnd w:id="1081"/>
      <w:bookmarkEnd w:id="1082"/>
      <w:bookmarkEnd w:id="1083"/>
      <w:bookmarkEnd w:id="1084"/>
      <w:bookmarkEnd w:id="1085"/>
      <w:bookmarkEnd w:id="1086"/>
      <w:bookmarkEnd w:id="1087"/>
      <w:bookmarkEnd w:id="1088"/>
      <w:bookmarkEnd w:id="1089"/>
    </w:p>
    <w:p w14:paraId="10E7AED8" w14:textId="786CD4B0"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lang w:eastAsia="zh-CN"/>
        </w:rPr>
        <w:t xml:space="preserve">, and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0" w:name="_Toc19199151"/>
      <w:bookmarkStart w:id="1091" w:name="_Toc27821941"/>
      <w:bookmarkStart w:id="1092" w:name="_Toc36126296"/>
      <w:bookmarkStart w:id="1093" w:name="_Toc45012620"/>
      <w:bookmarkStart w:id="1094" w:name="_Toc51754046"/>
      <w:bookmarkStart w:id="1095" w:name="_Toc51754180"/>
      <w:bookmarkStart w:id="1096" w:name="_Toc51839007"/>
      <w:bookmarkStart w:id="1097" w:name="_Toc66692743"/>
      <w:bookmarkStart w:id="1098" w:name="_Toc66701925"/>
      <w:bookmarkStart w:id="1099" w:name="_Toc69883604"/>
      <w:bookmarkStart w:id="1100" w:name="_Toc73625631"/>
      <w:bookmarkStart w:id="1101" w:name="_Toc138253968"/>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090"/>
      <w:bookmarkEnd w:id="1091"/>
      <w:bookmarkEnd w:id="1092"/>
      <w:bookmarkEnd w:id="1093"/>
      <w:bookmarkEnd w:id="1094"/>
      <w:bookmarkEnd w:id="1095"/>
      <w:bookmarkEnd w:id="1096"/>
      <w:bookmarkEnd w:id="1097"/>
      <w:bookmarkEnd w:id="1098"/>
      <w:bookmarkEnd w:id="1099"/>
      <w:bookmarkEnd w:id="1100"/>
      <w:bookmarkEnd w:id="1101"/>
    </w:p>
    <w:p w14:paraId="1542EF37" w14:textId="39792117"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 and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102" w:name="_Toc19199152"/>
      <w:bookmarkStart w:id="1103" w:name="_Toc27821942"/>
      <w:bookmarkStart w:id="1104" w:name="_Toc36126297"/>
      <w:bookmarkStart w:id="1105" w:name="_Toc45012621"/>
      <w:bookmarkStart w:id="1106" w:name="_Toc51754047"/>
      <w:bookmarkStart w:id="1107" w:name="_Toc51754181"/>
      <w:bookmarkStart w:id="1108" w:name="_Toc51839008"/>
      <w:bookmarkStart w:id="1109" w:name="_Toc66692744"/>
      <w:bookmarkStart w:id="1110" w:name="_Toc66701926"/>
      <w:bookmarkStart w:id="1111" w:name="_Toc69883605"/>
      <w:bookmarkStart w:id="1112" w:name="_Toc73625632"/>
      <w:bookmarkStart w:id="1113" w:name="_Toc13825396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02"/>
      <w:bookmarkEnd w:id="1103"/>
      <w:bookmarkEnd w:id="1104"/>
      <w:bookmarkEnd w:id="1105"/>
      <w:bookmarkEnd w:id="1106"/>
      <w:bookmarkEnd w:id="1107"/>
      <w:bookmarkEnd w:id="1108"/>
      <w:bookmarkEnd w:id="1109"/>
      <w:bookmarkEnd w:id="1110"/>
      <w:bookmarkEnd w:id="1111"/>
      <w:bookmarkEnd w:id="1112"/>
      <w:bookmarkEnd w:id="1113"/>
    </w:p>
    <w:p w14:paraId="522D7860" w14:textId="53D5BB3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114" w:name="_Toc19199153"/>
      <w:bookmarkStart w:id="1115" w:name="_Toc27821943"/>
      <w:bookmarkStart w:id="1116" w:name="_Toc36126298"/>
      <w:bookmarkStart w:id="1117" w:name="_Toc45012622"/>
      <w:bookmarkStart w:id="1118" w:name="_Toc51754048"/>
      <w:bookmarkStart w:id="1119" w:name="_Toc51754182"/>
      <w:bookmarkStart w:id="1120" w:name="_Toc51839009"/>
      <w:bookmarkStart w:id="1121" w:name="_Toc66692745"/>
      <w:bookmarkStart w:id="1122" w:name="_Toc66701927"/>
      <w:bookmarkStart w:id="1123" w:name="_Toc69883606"/>
      <w:bookmarkStart w:id="1124" w:name="_Toc73625633"/>
      <w:bookmarkStart w:id="1125" w:name="_Toc13825397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114"/>
      <w:bookmarkEnd w:id="1115"/>
      <w:bookmarkEnd w:id="1116"/>
      <w:bookmarkEnd w:id="1117"/>
      <w:bookmarkEnd w:id="1118"/>
      <w:bookmarkEnd w:id="1119"/>
      <w:bookmarkEnd w:id="1120"/>
      <w:bookmarkEnd w:id="1121"/>
      <w:bookmarkEnd w:id="1122"/>
      <w:bookmarkEnd w:id="1123"/>
      <w:bookmarkEnd w:id="1124"/>
      <w:bookmarkEnd w:id="1125"/>
    </w:p>
    <w:p w14:paraId="20BBA268" w14:textId="36FD29D9" w:rsidR="003C790E" w:rsidRPr="00CB5EC9" w:rsidRDefault="003C790E" w:rsidP="003C790E">
      <w:bookmarkStart w:id="1126" w:name="_Toc19105837"/>
      <w:bookmarkStart w:id="1127" w:name="_Toc27821253"/>
      <w:bookmarkStart w:id="1128" w:name="_Toc36124592"/>
      <w:bookmarkStart w:id="1129" w:name="_Toc36125032"/>
      <w:bookmarkStart w:id="1130" w:name="_Toc36125191"/>
      <w:bookmarkStart w:id="1131" w:name="_Toc45009496"/>
      <w:bookmarkStart w:id="1132" w:name="_Toc66692746"/>
      <w:r w:rsidRPr="00CB5EC9">
        <w:t xml:space="preserve">The UE Policy Association Establishment procedure and UE Policy Association Modification procedure, as defined in </w:t>
      </w:r>
      <w:r w:rsidR="00CB173B" w:rsidRPr="00CB5EC9">
        <w:t>TS</w:t>
      </w:r>
      <w:r w:rsidR="00CB173B">
        <w:t> </w:t>
      </w:r>
      <w:r w:rsidR="00CB173B" w:rsidRPr="00CB5EC9">
        <w:t>23.502</w:t>
      </w:r>
      <w:r w:rsidR="00CB173B">
        <w:t> </w:t>
      </w:r>
      <w:r w:rsidR="00CB173B"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w:t>
      </w:r>
      <w:r w:rsidRPr="00CB5EC9">
        <w:lastRenderedPageBreak/>
        <w:t xml:space="preserve">from UDR, the PCF generates the PC5 QoS parameters used by NG-RAN corresponding to a UE as defined in clause 5.4.2 of </w:t>
      </w:r>
      <w:r w:rsidR="00CB173B" w:rsidRPr="00CB5EC9">
        <w:t>TS</w:t>
      </w:r>
      <w:r w:rsidR="00CB173B">
        <w:t> </w:t>
      </w:r>
      <w:r w:rsidR="00CB173B" w:rsidRPr="00CB5EC9">
        <w:t>23.287</w:t>
      </w:r>
      <w:r w:rsidR="00CB173B">
        <w:t> </w:t>
      </w:r>
      <w:r w:rsidR="00CB173B"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33" w:name="_Toc66701928"/>
      <w:bookmarkStart w:id="1134" w:name="_Toc69883607"/>
      <w:bookmarkStart w:id="1135" w:name="_Toc73625634"/>
      <w:bookmarkStart w:id="1136" w:name="_Toc138253971"/>
      <w:r w:rsidRPr="00CB5EC9">
        <w:rPr>
          <w:rFonts w:eastAsia="SimSun"/>
          <w:lang w:eastAsia="zh-CN"/>
        </w:rPr>
        <w:t>7</w:t>
      </w:r>
      <w:r w:rsidRPr="00CB5EC9">
        <w:rPr>
          <w:lang w:eastAsia="ko-KR"/>
        </w:rPr>
        <w:tab/>
      </w:r>
      <w:r w:rsidRPr="00CB5EC9">
        <w:rPr>
          <w:rFonts w:eastAsia="SimSun"/>
          <w:lang w:eastAsia="zh-CN"/>
        </w:rPr>
        <w:t>Network Function Services</w:t>
      </w:r>
      <w:bookmarkEnd w:id="1126"/>
      <w:bookmarkEnd w:id="1127"/>
      <w:bookmarkEnd w:id="1128"/>
      <w:bookmarkEnd w:id="1129"/>
      <w:bookmarkEnd w:id="1130"/>
      <w:bookmarkEnd w:id="1131"/>
      <w:bookmarkEnd w:id="1132"/>
      <w:bookmarkEnd w:id="1133"/>
      <w:bookmarkEnd w:id="1134"/>
      <w:bookmarkEnd w:id="1135"/>
      <w:bookmarkEnd w:id="1136"/>
    </w:p>
    <w:p w14:paraId="0439564F" w14:textId="77777777" w:rsidR="008C47BE" w:rsidRPr="00CB5EC9" w:rsidRDefault="008C47BE" w:rsidP="008C47BE">
      <w:pPr>
        <w:pStyle w:val="Heading2"/>
        <w:rPr>
          <w:rFonts w:eastAsia="SimSun"/>
          <w:lang w:eastAsia="zh-CN"/>
        </w:rPr>
      </w:pPr>
      <w:bookmarkStart w:id="1137" w:name="_Toc19105838"/>
      <w:bookmarkStart w:id="1138" w:name="_Toc27821254"/>
      <w:bookmarkStart w:id="1139" w:name="_Toc36124593"/>
      <w:bookmarkStart w:id="1140" w:name="_Toc36125033"/>
      <w:bookmarkStart w:id="1141" w:name="_Toc36125192"/>
      <w:bookmarkStart w:id="1142" w:name="_Toc45009497"/>
      <w:bookmarkStart w:id="1143" w:name="_Toc66692747"/>
      <w:bookmarkStart w:id="1144" w:name="_Toc66701929"/>
      <w:bookmarkStart w:id="1145" w:name="_Toc69883608"/>
      <w:bookmarkStart w:id="1146" w:name="_Toc73625635"/>
      <w:bookmarkStart w:id="1147" w:name="_Toc13825397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37"/>
      <w:bookmarkEnd w:id="1138"/>
      <w:bookmarkEnd w:id="1139"/>
      <w:bookmarkEnd w:id="1140"/>
      <w:bookmarkEnd w:id="1141"/>
      <w:bookmarkEnd w:id="1142"/>
      <w:bookmarkEnd w:id="1143"/>
      <w:bookmarkEnd w:id="1144"/>
      <w:bookmarkEnd w:id="1145"/>
      <w:bookmarkEnd w:id="1146"/>
      <w:bookmarkEnd w:id="1147"/>
    </w:p>
    <w:p w14:paraId="26B0BA2A" w14:textId="77777777" w:rsidR="008C47BE" w:rsidRPr="00CB5EC9" w:rsidRDefault="008C47BE" w:rsidP="008C47BE">
      <w:pPr>
        <w:pStyle w:val="Heading3"/>
      </w:pPr>
      <w:bookmarkStart w:id="1148" w:name="_Toc20204733"/>
      <w:bookmarkStart w:id="1149" w:name="_Toc27895447"/>
      <w:bookmarkStart w:id="1150" w:name="_Toc36192551"/>
      <w:bookmarkStart w:id="1151" w:name="_Toc45193653"/>
      <w:bookmarkStart w:id="1152" w:name="_Toc47593285"/>
      <w:bookmarkStart w:id="1153" w:name="_Toc51835372"/>
      <w:bookmarkStart w:id="1154" w:name="_Toc59101198"/>
      <w:bookmarkStart w:id="1155" w:name="_Toc66692748"/>
      <w:bookmarkStart w:id="1156" w:name="_Toc66701930"/>
      <w:bookmarkStart w:id="1157" w:name="_Toc69883609"/>
      <w:bookmarkStart w:id="1158" w:name="_Toc73625636"/>
      <w:bookmarkStart w:id="1159" w:name="_Toc138253973"/>
      <w:r w:rsidRPr="00CB5EC9">
        <w:t>7.1.1</w:t>
      </w:r>
      <w:r w:rsidRPr="00CB5EC9">
        <w:tab/>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60" w:name="_Toc20204734"/>
      <w:bookmarkStart w:id="1161" w:name="_Toc27895448"/>
      <w:bookmarkStart w:id="1162" w:name="_Toc36192552"/>
      <w:bookmarkStart w:id="1163" w:name="_Toc45193654"/>
      <w:bookmarkStart w:id="1164" w:name="_Toc47593286"/>
      <w:bookmarkStart w:id="1165" w:name="_Toc51835373"/>
      <w:bookmarkStart w:id="1166" w:name="_Toc59101199"/>
      <w:bookmarkStart w:id="1167" w:name="_Toc66692749"/>
      <w:bookmarkStart w:id="1168" w:name="_Toc66701931"/>
      <w:bookmarkStart w:id="1169" w:name="_Toc69883610"/>
      <w:bookmarkStart w:id="1170" w:name="_Toc73625637"/>
      <w:bookmarkStart w:id="1171" w:name="_Toc138253974"/>
      <w:r w:rsidRPr="00CB5EC9">
        <w:t>7.1.2</w:t>
      </w:r>
      <w:r w:rsidRPr="00CB5EC9">
        <w:tab/>
        <w:t>N5g-ddnmf_Discovery service</w:t>
      </w:r>
      <w:bookmarkEnd w:id="1160"/>
      <w:bookmarkEnd w:id="1161"/>
      <w:bookmarkEnd w:id="1162"/>
      <w:bookmarkEnd w:id="1163"/>
      <w:bookmarkEnd w:id="1164"/>
      <w:bookmarkEnd w:id="1165"/>
      <w:bookmarkEnd w:id="1166"/>
      <w:bookmarkEnd w:id="1167"/>
      <w:bookmarkEnd w:id="1168"/>
      <w:bookmarkEnd w:id="1169"/>
      <w:bookmarkEnd w:id="1170"/>
      <w:bookmarkEnd w:id="1171"/>
    </w:p>
    <w:p w14:paraId="563D3420" w14:textId="77777777" w:rsidR="008C47BE" w:rsidRPr="00CB5EC9" w:rsidRDefault="008C47BE" w:rsidP="008C47BE">
      <w:pPr>
        <w:pStyle w:val="Heading4"/>
      </w:pPr>
      <w:bookmarkStart w:id="1172" w:name="_Toc20204735"/>
      <w:bookmarkStart w:id="1173" w:name="_Toc27895449"/>
      <w:bookmarkStart w:id="1174" w:name="_Toc36192553"/>
      <w:bookmarkStart w:id="1175" w:name="_Toc45193655"/>
      <w:bookmarkStart w:id="1176" w:name="_Toc47593287"/>
      <w:bookmarkStart w:id="1177" w:name="_Toc51835374"/>
      <w:bookmarkStart w:id="1178" w:name="_Toc59101200"/>
      <w:bookmarkStart w:id="1179" w:name="_Toc66692750"/>
      <w:bookmarkStart w:id="1180" w:name="_Toc66701932"/>
      <w:bookmarkStart w:id="1181" w:name="_Toc69883611"/>
      <w:bookmarkStart w:id="1182" w:name="_Toc73625638"/>
      <w:bookmarkStart w:id="1183" w:name="_Toc138253975"/>
      <w:r w:rsidRPr="00CB5EC9">
        <w:t>7.1.2.1</w:t>
      </w:r>
      <w:r w:rsidRPr="00CB5EC9">
        <w:tab/>
        <w:t>General</w:t>
      </w:r>
      <w:bookmarkEnd w:id="1172"/>
      <w:bookmarkEnd w:id="1173"/>
      <w:bookmarkEnd w:id="1174"/>
      <w:bookmarkEnd w:id="1175"/>
      <w:bookmarkEnd w:id="1176"/>
      <w:bookmarkEnd w:id="1177"/>
      <w:bookmarkEnd w:id="1178"/>
      <w:bookmarkEnd w:id="1179"/>
      <w:bookmarkEnd w:id="1180"/>
      <w:bookmarkEnd w:id="1181"/>
      <w:bookmarkEnd w:id="1182"/>
      <w:bookmarkEnd w:id="1183"/>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184" w:name="_Toc20204736"/>
      <w:bookmarkStart w:id="1185" w:name="_Toc27895450"/>
      <w:bookmarkStart w:id="1186" w:name="_Toc36192554"/>
      <w:bookmarkStart w:id="1187" w:name="_Toc45193656"/>
      <w:bookmarkStart w:id="1188" w:name="_Toc47593288"/>
      <w:bookmarkStart w:id="1189" w:name="_Toc51835375"/>
      <w:bookmarkStart w:id="1190" w:name="_Toc59101201"/>
      <w:bookmarkStart w:id="1191" w:name="_Toc66692751"/>
      <w:bookmarkStart w:id="1192" w:name="_Toc66701933"/>
      <w:bookmarkStart w:id="1193" w:name="_Toc69883612"/>
      <w:bookmarkStart w:id="1194" w:name="_Toc73625639"/>
      <w:bookmarkStart w:id="1195" w:name="_Toc138253976"/>
      <w:r w:rsidRPr="00CB5EC9">
        <w:t>7.1.2.2</w:t>
      </w:r>
      <w:r w:rsidRPr="00CB5EC9">
        <w:tab/>
        <w:t>N5g-ddnmf_Discovery_AnnounceAuthorize service operation</w:t>
      </w:r>
      <w:bookmarkEnd w:id="1184"/>
      <w:bookmarkEnd w:id="1185"/>
      <w:bookmarkEnd w:id="1186"/>
      <w:bookmarkEnd w:id="1187"/>
      <w:bookmarkEnd w:id="1188"/>
      <w:bookmarkEnd w:id="1189"/>
      <w:bookmarkEnd w:id="1190"/>
      <w:bookmarkEnd w:id="1191"/>
      <w:bookmarkEnd w:id="1192"/>
      <w:bookmarkEnd w:id="1193"/>
      <w:bookmarkEnd w:id="1194"/>
      <w:bookmarkEnd w:id="119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96" w:name="_Toc66692752"/>
      <w:bookmarkStart w:id="1197" w:name="_Toc20204738"/>
      <w:bookmarkStart w:id="1198" w:name="_Toc27895452"/>
      <w:bookmarkStart w:id="1199" w:name="_Toc36192556"/>
      <w:bookmarkStart w:id="1200" w:name="_Toc45193658"/>
      <w:bookmarkStart w:id="1201" w:name="_Toc47593290"/>
      <w:bookmarkStart w:id="1202" w:name="_Toc51835377"/>
      <w:bookmarkStart w:id="1203" w:name="_Toc59101203"/>
    </w:p>
    <w:p w14:paraId="124F0D32" w14:textId="77777777" w:rsidR="008C47BE" w:rsidRPr="00CB5EC9" w:rsidRDefault="008C47BE" w:rsidP="008C47BE">
      <w:pPr>
        <w:pStyle w:val="Heading4"/>
      </w:pPr>
      <w:bookmarkStart w:id="1204" w:name="_Toc66701934"/>
      <w:bookmarkStart w:id="1205" w:name="_Toc69883613"/>
      <w:bookmarkStart w:id="1206" w:name="_Toc73625640"/>
      <w:bookmarkStart w:id="1207" w:name="_Toc138253977"/>
      <w:r w:rsidRPr="00CB5EC9">
        <w:t>7.1.2.3</w:t>
      </w:r>
      <w:r w:rsidRPr="00CB5EC9">
        <w:tab/>
        <w:t>N5g-ddnmf_Discovery_AnnounceUpdate service operation</w:t>
      </w:r>
      <w:bookmarkEnd w:id="1196"/>
      <w:bookmarkEnd w:id="1204"/>
      <w:bookmarkEnd w:id="1205"/>
      <w:bookmarkEnd w:id="1206"/>
      <w:bookmarkEnd w:id="120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08" w:name="_Toc66692753"/>
      <w:bookmarkEnd w:id="1197"/>
      <w:bookmarkEnd w:id="1198"/>
      <w:bookmarkEnd w:id="1199"/>
      <w:bookmarkEnd w:id="1200"/>
      <w:bookmarkEnd w:id="1201"/>
      <w:bookmarkEnd w:id="1202"/>
      <w:bookmarkEnd w:id="1203"/>
    </w:p>
    <w:p w14:paraId="66FE9BB5" w14:textId="77777777" w:rsidR="008C47BE" w:rsidRPr="00CB5EC9" w:rsidRDefault="008C47BE" w:rsidP="008C47BE">
      <w:pPr>
        <w:pStyle w:val="Heading4"/>
      </w:pPr>
      <w:bookmarkStart w:id="1209" w:name="_Toc66701935"/>
      <w:bookmarkStart w:id="1210" w:name="_Toc69883614"/>
      <w:bookmarkStart w:id="1211" w:name="_Toc73625641"/>
      <w:bookmarkStart w:id="1212" w:name="_Toc138253978"/>
      <w:r w:rsidRPr="00CB5EC9">
        <w:t>7.1.2.4</w:t>
      </w:r>
      <w:r w:rsidRPr="00CB5EC9">
        <w:tab/>
        <w:t>N5g-ddnmf_Discovery_MonitorAuthorize service operation</w:t>
      </w:r>
      <w:bookmarkEnd w:id="1208"/>
      <w:bookmarkEnd w:id="1209"/>
      <w:bookmarkEnd w:id="1210"/>
      <w:bookmarkEnd w:id="1211"/>
      <w:bookmarkEnd w:id="121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 validity timer</w:t>
      </w:r>
    </w:p>
    <w:p w14:paraId="1A83FA81" w14:textId="77777777" w:rsidR="008C47BE" w:rsidRPr="00CB5EC9" w:rsidRDefault="008C47BE" w:rsidP="008C47BE">
      <w:r w:rsidRPr="00CB5EC9">
        <w:rPr>
          <w:b/>
        </w:rPr>
        <w:t>Output, Optional:</w:t>
      </w:r>
      <w:r w:rsidRPr="00CB5EC9">
        <w:t xml:space="preserve"> None.</w:t>
      </w:r>
      <w:bookmarkStart w:id="1213" w:name="_Toc66692754"/>
    </w:p>
    <w:p w14:paraId="542DEBA6" w14:textId="77777777" w:rsidR="008C47BE" w:rsidRPr="00CB5EC9" w:rsidRDefault="008C47BE" w:rsidP="008C47BE">
      <w:pPr>
        <w:pStyle w:val="Heading4"/>
      </w:pPr>
      <w:bookmarkStart w:id="1214" w:name="_Toc66701936"/>
      <w:bookmarkStart w:id="1215" w:name="_Toc69883615"/>
      <w:bookmarkStart w:id="1216" w:name="_Toc73625642"/>
      <w:bookmarkStart w:id="1217" w:name="_Toc138253979"/>
      <w:r w:rsidRPr="00CB5EC9">
        <w:t>7.1.2.5</w:t>
      </w:r>
      <w:r w:rsidRPr="00CB5EC9">
        <w:tab/>
        <w:t>N5g-ddnmf_Discovery_MonitorUpdate service operation</w:t>
      </w:r>
      <w:bookmarkEnd w:id="1213"/>
      <w:bookmarkEnd w:id="1214"/>
      <w:bookmarkEnd w:id="1215"/>
      <w:bookmarkEnd w:id="1216"/>
      <w:bookmarkEnd w:id="121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18" w:name="_Toc66692755"/>
      <w:bookmarkStart w:id="1219" w:name="_Toc66701937"/>
      <w:bookmarkStart w:id="1220" w:name="_Toc69883616"/>
      <w:bookmarkStart w:id="1221" w:name="_Toc73625643"/>
      <w:bookmarkStart w:id="1222" w:name="_Toc138253980"/>
      <w:r w:rsidRPr="00CB5EC9">
        <w:t>7.1.2.6</w:t>
      </w:r>
      <w:r w:rsidRPr="00CB5EC9">
        <w:tab/>
        <w:t>N5g-ddnmf_Discovery_MonitorUpdateResult service operation</w:t>
      </w:r>
      <w:bookmarkEnd w:id="1218"/>
      <w:bookmarkEnd w:id="1219"/>
      <w:bookmarkEnd w:id="1220"/>
      <w:bookmarkEnd w:id="1221"/>
      <w:bookmarkEnd w:id="122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23" w:name="_Toc66692756"/>
      <w:bookmarkStart w:id="1224" w:name="_Toc66701938"/>
      <w:bookmarkStart w:id="1225" w:name="_Toc69883617"/>
      <w:bookmarkStart w:id="1226" w:name="_Toc73625644"/>
      <w:bookmarkStart w:id="1227" w:name="_Toc138253981"/>
      <w:r w:rsidRPr="00CB5EC9">
        <w:t>7.1.2.7</w:t>
      </w:r>
      <w:r w:rsidRPr="00CB5EC9">
        <w:tab/>
        <w:t>N5g-ddnmf_Discovery_DiscoveryAuthorize service operation</w:t>
      </w:r>
      <w:bookmarkEnd w:id="1223"/>
      <w:bookmarkEnd w:id="1224"/>
      <w:bookmarkEnd w:id="1225"/>
      <w:bookmarkEnd w:id="1226"/>
      <w:bookmarkEnd w:id="122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28" w:name="_Toc66692757"/>
      <w:bookmarkStart w:id="1229" w:name="_Toc66701939"/>
      <w:bookmarkStart w:id="1230" w:name="_Toc69883618"/>
      <w:bookmarkStart w:id="1231" w:name="_Toc73625645"/>
      <w:bookmarkStart w:id="1232" w:name="_Toc138253982"/>
      <w:r w:rsidRPr="00CB5EC9">
        <w:t>7.1.2.8</w:t>
      </w:r>
      <w:r w:rsidRPr="00CB5EC9">
        <w:tab/>
        <w:t>N5g-ddnmf_Discovery_MatchReport service operation</w:t>
      </w:r>
      <w:bookmarkEnd w:id="1228"/>
      <w:bookmarkEnd w:id="1229"/>
      <w:bookmarkEnd w:id="1230"/>
      <w:bookmarkEnd w:id="1231"/>
      <w:bookmarkEnd w:id="123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33" w:name="_Toc66692758"/>
      <w:bookmarkStart w:id="1234" w:name="_Toc66701940"/>
      <w:bookmarkStart w:id="1235" w:name="_Toc69883619"/>
      <w:bookmarkStart w:id="1236" w:name="_Toc73625646"/>
      <w:bookmarkStart w:id="1237" w:name="_Toc138253983"/>
      <w:r w:rsidRPr="00CB5EC9">
        <w:t>7.1.2.9</w:t>
      </w:r>
      <w:r w:rsidRPr="00CB5EC9">
        <w:tab/>
        <w:t>N5g-ddnmf_Discovery_MatchInformation service operation</w:t>
      </w:r>
      <w:bookmarkEnd w:id="1233"/>
      <w:bookmarkEnd w:id="1234"/>
      <w:bookmarkEnd w:id="1235"/>
      <w:bookmarkEnd w:id="1236"/>
      <w:bookmarkEnd w:id="123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38" w:name="_Toc138253984"/>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38"/>
    </w:p>
    <w:p w14:paraId="63E42A10" w14:textId="7B619DC7" w:rsidR="00607512" w:rsidRPr="00CB5EC9" w:rsidRDefault="00607512" w:rsidP="00607512">
      <w:pPr>
        <w:pStyle w:val="Heading3"/>
      </w:pPr>
      <w:bookmarkStart w:id="1239" w:name="_Toc138253985"/>
      <w:r w:rsidRPr="00CB5EC9">
        <w:t>7.</w:t>
      </w:r>
      <w:r w:rsidR="00DF6577" w:rsidRPr="00CB5EC9">
        <w:t>2</w:t>
      </w:r>
      <w:r w:rsidRPr="00CB5EC9">
        <w:t>.1</w:t>
      </w:r>
      <w:r w:rsidRPr="00CB5EC9">
        <w:tab/>
        <w:t>General</w:t>
      </w:r>
      <w:bookmarkEnd w:id="123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40" w:name="_Toc138253986"/>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240"/>
    </w:p>
    <w:p w14:paraId="2B354436" w14:textId="1CB2B037" w:rsidR="00607512" w:rsidRPr="00CB5EC9" w:rsidRDefault="00607512" w:rsidP="00607512">
      <w:pPr>
        <w:pStyle w:val="Heading4"/>
        <w:rPr>
          <w:rFonts w:eastAsia="DengXian"/>
        </w:rPr>
      </w:pPr>
      <w:bookmarkStart w:id="1241" w:name="_Toc13825398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4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242" w:name="_Toc13825398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242"/>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w:t>
      </w:r>
      <w:proofErr w:type="spellStart"/>
      <w:r w:rsidRPr="00CB5EC9">
        <w:t>ProSe</w:t>
      </w:r>
      <w:proofErr w:type="spellEnd"/>
      <w:r w:rsidRPr="00CB5EC9">
        <w:t xml:space="preserv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w:t>
      </w:r>
      <w:proofErr w:type="spellStart"/>
      <w:r w:rsidRPr="00CB5EC9">
        <w:t>ProSe</w:t>
      </w:r>
      <w:proofErr w:type="spellEnd"/>
      <w:r w:rsidRPr="00CB5EC9">
        <w:t xml:space="preserve"> Application ID, Target RPAUID.</w:t>
      </w:r>
    </w:p>
    <w:p w14:paraId="2812B333" w14:textId="77777777" w:rsidR="00607512" w:rsidRPr="00CB5EC9" w:rsidRDefault="00607512" w:rsidP="00607512">
      <w:r w:rsidRPr="00CB5EC9">
        <w:rPr>
          <w:b/>
          <w:bCs/>
        </w:rPr>
        <w:t>Output, Required:</w:t>
      </w:r>
      <w:r w:rsidRPr="00CB5EC9">
        <w:t xml:space="preserve"> </w:t>
      </w:r>
      <w:proofErr w:type="spellStart"/>
      <w:r w:rsidRPr="00CB5EC9">
        <w:t>ProSe</w:t>
      </w:r>
      <w:proofErr w:type="spellEnd"/>
      <w:r w:rsidRPr="00CB5EC9">
        <w:t xml:space="preserv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w:t>
      </w:r>
      <w:proofErr w:type="spellStart"/>
      <w:r w:rsidRPr="00CB5EC9">
        <w:t>ProSe</w:t>
      </w:r>
      <w:proofErr w:type="spellEnd"/>
      <w:r w:rsidRPr="00CB5EC9">
        <w:t xml:space="preserve"> Application Code Suffix pool,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 N sets of Target PDUID - Target RPAUID - Metadata Indicator, Application Level Container.</w:t>
      </w:r>
    </w:p>
    <w:p w14:paraId="34305E69" w14:textId="287FBEC3" w:rsidR="00607512" w:rsidRPr="00CB5EC9" w:rsidRDefault="00607512" w:rsidP="00607512">
      <w:pPr>
        <w:pStyle w:val="Heading4"/>
      </w:pPr>
      <w:bookmarkStart w:id="1243" w:name="_Toc138253989"/>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243"/>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44" w:name="_Toc13825399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244"/>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45" w:name="_Toc66692759"/>
      <w:bookmarkStart w:id="1246" w:name="_Toc66701941"/>
      <w:bookmarkStart w:id="1247" w:name="_Toc69883620"/>
      <w:bookmarkStart w:id="1248" w:name="_Toc73625647"/>
      <w:bookmarkStart w:id="1249" w:name="_Toc138253991"/>
      <w:r w:rsidRPr="00CB5EC9">
        <w:lastRenderedPageBreak/>
        <w:t>Annex A (informative):</w:t>
      </w:r>
      <w:r w:rsidRPr="00CB5EC9">
        <w:br/>
        <w:t>Change history</w:t>
      </w:r>
      <w:bookmarkStart w:id="1250" w:name="historyclause"/>
      <w:bookmarkEnd w:id="1245"/>
      <w:bookmarkEnd w:id="1246"/>
      <w:bookmarkEnd w:id="1247"/>
      <w:bookmarkEnd w:id="1248"/>
      <w:bookmarkEnd w:id="1249"/>
      <w:bookmarkEnd w:id="1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c>
          <w:tcPr>
            <w:tcW w:w="800" w:type="dxa"/>
            <w:shd w:val="solid" w:color="FFFFFF" w:fill="auto"/>
          </w:tcPr>
          <w:p w14:paraId="2DD1E68D" w14:textId="4E8BD903" w:rsidR="002C026B" w:rsidRDefault="002C026B" w:rsidP="00DB4E7B">
            <w:pPr>
              <w:pStyle w:val="TAC"/>
              <w:rPr>
                <w:sz w:val="16"/>
                <w:szCs w:val="16"/>
              </w:rPr>
            </w:pPr>
            <w:r>
              <w:rPr>
                <w:sz w:val="16"/>
                <w:szCs w:val="16"/>
              </w:rPr>
              <w:t>2023-03</w:t>
            </w:r>
          </w:p>
        </w:tc>
        <w:tc>
          <w:tcPr>
            <w:tcW w:w="853" w:type="dxa"/>
            <w:shd w:val="solid" w:color="FFFFFF" w:fill="auto"/>
          </w:tcPr>
          <w:p w14:paraId="68867C8C" w14:textId="66111830" w:rsidR="002C026B" w:rsidRDefault="002C026B" w:rsidP="00DB4E7B">
            <w:pPr>
              <w:pStyle w:val="TAC"/>
              <w:rPr>
                <w:sz w:val="16"/>
                <w:szCs w:val="16"/>
              </w:rPr>
            </w:pPr>
            <w:r>
              <w:rPr>
                <w:sz w:val="16"/>
                <w:szCs w:val="16"/>
              </w:rPr>
              <w:t>SA#99</w:t>
            </w:r>
          </w:p>
        </w:tc>
        <w:tc>
          <w:tcPr>
            <w:tcW w:w="1041" w:type="dxa"/>
            <w:shd w:val="solid" w:color="FFFFFF" w:fill="auto"/>
          </w:tcPr>
          <w:p w14:paraId="0A64F216" w14:textId="56CAD31C" w:rsidR="002C026B" w:rsidRDefault="002C026B" w:rsidP="00DB4E7B">
            <w:pPr>
              <w:pStyle w:val="TAC"/>
              <w:rPr>
                <w:sz w:val="16"/>
                <w:szCs w:val="16"/>
              </w:rPr>
            </w:pPr>
            <w:r>
              <w:rPr>
                <w:sz w:val="16"/>
                <w:szCs w:val="16"/>
              </w:rPr>
              <w:t>SP-230036</w:t>
            </w:r>
          </w:p>
        </w:tc>
        <w:tc>
          <w:tcPr>
            <w:tcW w:w="660" w:type="dxa"/>
            <w:shd w:val="solid" w:color="FFFFFF" w:fill="auto"/>
          </w:tcPr>
          <w:p w14:paraId="5DA7E6B2" w14:textId="38D9C9F2" w:rsidR="002C026B" w:rsidRDefault="002C026B" w:rsidP="00DB4E7B">
            <w:pPr>
              <w:pStyle w:val="TAC"/>
              <w:rPr>
                <w:sz w:val="16"/>
                <w:szCs w:val="16"/>
              </w:rPr>
            </w:pPr>
            <w:r>
              <w:rPr>
                <w:sz w:val="16"/>
                <w:szCs w:val="16"/>
              </w:rPr>
              <w:t>0115</w:t>
            </w:r>
          </w:p>
        </w:tc>
        <w:tc>
          <w:tcPr>
            <w:tcW w:w="426" w:type="dxa"/>
            <w:shd w:val="solid" w:color="FFFFFF" w:fill="auto"/>
          </w:tcPr>
          <w:p w14:paraId="0D4A170E" w14:textId="162520F5" w:rsidR="002C026B" w:rsidRDefault="002C026B" w:rsidP="00DB4E7B">
            <w:pPr>
              <w:pStyle w:val="TAC"/>
              <w:rPr>
                <w:sz w:val="16"/>
                <w:szCs w:val="16"/>
              </w:rPr>
            </w:pPr>
            <w:r>
              <w:rPr>
                <w:sz w:val="16"/>
                <w:szCs w:val="16"/>
              </w:rPr>
              <w:t>1</w:t>
            </w:r>
          </w:p>
        </w:tc>
        <w:tc>
          <w:tcPr>
            <w:tcW w:w="425" w:type="dxa"/>
            <w:shd w:val="solid" w:color="FFFFFF" w:fill="auto"/>
          </w:tcPr>
          <w:p w14:paraId="6E632623" w14:textId="296E1AE4" w:rsidR="002C026B" w:rsidRDefault="002C026B" w:rsidP="00DB4E7B">
            <w:pPr>
              <w:pStyle w:val="TAC"/>
              <w:rPr>
                <w:sz w:val="16"/>
                <w:szCs w:val="16"/>
              </w:rPr>
            </w:pPr>
            <w:r>
              <w:rPr>
                <w:sz w:val="16"/>
                <w:szCs w:val="16"/>
              </w:rPr>
              <w:t>F</w:t>
            </w:r>
          </w:p>
        </w:tc>
        <w:tc>
          <w:tcPr>
            <w:tcW w:w="4726" w:type="dxa"/>
            <w:shd w:val="solid" w:color="FFFFFF" w:fill="auto"/>
          </w:tcPr>
          <w:p w14:paraId="6CBAF370" w14:textId="000A660A" w:rsidR="002C026B" w:rsidRDefault="002C026B"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5B1A1116" w14:textId="29F92C81" w:rsidR="002C026B" w:rsidRDefault="002C026B" w:rsidP="00DB4E7B">
            <w:pPr>
              <w:pStyle w:val="TAC"/>
              <w:rPr>
                <w:sz w:val="16"/>
                <w:szCs w:val="16"/>
              </w:rPr>
            </w:pPr>
            <w:r>
              <w:rPr>
                <w:sz w:val="16"/>
                <w:szCs w:val="16"/>
              </w:rPr>
              <w:t>17.6.0</w:t>
            </w:r>
          </w:p>
        </w:tc>
      </w:tr>
      <w:tr w:rsidR="002C026B" w:rsidRPr="00CB5EC9" w14:paraId="604A229D" w14:textId="77777777" w:rsidTr="005D7532">
        <w:tc>
          <w:tcPr>
            <w:tcW w:w="800" w:type="dxa"/>
            <w:shd w:val="solid" w:color="FFFFFF" w:fill="auto"/>
          </w:tcPr>
          <w:p w14:paraId="69330CA1" w14:textId="171EC1D8" w:rsidR="002C026B" w:rsidRDefault="002C026B" w:rsidP="00DB4E7B">
            <w:pPr>
              <w:pStyle w:val="TAC"/>
              <w:rPr>
                <w:sz w:val="16"/>
                <w:szCs w:val="16"/>
              </w:rPr>
            </w:pPr>
            <w:r>
              <w:rPr>
                <w:sz w:val="16"/>
                <w:szCs w:val="16"/>
              </w:rPr>
              <w:t>2023-03</w:t>
            </w:r>
          </w:p>
        </w:tc>
        <w:tc>
          <w:tcPr>
            <w:tcW w:w="853" w:type="dxa"/>
            <w:shd w:val="solid" w:color="FFFFFF" w:fill="auto"/>
          </w:tcPr>
          <w:p w14:paraId="66787246" w14:textId="11FF4906" w:rsidR="002C026B" w:rsidRDefault="002C026B" w:rsidP="00DB4E7B">
            <w:pPr>
              <w:pStyle w:val="TAC"/>
              <w:rPr>
                <w:sz w:val="16"/>
                <w:szCs w:val="16"/>
              </w:rPr>
            </w:pPr>
            <w:r>
              <w:rPr>
                <w:sz w:val="16"/>
                <w:szCs w:val="16"/>
              </w:rPr>
              <w:t>SA#99</w:t>
            </w:r>
          </w:p>
        </w:tc>
        <w:tc>
          <w:tcPr>
            <w:tcW w:w="1041" w:type="dxa"/>
            <w:shd w:val="solid" w:color="FFFFFF" w:fill="auto"/>
          </w:tcPr>
          <w:p w14:paraId="35C4D5F3" w14:textId="0D0A45E3" w:rsidR="002C026B" w:rsidRDefault="002C026B" w:rsidP="00DB4E7B">
            <w:pPr>
              <w:pStyle w:val="TAC"/>
              <w:rPr>
                <w:sz w:val="16"/>
                <w:szCs w:val="16"/>
              </w:rPr>
            </w:pPr>
            <w:r>
              <w:rPr>
                <w:sz w:val="16"/>
                <w:szCs w:val="16"/>
              </w:rPr>
              <w:t>SP-230036</w:t>
            </w:r>
          </w:p>
        </w:tc>
        <w:tc>
          <w:tcPr>
            <w:tcW w:w="660" w:type="dxa"/>
            <w:shd w:val="solid" w:color="FFFFFF" w:fill="auto"/>
          </w:tcPr>
          <w:p w14:paraId="5B50A20B" w14:textId="09A11E96" w:rsidR="002C026B" w:rsidRDefault="002C026B" w:rsidP="00DB4E7B">
            <w:pPr>
              <w:pStyle w:val="TAC"/>
              <w:rPr>
                <w:sz w:val="16"/>
                <w:szCs w:val="16"/>
              </w:rPr>
            </w:pPr>
            <w:r>
              <w:rPr>
                <w:sz w:val="16"/>
                <w:szCs w:val="16"/>
              </w:rPr>
              <w:t>0158</w:t>
            </w:r>
          </w:p>
        </w:tc>
        <w:tc>
          <w:tcPr>
            <w:tcW w:w="426" w:type="dxa"/>
            <w:shd w:val="solid" w:color="FFFFFF" w:fill="auto"/>
          </w:tcPr>
          <w:p w14:paraId="3F6566DF" w14:textId="051F04D6" w:rsidR="002C026B" w:rsidRDefault="002C026B" w:rsidP="00DB4E7B">
            <w:pPr>
              <w:pStyle w:val="TAC"/>
              <w:rPr>
                <w:sz w:val="16"/>
                <w:szCs w:val="16"/>
              </w:rPr>
            </w:pPr>
            <w:r>
              <w:rPr>
                <w:sz w:val="16"/>
                <w:szCs w:val="16"/>
              </w:rPr>
              <w:t>-</w:t>
            </w:r>
          </w:p>
        </w:tc>
        <w:tc>
          <w:tcPr>
            <w:tcW w:w="425" w:type="dxa"/>
            <w:shd w:val="solid" w:color="FFFFFF" w:fill="auto"/>
          </w:tcPr>
          <w:p w14:paraId="302861EA" w14:textId="12093CE4" w:rsidR="002C026B" w:rsidRDefault="002C026B" w:rsidP="00DB4E7B">
            <w:pPr>
              <w:pStyle w:val="TAC"/>
              <w:rPr>
                <w:sz w:val="16"/>
                <w:szCs w:val="16"/>
              </w:rPr>
            </w:pPr>
            <w:r>
              <w:rPr>
                <w:sz w:val="16"/>
                <w:szCs w:val="16"/>
              </w:rPr>
              <w:t>F</w:t>
            </w:r>
          </w:p>
        </w:tc>
        <w:tc>
          <w:tcPr>
            <w:tcW w:w="4726" w:type="dxa"/>
            <w:shd w:val="solid" w:color="FFFFFF" w:fill="auto"/>
          </w:tcPr>
          <w:p w14:paraId="18410CE0" w14:textId="0771C4AF" w:rsidR="002C026B" w:rsidRDefault="002C026B"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1297B010" w14:textId="3293167C" w:rsidR="002C026B" w:rsidRDefault="002C026B" w:rsidP="00DB4E7B">
            <w:pPr>
              <w:pStyle w:val="TAC"/>
              <w:rPr>
                <w:sz w:val="16"/>
                <w:szCs w:val="16"/>
              </w:rPr>
            </w:pPr>
            <w:r>
              <w:rPr>
                <w:sz w:val="16"/>
                <w:szCs w:val="16"/>
              </w:rPr>
              <w:t>17.6.0</w:t>
            </w:r>
          </w:p>
        </w:tc>
      </w:tr>
      <w:tr w:rsidR="002C026B" w:rsidRPr="00CB5EC9" w14:paraId="6512FBED" w14:textId="77777777" w:rsidTr="005D7532">
        <w:tc>
          <w:tcPr>
            <w:tcW w:w="800" w:type="dxa"/>
            <w:shd w:val="solid" w:color="FFFFFF" w:fill="auto"/>
          </w:tcPr>
          <w:p w14:paraId="43AD6DF6" w14:textId="2457A285" w:rsidR="002C026B" w:rsidRDefault="002C026B" w:rsidP="00DB4E7B">
            <w:pPr>
              <w:pStyle w:val="TAC"/>
              <w:rPr>
                <w:sz w:val="16"/>
                <w:szCs w:val="16"/>
              </w:rPr>
            </w:pPr>
            <w:r>
              <w:rPr>
                <w:sz w:val="16"/>
                <w:szCs w:val="16"/>
              </w:rPr>
              <w:t>2023-03</w:t>
            </w:r>
          </w:p>
        </w:tc>
        <w:tc>
          <w:tcPr>
            <w:tcW w:w="853" w:type="dxa"/>
            <w:shd w:val="solid" w:color="FFFFFF" w:fill="auto"/>
          </w:tcPr>
          <w:p w14:paraId="6F604F74" w14:textId="51027F9D" w:rsidR="002C026B" w:rsidRDefault="002C026B" w:rsidP="00DB4E7B">
            <w:pPr>
              <w:pStyle w:val="TAC"/>
              <w:rPr>
                <w:sz w:val="16"/>
                <w:szCs w:val="16"/>
              </w:rPr>
            </w:pPr>
            <w:r>
              <w:rPr>
                <w:sz w:val="16"/>
                <w:szCs w:val="16"/>
              </w:rPr>
              <w:t>SA#99</w:t>
            </w:r>
          </w:p>
        </w:tc>
        <w:tc>
          <w:tcPr>
            <w:tcW w:w="1041" w:type="dxa"/>
            <w:shd w:val="solid" w:color="FFFFFF" w:fill="auto"/>
          </w:tcPr>
          <w:p w14:paraId="5CD51438" w14:textId="65897681" w:rsidR="002C026B" w:rsidRDefault="002C026B" w:rsidP="00DB4E7B">
            <w:pPr>
              <w:pStyle w:val="TAC"/>
              <w:rPr>
                <w:sz w:val="16"/>
                <w:szCs w:val="16"/>
              </w:rPr>
            </w:pPr>
            <w:r>
              <w:rPr>
                <w:sz w:val="16"/>
                <w:szCs w:val="16"/>
              </w:rPr>
              <w:t>SP-230036</w:t>
            </w:r>
          </w:p>
        </w:tc>
        <w:tc>
          <w:tcPr>
            <w:tcW w:w="660" w:type="dxa"/>
            <w:shd w:val="solid" w:color="FFFFFF" w:fill="auto"/>
          </w:tcPr>
          <w:p w14:paraId="75758494" w14:textId="67E685D2" w:rsidR="002C026B" w:rsidRDefault="002C026B" w:rsidP="00DB4E7B">
            <w:pPr>
              <w:pStyle w:val="TAC"/>
              <w:rPr>
                <w:sz w:val="16"/>
                <w:szCs w:val="16"/>
              </w:rPr>
            </w:pPr>
            <w:r>
              <w:rPr>
                <w:sz w:val="16"/>
                <w:szCs w:val="16"/>
              </w:rPr>
              <w:t>0184</w:t>
            </w:r>
          </w:p>
        </w:tc>
        <w:tc>
          <w:tcPr>
            <w:tcW w:w="426" w:type="dxa"/>
            <w:shd w:val="solid" w:color="FFFFFF" w:fill="auto"/>
          </w:tcPr>
          <w:p w14:paraId="386C129C" w14:textId="11A8B6B0" w:rsidR="002C026B" w:rsidRDefault="002C026B" w:rsidP="00DB4E7B">
            <w:pPr>
              <w:pStyle w:val="TAC"/>
              <w:rPr>
                <w:sz w:val="16"/>
                <w:szCs w:val="16"/>
              </w:rPr>
            </w:pPr>
            <w:r>
              <w:rPr>
                <w:sz w:val="16"/>
                <w:szCs w:val="16"/>
              </w:rPr>
              <w:t>1</w:t>
            </w:r>
          </w:p>
        </w:tc>
        <w:tc>
          <w:tcPr>
            <w:tcW w:w="425" w:type="dxa"/>
            <w:shd w:val="solid" w:color="FFFFFF" w:fill="auto"/>
          </w:tcPr>
          <w:p w14:paraId="2512B36E" w14:textId="107538E9" w:rsidR="002C026B" w:rsidRDefault="002C026B" w:rsidP="00DB4E7B">
            <w:pPr>
              <w:pStyle w:val="TAC"/>
              <w:rPr>
                <w:sz w:val="16"/>
                <w:szCs w:val="16"/>
              </w:rPr>
            </w:pPr>
            <w:r>
              <w:rPr>
                <w:sz w:val="16"/>
                <w:szCs w:val="16"/>
              </w:rPr>
              <w:t>F</w:t>
            </w:r>
          </w:p>
        </w:tc>
        <w:tc>
          <w:tcPr>
            <w:tcW w:w="4726" w:type="dxa"/>
            <w:shd w:val="solid" w:color="FFFFFF" w:fill="auto"/>
          </w:tcPr>
          <w:p w14:paraId="597A44BF" w14:textId="7C14F43E" w:rsidR="002C026B" w:rsidRDefault="002C026B" w:rsidP="00DB4E7B">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42AC3FA9" w14:textId="4AEAF82B" w:rsidR="002C026B" w:rsidRDefault="002C026B" w:rsidP="00DB4E7B">
            <w:pPr>
              <w:pStyle w:val="TAC"/>
              <w:rPr>
                <w:sz w:val="16"/>
                <w:szCs w:val="16"/>
              </w:rPr>
            </w:pPr>
            <w:r>
              <w:rPr>
                <w:sz w:val="16"/>
                <w:szCs w:val="16"/>
              </w:rPr>
              <w:t>17.6.0</w:t>
            </w:r>
          </w:p>
        </w:tc>
      </w:tr>
      <w:tr w:rsidR="002C026B" w:rsidRPr="00CB5EC9" w14:paraId="107FE554" w14:textId="77777777" w:rsidTr="005D7532">
        <w:tc>
          <w:tcPr>
            <w:tcW w:w="800" w:type="dxa"/>
            <w:shd w:val="solid" w:color="FFFFFF" w:fill="auto"/>
          </w:tcPr>
          <w:p w14:paraId="60D5FCE3" w14:textId="158D900D" w:rsidR="002C026B" w:rsidRDefault="002C026B" w:rsidP="00DB4E7B">
            <w:pPr>
              <w:pStyle w:val="TAC"/>
              <w:rPr>
                <w:sz w:val="16"/>
                <w:szCs w:val="16"/>
              </w:rPr>
            </w:pPr>
            <w:r>
              <w:rPr>
                <w:sz w:val="16"/>
                <w:szCs w:val="16"/>
              </w:rPr>
              <w:t>2023-03</w:t>
            </w:r>
          </w:p>
        </w:tc>
        <w:tc>
          <w:tcPr>
            <w:tcW w:w="853" w:type="dxa"/>
            <w:shd w:val="solid" w:color="FFFFFF" w:fill="auto"/>
          </w:tcPr>
          <w:p w14:paraId="0C536836" w14:textId="72DBEF9A" w:rsidR="002C026B" w:rsidRDefault="002C026B" w:rsidP="00DB4E7B">
            <w:pPr>
              <w:pStyle w:val="TAC"/>
              <w:rPr>
                <w:sz w:val="16"/>
                <w:szCs w:val="16"/>
              </w:rPr>
            </w:pPr>
            <w:r>
              <w:rPr>
                <w:sz w:val="16"/>
                <w:szCs w:val="16"/>
              </w:rPr>
              <w:t>SA#99</w:t>
            </w:r>
          </w:p>
        </w:tc>
        <w:tc>
          <w:tcPr>
            <w:tcW w:w="1041" w:type="dxa"/>
            <w:shd w:val="solid" w:color="FFFFFF" w:fill="auto"/>
          </w:tcPr>
          <w:p w14:paraId="76D187A0" w14:textId="4B1E1EEA" w:rsidR="002C026B" w:rsidRDefault="002C026B" w:rsidP="00DB4E7B">
            <w:pPr>
              <w:pStyle w:val="TAC"/>
              <w:rPr>
                <w:sz w:val="16"/>
                <w:szCs w:val="16"/>
              </w:rPr>
            </w:pPr>
            <w:r>
              <w:rPr>
                <w:sz w:val="16"/>
                <w:szCs w:val="16"/>
              </w:rPr>
              <w:t>SP-230036</w:t>
            </w:r>
          </w:p>
        </w:tc>
        <w:tc>
          <w:tcPr>
            <w:tcW w:w="660" w:type="dxa"/>
            <w:shd w:val="solid" w:color="FFFFFF" w:fill="auto"/>
          </w:tcPr>
          <w:p w14:paraId="5F4D052D" w14:textId="7A83DF94" w:rsidR="002C026B" w:rsidRDefault="002C026B" w:rsidP="00DB4E7B">
            <w:pPr>
              <w:pStyle w:val="TAC"/>
              <w:rPr>
                <w:sz w:val="16"/>
                <w:szCs w:val="16"/>
              </w:rPr>
            </w:pPr>
            <w:r>
              <w:rPr>
                <w:sz w:val="16"/>
                <w:szCs w:val="16"/>
              </w:rPr>
              <w:t>0210</w:t>
            </w:r>
          </w:p>
        </w:tc>
        <w:tc>
          <w:tcPr>
            <w:tcW w:w="426" w:type="dxa"/>
            <w:shd w:val="solid" w:color="FFFFFF" w:fill="auto"/>
          </w:tcPr>
          <w:p w14:paraId="28CC7986" w14:textId="30251BB1" w:rsidR="002C026B" w:rsidRDefault="002C026B" w:rsidP="00DB4E7B">
            <w:pPr>
              <w:pStyle w:val="TAC"/>
              <w:rPr>
                <w:sz w:val="16"/>
                <w:szCs w:val="16"/>
              </w:rPr>
            </w:pPr>
            <w:r>
              <w:rPr>
                <w:sz w:val="16"/>
                <w:szCs w:val="16"/>
              </w:rPr>
              <w:t>1</w:t>
            </w:r>
          </w:p>
        </w:tc>
        <w:tc>
          <w:tcPr>
            <w:tcW w:w="425" w:type="dxa"/>
            <w:shd w:val="solid" w:color="FFFFFF" w:fill="auto"/>
          </w:tcPr>
          <w:p w14:paraId="475ECBEB" w14:textId="1AA41092" w:rsidR="002C026B" w:rsidRDefault="002C026B" w:rsidP="00DB4E7B">
            <w:pPr>
              <w:pStyle w:val="TAC"/>
              <w:rPr>
                <w:sz w:val="16"/>
                <w:szCs w:val="16"/>
              </w:rPr>
            </w:pPr>
            <w:r>
              <w:rPr>
                <w:sz w:val="16"/>
                <w:szCs w:val="16"/>
              </w:rPr>
              <w:t>F</w:t>
            </w:r>
          </w:p>
        </w:tc>
        <w:tc>
          <w:tcPr>
            <w:tcW w:w="4726" w:type="dxa"/>
            <w:shd w:val="solid" w:color="FFFFFF" w:fill="auto"/>
          </w:tcPr>
          <w:p w14:paraId="1AC1BFBA" w14:textId="231C7E84" w:rsidR="002C026B" w:rsidRDefault="002C026B"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15E515BE" w14:textId="172E60C0" w:rsidR="002C026B" w:rsidRDefault="002C026B" w:rsidP="00DB4E7B">
            <w:pPr>
              <w:pStyle w:val="TAC"/>
              <w:rPr>
                <w:sz w:val="16"/>
                <w:szCs w:val="16"/>
              </w:rPr>
            </w:pPr>
            <w:r>
              <w:rPr>
                <w:sz w:val="16"/>
                <w:szCs w:val="16"/>
              </w:rPr>
              <w:t>17.6.0</w:t>
            </w:r>
          </w:p>
        </w:tc>
      </w:tr>
      <w:tr w:rsidR="00C50DD4" w:rsidRPr="00CB5EC9" w14:paraId="020ABF6B" w14:textId="77777777" w:rsidTr="005D7532">
        <w:tc>
          <w:tcPr>
            <w:tcW w:w="800" w:type="dxa"/>
            <w:shd w:val="solid" w:color="FFFFFF" w:fill="auto"/>
          </w:tcPr>
          <w:p w14:paraId="08A336F6" w14:textId="715E0BB7" w:rsidR="00C50DD4" w:rsidRDefault="00C50DD4" w:rsidP="002C026B">
            <w:pPr>
              <w:pStyle w:val="TAC"/>
              <w:rPr>
                <w:sz w:val="16"/>
                <w:szCs w:val="16"/>
              </w:rPr>
            </w:pPr>
            <w:r>
              <w:rPr>
                <w:sz w:val="16"/>
                <w:szCs w:val="16"/>
              </w:rPr>
              <w:t>2023-03</w:t>
            </w:r>
          </w:p>
        </w:tc>
        <w:tc>
          <w:tcPr>
            <w:tcW w:w="853" w:type="dxa"/>
            <w:shd w:val="solid" w:color="FFFFFF" w:fill="auto"/>
          </w:tcPr>
          <w:p w14:paraId="788024B9" w14:textId="3FF44CE4" w:rsidR="00C50DD4" w:rsidRDefault="00C50DD4" w:rsidP="002C026B">
            <w:pPr>
              <w:pStyle w:val="TAC"/>
              <w:rPr>
                <w:sz w:val="16"/>
                <w:szCs w:val="16"/>
              </w:rPr>
            </w:pPr>
            <w:r>
              <w:rPr>
                <w:sz w:val="16"/>
                <w:szCs w:val="16"/>
              </w:rPr>
              <w:t>SA#99</w:t>
            </w:r>
          </w:p>
        </w:tc>
        <w:tc>
          <w:tcPr>
            <w:tcW w:w="1041" w:type="dxa"/>
            <w:shd w:val="solid" w:color="FFFFFF" w:fill="auto"/>
          </w:tcPr>
          <w:p w14:paraId="670DD799" w14:textId="74E0A0DA" w:rsidR="00C50DD4" w:rsidRDefault="00C50DD4" w:rsidP="002C026B">
            <w:pPr>
              <w:pStyle w:val="TAC"/>
              <w:rPr>
                <w:sz w:val="16"/>
                <w:szCs w:val="16"/>
              </w:rPr>
            </w:pPr>
            <w:r>
              <w:rPr>
                <w:sz w:val="16"/>
                <w:szCs w:val="16"/>
              </w:rPr>
              <w:t>SP-230036</w:t>
            </w:r>
          </w:p>
        </w:tc>
        <w:tc>
          <w:tcPr>
            <w:tcW w:w="660" w:type="dxa"/>
            <w:shd w:val="solid" w:color="FFFFFF" w:fill="auto"/>
          </w:tcPr>
          <w:p w14:paraId="1914F54E" w14:textId="1A36967B" w:rsidR="00C50DD4" w:rsidRDefault="00C50DD4" w:rsidP="002C026B">
            <w:pPr>
              <w:pStyle w:val="TAC"/>
              <w:rPr>
                <w:sz w:val="16"/>
                <w:szCs w:val="16"/>
              </w:rPr>
            </w:pPr>
            <w:r>
              <w:rPr>
                <w:sz w:val="16"/>
                <w:szCs w:val="16"/>
              </w:rPr>
              <w:t>0213</w:t>
            </w:r>
          </w:p>
        </w:tc>
        <w:tc>
          <w:tcPr>
            <w:tcW w:w="426" w:type="dxa"/>
            <w:shd w:val="solid" w:color="FFFFFF" w:fill="auto"/>
          </w:tcPr>
          <w:p w14:paraId="54137A51" w14:textId="3B37A362" w:rsidR="00C50DD4" w:rsidRDefault="00C50DD4" w:rsidP="002C026B">
            <w:pPr>
              <w:pStyle w:val="TAC"/>
              <w:rPr>
                <w:sz w:val="16"/>
                <w:szCs w:val="16"/>
              </w:rPr>
            </w:pPr>
            <w:r>
              <w:rPr>
                <w:sz w:val="16"/>
                <w:szCs w:val="16"/>
              </w:rPr>
              <w:t>1</w:t>
            </w:r>
          </w:p>
        </w:tc>
        <w:tc>
          <w:tcPr>
            <w:tcW w:w="425" w:type="dxa"/>
            <w:shd w:val="solid" w:color="FFFFFF" w:fill="auto"/>
          </w:tcPr>
          <w:p w14:paraId="0A484C1F" w14:textId="6083B101" w:rsidR="00C50DD4" w:rsidRDefault="00C50DD4" w:rsidP="002C026B">
            <w:pPr>
              <w:pStyle w:val="TAC"/>
              <w:rPr>
                <w:sz w:val="16"/>
                <w:szCs w:val="16"/>
              </w:rPr>
            </w:pPr>
            <w:r>
              <w:rPr>
                <w:sz w:val="16"/>
                <w:szCs w:val="16"/>
              </w:rPr>
              <w:t>F</w:t>
            </w:r>
          </w:p>
        </w:tc>
        <w:tc>
          <w:tcPr>
            <w:tcW w:w="4726" w:type="dxa"/>
            <w:shd w:val="solid" w:color="FFFFFF" w:fill="auto"/>
          </w:tcPr>
          <w:p w14:paraId="129CFACF" w14:textId="372A5B5D" w:rsidR="00C50DD4" w:rsidRDefault="00C50DD4" w:rsidP="002C026B">
            <w:pPr>
              <w:pStyle w:val="TAL"/>
              <w:rPr>
                <w:snapToGrid w:val="0"/>
                <w:sz w:val="16"/>
                <w:szCs w:val="16"/>
                <w:lang w:eastAsia="zh-CN"/>
              </w:rPr>
            </w:pPr>
            <w:r>
              <w:rPr>
                <w:snapToGrid w:val="0"/>
                <w:sz w:val="16"/>
                <w:szCs w:val="16"/>
                <w:lang w:eastAsia="zh-CN"/>
              </w:rPr>
              <w:t>Clarification of out-of-coverage operation_R17</w:t>
            </w:r>
          </w:p>
        </w:tc>
        <w:tc>
          <w:tcPr>
            <w:tcW w:w="708" w:type="dxa"/>
            <w:shd w:val="solid" w:color="FFFFFF" w:fill="auto"/>
          </w:tcPr>
          <w:p w14:paraId="2B4E9DDC" w14:textId="6EFFDD1E" w:rsidR="00C50DD4" w:rsidRDefault="00C50DD4" w:rsidP="002C026B">
            <w:pPr>
              <w:pStyle w:val="TAC"/>
              <w:rPr>
                <w:sz w:val="16"/>
                <w:szCs w:val="16"/>
              </w:rPr>
            </w:pPr>
            <w:r>
              <w:rPr>
                <w:sz w:val="16"/>
                <w:szCs w:val="16"/>
              </w:rPr>
              <w:t>17.6.0</w:t>
            </w:r>
          </w:p>
        </w:tc>
      </w:tr>
      <w:tr w:rsidR="00281C48" w:rsidRPr="00CB5EC9" w14:paraId="59323BBB" w14:textId="77777777" w:rsidTr="005D7532">
        <w:tc>
          <w:tcPr>
            <w:tcW w:w="800" w:type="dxa"/>
            <w:shd w:val="solid" w:color="FFFFFF" w:fill="auto"/>
          </w:tcPr>
          <w:p w14:paraId="1D3ED2D3" w14:textId="772A4E78" w:rsidR="00281C48" w:rsidRDefault="00281C48" w:rsidP="002C026B">
            <w:pPr>
              <w:pStyle w:val="TAC"/>
              <w:rPr>
                <w:sz w:val="16"/>
                <w:szCs w:val="16"/>
              </w:rPr>
            </w:pPr>
            <w:r>
              <w:rPr>
                <w:sz w:val="16"/>
                <w:szCs w:val="16"/>
              </w:rPr>
              <w:t>2023-06</w:t>
            </w:r>
          </w:p>
        </w:tc>
        <w:tc>
          <w:tcPr>
            <w:tcW w:w="853" w:type="dxa"/>
            <w:shd w:val="solid" w:color="FFFFFF" w:fill="auto"/>
          </w:tcPr>
          <w:p w14:paraId="0E2AA25A" w14:textId="2D11541F" w:rsidR="00281C48" w:rsidRDefault="00281C48" w:rsidP="002C026B">
            <w:pPr>
              <w:pStyle w:val="TAC"/>
              <w:rPr>
                <w:sz w:val="16"/>
                <w:szCs w:val="16"/>
              </w:rPr>
            </w:pPr>
            <w:r>
              <w:rPr>
                <w:sz w:val="16"/>
                <w:szCs w:val="16"/>
              </w:rPr>
              <w:t>SA#100</w:t>
            </w:r>
          </w:p>
        </w:tc>
        <w:tc>
          <w:tcPr>
            <w:tcW w:w="1041" w:type="dxa"/>
            <w:shd w:val="solid" w:color="FFFFFF" w:fill="auto"/>
          </w:tcPr>
          <w:p w14:paraId="14A304EE" w14:textId="238B9800" w:rsidR="00281C48" w:rsidRDefault="00281C48" w:rsidP="002C026B">
            <w:pPr>
              <w:pStyle w:val="TAC"/>
              <w:rPr>
                <w:sz w:val="16"/>
                <w:szCs w:val="16"/>
              </w:rPr>
            </w:pPr>
            <w:r>
              <w:rPr>
                <w:sz w:val="16"/>
                <w:szCs w:val="16"/>
              </w:rPr>
              <w:t>SP-230448</w:t>
            </w:r>
          </w:p>
        </w:tc>
        <w:tc>
          <w:tcPr>
            <w:tcW w:w="660" w:type="dxa"/>
            <w:shd w:val="solid" w:color="FFFFFF" w:fill="auto"/>
          </w:tcPr>
          <w:p w14:paraId="4D00D4B5" w14:textId="0CD4ECED" w:rsidR="00281C48" w:rsidRDefault="00281C48" w:rsidP="002C026B">
            <w:pPr>
              <w:pStyle w:val="TAC"/>
              <w:rPr>
                <w:sz w:val="16"/>
                <w:szCs w:val="16"/>
              </w:rPr>
            </w:pPr>
            <w:r>
              <w:rPr>
                <w:sz w:val="16"/>
                <w:szCs w:val="16"/>
              </w:rPr>
              <w:t>0234</w:t>
            </w:r>
          </w:p>
        </w:tc>
        <w:tc>
          <w:tcPr>
            <w:tcW w:w="426" w:type="dxa"/>
            <w:shd w:val="solid" w:color="FFFFFF" w:fill="auto"/>
          </w:tcPr>
          <w:p w14:paraId="33ED1113" w14:textId="5F91F465" w:rsidR="00281C48" w:rsidRDefault="00281C48" w:rsidP="002C026B">
            <w:pPr>
              <w:pStyle w:val="TAC"/>
              <w:rPr>
                <w:sz w:val="16"/>
                <w:szCs w:val="16"/>
              </w:rPr>
            </w:pPr>
            <w:r>
              <w:rPr>
                <w:sz w:val="16"/>
                <w:szCs w:val="16"/>
              </w:rPr>
              <w:t>1</w:t>
            </w:r>
          </w:p>
        </w:tc>
        <w:tc>
          <w:tcPr>
            <w:tcW w:w="425" w:type="dxa"/>
            <w:shd w:val="solid" w:color="FFFFFF" w:fill="auto"/>
          </w:tcPr>
          <w:p w14:paraId="28B4E045" w14:textId="7D59BEA6" w:rsidR="00281C48" w:rsidRDefault="00281C48" w:rsidP="002C026B">
            <w:pPr>
              <w:pStyle w:val="TAC"/>
              <w:rPr>
                <w:sz w:val="16"/>
                <w:szCs w:val="16"/>
              </w:rPr>
            </w:pPr>
            <w:r>
              <w:rPr>
                <w:sz w:val="16"/>
                <w:szCs w:val="16"/>
              </w:rPr>
              <w:t>F</w:t>
            </w:r>
          </w:p>
        </w:tc>
        <w:tc>
          <w:tcPr>
            <w:tcW w:w="4726" w:type="dxa"/>
            <w:shd w:val="solid" w:color="FFFFFF" w:fill="auto"/>
          </w:tcPr>
          <w:p w14:paraId="3E0C6CCA" w14:textId="5AADB597" w:rsidR="00281C48" w:rsidRDefault="00281C48" w:rsidP="002C026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7DB66449" w14:textId="04C247B5" w:rsidR="00281C48" w:rsidRDefault="00281C48" w:rsidP="002C026B">
            <w:pPr>
              <w:pStyle w:val="TAC"/>
              <w:rPr>
                <w:sz w:val="16"/>
                <w:szCs w:val="16"/>
              </w:rPr>
            </w:pPr>
            <w:r>
              <w:rPr>
                <w:sz w:val="16"/>
                <w:szCs w:val="16"/>
              </w:rPr>
              <w:t>17.7.0</w:t>
            </w:r>
          </w:p>
        </w:tc>
      </w:tr>
      <w:tr w:rsidR="00281C48" w:rsidRPr="00CB5EC9" w14:paraId="0A7B9244" w14:textId="77777777" w:rsidTr="005D7532">
        <w:tc>
          <w:tcPr>
            <w:tcW w:w="800" w:type="dxa"/>
            <w:shd w:val="solid" w:color="FFFFFF" w:fill="auto"/>
          </w:tcPr>
          <w:p w14:paraId="7639F33D" w14:textId="41A6F29A" w:rsidR="00281C48" w:rsidRDefault="00281C48" w:rsidP="002C026B">
            <w:pPr>
              <w:pStyle w:val="TAC"/>
              <w:rPr>
                <w:sz w:val="16"/>
                <w:szCs w:val="16"/>
              </w:rPr>
            </w:pPr>
            <w:r>
              <w:rPr>
                <w:sz w:val="16"/>
                <w:szCs w:val="16"/>
              </w:rPr>
              <w:t>2023-06</w:t>
            </w:r>
          </w:p>
        </w:tc>
        <w:tc>
          <w:tcPr>
            <w:tcW w:w="853" w:type="dxa"/>
            <w:shd w:val="solid" w:color="FFFFFF" w:fill="auto"/>
          </w:tcPr>
          <w:p w14:paraId="28356D3D" w14:textId="3CB5C4C1" w:rsidR="00281C48" w:rsidRDefault="00281C48" w:rsidP="002C026B">
            <w:pPr>
              <w:pStyle w:val="TAC"/>
              <w:rPr>
                <w:sz w:val="16"/>
                <w:szCs w:val="16"/>
              </w:rPr>
            </w:pPr>
            <w:r>
              <w:rPr>
                <w:sz w:val="16"/>
                <w:szCs w:val="16"/>
              </w:rPr>
              <w:t>SA#100</w:t>
            </w:r>
          </w:p>
        </w:tc>
        <w:tc>
          <w:tcPr>
            <w:tcW w:w="1041" w:type="dxa"/>
            <w:shd w:val="solid" w:color="FFFFFF" w:fill="auto"/>
          </w:tcPr>
          <w:p w14:paraId="24AC7D3A" w14:textId="20065713" w:rsidR="00281C48" w:rsidRDefault="00281C48" w:rsidP="002C026B">
            <w:pPr>
              <w:pStyle w:val="TAC"/>
              <w:rPr>
                <w:sz w:val="16"/>
                <w:szCs w:val="16"/>
              </w:rPr>
            </w:pPr>
            <w:r>
              <w:rPr>
                <w:sz w:val="16"/>
                <w:szCs w:val="16"/>
              </w:rPr>
              <w:t>SP-230448</w:t>
            </w:r>
          </w:p>
        </w:tc>
        <w:tc>
          <w:tcPr>
            <w:tcW w:w="660" w:type="dxa"/>
            <w:shd w:val="solid" w:color="FFFFFF" w:fill="auto"/>
          </w:tcPr>
          <w:p w14:paraId="084CD92A" w14:textId="2449EC8B" w:rsidR="00281C48" w:rsidRDefault="00281C48" w:rsidP="002C026B">
            <w:pPr>
              <w:pStyle w:val="TAC"/>
              <w:rPr>
                <w:sz w:val="16"/>
                <w:szCs w:val="16"/>
              </w:rPr>
            </w:pPr>
            <w:r>
              <w:rPr>
                <w:sz w:val="16"/>
                <w:szCs w:val="16"/>
              </w:rPr>
              <w:t>0267</w:t>
            </w:r>
          </w:p>
        </w:tc>
        <w:tc>
          <w:tcPr>
            <w:tcW w:w="426" w:type="dxa"/>
            <w:shd w:val="solid" w:color="FFFFFF" w:fill="auto"/>
          </w:tcPr>
          <w:p w14:paraId="0733D17D" w14:textId="43044E76" w:rsidR="00281C48" w:rsidRDefault="00281C48" w:rsidP="002C026B">
            <w:pPr>
              <w:pStyle w:val="TAC"/>
              <w:rPr>
                <w:sz w:val="16"/>
                <w:szCs w:val="16"/>
              </w:rPr>
            </w:pPr>
            <w:r>
              <w:rPr>
                <w:sz w:val="16"/>
                <w:szCs w:val="16"/>
              </w:rPr>
              <w:t>1</w:t>
            </w:r>
          </w:p>
        </w:tc>
        <w:tc>
          <w:tcPr>
            <w:tcW w:w="425" w:type="dxa"/>
            <w:shd w:val="solid" w:color="FFFFFF" w:fill="auto"/>
          </w:tcPr>
          <w:p w14:paraId="69F868D9" w14:textId="1742E707" w:rsidR="00281C48" w:rsidRDefault="00281C48" w:rsidP="002C026B">
            <w:pPr>
              <w:pStyle w:val="TAC"/>
              <w:rPr>
                <w:sz w:val="16"/>
                <w:szCs w:val="16"/>
              </w:rPr>
            </w:pPr>
            <w:r>
              <w:rPr>
                <w:sz w:val="16"/>
                <w:szCs w:val="16"/>
              </w:rPr>
              <w:t>F</w:t>
            </w:r>
          </w:p>
        </w:tc>
        <w:tc>
          <w:tcPr>
            <w:tcW w:w="4726" w:type="dxa"/>
            <w:shd w:val="solid" w:color="FFFFFF" w:fill="auto"/>
          </w:tcPr>
          <w:p w14:paraId="79DB2EC3" w14:textId="7CA5A911" w:rsidR="00281C48" w:rsidRDefault="00281C48" w:rsidP="002C026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689DD830" w14:textId="7A53F3D9" w:rsidR="00281C48" w:rsidRDefault="00281C48" w:rsidP="002C026B">
            <w:pPr>
              <w:pStyle w:val="TAC"/>
              <w:rPr>
                <w:sz w:val="16"/>
                <w:szCs w:val="16"/>
              </w:rPr>
            </w:pPr>
            <w:r>
              <w:rPr>
                <w:sz w:val="16"/>
                <w:szCs w:val="16"/>
              </w:rPr>
              <w:t>17.7.0</w:t>
            </w:r>
          </w:p>
        </w:tc>
      </w:tr>
      <w:tr w:rsidR="005D1FA3" w:rsidRPr="00CB5EC9" w14:paraId="51465D58" w14:textId="77777777" w:rsidTr="005D7532">
        <w:trPr>
          <w:ins w:id="1251" w:author="23.304_CR0309R2_(Rel-17)_5G_ProSe" w:date="2023-09-01T06:27:00Z"/>
        </w:trPr>
        <w:tc>
          <w:tcPr>
            <w:tcW w:w="800" w:type="dxa"/>
            <w:shd w:val="solid" w:color="FFFFFF" w:fill="auto"/>
          </w:tcPr>
          <w:p w14:paraId="567F0488" w14:textId="1377D68F" w:rsidR="005D1FA3" w:rsidRDefault="005D1FA3" w:rsidP="002C026B">
            <w:pPr>
              <w:pStyle w:val="TAC"/>
              <w:rPr>
                <w:ins w:id="1252" w:author="23.304_CR0309R2_(Rel-17)_5G_ProSe" w:date="2023-09-01T06:27:00Z"/>
                <w:sz w:val="16"/>
                <w:szCs w:val="16"/>
              </w:rPr>
            </w:pPr>
            <w:ins w:id="1253" w:author="23.304_CR0309R2_(Rel-17)_5G_ProSe" w:date="2023-09-01T06:27:00Z">
              <w:r>
                <w:rPr>
                  <w:sz w:val="16"/>
                  <w:szCs w:val="16"/>
                </w:rPr>
                <w:t>2023-09</w:t>
              </w:r>
            </w:ins>
          </w:p>
        </w:tc>
        <w:tc>
          <w:tcPr>
            <w:tcW w:w="853" w:type="dxa"/>
            <w:shd w:val="solid" w:color="FFFFFF" w:fill="auto"/>
          </w:tcPr>
          <w:p w14:paraId="61DDB264" w14:textId="776EDA67" w:rsidR="005D1FA3" w:rsidRDefault="005D1FA3" w:rsidP="002C026B">
            <w:pPr>
              <w:pStyle w:val="TAC"/>
              <w:rPr>
                <w:ins w:id="1254" w:author="23.304_CR0309R2_(Rel-17)_5G_ProSe" w:date="2023-09-01T06:27:00Z"/>
                <w:sz w:val="16"/>
                <w:szCs w:val="16"/>
              </w:rPr>
            </w:pPr>
            <w:ins w:id="1255" w:author="23.304_CR0309R2_(Rel-17)_5G_ProSe" w:date="2023-09-01T06:27:00Z">
              <w:r>
                <w:rPr>
                  <w:sz w:val="16"/>
                  <w:szCs w:val="16"/>
                </w:rPr>
                <w:t>SA#101</w:t>
              </w:r>
            </w:ins>
          </w:p>
        </w:tc>
        <w:tc>
          <w:tcPr>
            <w:tcW w:w="1041" w:type="dxa"/>
            <w:shd w:val="solid" w:color="FFFFFF" w:fill="auto"/>
          </w:tcPr>
          <w:p w14:paraId="11119021" w14:textId="2AAE9936" w:rsidR="005D1FA3" w:rsidRDefault="005D1FA3" w:rsidP="002C026B">
            <w:pPr>
              <w:pStyle w:val="TAC"/>
              <w:rPr>
                <w:ins w:id="1256" w:author="23.304_CR0309R2_(Rel-17)_5G_ProSe" w:date="2023-09-01T06:27:00Z"/>
                <w:sz w:val="16"/>
                <w:szCs w:val="16"/>
              </w:rPr>
            </w:pPr>
            <w:ins w:id="1257" w:author="23.304_CR0309R2_(Rel-17)_5G_ProSe" w:date="2023-09-01T06:27:00Z">
              <w:r>
                <w:rPr>
                  <w:sz w:val="16"/>
                  <w:szCs w:val="16"/>
                </w:rPr>
                <w:t>SP-230832</w:t>
              </w:r>
            </w:ins>
          </w:p>
        </w:tc>
        <w:tc>
          <w:tcPr>
            <w:tcW w:w="660" w:type="dxa"/>
            <w:shd w:val="solid" w:color="FFFFFF" w:fill="auto"/>
          </w:tcPr>
          <w:p w14:paraId="69D307BF" w14:textId="72BD92EE" w:rsidR="005D1FA3" w:rsidRDefault="005D1FA3" w:rsidP="002C026B">
            <w:pPr>
              <w:pStyle w:val="TAC"/>
              <w:rPr>
                <w:ins w:id="1258" w:author="23.304_CR0309R2_(Rel-17)_5G_ProSe" w:date="2023-09-01T06:27:00Z"/>
                <w:sz w:val="16"/>
                <w:szCs w:val="16"/>
              </w:rPr>
            </w:pPr>
            <w:ins w:id="1259" w:author="23.304_CR0309R2_(Rel-17)_5G_ProSe" w:date="2023-09-01T06:27:00Z">
              <w:r>
                <w:rPr>
                  <w:sz w:val="16"/>
                  <w:szCs w:val="16"/>
                </w:rPr>
                <w:t>0309</w:t>
              </w:r>
            </w:ins>
          </w:p>
        </w:tc>
        <w:tc>
          <w:tcPr>
            <w:tcW w:w="426" w:type="dxa"/>
            <w:shd w:val="solid" w:color="FFFFFF" w:fill="auto"/>
          </w:tcPr>
          <w:p w14:paraId="5FDD0858" w14:textId="6DBABBDB" w:rsidR="005D1FA3" w:rsidRDefault="005D1FA3" w:rsidP="002C026B">
            <w:pPr>
              <w:pStyle w:val="TAC"/>
              <w:rPr>
                <w:ins w:id="1260" w:author="23.304_CR0309R2_(Rel-17)_5G_ProSe" w:date="2023-09-01T06:27:00Z"/>
                <w:sz w:val="16"/>
                <w:szCs w:val="16"/>
              </w:rPr>
            </w:pPr>
            <w:ins w:id="1261" w:author="23.304_CR0309R2_(Rel-17)_5G_ProSe" w:date="2023-09-01T06:27:00Z">
              <w:r>
                <w:rPr>
                  <w:sz w:val="16"/>
                  <w:szCs w:val="16"/>
                </w:rPr>
                <w:t>2</w:t>
              </w:r>
            </w:ins>
          </w:p>
        </w:tc>
        <w:tc>
          <w:tcPr>
            <w:tcW w:w="425" w:type="dxa"/>
            <w:shd w:val="solid" w:color="FFFFFF" w:fill="auto"/>
          </w:tcPr>
          <w:p w14:paraId="3D960FA1" w14:textId="2FC5A317" w:rsidR="005D1FA3" w:rsidRDefault="005D1FA3" w:rsidP="002C026B">
            <w:pPr>
              <w:pStyle w:val="TAC"/>
              <w:rPr>
                <w:ins w:id="1262" w:author="23.304_CR0309R2_(Rel-17)_5G_ProSe" w:date="2023-09-01T06:27:00Z"/>
                <w:sz w:val="16"/>
                <w:szCs w:val="16"/>
              </w:rPr>
            </w:pPr>
            <w:ins w:id="1263" w:author="23.304_CR0309R2_(Rel-17)_5G_ProSe" w:date="2023-09-01T06:27:00Z">
              <w:r>
                <w:rPr>
                  <w:sz w:val="16"/>
                  <w:szCs w:val="16"/>
                </w:rPr>
                <w:t>F</w:t>
              </w:r>
            </w:ins>
          </w:p>
        </w:tc>
        <w:tc>
          <w:tcPr>
            <w:tcW w:w="4726" w:type="dxa"/>
            <w:shd w:val="solid" w:color="FFFFFF" w:fill="auto"/>
          </w:tcPr>
          <w:p w14:paraId="40E27066" w14:textId="4C0E7DCD" w:rsidR="005D1FA3" w:rsidRDefault="005D1FA3" w:rsidP="002C026B">
            <w:pPr>
              <w:pStyle w:val="TAL"/>
              <w:rPr>
                <w:ins w:id="1264" w:author="23.304_CR0309R2_(Rel-17)_5G_ProSe" w:date="2023-09-01T06:27:00Z"/>
                <w:snapToGrid w:val="0"/>
                <w:sz w:val="16"/>
                <w:szCs w:val="16"/>
                <w:lang w:eastAsia="zh-CN"/>
              </w:rPr>
            </w:pPr>
            <w:ins w:id="1265" w:author="23.304_CR0309R2_(Rel-17)_5G_ProSe" w:date="2023-09-01T06:27:00Z">
              <w:r>
                <w:rPr>
                  <w:snapToGrid w:val="0"/>
                  <w:sz w:val="16"/>
                  <w:szCs w:val="16"/>
                  <w:lang w:eastAsia="zh-CN"/>
                </w:rPr>
                <w:t xml:space="preserve">Policy control of Remote UEs behind a 5G </w:t>
              </w:r>
              <w:proofErr w:type="spellStart"/>
              <w:r>
                <w:rPr>
                  <w:snapToGrid w:val="0"/>
                  <w:sz w:val="16"/>
                  <w:szCs w:val="16"/>
                  <w:lang w:eastAsia="zh-CN"/>
                </w:rPr>
                <w:t>ProSe</w:t>
              </w:r>
              <w:proofErr w:type="spellEnd"/>
              <w:r>
                <w:rPr>
                  <w:snapToGrid w:val="0"/>
                  <w:sz w:val="16"/>
                  <w:szCs w:val="16"/>
                  <w:lang w:eastAsia="zh-CN"/>
                </w:rPr>
                <w:t xml:space="preserve"> Layer-3 UE-Network Relay and IPv4</w:t>
              </w:r>
            </w:ins>
          </w:p>
        </w:tc>
        <w:tc>
          <w:tcPr>
            <w:tcW w:w="708" w:type="dxa"/>
            <w:shd w:val="solid" w:color="FFFFFF" w:fill="auto"/>
          </w:tcPr>
          <w:p w14:paraId="49FEDBE3" w14:textId="62FCF025" w:rsidR="005D1FA3" w:rsidRDefault="005D1FA3" w:rsidP="002C026B">
            <w:pPr>
              <w:pStyle w:val="TAC"/>
              <w:rPr>
                <w:ins w:id="1266" w:author="23.304_CR0309R2_(Rel-17)_5G_ProSe" w:date="2023-09-01T06:27:00Z"/>
                <w:sz w:val="16"/>
                <w:szCs w:val="16"/>
              </w:rPr>
            </w:pPr>
            <w:ins w:id="1267" w:author="23.304_CR0309R2_(Rel-17)_5G_ProSe" w:date="2023-09-01T06:27:00Z">
              <w:r>
                <w:rPr>
                  <w:sz w:val="16"/>
                  <w:szCs w:val="16"/>
                </w:rPr>
                <w:t>17.8.0</w:t>
              </w:r>
            </w:ins>
          </w:p>
        </w:tc>
      </w:tr>
      <w:tr w:rsidR="005D1FA3" w:rsidRPr="00CB5EC9" w14:paraId="69DDD25A" w14:textId="77777777" w:rsidTr="005D7532">
        <w:trPr>
          <w:ins w:id="1268" w:author="23.304_CR0310R1_(Rel-17)_5G_ProSe" w:date="2023-09-01T06:29:00Z"/>
        </w:trPr>
        <w:tc>
          <w:tcPr>
            <w:tcW w:w="800" w:type="dxa"/>
            <w:shd w:val="solid" w:color="FFFFFF" w:fill="auto"/>
          </w:tcPr>
          <w:p w14:paraId="02F17570" w14:textId="7DDBAEC4" w:rsidR="005D1FA3" w:rsidRDefault="005D1FA3" w:rsidP="002C026B">
            <w:pPr>
              <w:pStyle w:val="TAC"/>
              <w:rPr>
                <w:ins w:id="1269" w:author="23.304_CR0310R1_(Rel-17)_5G_ProSe" w:date="2023-09-01T06:29:00Z"/>
                <w:sz w:val="16"/>
                <w:szCs w:val="16"/>
              </w:rPr>
            </w:pPr>
            <w:ins w:id="1270" w:author="23.304_CR0310R1_(Rel-17)_5G_ProSe" w:date="2023-09-01T06:29:00Z">
              <w:r>
                <w:rPr>
                  <w:sz w:val="16"/>
                  <w:szCs w:val="16"/>
                </w:rPr>
                <w:t>2023-09</w:t>
              </w:r>
            </w:ins>
          </w:p>
        </w:tc>
        <w:tc>
          <w:tcPr>
            <w:tcW w:w="853" w:type="dxa"/>
            <w:shd w:val="solid" w:color="FFFFFF" w:fill="auto"/>
          </w:tcPr>
          <w:p w14:paraId="0432F3CD" w14:textId="6FCCA0DE" w:rsidR="005D1FA3" w:rsidRDefault="005D1FA3" w:rsidP="002C026B">
            <w:pPr>
              <w:pStyle w:val="TAC"/>
              <w:rPr>
                <w:ins w:id="1271" w:author="23.304_CR0310R1_(Rel-17)_5G_ProSe" w:date="2023-09-01T06:29:00Z"/>
                <w:sz w:val="16"/>
                <w:szCs w:val="16"/>
              </w:rPr>
            </w:pPr>
            <w:ins w:id="1272" w:author="23.304_CR0310R1_(Rel-17)_5G_ProSe" w:date="2023-09-01T06:29:00Z">
              <w:r>
                <w:rPr>
                  <w:sz w:val="16"/>
                  <w:szCs w:val="16"/>
                </w:rPr>
                <w:t>SA#101</w:t>
              </w:r>
            </w:ins>
          </w:p>
        </w:tc>
        <w:tc>
          <w:tcPr>
            <w:tcW w:w="1041" w:type="dxa"/>
            <w:shd w:val="solid" w:color="FFFFFF" w:fill="auto"/>
          </w:tcPr>
          <w:p w14:paraId="31BFB619" w14:textId="71F1B139" w:rsidR="005D1FA3" w:rsidRDefault="005D1FA3" w:rsidP="002C026B">
            <w:pPr>
              <w:pStyle w:val="TAC"/>
              <w:rPr>
                <w:ins w:id="1273" w:author="23.304_CR0310R1_(Rel-17)_5G_ProSe" w:date="2023-09-01T06:29:00Z"/>
                <w:sz w:val="16"/>
                <w:szCs w:val="16"/>
              </w:rPr>
            </w:pPr>
            <w:ins w:id="1274" w:author="23.304_CR0310R1_(Rel-17)_5G_ProSe" w:date="2023-09-01T06:29:00Z">
              <w:r>
                <w:rPr>
                  <w:sz w:val="16"/>
                  <w:szCs w:val="16"/>
                </w:rPr>
                <w:t>SP-230832</w:t>
              </w:r>
            </w:ins>
          </w:p>
        </w:tc>
        <w:tc>
          <w:tcPr>
            <w:tcW w:w="660" w:type="dxa"/>
            <w:shd w:val="solid" w:color="FFFFFF" w:fill="auto"/>
          </w:tcPr>
          <w:p w14:paraId="22B9B783" w14:textId="184454AB" w:rsidR="005D1FA3" w:rsidRDefault="005D1FA3" w:rsidP="002C026B">
            <w:pPr>
              <w:pStyle w:val="TAC"/>
              <w:rPr>
                <w:ins w:id="1275" w:author="23.304_CR0310R1_(Rel-17)_5G_ProSe" w:date="2023-09-01T06:29:00Z"/>
                <w:sz w:val="16"/>
                <w:szCs w:val="16"/>
              </w:rPr>
            </w:pPr>
            <w:ins w:id="1276" w:author="23.304_CR0310R1_(Rel-17)_5G_ProSe" w:date="2023-09-01T06:29:00Z">
              <w:r>
                <w:rPr>
                  <w:sz w:val="16"/>
                  <w:szCs w:val="16"/>
                </w:rPr>
                <w:t>0310</w:t>
              </w:r>
            </w:ins>
          </w:p>
        </w:tc>
        <w:tc>
          <w:tcPr>
            <w:tcW w:w="426" w:type="dxa"/>
            <w:shd w:val="solid" w:color="FFFFFF" w:fill="auto"/>
          </w:tcPr>
          <w:p w14:paraId="49C1F066" w14:textId="1070ECE1" w:rsidR="005D1FA3" w:rsidRDefault="005D1FA3" w:rsidP="002C026B">
            <w:pPr>
              <w:pStyle w:val="TAC"/>
              <w:rPr>
                <w:ins w:id="1277" w:author="23.304_CR0310R1_(Rel-17)_5G_ProSe" w:date="2023-09-01T06:29:00Z"/>
                <w:sz w:val="16"/>
                <w:szCs w:val="16"/>
              </w:rPr>
            </w:pPr>
            <w:ins w:id="1278" w:author="23.304_CR0310R1_(Rel-17)_5G_ProSe" w:date="2023-09-01T06:29:00Z">
              <w:r>
                <w:rPr>
                  <w:sz w:val="16"/>
                  <w:szCs w:val="16"/>
                </w:rPr>
                <w:t>1</w:t>
              </w:r>
            </w:ins>
          </w:p>
        </w:tc>
        <w:tc>
          <w:tcPr>
            <w:tcW w:w="425" w:type="dxa"/>
            <w:shd w:val="solid" w:color="FFFFFF" w:fill="auto"/>
          </w:tcPr>
          <w:p w14:paraId="3030460B" w14:textId="573C3586" w:rsidR="005D1FA3" w:rsidRDefault="005D1FA3" w:rsidP="002C026B">
            <w:pPr>
              <w:pStyle w:val="TAC"/>
              <w:rPr>
                <w:ins w:id="1279" w:author="23.304_CR0310R1_(Rel-17)_5G_ProSe" w:date="2023-09-01T06:29:00Z"/>
                <w:sz w:val="16"/>
                <w:szCs w:val="16"/>
              </w:rPr>
            </w:pPr>
            <w:ins w:id="1280" w:author="23.304_CR0310R1_(Rel-17)_5G_ProSe" w:date="2023-09-01T06:29:00Z">
              <w:r>
                <w:rPr>
                  <w:sz w:val="16"/>
                  <w:szCs w:val="16"/>
                </w:rPr>
                <w:t>F</w:t>
              </w:r>
            </w:ins>
          </w:p>
        </w:tc>
        <w:tc>
          <w:tcPr>
            <w:tcW w:w="4726" w:type="dxa"/>
            <w:shd w:val="solid" w:color="FFFFFF" w:fill="auto"/>
          </w:tcPr>
          <w:p w14:paraId="46FBF301" w14:textId="3BDE41F4" w:rsidR="005D1FA3" w:rsidRDefault="005D1FA3" w:rsidP="002C026B">
            <w:pPr>
              <w:pStyle w:val="TAL"/>
              <w:rPr>
                <w:ins w:id="1281" w:author="23.304_CR0310R1_(Rel-17)_5G_ProSe" w:date="2023-09-01T06:29:00Z"/>
                <w:snapToGrid w:val="0"/>
                <w:sz w:val="16"/>
                <w:szCs w:val="16"/>
                <w:lang w:eastAsia="zh-CN"/>
              </w:rPr>
            </w:pPr>
            <w:ins w:id="1282" w:author="23.304_CR0310R1_(Rel-17)_5G_ProSe" w:date="2023-09-01T06:29:00Z">
              <w:r>
                <w:rPr>
                  <w:snapToGrid w:val="0"/>
                  <w:sz w:val="16"/>
                  <w:szCs w:val="16"/>
                  <w:lang w:eastAsia="zh-CN"/>
                </w:rPr>
                <w:t>Reference point alignment with TS33.503</w:t>
              </w:r>
            </w:ins>
          </w:p>
        </w:tc>
        <w:tc>
          <w:tcPr>
            <w:tcW w:w="708" w:type="dxa"/>
            <w:shd w:val="solid" w:color="FFFFFF" w:fill="auto"/>
          </w:tcPr>
          <w:p w14:paraId="4AA6537D" w14:textId="5894F32C" w:rsidR="005D1FA3" w:rsidRDefault="005D1FA3" w:rsidP="002C026B">
            <w:pPr>
              <w:pStyle w:val="TAC"/>
              <w:rPr>
                <w:ins w:id="1283" w:author="23.304_CR0310R1_(Rel-17)_5G_ProSe" w:date="2023-09-01T06:29:00Z"/>
                <w:sz w:val="16"/>
                <w:szCs w:val="16"/>
              </w:rPr>
            </w:pPr>
            <w:ins w:id="1284" w:author="23.304_CR0310R1_(Rel-17)_5G_ProSe" w:date="2023-09-01T06:29:00Z">
              <w:r>
                <w:rPr>
                  <w:sz w:val="16"/>
                  <w:szCs w:val="16"/>
                </w:rPr>
                <w:t>17.8.0</w:t>
              </w:r>
            </w:ins>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F8BCE" w14:textId="77777777" w:rsidR="00CA336F" w:rsidRDefault="00CA336F">
      <w:r>
        <w:separator/>
      </w:r>
    </w:p>
  </w:endnote>
  <w:endnote w:type="continuationSeparator" w:id="0">
    <w:p w14:paraId="3B420A72" w14:textId="77777777" w:rsidR="00CA336F" w:rsidRDefault="00CA3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CB173B" w:rsidRDefault="001755E5" w:rsidP="00CB173B">
    <w:pPr>
      <w:pStyle w:val="Footer"/>
      <w:rPr>
        <w:rFonts w:cs="Arial"/>
        <w:sz w:val="20"/>
      </w:rPr>
    </w:pPr>
    <w:r w:rsidRPr="00CB173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34BB9" w14:textId="77777777" w:rsidR="00CA336F" w:rsidRDefault="00CA336F">
      <w:r>
        <w:separator/>
      </w:r>
    </w:p>
  </w:footnote>
  <w:footnote w:type="continuationSeparator" w:id="0">
    <w:p w14:paraId="25E5B133" w14:textId="77777777" w:rsidR="00CA336F" w:rsidRDefault="00CA33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51134898" w:rsidR="001755E5" w:rsidRDefault="001755E5">
    <w:pPr>
      <w:framePr w:h="284" w:hRule="exact" w:wrap="around" w:vAnchor="text" w:hAnchor="margin" w:xAlign="right" w:y="1"/>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ZA </w:instrText>
    </w:r>
    <w:r w:rsidRPr="00CB173B">
      <w:rPr>
        <w:rFonts w:ascii="Arial" w:hAnsi="Arial" w:cs="Arial"/>
        <w:b/>
        <w:szCs w:val="18"/>
      </w:rPr>
      <w:fldChar w:fldCharType="separate"/>
    </w:r>
    <w:r w:rsidR="005D1FA3">
      <w:rPr>
        <w:rFonts w:ascii="Arial" w:hAnsi="Arial" w:cs="Arial"/>
        <w:b/>
        <w:noProof/>
        <w:szCs w:val="18"/>
      </w:rPr>
      <w:t>3GPP TS 23.304 V17.78.0 (2023-096)</w:t>
    </w:r>
    <w:r w:rsidRPr="00CB173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PAGE </w:instrText>
    </w:r>
    <w:r w:rsidRPr="00CB173B">
      <w:rPr>
        <w:rFonts w:ascii="Arial" w:hAnsi="Arial" w:cs="Arial"/>
        <w:b/>
        <w:szCs w:val="18"/>
      </w:rPr>
      <w:fldChar w:fldCharType="separate"/>
    </w:r>
    <w:r w:rsidRPr="00CB173B">
      <w:rPr>
        <w:rFonts w:ascii="Arial" w:hAnsi="Arial" w:cs="Arial"/>
        <w:b/>
        <w:noProof/>
        <w:szCs w:val="18"/>
      </w:rPr>
      <w:t>14</w:t>
    </w:r>
    <w:r w:rsidRPr="00CB173B">
      <w:rPr>
        <w:rFonts w:ascii="Arial" w:hAnsi="Arial" w:cs="Arial"/>
        <w:b/>
        <w:szCs w:val="18"/>
      </w:rPr>
      <w:fldChar w:fldCharType="end"/>
    </w:r>
  </w:p>
  <w:p w14:paraId="729D67F0" w14:textId="5C1B42AA" w:rsidR="001755E5" w:rsidRDefault="001755E5">
    <w:pPr>
      <w:framePr w:h="284" w:hRule="exact" w:wrap="around" w:vAnchor="text" w:hAnchor="margin"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ZGSM </w:instrText>
    </w:r>
    <w:r w:rsidRPr="00CB173B">
      <w:rPr>
        <w:rFonts w:ascii="Arial" w:hAnsi="Arial" w:cs="Arial"/>
        <w:b/>
        <w:szCs w:val="18"/>
      </w:rPr>
      <w:fldChar w:fldCharType="separate"/>
    </w:r>
    <w:r w:rsidR="005D1FA3">
      <w:rPr>
        <w:rFonts w:ascii="Arial" w:hAnsi="Arial" w:cs="Arial"/>
        <w:b/>
        <w:noProof/>
        <w:szCs w:val="18"/>
      </w:rPr>
      <w:t>Release 17</w:t>
    </w:r>
    <w:r w:rsidRPr="00CB173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309R2_(Rel-17)_5G_ProSe">
    <w15:presenceInfo w15:providerId="None" w15:userId="23.304_CR0309R2_(Rel-17)_5G_ProSe"/>
  </w15:person>
  <w15:person w15:author="23.304_CR0310R1_(Rel-17)_5G_ProSe">
    <w15:presenceInfo w15:providerId="None" w15:userId="23.304_CR0310R1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1C48"/>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FA3"/>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3737"/>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1CA"/>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50B"/>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36F"/>
    <w:rsid w:val="00CA3908"/>
    <w:rsid w:val="00CA3A09"/>
    <w:rsid w:val="00CA3D0C"/>
    <w:rsid w:val="00CA4BF7"/>
    <w:rsid w:val="00CB173B"/>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8CC"/>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73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17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173B"/>
    <w:pPr>
      <w:pBdr>
        <w:top w:val="none" w:sz="0" w:space="0" w:color="auto"/>
      </w:pBdr>
      <w:spacing w:before="180"/>
      <w:outlineLvl w:val="1"/>
    </w:pPr>
    <w:rPr>
      <w:sz w:val="32"/>
    </w:rPr>
  </w:style>
  <w:style w:type="paragraph" w:styleId="Heading3">
    <w:name w:val="heading 3"/>
    <w:basedOn w:val="Heading2"/>
    <w:next w:val="Normal"/>
    <w:link w:val="Heading3Char"/>
    <w:qFormat/>
    <w:rsid w:val="00CB173B"/>
    <w:pPr>
      <w:spacing w:before="120"/>
      <w:outlineLvl w:val="2"/>
    </w:pPr>
    <w:rPr>
      <w:sz w:val="28"/>
    </w:rPr>
  </w:style>
  <w:style w:type="paragraph" w:styleId="Heading4">
    <w:name w:val="heading 4"/>
    <w:basedOn w:val="Heading3"/>
    <w:next w:val="Normal"/>
    <w:qFormat/>
    <w:rsid w:val="00CB173B"/>
    <w:pPr>
      <w:ind w:left="1418" w:hanging="1418"/>
      <w:outlineLvl w:val="3"/>
    </w:pPr>
    <w:rPr>
      <w:sz w:val="24"/>
    </w:rPr>
  </w:style>
  <w:style w:type="paragraph" w:styleId="Heading5">
    <w:name w:val="heading 5"/>
    <w:basedOn w:val="Heading4"/>
    <w:next w:val="Normal"/>
    <w:link w:val="Heading5Char"/>
    <w:qFormat/>
    <w:rsid w:val="00CB173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173B"/>
    <w:pPr>
      <w:ind w:left="0" w:firstLine="0"/>
      <w:outlineLvl w:val="7"/>
    </w:pPr>
  </w:style>
  <w:style w:type="paragraph" w:styleId="Heading9">
    <w:name w:val="heading 9"/>
    <w:basedOn w:val="Heading8"/>
    <w:next w:val="Normal"/>
    <w:link w:val="Heading9Char"/>
    <w:qFormat/>
    <w:rsid w:val="00CB173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173B"/>
    <w:pPr>
      <w:ind w:left="1985" w:hanging="1985"/>
      <w:outlineLvl w:val="9"/>
    </w:pPr>
    <w:rPr>
      <w:sz w:val="20"/>
    </w:rPr>
  </w:style>
  <w:style w:type="paragraph" w:styleId="TOC9">
    <w:name w:val="toc 9"/>
    <w:basedOn w:val="TOC8"/>
    <w:uiPriority w:val="39"/>
    <w:rsid w:val="00CB173B"/>
    <w:pPr>
      <w:ind w:left="1418" w:hanging="1418"/>
    </w:pPr>
  </w:style>
  <w:style w:type="paragraph" w:styleId="TOC8">
    <w:name w:val="toc 8"/>
    <w:basedOn w:val="TOC1"/>
    <w:uiPriority w:val="39"/>
    <w:rsid w:val="00CB173B"/>
    <w:pPr>
      <w:spacing w:before="180"/>
      <w:ind w:left="2693" w:hanging="2693"/>
    </w:pPr>
    <w:rPr>
      <w:b/>
    </w:rPr>
  </w:style>
  <w:style w:type="paragraph" w:styleId="TOC1">
    <w:name w:val="toc 1"/>
    <w:uiPriority w:val="39"/>
    <w:rsid w:val="00CB17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B173B"/>
    <w:pPr>
      <w:keepLines/>
      <w:tabs>
        <w:tab w:val="center" w:pos="4536"/>
        <w:tab w:val="right" w:pos="9072"/>
      </w:tabs>
    </w:pPr>
  </w:style>
  <w:style w:type="character" w:customStyle="1" w:styleId="ZGSM">
    <w:name w:val="ZGSM"/>
    <w:rsid w:val="00CB173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17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B173B"/>
    <w:pPr>
      <w:ind w:left="1701" w:hanging="1701"/>
    </w:pPr>
  </w:style>
  <w:style w:type="paragraph" w:styleId="TOC4">
    <w:name w:val="toc 4"/>
    <w:basedOn w:val="TOC3"/>
    <w:uiPriority w:val="39"/>
    <w:rsid w:val="00CB173B"/>
    <w:pPr>
      <w:ind w:left="1418" w:hanging="1418"/>
    </w:pPr>
  </w:style>
  <w:style w:type="paragraph" w:styleId="TOC3">
    <w:name w:val="toc 3"/>
    <w:basedOn w:val="TOC2"/>
    <w:uiPriority w:val="39"/>
    <w:rsid w:val="00CB173B"/>
    <w:pPr>
      <w:ind w:left="1134" w:hanging="1134"/>
    </w:pPr>
  </w:style>
  <w:style w:type="paragraph" w:styleId="TOC2">
    <w:name w:val="toc 2"/>
    <w:basedOn w:val="TOC1"/>
    <w:uiPriority w:val="39"/>
    <w:rsid w:val="00CB173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173B"/>
    <w:pPr>
      <w:outlineLvl w:val="9"/>
    </w:pPr>
  </w:style>
  <w:style w:type="paragraph" w:customStyle="1" w:styleId="NF">
    <w:name w:val="NF"/>
    <w:basedOn w:val="NO"/>
    <w:rsid w:val="00CB173B"/>
    <w:pPr>
      <w:keepNext/>
      <w:spacing w:after="0"/>
    </w:pPr>
    <w:rPr>
      <w:rFonts w:ascii="Arial" w:hAnsi="Arial"/>
      <w:sz w:val="18"/>
    </w:rPr>
  </w:style>
  <w:style w:type="paragraph" w:customStyle="1" w:styleId="NO">
    <w:name w:val="NO"/>
    <w:basedOn w:val="Normal"/>
    <w:link w:val="NOChar"/>
    <w:rsid w:val="00CB173B"/>
    <w:pPr>
      <w:keepLines/>
      <w:ind w:left="1135" w:hanging="851"/>
    </w:pPr>
  </w:style>
  <w:style w:type="paragraph" w:customStyle="1" w:styleId="PL">
    <w:name w:val="PL"/>
    <w:rsid w:val="00CB1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B173B"/>
    <w:pPr>
      <w:jc w:val="right"/>
    </w:pPr>
  </w:style>
  <w:style w:type="paragraph" w:customStyle="1" w:styleId="TAL">
    <w:name w:val="TAL"/>
    <w:basedOn w:val="Normal"/>
    <w:link w:val="TALChar"/>
    <w:rsid w:val="00CB173B"/>
    <w:pPr>
      <w:keepNext/>
      <w:keepLines/>
      <w:spacing w:after="0"/>
    </w:pPr>
    <w:rPr>
      <w:rFonts w:ascii="Arial" w:hAnsi="Arial"/>
      <w:sz w:val="18"/>
    </w:rPr>
  </w:style>
  <w:style w:type="paragraph" w:customStyle="1" w:styleId="TAH">
    <w:name w:val="TAH"/>
    <w:basedOn w:val="TAC"/>
    <w:link w:val="TAHCar"/>
    <w:rsid w:val="00CB173B"/>
    <w:rPr>
      <w:b/>
    </w:rPr>
  </w:style>
  <w:style w:type="paragraph" w:customStyle="1" w:styleId="TAC">
    <w:name w:val="TAC"/>
    <w:basedOn w:val="TAL"/>
    <w:link w:val="TACChar"/>
    <w:rsid w:val="00CB173B"/>
    <w:pPr>
      <w:jc w:val="center"/>
    </w:pPr>
  </w:style>
  <w:style w:type="paragraph" w:customStyle="1" w:styleId="LD">
    <w:name w:val="LD"/>
    <w:rsid w:val="00CB173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B173B"/>
    <w:pPr>
      <w:keepLines/>
      <w:ind w:left="1702" w:hanging="1418"/>
    </w:pPr>
  </w:style>
  <w:style w:type="paragraph" w:customStyle="1" w:styleId="FP">
    <w:name w:val="FP"/>
    <w:basedOn w:val="Normal"/>
    <w:rsid w:val="00CB173B"/>
    <w:pPr>
      <w:spacing w:after="0"/>
    </w:pPr>
  </w:style>
  <w:style w:type="paragraph" w:customStyle="1" w:styleId="NW">
    <w:name w:val="NW"/>
    <w:basedOn w:val="NO"/>
    <w:rsid w:val="00CB173B"/>
    <w:pPr>
      <w:spacing w:after="0"/>
    </w:pPr>
  </w:style>
  <w:style w:type="paragraph" w:customStyle="1" w:styleId="EW">
    <w:name w:val="EW"/>
    <w:basedOn w:val="EX"/>
    <w:rsid w:val="00CB173B"/>
    <w:pPr>
      <w:spacing w:after="0"/>
    </w:pPr>
  </w:style>
  <w:style w:type="paragraph" w:customStyle="1" w:styleId="B1">
    <w:name w:val="B1"/>
    <w:basedOn w:val="List"/>
    <w:link w:val="B1Char"/>
    <w:rsid w:val="00CB173B"/>
    <w:pPr>
      <w:ind w:left="568" w:firstLineChars="0" w:hanging="284"/>
      <w:contextualSpacing w:val="0"/>
    </w:pPr>
    <w:rPr>
      <w:rFonts w:eastAsia="Times New Roman"/>
    </w:rPr>
  </w:style>
  <w:style w:type="paragraph" w:styleId="TOC6">
    <w:name w:val="toc 6"/>
    <w:basedOn w:val="TOC5"/>
    <w:next w:val="Normal"/>
    <w:uiPriority w:val="39"/>
    <w:rsid w:val="00CB173B"/>
    <w:pPr>
      <w:ind w:left="1985" w:hanging="1985"/>
    </w:pPr>
  </w:style>
  <w:style w:type="paragraph" w:styleId="TOC7">
    <w:name w:val="toc 7"/>
    <w:basedOn w:val="TOC6"/>
    <w:next w:val="Normal"/>
    <w:uiPriority w:val="39"/>
    <w:rsid w:val="00CB173B"/>
    <w:pPr>
      <w:ind w:left="2268" w:hanging="2268"/>
    </w:pPr>
  </w:style>
  <w:style w:type="paragraph" w:customStyle="1" w:styleId="EditorsNote">
    <w:name w:val="Editor's Note"/>
    <w:basedOn w:val="NO"/>
    <w:link w:val="EditorsNoteChar"/>
    <w:rsid w:val="00CB173B"/>
    <w:pPr>
      <w:ind w:left="1559" w:hanging="1276"/>
    </w:pPr>
    <w:rPr>
      <w:color w:val="FF0000"/>
    </w:rPr>
  </w:style>
  <w:style w:type="paragraph" w:customStyle="1" w:styleId="TH">
    <w:name w:val="TH"/>
    <w:basedOn w:val="Normal"/>
    <w:link w:val="THChar"/>
    <w:rsid w:val="00CB173B"/>
    <w:pPr>
      <w:keepNext/>
      <w:keepLines/>
      <w:spacing w:before="60"/>
      <w:jc w:val="center"/>
    </w:pPr>
    <w:rPr>
      <w:rFonts w:ascii="Arial" w:hAnsi="Arial"/>
      <w:b/>
    </w:rPr>
  </w:style>
  <w:style w:type="paragraph" w:customStyle="1" w:styleId="ZA">
    <w:name w:val="ZA"/>
    <w:rsid w:val="00CB17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17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17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17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B173B"/>
    <w:pPr>
      <w:ind w:left="851" w:hanging="851"/>
    </w:pPr>
  </w:style>
  <w:style w:type="paragraph" w:customStyle="1" w:styleId="ZH">
    <w:name w:val="ZH"/>
    <w:rsid w:val="00CB17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B173B"/>
    <w:pPr>
      <w:keepNext w:val="0"/>
      <w:spacing w:before="0" w:after="240"/>
    </w:pPr>
  </w:style>
  <w:style w:type="paragraph" w:customStyle="1" w:styleId="ZG">
    <w:name w:val="ZG"/>
    <w:rsid w:val="00CB17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173B"/>
    <w:pPr>
      <w:ind w:left="851" w:hanging="284"/>
      <w:contextualSpacing w:val="0"/>
    </w:pPr>
  </w:style>
  <w:style w:type="paragraph" w:customStyle="1" w:styleId="B3">
    <w:name w:val="B3"/>
    <w:basedOn w:val="List3"/>
    <w:link w:val="B3Car"/>
    <w:rsid w:val="00CB173B"/>
    <w:pPr>
      <w:ind w:left="1135" w:hanging="284"/>
      <w:contextualSpacing w:val="0"/>
    </w:pPr>
  </w:style>
  <w:style w:type="paragraph" w:customStyle="1" w:styleId="B4">
    <w:name w:val="B4"/>
    <w:basedOn w:val="List4"/>
    <w:rsid w:val="00CB173B"/>
    <w:pPr>
      <w:ind w:left="1418" w:hanging="284"/>
      <w:contextualSpacing w:val="0"/>
    </w:pPr>
  </w:style>
  <w:style w:type="paragraph" w:customStyle="1" w:styleId="B5">
    <w:name w:val="B5"/>
    <w:basedOn w:val="List5"/>
    <w:rsid w:val="00CB173B"/>
    <w:pPr>
      <w:ind w:left="1702" w:hanging="284"/>
      <w:contextualSpacing w:val="0"/>
    </w:pPr>
  </w:style>
  <w:style w:type="paragraph" w:customStyle="1" w:styleId="ZTD">
    <w:name w:val="ZTD"/>
    <w:basedOn w:val="ZB"/>
    <w:rsid w:val="00CB173B"/>
    <w:pPr>
      <w:framePr w:hRule="auto" w:wrap="notBeside" w:y="852"/>
    </w:pPr>
    <w:rPr>
      <w:i w:val="0"/>
      <w:sz w:val="40"/>
    </w:rPr>
  </w:style>
  <w:style w:type="paragraph" w:customStyle="1" w:styleId="ZV">
    <w:name w:val="ZV"/>
    <w:basedOn w:val="ZU"/>
    <w:rsid w:val="00CB173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106</Pages>
  <Words>41954</Words>
  <Characters>239138</Characters>
  <Application>Microsoft Office Word</Application>
  <DocSecurity>0</DocSecurity>
  <Lines>1992</Lines>
  <Paragraphs>561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280531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23.304_CR0310R1_(Rel-17)_5G_ProSe</cp:lastModifiedBy>
  <cp:revision>3</cp:revision>
  <cp:lastPrinted>2019-02-25T14:05:00Z</cp:lastPrinted>
  <dcterms:created xsi:type="dcterms:W3CDTF">2023-06-21T15:30:00Z</dcterms:created>
  <dcterms:modified xsi:type="dcterms:W3CDTF">2023-09-01T06:30:00Z</dcterms:modified>
</cp:coreProperties>
</file>