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4062AE6F"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r w:rsidR="00E154DE">
              <w:t>1</w:t>
            </w:r>
            <w:ins w:id="1" w:author="23.288_CR0534R1_(Rel-16)_eNA" w:date="2022-09-09T05:55:00Z">
              <w:r w:rsidR="00706FB4">
                <w:t>2</w:t>
              </w:r>
            </w:ins>
            <w:del w:id="2" w:author="23.288_CR0534R1_(Rel-16)_eNA" w:date="2022-09-09T05:55:00Z">
              <w:r w:rsidR="000615EE" w:rsidDel="00706FB4">
                <w:delText>1</w:delText>
              </w:r>
            </w:del>
            <w:r w:rsidRPr="005D2CF1">
              <w:t xml:space="preserve">.0 </w:t>
            </w:r>
            <w:r w:rsidRPr="005D2CF1">
              <w:rPr>
                <w:sz w:val="32"/>
              </w:rPr>
              <w:t>(202</w:t>
            </w:r>
            <w:r w:rsidR="000615EE">
              <w:rPr>
                <w:sz w:val="32"/>
              </w:rPr>
              <w:t>2</w:t>
            </w:r>
            <w:r w:rsidRPr="005D2CF1">
              <w:rPr>
                <w:sz w:val="32"/>
              </w:rPr>
              <w:t>-</w:t>
            </w:r>
            <w:r w:rsidR="000615EE">
              <w:rPr>
                <w:sz w:val="32"/>
              </w:rPr>
              <w:t>0</w:t>
            </w:r>
            <w:ins w:id="3" w:author="23.288_CR0534R1_(Rel-16)_eNA" w:date="2022-09-09T05:55:00Z">
              <w:r w:rsidR="00706FB4">
                <w:rPr>
                  <w:sz w:val="32"/>
                </w:rPr>
                <w:t>9</w:t>
              </w:r>
            </w:ins>
            <w:del w:id="4" w:author="23.288_CR0534R1_(Rel-16)_eNA" w:date="2022-09-09T05:55:00Z">
              <w:r w:rsidR="000615EE" w:rsidDel="00706FB4">
                <w:rPr>
                  <w:sz w:val="32"/>
                </w:rPr>
                <w:delText>6</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5" w:name="_MON_1637044072"/>
      <w:bookmarkEnd w:id="5"/>
      <w:tr w:rsidR="00C074DD" w:rsidRPr="005D2CF1" w14:paraId="3F22B6F2" w14:textId="77777777" w:rsidTr="00C24DA9">
        <w:trPr>
          <w:cantSplit/>
          <w:trHeight w:hRule="exact" w:val="1531"/>
        </w:trPr>
        <w:tc>
          <w:tcPr>
            <w:tcW w:w="4883" w:type="dxa"/>
            <w:shd w:val="clear" w:color="auto" w:fill="auto"/>
          </w:tcPr>
          <w:p w14:paraId="3E0E218C" w14:textId="5BAFCB44" w:rsidR="00C074DD" w:rsidRPr="005D2CF1" w:rsidRDefault="007C2B40" w:rsidP="00C074DD">
            <w:pPr>
              <w:rPr>
                <w:i/>
              </w:rPr>
            </w:pPr>
            <w:r>
              <w:object w:dxaOrig="1943" w:dyaOrig="1373" w14:anchorId="56ECF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724212369" r:id="rId10"/>
              </w:object>
            </w:r>
          </w:p>
        </w:tc>
        <w:bookmarkStart w:id="6" w:name="_MON_1637044125"/>
        <w:bookmarkEnd w:id="6"/>
        <w:tc>
          <w:tcPr>
            <w:tcW w:w="5540" w:type="dxa"/>
            <w:shd w:val="clear" w:color="auto" w:fill="auto"/>
          </w:tcPr>
          <w:p w14:paraId="3F29BC1F" w14:textId="059C9C07" w:rsidR="00C074DD" w:rsidRPr="005D2CF1" w:rsidRDefault="007C2B40" w:rsidP="00C074DD">
            <w:pPr>
              <w:jc w:val="right"/>
            </w:pPr>
            <w:r>
              <w:object w:dxaOrig="2595" w:dyaOrig="1536" w14:anchorId="55C1C482">
                <v:shape id="_x0000_i1026" type="#_x0000_t75" style="width:127.7pt;height:75.4pt" o:ole="">
                  <v:imagedata r:id="rId11" o:title=""/>
                </v:shape>
                <o:OLEObject Type="Embed" ProgID="Word.Picture.8" ShapeID="_x0000_i1026" DrawAspect="Content" ObjectID="_1724212370"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7"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7"/>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8"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9"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9"/>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0"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1048B0DC"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0615EE">
              <w:rPr>
                <w:noProof/>
                <w:sz w:val="18"/>
              </w:rPr>
              <w:t>2</w:t>
            </w:r>
            <w:r w:rsidRPr="005D2CF1">
              <w:rPr>
                <w:noProof/>
                <w:sz w:val="18"/>
              </w:rPr>
              <w:t>, 3GPP Organizational Partners (ARIB, ATIS, CCSA, ETSI, TSDSI, TTA, TTC).</w:t>
            </w:r>
            <w:bookmarkStart w:id="11" w:name="copyrightaddon"/>
            <w:bookmarkEnd w:id="11"/>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0"/>
          </w:p>
          <w:p w14:paraId="3C8DB638" w14:textId="77777777" w:rsidR="00E16509" w:rsidRPr="005D2CF1" w:rsidRDefault="00E16509" w:rsidP="00133525"/>
        </w:tc>
      </w:tr>
      <w:bookmarkEnd w:id="8"/>
    </w:tbl>
    <w:p w14:paraId="0BCF9DB3" w14:textId="77777777" w:rsidR="00080512" w:rsidRPr="005D2CF1" w:rsidRDefault="00080512">
      <w:pPr>
        <w:pStyle w:val="TT"/>
      </w:pPr>
      <w:r w:rsidRPr="005D2CF1">
        <w:br w:type="page"/>
      </w:r>
      <w:bookmarkStart w:id="12" w:name="tableOfContents"/>
      <w:bookmarkEnd w:id="12"/>
      <w:r w:rsidRPr="005D2CF1">
        <w:lastRenderedPageBreak/>
        <w:t>Contents</w:t>
      </w:r>
    </w:p>
    <w:p w14:paraId="58BFAE4D" w14:textId="6013964D" w:rsidR="00EF1DC9" w:rsidRDefault="007E5F46">
      <w:pPr>
        <w:pStyle w:val="TOC1"/>
        <w:rPr>
          <w:rFonts w:asciiTheme="minorHAnsi" w:eastAsiaTheme="minorEastAsia" w:hAnsiTheme="minorHAnsi" w:cstheme="minorBidi"/>
          <w:noProof/>
          <w:szCs w:val="22"/>
          <w:lang w:eastAsia="en-GB"/>
        </w:rPr>
      </w:pPr>
      <w:r>
        <w:rPr>
          <w:noProof/>
        </w:rPr>
        <w:fldChar w:fldCharType="begin" w:fldLock="1"/>
      </w:r>
      <w:r>
        <w:instrText xml:space="preserve"> TOC \o "1-9" </w:instrText>
      </w:r>
      <w:r>
        <w:rPr>
          <w:noProof/>
        </w:rPr>
        <w:fldChar w:fldCharType="separate"/>
      </w:r>
      <w:r w:rsidR="00EF1DC9">
        <w:rPr>
          <w:noProof/>
        </w:rPr>
        <w:t>Foreword</w:t>
      </w:r>
      <w:r w:rsidR="00EF1DC9">
        <w:rPr>
          <w:noProof/>
        </w:rPr>
        <w:tab/>
      </w:r>
      <w:r w:rsidR="00EF1DC9">
        <w:rPr>
          <w:noProof/>
        </w:rPr>
        <w:fldChar w:fldCharType="begin" w:fldLock="1"/>
      </w:r>
      <w:r w:rsidR="00EF1DC9">
        <w:rPr>
          <w:noProof/>
        </w:rPr>
        <w:instrText xml:space="preserve"> PAGEREF _Toc106168238 \h </w:instrText>
      </w:r>
      <w:r w:rsidR="00EF1DC9">
        <w:rPr>
          <w:noProof/>
        </w:rPr>
      </w:r>
      <w:r w:rsidR="00EF1DC9">
        <w:rPr>
          <w:noProof/>
        </w:rPr>
        <w:fldChar w:fldCharType="separate"/>
      </w:r>
      <w:r w:rsidR="00EF1DC9">
        <w:rPr>
          <w:noProof/>
        </w:rPr>
        <w:t>5</w:t>
      </w:r>
      <w:r w:rsidR="00EF1DC9">
        <w:rPr>
          <w:noProof/>
        </w:rPr>
        <w:fldChar w:fldCharType="end"/>
      </w:r>
    </w:p>
    <w:p w14:paraId="4C8EB0AA" w14:textId="2E48D689" w:rsidR="00EF1DC9" w:rsidRDefault="00EF1DC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_Toc106168239 \h </w:instrText>
      </w:r>
      <w:r>
        <w:rPr>
          <w:noProof/>
        </w:rPr>
      </w:r>
      <w:r>
        <w:rPr>
          <w:noProof/>
        </w:rPr>
        <w:fldChar w:fldCharType="separate"/>
      </w:r>
      <w:r>
        <w:rPr>
          <w:noProof/>
        </w:rPr>
        <w:t>6</w:t>
      </w:r>
      <w:r>
        <w:rPr>
          <w:noProof/>
        </w:rPr>
        <w:fldChar w:fldCharType="end"/>
      </w:r>
    </w:p>
    <w:p w14:paraId="191C4ACB" w14:textId="22EDC808" w:rsidR="00EF1DC9" w:rsidRDefault="00EF1DC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_Toc106168240 \h </w:instrText>
      </w:r>
      <w:r>
        <w:rPr>
          <w:noProof/>
        </w:rPr>
      </w:r>
      <w:r>
        <w:rPr>
          <w:noProof/>
        </w:rPr>
        <w:fldChar w:fldCharType="separate"/>
      </w:r>
      <w:r>
        <w:rPr>
          <w:noProof/>
        </w:rPr>
        <w:t>6</w:t>
      </w:r>
      <w:r>
        <w:rPr>
          <w:noProof/>
        </w:rPr>
        <w:fldChar w:fldCharType="end"/>
      </w:r>
    </w:p>
    <w:p w14:paraId="6D6E09D6" w14:textId="2D299126" w:rsidR="00EF1DC9" w:rsidRDefault="00EF1DC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_Toc106168241 \h </w:instrText>
      </w:r>
      <w:r>
        <w:rPr>
          <w:noProof/>
        </w:rPr>
      </w:r>
      <w:r>
        <w:rPr>
          <w:noProof/>
        </w:rPr>
        <w:fldChar w:fldCharType="separate"/>
      </w:r>
      <w:r>
        <w:rPr>
          <w:noProof/>
        </w:rPr>
        <w:t>7</w:t>
      </w:r>
      <w:r>
        <w:rPr>
          <w:noProof/>
        </w:rPr>
        <w:fldChar w:fldCharType="end"/>
      </w:r>
    </w:p>
    <w:p w14:paraId="317C4A82" w14:textId="4F57F6ED" w:rsidR="00EF1DC9" w:rsidRDefault="00EF1DC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_Toc106168242 \h </w:instrText>
      </w:r>
      <w:r>
        <w:rPr>
          <w:noProof/>
        </w:rPr>
      </w:r>
      <w:r>
        <w:rPr>
          <w:noProof/>
        </w:rPr>
        <w:fldChar w:fldCharType="separate"/>
      </w:r>
      <w:r>
        <w:rPr>
          <w:noProof/>
        </w:rPr>
        <w:t>7</w:t>
      </w:r>
      <w:r>
        <w:rPr>
          <w:noProof/>
        </w:rPr>
        <w:fldChar w:fldCharType="end"/>
      </w:r>
    </w:p>
    <w:p w14:paraId="08432922" w14:textId="61886538" w:rsidR="00EF1DC9" w:rsidRDefault="00EF1DC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_Toc106168243 \h </w:instrText>
      </w:r>
      <w:r>
        <w:rPr>
          <w:noProof/>
        </w:rPr>
      </w:r>
      <w:r>
        <w:rPr>
          <w:noProof/>
        </w:rPr>
        <w:fldChar w:fldCharType="separate"/>
      </w:r>
      <w:r>
        <w:rPr>
          <w:noProof/>
        </w:rPr>
        <w:t>7</w:t>
      </w:r>
      <w:r>
        <w:rPr>
          <w:noProof/>
        </w:rPr>
        <w:fldChar w:fldCharType="end"/>
      </w:r>
    </w:p>
    <w:p w14:paraId="138DB0E8" w14:textId="1845B7EB" w:rsidR="00EF1DC9" w:rsidRDefault="00EF1DC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Reference Architecture for Data Analytics</w:t>
      </w:r>
      <w:r>
        <w:rPr>
          <w:noProof/>
        </w:rPr>
        <w:tab/>
      </w:r>
      <w:r>
        <w:rPr>
          <w:noProof/>
        </w:rPr>
        <w:fldChar w:fldCharType="begin" w:fldLock="1"/>
      </w:r>
      <w:r>
        <w:rPr>
          <w:noProof/>
        </w:rPr>
        <w:instrText xml:space="preserve"> PAGEREF _Toc106168244 \h </w:instrText>
      </w:r>
      <w:r>
        <w:rPr>
          <w:noProof/>
        </w:rPr>
      </w:r>
      <w:r>
        <w:rPr>
          <w:noProof/>
        </w:rPr>
        <w:fldChar w:fldCharType="separate"/>
      </w:r>
      <w:r>
        <w:rPr>
          <w:noProof/>
        </w:rPr>
        <w:t>7</w:t>
      </w:r>
      <w:r>
        <w:rPr>
          <w:noProof/>
        </w:rPr>
        <w:fldChar w:fldCharType="end"/>
      </w:r>
    </w:p>
    <w:p w14:paraId="3DC8668F" w14:textId="510AA0D4" w:rsidR="00EF1DC9" w:rsidRDefault="00EF1DC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_Toc106168245 \h </w:instrText>
      </w:r>
      <w:r>
        <w:rPr>
          <w:noProof/>
        </w:rPr>
      </w:r>
      <w:r>
        <w:rPr>
          <w:noProof/>
        </w:rPr>
        <w:fldChar w:fldCharType="separate"/>
      </w:r>
      <w:r>
        <w:rPr>
          <w:noProof/>
        </w:rPr>
        <w:t>7</w:t>
      </w:r>
      <w:r>
        <w:rPr>
          <w:noProof/>
        </w:rPr>
        <w:fldChar w:fldCharType="end"/>
      </w:r>
    </w:p>
    <w:p w14:paraId="4C135138" w14:textId="1BCD46AC" w:rsidR="00EF1DC9" w:rsidRDefault="00EF1DC9">
      <w:pPr>
        <w:pStyle w:val="TOC2"/>
        <w:rPr>
          <w:rFonts w:asciiTheme="minorHAnsi" w:eastAsiaTheme="minorEastAsia" w:hAnsiTheme="minorHAnsi" w:cstheme="minorBidi"/>
          <w:noProof/>
          <w:sz w:val="22"/>
          <w:szCs w:val="22"/>
          <w:lang w:eastAsia="en-GB"/>
        </w:rPr>
      </w:pPr>
      <w:r>
        <w:rPr>
          <w:noProof/>
          <w:lang w:eastAsia="zh-CN"/>
        </w:rPr>
        <w:t>4.2</w:t>
      </w:r>
      <w:r>
        <w:rPr>
          <w:rFonts w:asciiTheme="minorHAnsi" w:eastAsiaTheme="minorEastAsia" w:hAnsiTheme="minorHAnsi" w:cstheme="minorBidi"/>
          <w:noProof/>
          <w:sz w:val="22"/>
          <w:szCs w:val="22"/>
          <w:lang w:eastAsia="en-GB"/>
        </w:rPr>
        <w:tab/>
      </w:r>
      <w:r>
        <w:rPr>
          <w:noProof/>
          <w:lang w:eastAsia="zh-CN"/>
        </w:rPr>
        <w:t>Non-roaming architecture</w:t>
      </w:r>
      <w:r>
        <w:rPr>
          <w:noProof/>
        </w:rPr>
        <w:tab/>
      </w:r>
      <w:r>
        <w:rPr>
          <w:noProof/>
        </w:rPr>
        <w:fldChar w:fldCharType="begin" w:fldLock="1"/>
      </w:r>
      <w:r>
        <w:rPr>
          <w:noProof/>
        </w:rPr>
        <w:instrText xml:space="preserve"> PAGEREF _Toc106168246 \h </w:instrText>
      </w:r>
      <w:r>
        <w:rPr>
          <w:noProof/>
        </w:rPr>
      </w:r>
      <w:r>
        <w:rPr>
          <w:noProof/>
        </w:rPr>
        <w:fldChar w:fldCharType="separate"/>
      </w:r>
      <w:r>
        <w:rPr>
          <w:noProof/>
        </w:rPr>
        <w:t>7</w:t>
      </w:r>
      <w:r>
        <w:rPr>
          <w:noProof/>
        </w:rPr>
        <w:fldChar w:fldCharType="end"/>
      </w:r>
    </w:p>
    <w:p w14:paraId="1C1F9FF2" w14:textId="513C8C19" w:rsidR="00EF1DC9" w:rsidRDefault="00EF1DC9">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_Toc106168247 \h </w:instrText>
      </w:r>
      <w:r>
        <w:rPr>
          <w:noProof/>
        </w:rPr>
      </w:r>
      <w:r>
        <w:rPr>
          <w:noProof/>
        </w:rPr>
        <w:fldChar w:fldCharType="separate"/>
      </w:r>
      <w:r>
        <w:rPr>
          <w:noProof/>
        </w:rPr>
        <w:t>8</w:t>
      </w:r>
      <w:r>
        <w:rPr>
          <w:noProof/>
        </w:rPr>
        <w:fldChar w:fldCharType="end"/>
      </w:r>
    </w:p>
    <w:p w14:paraId="0447CF26" w14:textId="28E06671" w:rsidR="00EF1DC9" w:rsidRDefault="00EF1DC9">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Network Data Analytics Functional Description</w:t>
      </w:r>
      <w:r>
        <w:rPr>
          <w:noProof/>
        </w:rPr>
        <w:tab/>
      </w:r>
      <w:r>
        <w:rPr>
          <w:noProof/>
        </w:rPr>
        <w:fldChar w:fldCharType="begin" w:fldLock="1"/>
      </w:r>
      <w:r>
        <w:rPr>
          <w:noProof/>
        </w:rPr>
        <w:instrText xml:space="preserve"> PAGEREF _Toc106168248 \h </w:instrText>
      </w:r>
      <w:r>
        <w:rPr>
          <w:noProof/>
        </w:rPr>
      </w:r>
      <w:r>
        <w:rPr>
          <w:noProof/>
        </w:rPr>
        <w:fldChar w:fldCharType="separate"/>
      </w:r>
      <w:r>
        <w:rPr>
          <w:noProof/>
        </w:rPr>
        <w:t>8</w:t>
      </w:r>
      <w:r>
        <w:rPr>
          <w:noProof/>
        </w:rPr>
        <w:fldChar w:fldCharType="end"/>
      </w:r>
    </w:p>
    <w:p w14:paraId="51E29C2D" w14:textId="00A5C62B" w:rsidR="00EF1DC9" w:rsidRDefault="00EF1DC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_Toc106168249 \h </w:instrText>
      </w:r>
      <w:r>
        <w:rPr>
          <w:noProof/>
        </w:rPr>
      </w:r>
      <w:r>
        <w:rPr>
          <w:noProof/>
        </w:rPr>
        <w:fldChar w:fldCharType="separate"/>
      </w:r>
      <w:r>
        <w:rPr>
          <w:noProof/>
        </w:rPr>
        <w:t>8</w:t>
      </w:r>
      <w:r>
        <w:rPr>
          <w:noProof/>
        </w:rPr>
        <w:fldChar w:fldCharType="end"/>
      </w:r>
    </w:p>
    <w:p w14:paraId="7D8E4D1A" w14:textId="4C8A5C77" w:rsidR="00EF1DC9" w:rsidRDefault="00EF1DC9">
      <w:pPr>
        <w:pStyle w:val="TOC2"/>
        <w:rPr>
          <w:rFonts w:asciiTheme="minorHAnsi" w:eastAsiaTheme="minorEastAsia" w:hAnsiTheme="minorHAnsi" w:cstheme="minorBidi"/>
          <w:noProof/>
          <w:sz w:val="22"/>
          <w:szCs w:val="22"/>
          <w:lang w:eastAsia="en-GB"/>
        </w:rPr>
      </w:pPr>
      <w:r>
        <w:rPr>
          <w:noProof/>
          <w:lang w:eastAsia="ko-KR"/>
        </w:rPr>
        <w:t>5.2</w:t>
      </w:r>
      <w:r>
        <w:rPr>
          <w:rFonts w:asciiTheme="minorHAnsi" w:eastAsiaTheme="minorEastAsia" w:hAnsiTheme="minorHAnsi" w:cstheme="minorBidi"/>
          <w:noProof/>
          <w:sz w:val="22"/>
          <w:szCs w:val="22"/>
          <w:lang w:eastAsia="en-GB"/>
        </w:rPr>
        <w:tab/>
      </w:r>
      <w:r>
        <w:rPr>
          <w:noProof/>
          <w:lang w:eastAsia="ko-KR"/>
        </w:rPr>
        <w:t>NWDAF Discovery and Selection</w:t>
      </w:r>
      <w:r>
        <w:rPr>
          <w:noProof/>
        </w:rPr>
        <w:tab/>
      </w:r>
      <w:r>
        <w:rPr>
          <w:noProof/>
        </w:rPr>
        <w:fldChar w:fldCharType="begin" w:fldLock="1"/>
      </w:r>
      <w:r>
        <w:rPr>
          <w:noProof/>
        </w:rPr>
        <w:instrText xml:space="preserve"> PAGEREF _Toc106168250 \h </w:instrText>
      </w:r>
      <w:r>
        <w:rPr>
          <w:noProof/>
        </w:rPr>
      </w:r>
      <w:r>
        <w:rPr>
          <w:noProof/>
        </w:rPr>
        <w:fldChar w:fldCharType="separate"/>
      </w:r>
      <w:r>
        <w:rPr>
          <w:noProof/>
        </w:rPr>
        <w:t>9</w:t>
      </w:r>
      <w:r>
        <w:rPr>
          <w:noProof/>
        </w:rPr>
        <w:fldChar w:fldCharType="end"/>
      </w:r>
    </w:p>
    <w:p w14:paraId="5730C7B8" w14:textId="03519234" w:rsidR="00EF1DC9" w:rsidRDefault="00EF1DC9">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Procedures to Support Network Data Analytics</w:t>
      </w:r>
      <w:r>
        <w:rPr>
          <w:noProof/>
        </w:rPr>
        <w:tab/>
      </w:r>
      <w:r>
        <w:rPr>
          <w:noProof/>
        </w:rPr>
        <w:fldChar w:fldCharType="begin" w:fldLock="1"/>
      </w:r>
      <w:r>
        <w:rPr>
          <w:noProof/>
        </w:rPr>
        <w:instrText xml:space="preserve"> PAGEREF _Toc106168251 \h </w:instrText>
      </w:r>
      <w:r>
        <w:rPr>
          <w:noProof/>
        </w:rPr>
      </w:r>
      <w:r>
        <w:rPr>
          <w:noProof/>
        </w:rPr>
        <w:fldChar w:fldCharType="separate"/>
      </w:r>
      <w:r>
        <w:rPr>
          <w:noProof/>
        </w:rPr>
        <w:t>9</w:t>
      </w:r>
      <w:r>
        <w:rPr>
          <w:noProof/>
        </w:rPr>
        <w:fldChar w:fldCharType="end"/>
      </w:r>
    </w:p>
    <w:p w14:paraId="056ABFA1" w14:textId="62FD4904" w:rsidR="00EF1DC9" w:rsidRDefault="00EF1DC9">
      <w:pPr>
        <w:pStyle w:val="TOC2"/>
        <w:rPr>
          <w:rFonts w:asciiTheme="minorHAnsi" w:eastAsiaTheme="minorEastAsia" w:hAnsiTheme="minorHAnsi" w:cstheme="minorBidi"/>
          <w:noProof/>
          <w:sz w:val="22"/>
          <w:szCs w:val="22"/>
          <w:lang w:eastAsia="en-GB"/>
        </w:rPr>
      </w:pPr>
      <w:r>
        <w:rPr>
          <w:noProof/>
          <w:lang w:eastAsia="ko-KR"/>
        </w:rPr>
        <w:t>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_Toc106168252 \h </w:instrText>
      </w:r>
      <w:r>
        <w:rPr>
          <w:noProof/>
        </w:rPr>
      </w:r>
      <w:r>
        <w:rPr>
          <w:noProof/>
        </w:rPr>
        <w:fldChar w:fldCharType="separate"/>
      </w:r>
      <w:r>
        <w:rPr>
          <w:noProof/>
        </w:rPr>
        <w:t>9</w:t>
      </w:r>
      <w:r>
        <w:rPr>
          <w:noProof/>
        </w:rPr>
        <w:fldChar w:fldCharType="end"/>
      </w:r>
    </w:p>
    <w:p w14:paraId="6B463889" w14:textId="19A0CF99" w:rsidR="00EF1DC9" w:rsidRDefault="00EF1DC9">
      <w:pPr>
        <w:pStyle w:val="TOC2"/>
        <w:rPr>
          <w:rFonts w:asciiTheme="minorHAnsi" w:eastAsiaTheme="minorEastAsia" w:hAnsiTheme="minorHAnsi" w:cstheme="minorBidi"/>
          <w:noProof/>
          <w:sz w:val="22"/>
          <w:szCs w:val="22"/>
          <w:lang w:eastAsia="en-GB"/>
        </w:rPr>
      </w:pPr>
      <w:r>
        <w:rPr>
          <w:noProof/>
          <w:lang w:eastAsia="ko-KR"/>
        </w:rPr>
        <w:t>6.1</w:t>
      </w:r>
      <w:r>
        <w:rPr>
          <w:rFonts w:asciiTheme="minorHAnsi" w:eastAsiaTheme="minorEastAsia" w:hAnsiTheme="minorHAnsi" w:cstheme="minorBidi"/>
          <w:noProof/>
          <w:sz w:val="22"/>
          <w:szCs w:val="22"/>
          <w:lang w:eastAsia="en-GB"/>
        </w:rPr>
        <w:tab/>
      </w:r>
      <w:r>
        <w:rPr>
          <w:noProof/>
          <w:lang w:eastAsia="ko-KR"/>
        </w:rPr>
        <w:t>Procedures for analytics exposure</w:t>
      </w:r>
      <w:r>
        <w:rPr>
          <w:noProof/>
        </w:rPr>
        <w:tab/>
      </w:r>
      <w:r>
        <w:rPr>
          <w:noProof/>
        </w:rPr>
        <w:fldChar w:fldCharType="begin" w:fldLock="1"/>
      </w:r>
      <w:r>
        <w:rPr>
          <w:noProof/>
        </w:rPr>
        <w:instrText xml:space="preserve"> PAGEREF _Toc106168253 \h </w:instrText>
      </w:r>
      <w:r>
        <w:rPr>
          <w:noProof/>
        </w:rPr>
      </w:r>
      <w:r>
        <w:rPr>
          <w:noProof/>
        </w:rPr>
        <w:fldChar w:fldCharType="separate"/>
      </w:r>
      <w:r>
        <w:rPr>
          <w:noProof/>
        </w:rPr>
        <w:t>9</w:t>
      </w:r>
      <w:r>
        <w:rPr>
          <w:noProof/>
        </w:rPr>
        <w:fldChar w:fldCharType="end"/>
      </w:r>
    </w:p>
    <w:p w14:paraId="7FF3D0AF" w14:textId="7B37EEBF" w:rsidR="00EF1DC9" w:rsidRDefault="00EF1DC9">
      <w:pPr>
        <w:pStyle w:val="TOC3"/>
        <w:rPr>
          <w:rFonts w:asciiTheme="minorHAnsi" w:eastAsiaTheme="minorEastAsia" w:hAnsiTheme="minorHAnsi" w:cstheme="minorBidi"/>
          <w:noProof/>
          <w:sz w:val="22"/>
          <w:szCs w:val="22"/>
          <w:lang w:eastAsia="en-GB"/>
        </w:rPr>
      </w:pPr>
      <w:r>
        <w:rPr>
          <w:noProof/>
          <w:lang w:eastAsia="ko-KR"/>
        </w:rPr>
        <w:t>6.1.1</w:t>
      </w:r>
      <w:r>
        <w:rPr>
          <w:rFonts w:asciiTheme="minorHAnsi" w:eastAsiaTheme="minorEastAsia" w:hAnsiTheme="minorHAnsi" w:cstheme="minorBidi"/>
          <w:noProof/>
          <w:sz w:val="22"/>
          <w:szCs w:val="22"/>
          <w:lang w:eastAsia="en-GB"/>
        </w:rPr>
        <w:tab/>
      </w:r>
      <w:r>
        <w:rPr>
          <w:noProof/>
          <w:lang w:eastAsia="ko-KR"/>
        </w:rPr>
        <w:t>Analytics Subscribe/Unsubscribe</w:t>
      </w:r>
      <w:r>
        <w:rPr>
          <w:noProof/>
        </w:rPr>
        <w:tab/>
      </w:r>
      <w:r>
        <w:rPr>
          <w:noProof/>
        </w:rPr>
        <w:fldChar w:fldCharType="begin" w:fldLock="1"/>
      </w:r>
      <w:r>
        <w:rPr>
          <w:noProof/>
        </w:rPr>
        <w:instrText xml:space="preserve"> PAGEREF _Toc106168254 \h </w:instrText>
      </w:r>
      <w:r>
        <w:rPr>
          <w:noProof/>
        </w:rPr>
      </w:r>
      <w:r>
        <w:rPr>
          <w:noProof/>
        </w:rPr>
        <w:fldChar w:fldCharType="separate"/>
      </w:r>
      <w:r>
        <w:rPr>
          <w:noProof/>
        </w:rPr>
        <w:t>9</w:t>
      </w:r>
      <w:r>
        <w:rPr>
          <w:noProof/>
        </w:rPr>
        <w:fldChar w:fldCharType="end"/>
      </w:r>
    </w:p>
    <w:p w14:paraId="4799BF96" w14:textId="01DDE199" w:rsidR="00EF1DC9" w:rsidRDefault="00EF1DC9">
      <w:pPr>
        <w:pStyle w:val="TOC4"/>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Analytics subscribe/unsubscribe by NWDAF service consumer</w:t>
      </w:r>
      <w:r>
        <w:rPr>
          <w:noProof/>
        </w:rPr>
        <w:tab/>
      </w:r>
      <w:r>
        <w:rPr>
          <w:noProof/>
        </w:rPr>
        <w:fldChar w:fldCharType="begin" w:fldLock="1"/>
      </w:r>
      <w:r>
        <w:rPr>
          <w:noProof/>
        </w:rPr>
        <w:instrText xml:space="preserve"> PAGEREF _Toc106168255 \h </w:instrText>
      </w:r>
      <w:r>
        <w:rPr>
          <w:noProof/>
        </w:rPr>
      </w:r>
      <w:r>
        <w:rPr>
          <w:noProof/>
        </w:rPr>
        <w:fldChar w:fldCharType="separate"/>
      </w:r>
      <w:r>
        <w:rPr>
          <w:noProof/>
        </w:rPr>
        <w:t>9</w:t>
      </w:r>
      <w:r>
        <w:rPr>
          <w:noProof/>
        </w:rPr>
        <w:fldChar w:fldCharType="end"/>
      </w:r>
    </w:p>
    <w:p w14:paraId="7057BAA0" w14:textId="4A0F7BBE" w:rsidR="00EF1DC9" w:rsidRDefault="00EF1DC9">
      <w:pPr>
        <w:pStyle w:val="TOC4"/>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Analytics subscribe/unsubscribe by AFs via NEF</w:t>
      </w:r>
      <w:r>
        <w:rPr>
          <w:noProof/>
        </w:rPr>
        <w:tab/>
      </w:r>
      <w:r>
        <w:rPr>
          <w:noProof/>
        </w:rPr>
        <w:fldChar w:fldCharType="begin" w:fldLock="1"/>
      </w:r>
      <w:r>
        <w:rPr>
          <w:noProof/>
        </w:rPr>
        <w:instrText xml:space="preserve"> PAGEREF _Toc106168256 \h </w:instrText>
      </w:r>
      <w:r>
        <w:rPr>
          <w:noProof/>
        </w:rPr>
      </w:r>
      <w:r>
        <w:rPr>
          <w:noProof/>
        </w:rPr>
        <w:fldChar w:fldCharType="separate"/>
      </w:r>
      <w:r>
        <w:rPr>
          <w:noProof/>
        </w:rPr>
        <w:t>10</w:t>
      </w:r>
      <w:r>
        <w:rPr>
          <w:noProof/>
        </w:rPr>
        <w:fldChar w:fldCharType="end"/>
      </w:r>
    </w:p>
    <w:p w14:paraId="709F83DC" w14:textId="36B02A0D" w:rsidR="00EF1DC9" w:rsidRDefault="00EF1DC9">
      <w:pPr>
        <w:pStyle w:val="TOC3"/>
        <w:rPr>
          <w:rFonts w:asciiTheme="minorHAnsi" w:eastAsiaTheme="minorEastAsia" w:hAnsiTheme="minorHAnsi" w:cstheme="minorBidi"/>
          <w:noProof/>
          <w:sz w:val="22"/>
          <w:szCs w:val="22"/>
          <w:lang w:eastAsia="en-GB"/>
        </w:rPr>
      </w:pPr>
      <w:r>
        <w:rPr>
          <w:noProof/>
          <w:lang w:eastAsia="ko-KR"/>
        </w:rPr>
        <w:t>6.1.2</w:t>
      </w:r>
      <w:r>
        <w:rPr>
          <w:rFonts w:asciiTheme="minorHAnsi" w:eastAsiaTheme="minorEastAsia" w:hAnsiTheme="minorHAnsi" w:cstheme="minorBidi"/>
          <w:noProof/>
          <w:sz w:val="22"/>
          <w:szCs w:val="22"/>
          <w:lang w:eastAsia="en-GB"/>
        </w:rPr>
        <w:tab/>
      </w:r>
      <w:r>
        <w:rPr>
          <w:noProof/>
          <w:lang w:eastAsia="ko-KR"/>
        </w:rPr>
        <w:t>Analytics Request</w:t>
      </w:r>
      <w:r>
        <w:rPr>
          <w:noProof/>
        </w:rPr>
        <w:tab/>
      </w:r>
      <w:r>
        <w:rPr>
          <w:noProof/>
        </w:rPr>
        <w:fldChar w:fldCharType="begin" w:fldLock="1"/>
      </w:r>
      <w:r>
        <w:rPr>
          <w:noProof/>
        </w:rPr>
        <w:instrText xml:space="preserve"> PAGEREF _Toc106168257 \h </w:instrText>
      </w:r>
      <w:r>
        <w:rPr>
          <w:noProof/>
        </w:rPr>
      </w:r>
      <w:r>
        <w:rPr>
          <w:noProof/>
        </w:rPr>
        <w:fldChar w:fldCharType="separate"/>
      </w:r>
      <w:r>
        <w:rPr>
          <w:noProof/>
        </w:rPr>
        <w:t>11</w:t>
      </w:r>
      <w:r>
        <w:rPr>
          <w:noProof/>
        </w:rPr>
        <w:fldChar w:fldCharType="end"/>
      </w:r>
    </w:p>
    <w:p w14:paraId="329272F4" w14:textId="56928D11" w:rsidR="00EF1DC9" w:rsidRDefault="00EF1DC9">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Analytics request by NWDAF service consumer</w:t>
      </w:r>
      <w:r>
        <w:rPr>
          <w:noProof/>
        </w:rPr>
        <w:tab/>
      </w:r>
      <w:r>
        <w:rPr>
          <w:noProof/>
        </w:rPr>
        <w:fldChar w:fldCharType="begin" w:fldLock="1"/>
      </w:r>
      <w:r>
        <w:rPr>
          <w:noProof/>
        </w:rPr>
        <w:instrText xml:space="preserve"> PAGEREF _Toc106168258 \h </w:instrText>
      </w:r>
      <w:r>
        <w:rPr>
          <w:noProof/>
        </w:rPr>
      </w:r>
      <w:r>
        <w:rPr>
          <w:noProof/>
        </w:rPr>
        <w:fldChar w:fldCharType="separate"/>
      </w:r>
      <w:r>
        <w:rPr>
          <w:noProof/>
        </w:rPr>
        <w:t>11</w:t>
      </w:r>
      <w:r>
        <w:rPr>
          <w:noProof/>
        </w:rPr>
        <w:fldChar w:fldCharType="end"/>
      </w:r>
    </w:p>
    <w:p w14:paraId="3750C100" w14:textId="1217257D" w:rsidR="00EF1DC9" w:rsidRDefault="00EF1DC9">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_Toc106168259 \h </w:instrText>
      </w:r>
      <w:r>
        <w:rPr>
          <w:noProof/>
        </w:rPr>
      </w:r>
      <w:r>
        <w:rPr>
          <w:noProof/>
        </w:rPr>
        <w:fldChar w:fldCharType="separate"/>
      </w:r>
      <w:r>
        <w:rPr>
          <w:noProof/>
        </w:rPr>
        <w:t>11</w:t>
      </w:r>
      <w:r>
        <w:rPr>
          <w:noProof/>
        </w:rPr>
        <w:fldChar w:fldCharType="end"/>
      </w:r>
    </w:p>
    <w:p w14:paraId="3008E5FB" w14:textId="51B7C466" w:rsidR="00EF1DC9" w:rsidRDefault="00EF1DC9">
      <w:pPr>
        <w:pStyle w:val="TOC3"/>
        <w:rPr>
          <w:rFonts w:asciiTheme="minorHAnsi" w:eastAsiaTheme="minorEastAsia" w:hAnsiTheme="minorHAnsi" w:cstheme="minorBidi"/>
          <w:noProof/>
          <w:sz w:val="22"/>
          <w:szCs w:val="22"/>
          <w:lang w:eastAsia="en-GB"/>
        </w:rPr>
      </w:pPr>
      <w:r>
        <w:rPr>
          <w:noProof/>
          <w:lang w:eastAsia="ko-KR"/>
        </w:rPr>
        <w:t>6.1.3</w:t>
      </w:r>
      <w:r>
        <w:rPr>
          <w:rFonts w:asciiTheme="minorHAnsi" w:eastAsiaTheme="minorEastAsia" w:hAnsiTheme="minorHAnsi" w:cstheme="minorBidi"/>
          <w:noProof/>
          <w:sz w:val="22"/>
          <w:szCs w:val="22"/>
          <w:lang w:eastAsia="en-GB"/>
        </w:rPr>
        <w:tab/>
      </w:r>
      <w:r>
        <w:rPr>
          <w:noProof/>
          <w:lang w:eastAsia="ko-KR"/>
        </w:rPr>
        <w:t>Contents of Analytics Exposure</w:t>
      </w:r>
      <w:r>
        <w:rPr>
          <w:noProof/>
        </w:rPr>
        <w:tab/>
      </w:r>
      <w:r>
        <w:rPr>
          <w:noProof/>
        </w:rPr>
        <w:fldChar w:fldCharType="begin" w:fldLock="1"/>
      </w:r>
      <w:r>
        <w:rPr>
          <w:noProof/>
        </w:rPr>
        <w:instrText xml:space="preserve"> PAGEREF _Toc106168260 \h </w:instrText>
      </w:r>
      <w:r>
        <w:rPr>
          <w:noProof/>
        </w:rPr>
      </w:r>
      <w:r>
        <w:rPr>
          <w:noProof/>
        </w:rPr>
        <w:fldChar w:fldCharType="separate"/>
      </w:r>
      <w:r>
        <w:rPr>
          <w:noProof/>
        </w:rPr>
        <w:t>12</w:t>
      </w:r>
      <w:r>
        <w:rPr>
          <w:noProof/>
        </w:rPr>
        <w:fldChar w:fldCharType="end"/>
      </w:r>
    </w:p>
    <w:p w14:paraId="606BA4E0" w14:textId="518CB71C" w:rsidR="00EF1DC9" w:rsidRDefault="00EF1DC9">
      <w:pPr>
        <w:pStyle w:val="TOC2"/>
        <w:rPr>
          <w:rFonts w:asciiTheme="minorHAnsi" w:eastAsiaTheme="minorEastAsia" w:hAnsiTheme="minorHAnsi" w:cstheme="minorBidi"/>
          <w:noProof/>
          <w:sz w:val="22"/>
          <w:szCs w:val="22"/>
          <w:lang w:eastAsia="en-GB"/>
        </w:rPr>
      </w:pPr>
      <w:r>
        <w:rPr>
          <w:noProof/>
          <w:lang w:eastAsia="ko-KR"/>
        </w:rPr>
        <w:t>6.2</w:t>
      </w:r>
      <w:r>
        <w:rPr>
          <w:rFonts w:asciiTheme="minorHAnsi" w:eastAsiaTheme="minorEastAsia" w:hAnsiTheme="minorHAnsi" w:cstheme="minorBidi"/>
          <w:noProof/>
          <w:sz w:val="22"/>
          <w:szCs w:val="22"/>
          <w:lang w:eastAsia="en-GB"/>
        </w:rPr>
        <w:tab/>
      </w:r>
      <w:r>
        <w:rPr>
          <w:noProof/>
          <w:lang w:eastAsia="ko-KR"/>
        </w:rPr>
        <w:t>Procedures for Data Collection</w:t>
      </w:r>
      <w:r>
        <w:rPr>
          <w:noProof/>
        </w:rPr>
        <w:tab/>
      </w:r>
      <w:r>
        <w:rPr>
          <w:noProof/>
        </w:rPr>
        <w:fldChar w:fldCharType="begin" w:fldLock="1"/>
      </w:r>
      <w:r>
        <w:rPr>
          <w:noProof/>
        </w:rPr>
        <w:instrText xml:space="preserve"> PAGEREF _Toc106168261 \h </w:instrText>
      </w:r>
      <w:r>
        <w:rPr>
          <w:noProof/>
        </w:rPr>
      </w:r>
      <w:r>
        <w:rPr>
          <w:noProof/>
        </w:rPr>
        <w:fldChar w:fldCharType="separate"/>
      </w:r>
      <w:r>
        <w:rPr>
          <w:noProof/>
        </w:rPr>
        <w:t>13</w:t>
      </w:r>
      <w:r>
        <w:rPr>
          <w:noProof/>
        </w:rPr>
        <w:fldChar w:fldCharType="end"/>
      </w:r>
    </w:p>
    <w:p w14:paraId="1CA10549" w14:textId="5FB6CD5E" w:rsidR="00EF1DC9" w:rsidRDefault="00EF1DC9">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_Toc106168262 \h </w:instrText>
      </w:r>
      <w:r>
        <w:rPr>
          <w:noProof/>
        </w:rPr>
      </w:r>
      <w:r>
        <w:rPr>
          <w:noProof/>
        </w:rPr>
        <w:fldChar w:fldCharType="separate"/>
      </w:r>
      <w:r>
        <w:rPr>
          <w:noProof/>
        </w:rPr>
        <w:t>13</w:t>
      </w:r>
      <w:r>
        <w:rPr>
          <w:noProof/>
        </w:rPr>
        <w:fldChar w:fldCharType="end"/>
      </w:r>
    </w:p>
    <w:p w14:paraId="6854882D" w14:textId="67C56BF9" w:rsidR="00EF1DC9" w:rsidRDefault="00EF1DC9">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Data Collection from NFs</w:t>
      </w:r>
      <w:r>
        <w:rPr>
          <w:noProof/>
        </w:rPr>
        <w:tab/>
      </w:r>
      <w:r>
        <w:rPr>
          <w:noProof/>
        </w:rPr>
        <w:fldChar w:fldCharType="begin" w:fldLock="1"/>
      </w:r>
      <w:r>
        <w:rPr>
          <w:noProof/>
        </w:rPr>
        <w:instrText xml:space="preserve"> PAGEREF _Toc106168263 \h </w:instrText>
      </w:r>
      <w:r>
        <w:rPr>
          <w:noProof/>
        </w:rPr>
      </w:r>
      <w:r>
        <w:rPr>
          <w:noProof/>
        </w:rPr>
        <w:fldChar w:fldCharType="separate"/>
      </w:r>
      <w:r>
        <w:rPr>
          <w:noProof/>
        </w:rPr>
        <w:t>15</w:t>
      </w:r>
      <w:r>
        <w:rPr>
          <w:noProof/>
        </w:rPr>
        <w:fldChar w:fldCharType="end"/>
      </w:r>
    </w:p>
    <w:p w14:paraId="0DF90B34" w14:textId="3AED18EF" w:rsidR="00EF1DC9" w:rsidRDefault="00EF1DC9">
      <w:pPr>
        <w:pStyle w:val="TOC4"/>
        <w:rPr>
          <w:rFonts w:asciiTheme="minorHAnsi" w:eastAsiaTheme="minorEastAsia" w:hAnsiTheme="minorHAnsi" w:cstheme="minorBidi"/>
          <w:noProof/>
          <w:sz w:val="22"/>
          <w:szCs w:val="22"/>
          <w:lang w:eastAsia="en-GB"/>
        </w:rPr>
      </w:pPr>
      <w:r>
        <w:rPr>
          <w:noProof/>
          <w:lang w:eastAsia="ja-JP"/>
        </w:rPr>
        <w:t>6.2.2.1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_Toc106168264 \h </w:instrText>
      </w:r>
      <w:r>
        <w:rPr>
          <w:noProof/>
        </w:rPr>
      </w:r>
      <w:r>
        <w:rPr>
          <w:noProof/>
        </w:rPr>
        <w:fldChar w:fldCharType="separate"/>
      </w:r>
      <w:r>
        <w:rPr>
          <w:noProof/>
        </w:rPr>
        <w:t>15</w:t>
      </w:r>
      <w:r>
        <w:rPr>
          <w:noProof/>
        </w:rPr>
        <w:fldChar w:fldCharType="end"/>
      </w:r>
    </w:p>
    <w:p w14:paraId="262F901A" w14:textId="6557C123" w:rsidR="00EF1DC9" w:rsidRDefault="00EF1DC9">
      <w:pPr>
        <w:pStyle w:val="TOC4"/>
        <w:rPr>
          <w:rFonts w:asciiTheme="minorHAnsi" w:eastAsiaTheme="minorEastAsia" w:hAnsiTheme="minorHAnsi" w:cstheme="minorBidi"/>
          <w:noProof/>
          <w:sz w:val="22"/>
          <w:szCs w:val="22"/>
          <w:lang w:eastAsia="en-GB"/>
        </w:rPr>
      </w:pPr>
      <w:r>
        <w:rPr>
          <w:noProof/>
          <w:lang w:eastAsia="zh-CN"/>
        </w:rPr>
        <w:t>6.2.2.2</w:t>
      </w:r>
      <w:r>
        <w:rPr>
          <w:rFonts w:asciiTheme="minorHAnsi" w:eastAsiaTheme="minorEastAsia" w:hAnsiTheme="minorHAnsi" w:cstheme="minorBidi"/>
          <w:noProof/>
          <w:sz w:val="22"/>
          <w:szCs w:val="22"/>
          <w:lang w:eastAsia="en-GB"/>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_Toc106168265 \h </w:instrText>
      </w:r>
      <w:r>
        <w:rPr>
          <w:noProof/>
        </w:rPr>
      </w:r>
      <w:r>
        <w:rPr>
          <w:noProof/>
        </w:rPr>
        <w:fldChar w:fldCharType="separate"/>
      </w:r>
      <w:r>
        <w:rPr>
          <w:noProof/>
        </w:rPr>
        <w:t>16</w:t>
      </w:r>
      <w:r>
        <w:rPr>
          <w:noProof/>
        </w:rPr>
        <w:fldChar w:fldCharType="end"/>
      </w:r>
    </w:p>
    <w:p w14:paraId="09B7F07E" w14:textId="3D22CDAE" w:rsidR="00EF1DC9" w:rsidRDefault="00EF1DC9">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Procedure for Data Collection from AF via NEF</w:t>
      </w:r>
      <w:r>
        <w:rPr>
          <w:noProof/>
        </w:rPr>
        <w:tab/>
      </w:r>
      <w:r>
        <w:rPr>
          <w:noProof/>
        </w:rPr>
        <w:fldChar w:fldCharType="begin" w:fldLock="1"/>
      </w:r>
      <w:r>
        <w:rPr>
          <w:noProof/>
        </w:rPr>
        <w:instrText xml:space="preserve"> PAGEREF _Toc106168266 \h </w:instrText>
      </w:r>
      <w:r>
        <w:rPr>
          <w:noProof/>
        </w:rPr>
      </w:r>
      <w:r>
        <w:rPr>
          <w:noProof/>
        </w:rPr>
        <w:fldChar w:fldCharType="separate"/>
      </w:r>
      <w:r>
        <w:rPr>
          <w:noProof/>
        </w:rPr>
        <w:t>17</w:t>
      </w:r>
      <w:r>
        <w:rPr>
          <w:noProof/>
        </w:rPr>
        <w:fldChar w:fldCharType="end"/>
      </w:r>
    </w:p>
    <w:p w14:paraId="7091CA57" w14:textId="72FA19EA" w:rsidR="00EF1DC9" w:rsidRDefault="00EF1DC9">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Procedure for Data Collection from NRF</w:t>
      </w:r>
      <w:r>
        <w:rPr>
          <w:noProof/>
        </w:rPr>
        <w:tab/>
      </w:r>
      <w:r>
        <w:rPr>
          <w:noProof/>
        </w:rPr>
        <w:fldChar w:fldCharType="begin" w:fldLock="1"/>
      </w:r>
      <w:r>
        <w:rPr>
          <w:noProof/>
        </w:rPr>
        <w:instrText xml:space="preserve"> PAGEREF _Toc106168267 \h </w:instrText>
      </w:r>
      <w:r>
        <w:rPr>
          <w:noProof/>
        </w:rPr>
      </w:r>
      <w:r>
        <w:rPr>
          <w:noProof/>
        </w:rPr>
        <w:fldChar w:fldCharType="separate"/>
      </w:r>
      <w:r>
        <w:rPr>
          <w:noProof/>
        </w:rPr>
        <w:t>19</w:t>
      </w:r>
      <w:r>
        <w:rPr>
          <w:noProof/>
        </w:rPr>
        <w:fldChar w:fldCharType="end"/>
      </w:r>
    </w:p>
    <w:p w14:paraId="240C7121" w14:textId="1B37C141" w:rsidR="00EF1DC9" w:rsidRDefault="00EF1DC9">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rPr>
        <w:t>Usage of Exposure framework by the NWDAF for Data Collection</w:t>
      </w:r>
      <w:r>
        <w:rPr>
          <w:noProof/>
        </w:rPr>
        <w:tab/>
      </w:r>
      <w:r>
        <w:rPr>
          <w:noProof/>
        </w:rPr>
        <w:fldChar w:fldCharType="begin" w:fldLock="1"/>
      </w:r>
      <w:r>
        <w:rPr>
          <w:noProof/>
        </w:rPr>
        <w:instrText xml:space="preserve"> PAGEREF _Toc106168268 \h </w:instrText>
      </w:r>
      <w:r>
        <w:rPr>
          <w:noProof/>
        </w:rPr>
      </w:r>
      <w:r>
        <w:rPr>
          <w:noProof/>
        </w:rPr>
        <w:fldChar w:fldCharType="separate"/>
      </w:r>
      <w:r>
        <w:rPr>
          <w:noProof/>
        </w:rPr>
        <w:t>19</w:t>
      </w:r>
      <w:r>
        <w:rPr>
          <w:noProof/>
        </w:rPr>
        <w:fldChar w:fldCharType="end"/>
      </w:r>
    </w:p>
    <w:p w14:paraId="0C5CCCD8" w14:textId="3A36399D" w:rsidR="00EF1DC9" w:rsidRDefault="00EF1DC9">
      <w:pPr>
        <w:pStyle w:val="TOC3"/>
        <w:rPr>
          <w:rFonts w:asciiTheme="minorHAnsi" w:eastAsiaTheme="minorEastAsia" w:hAnsiTheme="minorHAnsi" w:cstheme="minorBidi"/>
          <w:noProof/>
          <w:sz w:val="22"/>
          <w:szCs w:val="22"/>
          <w:lang w:eastAsia="en-GB"/>
        </w:rPr>
      </w:pPr>
      <w:r>
        <w:rPr>
          <w:noProof/>
          <w:lang w:eastAsia="ko-KR"/>
        </w:rPr>
        <w:t>6.2.3</w:t>
      </w:r>
      <w:r>
        <w:rPr>
          <w:rFonts w:asciiTheme="minorHAnsi" w:eastAsiaTheme="minorEastAsia" w:hAnsiTheme="minorHAnsi" w:cstheme="minorBidi"/>
          <w:noProof/>
          <w:sz w:val="22"/>
          <w:szCs w:val="22"/>
          <w:lang w:eastAsia="en-GB"/>
        </w:rPr>
        <w:tab/>
      </w:r>
      <w:r>
        <w:rPr>
          <w:noProof/>
          <w:lang w:eastAsia="ko-KR"/>
        </w:rPr>
        <w:t>Data Collection from OAM</w:t>
      </w:r>
      <w:r>
        <w:rPr>
          <w:noProof/>
        </w:rPr>
        <w:tab/>
      </w:r>
      <w:r>
        <w:rPr>
          <w:noProof/>
        </w:rPr>
        <w:fldChar w:fldCharType="begin" w:fldLock="1"/>
      </w:r>
      <w:r>
        <w:rPr>
          <w:noProof/>
        </w:rPr>
        <w:instrText xml:space="preserve"> PAGEREF _Toc106168269 \h </w:instrText>
      </w:r>
      <w:r>
        <w:rPr>
          <w:noProof/>
        </w:rPr>
      </w:r>
      <w:r>
        <w:rPr>
          <w:noProof/>
        </w:rPr>
        <w:fldChar w:fldCharType="separate"/>
      </w:r>
      <w:r>
        <w:rPr>
          <w:noProof/>
        </w:rPr>
        <w:t>20</w:t>
      </w:r>
      <w:r>
        <w:rPr>
          <w:noProof/>
        </w:rPr>
        <w:fldChar w:fldCharType="end"/>
      </w:r>
    </w:p>
    <w:p w14:paraId="5F2B2361" w14:textId="1A891512" w:rsidR="00EF1DC9" w:rsidRDefault="00EF1DC9">
      <w:pPr>
        <w:pStyle w:val="TOC4"/>
        <w:rPr>
          <w:rFonts w:asciiTheme="minorHAnsi" w:eastAsiaTheme="minorEastAsia" w:hAnsiTheme="minorHAnsi" w:cstheme="minorBidi"/>
          <w:noProof/>
          <w:sz w:val="22"/>
          <w:szCs w:val="22"/>
          <w:lang w:eastAsia="en-GB"/>
        </w:rPr>
      </w:pPr>
      <w:r>
        <w:rPr>
          <w:noProof/>
          <w:lang w:eastAsia="zh-CN"/>
        </w:rPr>
        <w:t>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_Toc106168270 \h </w:instrText>
      </w:r>
      <w:r>
        <w:rPr>
          <w:noProof/>
        </w:rPr>
      </w:r>
      <w:r>
        <w:rPr>
          <w:noProof/>
        </w:rPr>
        <w:fldChar w:fldCharType="separate"/>
      </w:r>
      <w:r>
        <w:rPr>
          <w:noProof/>
        </w:rPr>
        <w:t>20</w:t>
      </w:r>
      <w:r>
        <w:rPr>
          <w:noProof/>
        </w:rPr>
        <w:fldChar w:fldCharType="end"/>
      </w:r>
    </w:p>
    <w:p w14:paraId="14F920D3" w14:textId="16600688" w:rsidR="00EF1DC9" w:rsidRDefault="00EF1DC9">
      <w:pPr>
        <w:pStyle w:val="TOC4"/>
        <w:rPr>
          <w:rFonts w:asciiTheme="minorHAnsi" w:eastAsiaTheme="minorEastAsia" w:hAnsiTheme="minorHAnsi" w:cstheme="minorBidi"/>
          <w:noProof/>
          <w:sz w:val="22"/>
          <w:szCs w:val="22"/>
          <w:lang w:eastAsia="en-GB"/>
        </w:rPr>
      </w:pPr>
      <w:r>
        <w:rPr>
          <w:noProof/>
          <w:lang w:eastAsia="zh-CN"/>
        </w:rPr>
        <w:t>6.2.3.2</w:t>
      </w:r>
      <w:r>
        <w:rPr>
          <w:rFonts w:asciiTheme="minorHAnsi" w:eastAsiaTheme="minorEastAsia" w:hAnsiTheme="minorHAnsi" w:cstheme="minorBidi"/>
          <w:noProof/>
          <w:sz w:val="22"/>
          <w:szCs w:val="22"/>
          <w:lang w:eastAsia="en-GB"/>
        </w:rPr>
        <w:tab/>
      </w:r>
      <w:r>
        <w:rPr>
          <w:noProof/>
          <w:lang w:eastAsia="zh-CN"/>
        </w:rPr>
        <w:t>Procedure for data collection from OAM</w:t>
      </w:r>
      <w:r>
        <w:rPr>
          <w:noProof/>
        </w:rPr>
        <w:tab/>
      </w:r>
      <w:r>
        <w:rPr>
          <w:noProof/>
        </w:rPr>
        <w:fldChar w:fldCharType="begin" w:fldLock="1"/>
      </w:r>
      <w:r>
        <w:rPr>
          <w:noProof/>
        </w:rPr>
        <w:instrText xml:space="preserve"> PAGEREF _Toc106168271 \h </w:instrText>
      </w:r>
      <w:r>
        <w:rPr>
          <w:noProof/>
        </w:rPr>
      </w:r>
      <w:r>
        <w:rPr>
          <w:noProof/>
        </w:rPr>
        <w:fldChar w:fldCharType="separate"/>
      </w:r>
      <w:r>
        <w:rPr>
          <w:noProof/>
        </w:rPr>
        <w:t>20</w:t>
      </w:r>
      <w:r>
        <w:rPr>
          <w:noProof/>
        </w:rPr>
        <w:fldChar w:fldCharType="end"/>
      </w:r>
    </w:p>
    <w:p w14:paraId="346CF74D" w14:textId="377F7AC8" w:rsidR="00EF1DC9" w:rsidRDefault="00EF1DC9">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Correlation between network data and service data</w:t>
      </w:r>
      <w:r>
        <w:rPr>
          <w:noProof/>
        </w:rPr>
        <w:tab/>
      </w:r>
      <w:r>
        <w:rPr>
          <w:noProof/>
        </w:rPr>
        <w:fldChar w:fldCharType="begin" w:fldLock="1"/>
      </w:r>
      <w:r>
        <w:rPr>
          <w:noProof/>
        </w:rPr>
        <w:instrText xml:space="preserve"> PAGEREF _Toc106168272 \h </w:instrText>
      </w:r>
      <w:r>
        <w:rPr>
          <w:noProof/>
        </w:rPr>
      </w:r>
      <w:r>
        <w:rPr>
          <w:noProof/>
        </w:rPr>
        <w:fldChar w:fldCharType="separate"/>
      </w:r>
      <w:r>
        <w:rPr>
          <w:noProof/>
        </w:rPr>
        <w:t>21</w:t>
      </w:r>
      <w:r>
        <w:rPr>
          <w:noProof/>
        </w:rPr>
        <w:fldChar w:fldCharType="end"/>
      </w:r>
    </w:p>
    <w:p w14:paraId="535804BC" w14:textId="346B9BC0" w:rsidR="00EF1DC9" w:rsidRDefault="00EF1DC9">
      <w:pPr>
        <w:pStyle w:val="TOC2"/>
        <w:rPr>
          <w:rFonts w:asciiTheme="minorHAnsi" w:eastAsiaTheme="minorEastAsia" w:hAnsiTheme="minorHAnsi" w:cstheme="minorBidi"/>
          <w:noProof/>
          <w:sz w:val="22"/>
          <w:szCs w:val="22"/>
          <w:lang w:eastAsia="en-GB"/>
        </w:rPr>
      </w:pPr>
      <w:r>
        <w:rPr>
          <w:noProof/>
          <w:lang w:eastAsia="ko-KR"/>
        </w:rPr>
        <w:t>6.3</w:t>
      </w:r>
      <w:r>
        <w:rPr>
          <w:rFonts w:asciiTheme="minorHAnsi" w:eastAsiaTheme="minorEastAsia" w:hAnsiTheme="minorHAnsi" w:cstheme="minorBidi"/>
          <w:noProof/>
          <w:sz w:val="22"/>
          <w:szCs w:val="22"/>
          <w:lang w:eastAsia="en-GB"/>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_Toc106168273 \h </w:instrText>
      </w:r>
      <w:r>
        <w:rPr>
          <w:noProof/>
        </w:rPr>
      </w:r>
      <w:r>
        <w:rPr>
          <w:noProof/>
        </w:rPr>
        <w:fldChar w:fldCharType="separate"/>
      </w:r>
      <w:r>
        <w:rPr>
          <w:noProof/>
        </w:rPr>
        <w:t>21</w:t>
      </w:r>
      <w:r>
        <w:rPr>
          <w:noProof/>
        </w:rPr>
        <w:fldChar w:fldCharType="end"/>
      </w:r>
    </w:p>
    <w:p w14:paraId="72BA903D" w14:textId="7511CC3A" w:rsidR="00EF1DC9" w:rsidRDefault="00EF1DC9">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_Toc106168274 \h </w:instrText>
      </w:r>
      <w:r>
        <w:rPr>
          <w:noProof/>
        </w:rPr>
      </w:r>
      <w:r>
        <w:rPr>
          <w:noProof/>
        </w:rPr>
        <w:fldChar w:fldCharType="separate"/>
      </w:r>
      <w:r>
        <w:rPr>
          <w:noProof/>
        </w:rPr>
        <w:t>21</w:t>
      </w:r>
      <w:r>
        <w:rPr>
          <w:noProof/>
        </w:rPr>
        <w:fldChar w:fldCharType="end"/>
      </w:r>
    </w:p>
    <w:p w14:paraId="7A3C5C3B" w14:textId="05C498DB" w:rsidR="00EF1DC9" w:rsidRDefault="00EF1DC9">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_Toc106168275 \h </w:instrText>
      </w:r>
      <w:r>
        <w:rPr>
          <w:noProof/>
        </w:rPr>
      </w:r>
      <w:r>
        <w:rPr>
          <w:noProof/>
        </w:rPr>
        <w:fldChar w:fldCharType="separate"/>
      </w:r>
      <w:r>
        <w:rPr>
          <w:noProof/>
        </w:rPr>
        <w:t>22</w:t>
      </w:r>
      <w:r>
        <w:rPr>
          <w:noProof/>
        </w:rPr>
        <w:fldChar w:fldCharType="end"/>
      </w:r>
    </w:p>
    <w:p w14:paraId="78AB4F2C" w14:textId="04674EC4" w:rsidR="00EF1DC9" w:rsidRDefault="00EF1DC9">
      <w:pPr>
        <w:pStyle w:val="TOC3"/>
        <w:rPr>
          <w:rFonts w:asciiTheme="minorHAnsi" w:eastAsiaTheme="minorEastAsia" w:hAnsiTheme="minorHAnsi" w:cstheme="minorBidi"/>
          <w:noProof/>
          <w:sz w:val="22"/>
          <w:szCs w:val="22"/>
          <w:lang w:eastAsia="en-GB"/>
        </w:rPr>
      </w:pPr>
      <w:r>
        <w:rPr>
          <w:noProof/>
          <w:lang w:eastAsia="zh-CN"/>
        </w:rPr>
        <w:t>6.3.2A</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_Toc106168276 \h </w:instrText>
      </w:r>
      <w:r>
        <w:rPr>
          <w:noProof/>
        </w:rPr>
      </w:r>
      <w:r>
        <w:rPr>
          <w:noProof/>
        </w:rPr>
        <w:fldChar w:fldCharType="separate"/>
      </w:r>
      <w:r>
        <w:rPr>
          <w:noProof/>
        </w:rPr>
        <w:t>22</w:t>
      </w:r>
      <w:r>
        <w:rPr>
          <w:noProof/>
        </w:rPr>
        <w:fldChar w:fldCharType="end"/>
      </w:r>
    </w:p>
    <w:p w14:paraId="5F09420B" w14:textId="61B2FA80" w:rsidR="00EF1DC9" w:rsidRDefault="00EF1DC9">
      <w:pPr>
        <w:pStyle w:val="TOC3"/>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_Toc106168277 \h </w:instrText>
      </w:r>
      <w:r>
        <w:rPr>
          <w:noProof/>
        </w:rPr>
      </w:r>
      <w:r>
        <w:rPr>
          <w:noProof/>
        </w:rPr>
        <w:fldChar w:fldCharType="separate"/>
      </w:r>
      <w:r>
        <w:rPr>
          <w:noProof/>
        </w:rPr>
        <w:t>22</w:t>
      </w:r>
      <w:r>
        <w:rPr>
          <w:noProof/>
        </w:rPr>
        <w:fldChar w:fldCharType="end"/>
      </w:r>
    </w:p>
    <w:p w14:paraId="013791F7" w14:textId="05388C3A" w:rsidR="00EF1DC9" w:rsidRDefault="00EF1DC9">
      <w:pPr>
        <w:pStyle w:val="TOC3"/>
        <w:rPr>
          <w:rFonts w:asciiTheme="minorHAnsi" w:eastAsiaTheme="minorEastAsia" w:hAnsiTheme="minorHAnsi" w:cstheme="minorBidi"/>
          <w:noProof/>
          <w:sz w:val="22"/>
          <w:szCs w:val="22"/>
          <w:lang w:eastAsia="en-GB"/>
        </w:rPr>
      </w:pPr>
      <w:r>
        <w:rPr>
          <w:noProof/>
          <w:lang w:eastAsia="zh-CN"/>
        </w:rPr>
        <w:t>6.3.3A</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_Toc106168278 \h </w:instrText>
      </w:r>
      <w:r>
        <w:rPr>
          <w:noProof/>
        </w:rPr>
      </w:r>
      <w:r>
        <w:rPr>
          <w:noProof/>
        </w:rPr>
        <w:fldChar w:fldCharType="separate"/>
      </w:r>
      <w:r>
        <w:rPr>
          <w:noProof/>
        </w:rPr>
        <w:t>22</w:t>
      </w:r>
      <w:r>
        <w:rPr>
          <w:noProof/>
        </w:rPr>
        <w:fldChar w:fldCharType="end"/>
      </w:r>
    </w:p>
    <w:p w14:paraId="4BE76EC5" w14:textId="175397EA" w:rsidR="00EF1DC9" w:rsidRDefault="00EF1DC9">
      <w:pPr>
        <w:pStyle w:val="TOC2"/>
        <w:rPr>
          <w:rFonts w:asciiTheme="minorHAnsi" w:eastAsiaTheme="minorEastAsia" w:hAnsiTheme="minorHAnsi" w:cstheme="minorBidi"/>
          <w:noProof/>
          <w:sz w:val="22"/>
          <w:szCs w:val="22"/>
          <w:lang w:eastAsia="en-GB"/>
        </w:rPr>
      </w:pPr>
      <w:r>
        <w:rPr>
          <w:noProof/>
          <w:lang w:eastAsia="ko-KR"/>
        </w:rPr>
        <w:t>6.4</w:t>
      </w:r>
      <w:r>
        <w:rPr>
          <w:rFonts w:asciiTheme="minorHAnsi" w:eastAsiaTheme="minorEastAsia" w:hAnsiTheme="minorHAnsi" w:cstheme="minorBidi"/>
          <w:noProof/>
          <w:sz w:val="22"/>
          <w:szCs w:val="22"/>
          <w:lang w:eastAsia="en-GB"/>
        </w:rPr>
        <w:tab/>
      </w:r>
      <w:r>
        <w:rPr>
          <w:noProof/>
          <w:lang w:eastAsia="zh-CN"/>
        </w:rPr>
        <w:t>Observed Service Experience related network data analytics</w:t>
      </w:r>
      <w:r>
        <w:rPr>
          <w:noProof/>
        </w:rPr>
        <w:tab/>
      </w:r>
      <w:r>
        <w:rPr>
          <w:noProof/>
        </w:rPr>
        <w:fldChar w:fldCharType="begin" w:fldLock="1"/>
      </w:r>
      <w:r>
        <w:rPr>
          <w:noProof/>
        </w:rPr>
        <w:instrText xml:space="preserve"> PAGEREF _Toc106168279 \h </w:instrText>
      </w:r>
      <w:r>
        <w:rPr>
          <w:noProof/>
        </w:rPr>
      </w:r>
      <w:r>
        <w:rPr>
          <w:noProof/>
        </w:rPr>
        <w:fldChar w:fldCharType="separate"/>
      </w:r>
      <w:r>
        <w:rPr>
          <w:noProof/>
        </w:rPr>
        <w:t>22</w:t>
      </w:r>
      <w:r>
        <w:rPr>
          <w:noProof/>
        </w:rPr>
        <w:fldChar w:fldCharType="end"/>
      </w:r>
    </w:p>
    <w:p w14:paraId="089164B2" w14:textId="3DBA71E5" w:rsidR="00EF1DC9" w:rsidRDefault="00EF1DC9">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_Toc106168280 \h </w:instrText>
      </w:r>
      <w:r>
        <w:rPr>
          <w:noProof/>
        </w:rPr>
      </w:r>
      <w:r>
        <w:rPr>
          <w:noProof/>
        </w:rPr>
        <w:fldChar w:fldCharType="separate"/>
      </w:r>
      <w:r>
        <w:rPr>
          <w:noProof/>
        </w:rPr>
        <w:t>22</w:t>
      </w:r>
      <w:r>
        <w:rPr>
          <w:noProof/>
        </w:rPr>
        <w:fldChar w:fldCharType="end"/>
      </w:r>
    </w:p>
    <w:p w14:paraId="4CD0B989" w14:textId="43A59043" w:rsidR="00EF1DC9" w:rsidRDefault="00EF1DC9">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_Toc106168281 \h </w:instrText>
      </w:r>
      <w:r>
        <w:rPr>
          <w:noProof/>
        </w:rPr>
      </w:r>
      <w:r>
        <w:rPr>
          <w:noProof/>
        </w:rPr>
        <w:fldChar w:fldCharType="separate"/>
      </w:r>
      <w:r>
        <w:rPr>
          <w:noProof/>
        </w:rPr>
        <w:t>23</w:t>
      </w:r>
      <w:r>
        <w:rPr>
          <w:noProof/>
        </w:rPr>
        <w:fldChar w:fldCharType="end"/>
      </w:r>
    </w:p>
    <w:p w14:paraId="7E6A916F" w14:textId="491EB77E" w:rsidR="00EF1DC9" w:rsidRDefault="00EF1DC9">
      <w:pPr>
        <w:pStyle w:val="TOC3"/>
        <w:rPr>
          <w:rFonts w:asciiTheme="minorHAnsi" w:eastAsiaTheme="minorEastAsia" w:hAnsiTheme="minorHAnsi" w:cstheme="minorBidi"/>
          <w:noProof/>
          <w:sz w:val="22"/>
          <w:szCs w:val="22"/>
          <w:lang w:eastAsia="en-GB"/>
        </w:rPr>
      </w:pPr>
      <w:r>
        <w:rPr>
          <w:noProof/>
          <w:lang w:eastAsia="zh-CN"/>
        </w:rPr>
        <w:t>6.4.3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_Toc106168282 \h </w:instrText>
      </w:r>
      <w:r>
        <w:rPr>
          <w:noProof/>
        </w:rPr>
      </w:r>
      <w:r>
        <w:rPr>
          <w:noProof/>
        </w:rPr>
        <w:fldChar w:fldCharType="separate"/>
      </w:r>
      <w:r>
        <w:rPr>
          <w:noProof/>
        </w:rPr>
        <w:t>25</w:t>
      </w:r>
      <w:r>
        <w:rPr>
          <w:noProof/>
        </w:rPr>
        <w:fldChar w:fldCharType="end"/>
      </w:r>
    </w:p>
    <w:p w14:paraId="595A5944" w14:textId="0356689A" w:rsidR="00EF1DC9" w:rsidRDefault="00EF1DC9">
      <w:pPr>
        <w:pStyle w:val="TOC3"/>
        <w:rPr>
          <w:rFonts w:asciiTheme="minorHAnsi" w:eastAsiaTheme="minorEastAsia" w:hAnsiTheme="minorHAnsi" w:cstheme="minorBidi"/>
          <w:noProof/>
          <w:sz w:val="22"/>
          <w:szCs w:val="22"/>
          <w:lang w:eastAsia="en-GB"/>
        </w:rPr>
      </w:pPr>
      <w:r>
        <w:rPr>
          <w:noProof/>
          <w:lang w:eastAsia="zh-CN"/>
        </w:rPr>
        <w:t>6.4.4</w:t>
      </w:r>
      <w:r>
        <w:rPr>
          <w:rFonts w:asciiTheme="minorHAnsi" w:eastAsiaTheme="minorEastAsia" w:hAnsiTheme="minorHAnsi" w:cstheme="minorBidi"/>
          <w:noProof/>
          <w:sz w:val="22"/>
          <w:szCs w:val="22"/>
          <w:lang w:eastAsia="en-GB"/>
        </w:rPr>
        <w:tab/>
      </w:r>
      <w:r>
        <w:rPr>
          <w:noProof/>
          <w:lang w:eastAsia="zh-CN"/>
        </w:rPr>
        <w:t>Procedures to request Service Experience for an Application</w:t>
      </w:r>
      <w:r>
        <w:rPr>
          <w:noProof/>
        </w:rPr>
        <w:tab/>
      </w:r>
      <w:r>
        <w:rPr>
          <w:noProof/>
        </w:rPr>
        <w:fldChar w:fldCharType="begin" w:fldLock="1"/>
      </w:r>
      <w:r>
        <w:rPr>
          <w:noProof/>
        </w:rPr>
        <w:instrText xml:space="preserve"> PAGEREF _Toc106168283 \h </w:instrText>
      </w:r>
      <w:r>
        <w:rPr>
          <w:noProof/>
        </w:rPr>
      </w:r>
      <w:r>
        <w:rPr>
          <w:noProof/>
        </w:rPr>
        <w:fldChar w:fldCharType="separate"/>
      </w:r>
      <w:r>
        <w:rPr>
          <w:noProof/>
        </w:rPr>
        <w:t>27</w:t>
      </w:r>
      <w:r>
        <w:rPr>
          <w:noProof/>
        </w:rPr>
        <w:fldChar w:fldCharType="end"/>
      </w:r>
    </w:p>
    <w:p w14:paraId="7A1F6EF9" w14:textId="3EE91EE3" w:rsidR="00EF1DC9" w:rsidRDefault="00EF1DC9">
      <w:pPr>
        <w:pStyle w:val="TOC3"/>
        <w:rPr>
          <w:rFonts w:asciiTheme="minorHAnsi" w:eastAsiaTheme="minorEastAsia" w:hAnsiTheme="minorHAnsi" w:cstheme="minorBidi"/>
          <w:noProof/>
          <w:sz w:val="22"/>
          <w:szCs w:val="22"/>
          <w:lang w:eastAsia="en-GB"/>
        </w:rPr>
      </w:pPr>
      <w:r>
        <w:rPr>
          <w:noProof/>
          <w:lang w:eastAsia="zh-CN"/>
        </w:rPr>
        <w:t>6.4.5</w:t>
      </w:r>
      <w:r>
        <w:rPr>
          <w:rFonts w:asciiTheme="minorHAnsi" w:eastAsiaTheme="minorEastAsia" w:hAnsiTheme="minorHAnsi" w:cstheme="minorBidi"/>
          <w:noProof/>
          <w:sz w:val="22"/>
          <w:szCs w:val="22"/>
          <w:lang w:eastAsia="en-GB"/>
        </w:rPr>
        <w:tab/>
      </w:r>
      <w:r>
        <w:rPr>
          <w:noProof/>
          <w:lang w:eastAsia="zh-CN"/>
        </w:rPr>
        <w:t>Procedures to request Service Experience for a Network Slice</w:t>
      </w:r>
      <w:r>
        <w:rPr>
          <w:noProof/>
        </w:rPr>
        <w:tab/>
      </w:r>
      <w:r>
        <w:rPr>
          <w:noProof/>
        </w:rPr>
        <w:fldChar w:fldCharType="begin" w:fldLock="1"/>
      </w:r>
      <w:r>
        <w:rPr>
          <w:noProof/>
        </w:rPr>
        <w:instrText xml:space="preserve"> PAGEREF _Toc106168284 \h </w:instrText>
      </w:r>
      <w:r>
        <w:rPr>
          <w:noProof/>
        </w:rPr>
      </w:r>
      <w:r>
        <w:rPr>
          <w:noProof/>
        </w:rPr>
        <w:fldChar w:fldCharType="separate"/>
      </w:r>
      <w:r>
        <w:rPr>
          <w:noProof/>
        </w:rPr>
        <w:t>28</w:t>
      </w:r>
      <w:r>
        <w:rPr>
          <w:noProof/>
        </w:rPr>
        <w:fldChar w:fldCharType="end"/>
      </w:r>
    </w:p>
    <w:p w14:paraId="22F14E87" w14:textId="07591228" w:rsidR="00EF1DC9" w:rsidRDefault="00EF1DC9">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NF load analytics</w:t>
      </w:r>
      <w:r>
        <w:rPr>
          <w:noProof/>
        </w:rPr>
        <w:tab/>
      </w:r>
      <w:r>
        <w:rPr>
          <w:noProof/>
        </w:rPr>
        <w:fldChar w:fldCharType="begin" w:fldLock="1"/>
      </w:r>
      <w:r>
        <w:rPr>
          <w:noProof/>
        </w:rPr>
        <w:instrText xml:space="preserve"> PAGEREF _Toc106168285 \h </w:instrText>
      </w:r>
      <w:r>
        <w:rPr>
          <w:noProof/>
        </w:rPr>
      </w:r>
      <w:r>
        <w:rPr>
          <w:noProof/>
        </w:rPr>
        <w:fldChar w:fldCharType="separate"/>
      </w:r>
      <w:r>
        <w:rPr>
          <w:noProof/>
        </w:rPr>
        <w:t>29</w:t>
      </w:r>
      <w:r>
        <w:rPr>
          <w:noProof/>
        </w:rPr>
        <w:fldChar w:fldCharType="end"/>
      </w:r>
    </w:p>
    <w:p w14:paraId="1E5E657D" w14:textId="201E65C8" w:rsidR="00EF1DC9" w:rsidRDefault="00EF1DC9">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_Toc106168286 \h </w:instrText>
      </w:r>
      <w:r>
        <w:rPr>
          <w:noProof/>
        </w:rPr>
      </w:r>
      <w:r>
        <w:rPr>
          <w:noProof/>
        </w:rPr>
        <w:fldChar w:fldCharType="separate"/>
      </w:r>
      <w:r>
        <w:rPr>
          <w:noProof/>
        </w:rPr>
        <w:t>29</w:t>
      </w:r>
      <w:r>
        <w:rPr>
          <w:noProof/>
        </w:rPr>
        <w:fldChar w:fldCharType="end"/>
      </w:r>
    </w:p>
    <w:p w14:paraId="26683B16" w14:textId="5D1DA71F" w:rsidR="00EF1DC9" w:rsidRDefault="00EF1DC9">
      <w:pPr>
        <w:pStyle w:val="TOC3"/>
        <w:rPr>
          <w:rFonts w:asciiTheme="minorHAnsi" w:eastAsiaTheme="minorEastAsia" w:hAnsiTheme="minorHAnsi" w:cstheme="minorBidi"/>
          <w:noProof/>
          <w:sz w:val="22"/>
          <w:szCs w:val="22"/>
          <w:lang w:eastAsia="en-GB"/>
        </w:rPr>
      </w:pPr>
      <w:r>
        <w:rPr>
          <w:noProof/>
        </w:rPr>
        <w:t>6.5</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_Toc106168287 \h </w:instrText>
      </w:r>
      <w:r>
        <w:rPr>
          <w:noProof/>
        </w:rPr>
      </w:r>
      <w:r>
        <w:rPr>
          <w:noProof/>
        </w:rPr>
        <w:fldChar w:fldCharType="separate"/>
      </w:r>
      <w:r>
        <w:rPr>
          <w:noProof/>
        </w:rPr>
        <w:t>29</w:t>
      </w:r>
      <w:r>
        <w:rPr>
          <w:noProof/>
        </w:rPr>
        <w:fldChar w:fldCharType="end"/>
      </w:r>
    </w:p>
    <w:p w14:paraId="07AF8A32" w14:textId="128C4AFA" w:rsidR="00EF1DC9" w:rsidRDefault="00EF1DC9">
      <w:pPr>
        <w:pStyle w:val="TOC3"/>
        <w:rPr>
          <w:rFonts w:asciiTheme="minorHAnsi" w:eastAsiaTheme="minorEastAsia" w:hAnsiTheme="minorHAnsi" w:cstheme="minorBidi"/>
          <w:noProof/>
          <w:sz w:val="22"/>
          <w:szCs w:val="22"/>
          <w:lang w:eastAsia="en-GB"/>
        </w:rPr>
      </w:pPr>
      <w:r>
        <w:rPr>
          <w:noProof/>
        </w:rPr>
        <w:t>6.5</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_Toc106168288 \h </w:instrText>
      </w:r>
      <w:r>
        <w:rPr>
          <w:noProof/>
        </w:rPr>
      </w:r>
      <w:r>
        <w:rPr>
          <w:noProof/>
        </w:rPr>
        <w:fldChar w:fldCharType="separate"/>
      </w:r>
      <w:r>
        <w:rPr>
          <w:noProof/>
        </w:rPr>
        <w:t>30</w:t>
      </w:r>
      <w:r>
        <w:rPr>
          <w:noProof/>
        </w:rPr>
        <w:fldChar w:fldCharType="end"/>
      </w:r>
    </w:p>
    <w:p w14:paraId="7455536A" w14:textId="01616FF2" w:rsidR="00EF1DC9" w:rsidRDefault="00EF1DC9">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_Toc106168289 \h </w:instrText>
      </w:r>
      <w:r>
        <w:rPr>
          <w:noProof/>
        </w:rPr>
      </w:r>
      <w:r>
        <w:rPr>
          <w:noProof/>
        </w:rPr>
        <w:fldChar w:fldCharType="separate"/>
      </w:r>
      <w:r>
        <w:rPr>
          <w:noProof/>
        </w:rPr>
        <w:t>31</w:t>
      </w:r>
      <w:r>
        <w:rPr>
          <w:noProof/>
        </w:rPr>
        <w:fldChar w:fldCharType="end"/>
      </w:r>
    </w:p>
    <w:p w14:paraId="086DECA4" w14:textId="1A178CCB" w:rsidR="00EF1DC9" w:rsidRDefault="00EF1DC9">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_Toc106168290 \h </w:instrText>
      </w:r>
      <w:r>
        <w:rPr>
          <w:noProof/>
        </w:rPr>
      </w:r>
      <w:r>
        <w:rPr>
          <w:noProof/>
        </w:rPr>
        <w:fldChar w:fldCharType="separate"/>
      </w:r>
      <w:r>
        <w:rPr>
          <w:noProof/>
        </w:rPr>
        <w:t>33</w:t>
      </w:r>
      <w:r>
        <w:rPr>
          <w:noProof/>
        </w:rPr>
        <w:fldChar w:fldCharType="end"/>
      </w:r>
    </w:p>
    <w:p w14:paraId="7C1C0F0A" w14:textId="4298C9BC" w:rsidR="00EF1DC9" w:rsidRDefault="00EF1DC9">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_Toc106168291 \h </w:instrText>
      </w:r>
      <w:r>
        <w:rPr>
          <w:noProof/>
        </w:rPr>
      </w:r>
      <w:r>
        <w:rPr>
          <w:noProof/>
        </w:rPr>
        <w:fldChar w:fldCharType="separate"/>
      </w:r>
      <w:r>
        <w:rPr>
          <w:noProof/>
        </w:rPr>
        <w:t>33</w:t>
      </w:r>
      <w:r>
        <w:rPr>
          <w:noProof/>
        </w:rPr>
        <w:fldChar w:fldCharType="end"/>
      </w:r>
    </w:p>
    <w:p w14:paraId="5B79ED10" w14:textId="7CB935E7" w:rsidR="00EF1DC9" w:rsidRDefault="00EF1DC9">
      <w:pPr>
        <w:pStyle w:val="TOC3"/>
        <w:rPr>
          <w:rFonts w:asciiTheme="minorHAnsi" w:eastAsiaTheme="minorEastAsia" w:hAnsiTheme="minorHAnsi" w:cstheme="minorBidi"/>
          <w:noProof/>
          <w:sz w:val="22"/>
          <w:szCs w:val="22"/>
          <w:lang w:eastAsia="en-GB"/>
        </w:rPr>
      </w:pPr>
      <w:r>
        <w:rPr>
          <w:noProof/>
          <w:lang w:eastAsia="zh-CN"/>
        </w:rPr>
        <w:lastRenderedPageBreak/>
        <w:t>6.6.2</w:t>
      </w:r>
      <w:r>
        <w:rPr>
          <w:rFonts w:asciiTheme="minorHAnsi" w:eastAsiaTheme="minorEastAsia" w:hAnsiTheme="minorHAnsi" w:cstheme="minorBidi"/>
          <w:noProof/>
          <w:sz w:val="22"/>
          <w:szCs w:val="22"/>
          <w:lang w:eastAsia="en-GB"/>
        </w:rPr>
        <w:tab/>
      </w:r>
      <w:r>
        <w:rPr>
          <w:noProof/>
          <w:lang w:eastAsia="ko-KR"/>
        </w:rPr>
        <w:t>Input Data</w:t>
      </w:r>
      <w:r>
        <w:rPr>
          <w:noProof/>
        </w:rPr>
        <w:tab/>
      </w:r>
      <w:r>
        <w:rPr>
          <w:noProof/>
        </w:rPr>
        <w:fldChar w:fldCharType="begin" w:fldLock="1"/>
      </w:r>
      <w:r>
        <w:rPr>
          <w:noProof/>
        </w:rPr>
        <w:instrText xml:space="preserve"> PAGEREF _Toc106168292 \h </w:instrText>
      </w:r>
      <w:r>
        <w:rPr>
          <w:noProof/>
        </w:rPr>
      </w:r>
      <w:r>
        <w:rPr>
          <w:noProof/>
        </w:rPr>
        <w:fldChar w:fldCharType="separate"/>
      </w:r>
      <w:r>
        <w:rPr>
          <w:noProof/>
        </w:rPr>
        <w:t>34</w:t>
      </w:r>
      <w:r>
        <w:rPr>
          <w:noProof/>
        </w:rPr>
        <w:fldChar w:fldCharType="end"/>
      </w:r>
    </w:p>
    <w:p w14:paraId="6F887785" w14:textId="22F156DF" w:rsidR="00EF1DC9" w:rsidRDefault="00EF1DC9">
      <w:pPr>
        <w:pStyle w:val="TOC3"/>
        <w:rPr>
          <w:rFonts w:asciiTheme="minorHAnsi" w:eastAsiaTheme="minorEastAsia" w:hAnsiTheme="minorHAnsi" w:cstheme="minorBidi"/>
          <w:noProof/>
          <w:sz w:val="22"/>
          <w:szCs w:val="22"/>
          <w:lang w:eastAsia="en-GB"/>
        </w:rPr>
      </w:pPr>
      <w:r>
        <w:rPr>
          <w:noProof/>
          <w:lang w:eastAsia="zh-CN"/>
        </w:rPr>
        <w:t>6.6.3</w:t>
      </w:r>
      <w:r>
        <w:rPr>
          <w:rFonts w:asciiTheme="minorHAnsi" w:eastAsiaTheme="minorEastAsia" w:hAnsiTheme="minorHAnsi" w:cstheme="minorBidi"/>
          <w:noProof/>
          <w:sz w:val="22"/>
          <w:szCs w:val="22"/>
          <w:lang w:eastAsia="en-GB"/>
        </w:rPr>
        <w:tab/>
      </w:r>
      <w:r>
        <w:rPr>
          <w:noProof/>
          <w:lang w:eastAsia="ko-KR"/>
        </w:rPr>
        <w:t>Output Analytics</w:t>
      </w:r>
      <w:r>
        <w:rPr>
          <w:noProof/>
        </w:rPr>
        <w:tab/>
      </w:r>
      <w:r>
        <w:rPr>
          <w:noProof/>
        </w:rPr>
        <w:fldChar w:fldCharType="begin" w:fldLock="1"/>
      </w:r>
      <w:r>
        <w:rPr>
          <w:noProof/>
        </w:rPr>
        <w:instrText xml:space="preserve"> PAGEREF _Toc106168293 \h </w:instrText>
      </w:r>
      <w:r>
        <w:rPr>
          <w:noProof/>
        </w:rPr>
      </w:r>
      <w:r>
        <w:rPr>
          <w:noProof/>
        </w:rPr>
        <w:fldChar w:fldCharType="separate"/>
      </w:r>
      <w:r>
        <w:rPr>
          <w:noProof/>
        </w:rPr>
        <w:t>34</w:t>
      </w:r>
      <w:r>
        <w:rPr>
          <w:noProof/>
        </w:rPr>
        <w:fldChar w:fldCharType="end"/>
      </w:r>
    </w:p>
    <w:p w14:paraId="615E1B0E" w14:textId="115E069E" w:rsidR="00EF1DC9" w:rsidRDefault="00EF1DC9">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_Toc106168294 \h </w:instrText>
      </w:r>
      <w:r>
        <w:rPr>
          <w:noProof/>
        </w:rPr>
      </w:r>
      <w:r>
        <w:rPr>
          <w:noProof/>
        </w:rPr>
        <w:fldChar w:fldCharType="separate"/>
      </w:r>
      <w:r>
        <w:rPr>
          <w:noProof/>
        </w:rPr>
        <w:t>36</w:t>
      </w:r>
      <w:r>
        <w:rPr>
          <w:noProof/>
        </w:rPr>
        <w:fldChar w:fldCharType="end"/>
      </w:r>
    </w:p>
    <w:p w14:paraId="7240DE18" w14:textId="5B33DAAE" w:rsidR="00EF1DC9" w:rsidRDefault="00EF1DC9">
      <w:pPr>
        <w:pStyle w:val="TOC2"/>
        <w:rPr>
          <w:rFonts w:asciiTheme="minorHAnsi" w:eastAsiaTheme="minorEastAsia" w:hAnsiTheme="minorHAnsi" w:cstheme="minorBidi"/>
          <w:noProof/>
          <w:sz w:val="22"/>
          <w:szCs w:val="22"/>
          <w:lang w:eastAsia="en-GB"/>
        </w:rPr>
      </w:pPr>
      <w:r>
        <w:rPr>
          <w:noProof/>
          <w:lang w:eastAsia="ko-KR"/>
        </w:rPr>
        <w:t>6.7</w:t>
      </w:r>
      <w:r>
        <w:rPr>
          <w:rFonts w:asciiTheme="minorHAnsi" w:eastAsiaTheme="minorEastAsia" w:hAnsiTheme="minorHAnsi" w:cstheme="minorBidi"/>
          <w:noProof/>
          <w:sz w:val="22"/>
          <w:szCs w:val="22"/>
          <w:lang w:eastAsia="en-GB"/>
        </w:rPr>
        <w:tab/>
      </w:r>
      <w:r>
        <w:rPr>
          <w:noProof/>
          <w:lang w:eastAsia="ko-KR"/>
        </w:rPr>
        <w:t>UE related analytics</w:t>
      </w:r>
      <w:r>
        <w:rPr>
          <w:noProof/>
        </w:rPr>
        <w:tab/>
      </w:r>
      <w:r>
        <w:rPr>
          <w:noProof/>
        </w:rPr>
        <w:fldChar w:fldCharType="begin" w:fldLock="1"/>
      </w:r>
      <w:r>
        <w:rPr>
          <w:noProof/>
        </w:rPr>
        <w:instrText xml:space="preserve"> PAGEREF _Toc106168295 \h </w:instrText>
      </w:r>
      <w:r>
        <w:rPr>
          <w:noProof/>
        </w:rPr>
      </w:r>
      <w:r>
        <w:rPr>
          <w:noProof/>
        </w:rPr>
        <w:fldChar w:fldCharType="separate"/>
      </w:r>
      <w:r>
        <w:rPr>
          <w:noProof/>
        </w:rPr>
        <w:t>37</w:t>
      </w:r>
      <w:r>
        <w:rPr>
          <w:noProof/>
        </w:rPr>
        <w:fldChar w:fldCharType="end"/>
      </w:r>
    </w:p>
    <w:p w14:paraId="3D954225" w14:textId="685699CC" w:rsidR="00EF1DC9" w:rsidRDefault="00EF1DC9">
      <w:pPr>
        <w:pStyle w:val="TOC3"/>
        <w:rPr>
          <w:rFonts w:asciiTheme="minorHAnsi" w:eastAsiaTheme="minorEastAsia" w:hAnsiTheme="minorHAnsi" w:cstheme="minorBidi"/>
          <w:noProof/>
          <w:sz w:val="22"/>
          <w:szCs w:val="22"/>
          <w:lang w:eastAsia="en-GB"/>
        </w:rPr>
      </w:pPr>
      <w:r>
        <w:rPr>
          <w:noProof/>
          <w:lang w:eastAsia="ko-KR"/>
        </w:rPr>
        <w:t>6.7.1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_Toc106168296 \h </w:instrText>
      </w:r>
      <w:r>
        <w:rPr>
          <w:noProof/>
        </w:rPr>
      </w:r>
      <w:r>
        <w:rPr>
          <w:noProof/>
        </w:rPr>
        <w:fldChar w:fldCharType="separate"/>
      </w:r>
      <w:r>
        <w:rPr>
          <w:noProof/>
        </w:rPr>
        <w:t>37</w:t>
      </w:r>
      <w:r>
        <w:rPr>
          <w:noProof/>
        </w:rPr>
        <w:fldChar w:fldCharType="end"/>
      </w:r>
    </w:p>
    <w:p w14:paraId="22174FFF" w14:textId="42651A1C" w:rsidR="00EF1DC9" w:rsidRDefault="00EF1DC9">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UE mobility analytics</w:t>
      </w:r>
      <w:r>
        <w:rPr>
          <w:noProof/>
        </w:rPr>
        <w:tab/>
      </w:r>
      <w:r>
        <w:rPr>
          <w:noProof/>
        </w:rPr>
        <w:fldChar w:fldCharType="begin" w:fldLock="1"/>
      </w:r>
      <w:r>
        <w:rPr>
          <w:noProof/>
        </w:rPr>
        <w:instrText xml:space="preserve"> PAGEREF _Toc106168297 \h </w:instrText>
      </w:r>
      <w:r>
        <w:rPr>
          <w:noProof/>
        </w:rPr>
      </w:r>
      <w:r>
        <w:rPr>
          <w:noProof/>
        </w:rPr>
        <w:fldChar w:fldCharType="separate"/>
      </w:r>
      <w:r>
        <w:rPr>
          <w:noProof/>
        </w:rPr>
        <w:t>37</w:t>
      </w:r>
      <w:r>
        <w:rPr>
          <w:noProof/>
        </w:rPr>
        <w:fldChar w:fldCharType="end"/>
      </w:r>
    </w:p>
    <w:p w14:paraId="7364B935" w14:textId="2318B449" w:rsidR="00EF1DC9" w:rsidRDefault="00EF1DC9">
      <w:pPr>
        <w:pStyle w:val="TOC4"/>
        <w:rPr>
          <w:rFonts w:asciiTheme="minorHAnsi" w:eastAsiaTheme="minorEastAsia" w:hAnsiTheme="minorHAnsi" w:cstheme="minorBidi"/>
          <w:noProof/>
          <w:sz w:val="22"/>
          <w:szCs w:val="22"/>
          <w:lang w:eastAsia="en-GB"/>
        </w:rPr>
      </w:pPr>
      <w:r>
        <w:rPr>
          <w:noProof/>
          <w:lang w:eastAsia="zh-CN"/>
        </w:rPr>
        <w:t>6.7.2.1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_Toc106168298 \h </w:instrText>
      </w:r>
      <w:r>
        <w:rPr>
          <w:noProof/>
        </w:rPr>
      </w:r>
      <w:r>
        <w:rPr>
          <w:noProof/>
        </w:rPr>
        <w:fldChar w:fldCharType="separate"/>
      </w:r>
      <w:r>
        <w:rPr>
          <w:noProof/>
        </w:rPr>
        <w:t>37</w:t>
      </w:r>
      <w:r>
        <w:rPr>
          <w:noProof/>
        </w:rPr>
        <w:fldChar w:fldCharType="end"/>
      </w:r>
    </w:p>
    <w:p w14:paraId="7A2222B5" w14:textId="491E525D" w:rsidR="00EF1DC9" w:rsidRDefault="00EF1DC9">
      <w:pPr>
        <w:pStyle w:val="TOC4"/>
        <w:rPr>
          <w:rFonts w:asciiTheme="minorHAnsi" w:eastAsiaTheme="minorEastAsia" w:hAnsiTheme="minorHAnsi" w:cstheme="minorBidi"/>
          <w:noProof/>
          <w:sz w:val="22"/>
          <w:szCs w:val="22"/>
          <w:lang w:eastAsia="en-GB"/>
        </w:rPr>
      </w:pPr>
      <w:r>
        <w:rPr>
          <w:noProof/>
          <w:lang w:eastAsia="zh-CN"/>
        </w:rPr>
        <w:t>6.7.2.2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_Toc106168299 \h </w:instrText>
      </w:r>
      <w:r>
        <w:rPr>
          <w:noProof/>
        </w:rPr>
      </w:r>
      <w:r>
        <w:rPr>
          <w:noProof/>
        </w:rPr>
        <w:fldChar w:fldCharType="separate"/>
      </w:r>
      <w:r>
        <w:rPr>
          <w:noProof/>
        </w:rPr>
        <w:t>37</w:t>
      </w:r>
      <w:r>
        <w:rPr>
          <w:noProof/>
        </w:rPr>
        <w:fldChar w:fldCharType="end"/>
      </w:r>
    </w:p>
    <w:p w14:paraId="0A9A6EB8" w14:textId="00E910CB" w:rsidR="00EF1DC9" w:rsidRDefault="00EF1DC9">
      <w:pPr>
        <w:pStyle w:val="TOC4"/>
        <w:rPr>
          <w:rFonts w:asciiTheme="minorHAnsi" w:eastAsiaTheme="minorEastAsia" w:hAnsiTheme="minorHAnsi" w:cstheme="minorBidi"/>
          <w:noProof/>
          <w:sz w:val="22"/>
          <w:szCs w:val="22"/>
          <w:lang w:eastAsia="en-GB"/>
        </w:rPr>
      </w:pPr>
      <w:r>
        <w:rPr>
          <w:noProof/>
          <w:lang w:eastAsia="zh-CN"/>
        </w:rPr>
        <w:t>6.7.2.3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_Toc106168300 \h </w:instrText>
      </w:r>
      <w:r>
        <w:rPr>
          <w:noProof/>
        </w:rPr>
      </w:r>
      <w:r>
        <w:rPr>
          <w:noProof/>
        </w:rPr>
        <w:fldChar w:fldCharType="separate"/>
      </w:r>
      <w:r>
        <w:rPr>
          <w:noProof/>
        </w:rPr>
        <w:t>38</w:t>
      </w:r>
      <w:r>
        <w:rPr>
          <w:noProof/>
        </w:rPr>
        <w:fldChar w:fldCharType="end"/>
      </w:r>
    </w:p>
    <w:p w14:paraId="61965126" w14:textId="16D73C7D" w:rsidR="00EF1DC9" w:rsidRDefault="00EF1DC9">
      <w:pPr>
        <w:pStyle w:val="TOC4"/>
        <w:rPr>
          <w:rFonts w:asciiTheme="minorHAnsi" w:eastAsiaTheme="minorEastAsia" w:hAnsiTheme="minorHAnsi" w:cstheme="minorBidi"/>
          <w:noProof/>
          <w:sz w:val="22"/>
          <w:szCs w:val="22"/>
          <w:lang w:eastAsia="en-GB"/>
        </w:rPr>
      </w:pPr>
      <w:r>
        <w:rPr>
          <w:noProof/>
        </w:rPr>
        <w:t>6.7.2.4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_Toc106168301 \h </w:instrText>
      </w:r>
      <w:r>
        <w:rPr>
          <w:noProof/>
        </w:rPr>
      </w:r>
      <w:r>
        <w:rPr>
          <w:noProof/>
        </w:rPr>
        <w:fldChar w:fldCharType="separate"/>
      </w:r>
      <w:r>
        <w:rPr>
          <w:noProof/>
        </w:rPr>
        <w:t>39</w:t>
      </w:r>
      <w:r>
        <w:rPr>
          <w:noProof/>
        </w:rPr>
        <w:fldChar w:fldCharType="end"/>
      </w:r>
    </w:p>
    <w:p w14:paraId="5EB40382" w14:textId="03659173" w:rsidR="00EF1DC9" w:rsidRDefault="00EF1DC9">
      <w:pPr>
        <w:pStyle w:val="TOC3"/>
        <w:rPr>
          <w:rFonts w:asciiTheme="minorHAnsi" w:eastAsiaTheme="minorEastAsia" w:hAnsiTheme="minorHAnsi" w:cstheme="minorBidi"/>
          <w:noProof/>
          <w:sz w:val="22"/>
          <w:szCs w:val="22"/>
          <w:lang w:eastAsia="en-GB"/>
        </w:rPr>
      </w:pPr>
      <w:r>
        <w:rPr>
          <w:noProof/>
          <w:lang w:eastAsia="ko-KR"/>
        </w:rPr>
        <w:t>6.7.3</w:t>
      </w:r>
      <w:r>
        <w:rPr>
          <w:rFonts w:asciiTheme="minorHAnsi" w:eastAsiaTheme="minorEastAsia" w:hAnsiTheme="minorHAnsi" w:cstheme="minorBidi"/>
          <w:noProof/>
          <w:sz w:val="22"/>
          <w:szCs w:val="22"/>
          <w:lang w:eastAsia="en-GB"/>
        </w:rPr>
        <w:tab/>
      </w:r>
      <w:r>
        <w:rPr>
          <w:noProof/>
          <w:lang w:eastAsia="zh-CN"/>
        </w:rPr>
        <w:t>UE Communication Analytics</w:t>
      </w:r>
      <w:r>
        <w:rPr>
          <w:noProof/>
        </w:rPr>
        <w:tab/>
      </w:r>
      <w:r>
        <w:rPr>
          <w:noProof/>
        </w:rPr>
        <w:fldChar w:fldCharType="begin" w:fldLock="1"/>
      </w:r>
      <w:r>
        <w:rPr>
          <w:noProof/>
        </w:rPr>
        <w:instrText xml:space="preserve"> PAGEREF _Toc106168302 \h </w:instrText>
      </w:r>
      <w:r>
        <w:rPr>
          <w:noProof/>
        </w:rPr>
      </w:r>
      <w:r>
        <w:rPr>
          <w:noProof/>
        </w:rPr>
        <w:fldChar w:fldCharType="separate"/>
      </w:r>
      <w:r>
        <w:rPr>
          <w:noProof/>
        </w:rPr>
        <w:t>41</w:t>
      </w:r>
      <w:r>
        <w:rPr>
          <w:noProof/>
        </w:rPr>
        <w:fldChar w:fldCharType="end"/>
      </w:r>
    </w:p>
    <w:p w14:paraId="3AF770DD" w14:textId="0D2262CA" w:rsidR="00EF1DC9" w:rsidRDefault="00EF1DC9">
      <w:pPr>
        <w:pStyle w:val="TOC4"/>
        <w:rPr>
          <w:rFonts w:asciiTheme="minorHAnsi" w:eastAsiaTheme="minorEastAsia" w:hAnsiTheme="minorHAnsi" w:cstheme="minorBidi"/>
          <w:noProof/>
          <w:sz w:val="22"/>
          <w:szCs w:val="22"/>
          <w:lang w:eastAsia="en-GB"/>
        </w:rPr>
      </w:pPr>
      <w:r>
        <w:rPr>
          <w:noProof/>
          <w:lang w:eastAsia="zh-CN"/>
        </w:rPr>
        <w:t>6.7.3.1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_Toc106168303 \h </w:instrText>
      </w:r>
      <w:r>
        <w:rPr>
          <w:noProof/>
        </w:rPr>
      </w:r>
      <w:r>
        <w:rPr>
          <w:noProof/>
        </w:rPr>
        <w:fldChar w:fldCharType="separate"/>
      </w:r>
      <w:r>
        <w:rPr>
          <w:noProof/>
        </w:rPr>
        <w:t>41</w:t>
      </w:r>
      <w:r>
        <w:rPr>
          <w:noProof/>
        </w:rPr>
        <w:fldChar w:fldCharType="end"/>
      </w:r>
    </w:p>
    <w:p w14:paraId="41B19192" w14:textId="190DFC05" w:rsidR="00EF1DC9" w:rsidRDefault="00EF1DC9">
      <w:pPr>
        <w:pStyle w:val="TOC4"/>
        <w:rPr>
          <w:rFonts w:asciiTheme="minorHAnsi" w:eastAsiaTheme="minorEastAsia" w:hAnsiTheme="minorHAnsi" w:cstheme="minorBidi"/>
          <w:noProof/>
          <w:sz w:val="22"/>
          <w:szCs w:val="22"/>
          <w:lang w:eastAsia="en-GB"/>
        </w:rPr>
      </w:pPr>
      <w:r>
        <w:rPr>
          <w:noProof/>
          <w:lang w:eastAsia="zh-CN"/>
        </w:rPr>
        <w:t>6.7.3.2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_Toc106168304 \h </w:instrText>
      </w:r>
      <w:r>
        <w:rPr>
          <w:noProof/>
        </w:rPr>
      </w:r>
      <w:r>
        <w:rPr>
          <w:noProof/>
        </w:rPr>
        <w:fldChar w:fldCharType="separate"/>
      </w:r>
      <w:r>
        <w:rPr>
          <w:noProof/>
        </w:rPr>
        <w:t>41</w:t>
      </w:r>
      <w:r>
        <w:rPr>
          <w:noProof/>
        </w:rPr>
        <w:fldChar w:fldCharType="end"/>
      </w:r>
    </w:p>
    <w:p w14:paraId="542A6C39" w14:textId="13A47630" w:rsidR="00EF1DC9" w:rsidRDefault="00EF1DC9">
      <w:pPr>
        <w:pStyle w:val="TOC4"/>
        <w:rPr>
          <w:rFonts w:asciiTheme="minorHAnsi" w:eastAsiaTheme="minorEastAsia" w:hAnsiTheme="minorHAnsi" w:cstheme="minorBidi"/>
          <w:noProof/>
          <w:sz w:val="22"/>
          <w:szCs w:val="22"/>
          <w:lang w:eastAsia="en-GB"/>
        </w:rPr>
      </w:pPr>
      <w:r>
        <w:rPr>
          <w:noProof/>
          <w:lang w:eastAsia="zh-CN"/>
        </w:rPr>
        <w:t>6.7.3.3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_Toc106168305 \h </w:instrText>
      </w:r>
      <w:r>
        <w:rPr>
          <w:noProof/>
        </w:rPr>
      </w:r>
      <w:r>
        <w:rPr>
          <w:noProof/>
        </w:rPr>
        <w:fldChar w:fldCharType="separate"/>
      </w:r>
      <w:r>
        <w:rPr>
          <w:noProof/>
        </w:rPr>
        <w:t>42</w:t>
      </w:r>
      <w:r>
        <w:rPr>
          <w:noProof/>
        </w:rPr>
        <w:fldChar w:fldCharType="end"/>
      </w:r>
    </w:p>
    <w:p w14:paraId="7A86ACE8" w14:textId="58F1B5AA" w:rsidR="00EF1DC9" w:rsidRDefault="00EF1DC9">
      <w:pPr>
        <w:pStyle w:val="TOC4"/>
        <w:rPr>
          <w:rFonts w:asciiTheme="minorHAnsi" w:eastAsiaTheme="minorEastAsia" w:hAnsiTheme="minorHAnsi" w:cstheme="minorBidi"/>
          <w:noProof/>
          <w:sz w:val="22"/>
          <w:szCs w:val="22"/>
          <w:lang w:eastAsia="en-GB"/>
        </w:rPr>
      </w:pPr>
      <w:r>
        <w:rPr>
          <w:noProof/>
          <w:lang w:eastAsia="zh-CN"/>
        </w:rPr>
        <w:t>6.7.3.4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_Toc106168306 \h </w:instrText>
      </w:r>
      <w:r>
        <w:rPr>
          <w:noProof/>
        </w:rPr>
      </w:r>
      <w:r>
        <w:rPr>
          <w:noProof/>
        </w:rPr>
        <w:fldChar w:fldCharType="separate"/>
      </w:r>
      <w:r>
        <w:rPr>
          <w:noProof/>
        </w:rPr>
        <w:t>43</w:t>
      </w:r>
      <w:r>
        <w:rPr>
          <w:noProof/>
        </w:rPr>
        <w:fldChar w:fldCharType="end"/>
      </w:r>
    </w:p>
    <w:p w14:paraId="1BA43732" w14:textId="2CD06248" w:rsidR="00EF1DC9" w:rsidRDefault="00EF1DC9">
      <w:pPr>
        <w:pStyle w:val="TOC3"/>
        <w:rPr>
          <w:rFonts w:asciiTheme="minorHAnsi" w:eastAsiaTheme="minorEastAsia" w:hAnsiTheme="minorHAnsi" w:cstheme="minorBidi"/>
          <w:noProof/>
          <w:sz w:val="22"/>
          <w:szCs w:val="22"/>
          <w:lang w:eastAsia="en-GB"/>
        </w:rPr>
      </w:pPr>
      <w:r>
        <w:rPr>
          <w:noProof/>
          <w:lang w:eastAsia="ko-KR"/>
        </w:rPr>
        <w:t>6.7.4</w:t>
      </w:r>
      <w:r>
        <w:rPr>
          <w:rFonts w:asciiTheme="minorHAnsi" w:eastAsiaTheme="minorEastAsia" w:hAnsiTheme="minorHAnsi" w:cstheme="minorBidi"/>
          <w:noProof/>
          <w:sz w:val="22"/>
          <w:szCs w:val="22"/>
          <w:lang w:eastAsia="en-GB"/>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_Toc106168307 \h </w:instrText>
      </w:r>
      <w:r>
        <w:rPr>
          <w:noProof/>
        </w:rPr>
      </w:r>
      <w:r>
        <w:rPr>
          <w:noProof/>
        </w:rPr>
        <w:fldChar w:fldCharType="separate"/>
      </w:r>
      <w:r>
        <w:rPr>
          <w:noProof/>
        </w:rPr>
        <w:t>44</w:t>
      </w:r>
      <w:r>
        <w:rPr>
          <w:noProof/>
        </w:rPr>
        <w:fldChar w:fldCharType="end"/>
      </w:r>
    </w:p>
    <w:p w14:paraId="05E636D5" w14:textId="5A416127" w:rsidR="00EF1DC9" w:rsidRDefault="00EF1DC9">
      <w:pPr>
        <w:pStyle w:val="TOC4"/>
        <w:rPr>
          <w:rFonts w:asciiTheme="minorHAnsi" w:eastAsiaTheme="minorEastAsia" w:hAnsiTheme="minorHAnsi" w:cstheme="minorBidi"/>
          <w:noProof/>
          <w:sz w:val="22"/>
          <w:szCs w:val="22"/>
          <w:lang w:eastAsia="en-GB"/>
        </w:rPr>
      </w:pPr>
      <w:r>
        <w:rPr>
          <w:noProof/>
          <w:lang w:eastAsia="zh-CN"/>
        </w:rPr>
        <w:t>6.7.4.1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_Toc106168308 \h </w:instrText>
      </w:r>
      <w:r>
        <w:rPr>
          <w:noProof/>
        </w:rPr>
      </w:r>
      <w:r>
        <w:rPr>
          <w:noProof/>
        </w:rPr>
        <w:fldChar w:fldCharType="separate"/>
      </w:r>
      <w:r>
        <w:rPr>
          <w:noProof/>
        </w:rPr>
        <w:t>44</w:t>
      </w:r>
      <w:r>
        <w:rPr>
          <w:noProof/>
        </w:rPr>
        <w:fldChar w:fldCharType="end"/>
      </w:r>
    </w:p>
    <w:p w14:paraId="6BD24FA9" w14:textId="4D5B06B6" w:rsidR="00EF1DC9" w:rsidRDefault="00EF1DC9">
      <w:pPr>
        <w:pStyle w:val="TOC4"/>
        <w:rPr>
          <w:rFonts w:asciiTheme="minorHAnsi" w:eastAsiaTheme="minorEastAsia" w:hAnsiTheme="minorHAnsi" w:cstheme="minorBidi"/>
          <w:noProof/>
          <w:sz w:val="22"/>
          <w:szCs w:val="22"/>
          <w:lang w:eastAsia="en-GB"/>
        </w:rPr>
      </w:pPr>
      <w:r>
        <w:rPr>
          <w:noProof/>
          <w:lang w:eastAsia="zh-CN"/>
        </w:rPr>
        <w:t>6.7.4.2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_Toc106168309 \h </w:instrText>
      </w:r>
      <w:r>
        <w:rPr>
          <w:noProof/>
        </w:rPr>
      </w:r>
      <w:r>
        <w:rPr>
          <w:noProof/>
        </w:rPr>
        <w:fldChar w:fldCharType="separate"/>
      </w:r>
      <w:r>
        <w:rPr>
          <w:noProof/>
        </w:rPr>
        <w:t>45</w:t>
      </w:r>
      <w:r>
        <w:rPr>
          <w:noProof/>
        </w:rPr>
        <w:fldChar w:fldCharType="end"/>
      </w:r>
    </w:p>
    <w:p w14:paraId="7E46EEC4" w14:textId="0DEF3A85" w:rsidR="00EF1DC9" w:rsidRDefault="00EF1DC9">
      <w:pPr>
        <w:pStyle w:val="TOC4"/>
        <w:rPr>
          <w:rFonts w:asciiTheme="minorHAnsi" w:eastAsiaTheme="minorEastAsia" w:hAnsiTheme="minorHAnsi" w:cstheme="minorBidi"/>
          <w:noProof/>
          <w:sz w:val="22"/>
          <w:szCs w:val="22"/>
          <w:lang w:eastAsia="en-GB"/>
        </w:rPr>
      </w:pPr>
      <w:r>
        <w:rPr>
          <w:noProof/>
          <w:lang w:eastAsia="zh-CN"/>
        </w:rPr>
        <w:t>6.7.4.3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_Toc106168310 \h </w:instrText>
      </w:r>
      <w:r>
        <w:rPr>
          <w:noProof/>
        </w:rPr>
      </w:r>
      <w:r>
        <w:rPr>
          <w:noProof/>
        </w:rPr>
        <w:fldChar w:fldCharType="separate"/>
      </w:r>
      <w:r>
        <w:rPr>
          <w:noProof/>
        </w:rPr>
        <w:t>45</w:t>
      </w:r>
      <w:r>
        <w:rPr>
          <w:noProof/>
        </w:rPr>
        <w:fldChar w:fldCharType="end"/>
      </w:r>
    </w:p>
    <w:p w14:paraId="0242D675" w14:textId="0B4735A2" w:rsidR="00EF1DC9" w:rsidRDefault="00EF1DC9">
      <w:pPr>
        <w:pStyle w:val="TOC4"/>
        <w:rPr>
          <w:rFonts w:asciiTheme="minorHAnsi" w:eastAsiaTheme="minorEastAsia" w:hAnsiTheme="minorHAnsi" w:cstheme="minorBidi"/>
          <w:noProof/>
          <w:sz w:val="22"/>
          <w:szCs w:val="22"/>
          <w:lang w:eastAsia="en-GB"/>
        </w:rPr>
      </w:pPr>
      <w:r>
        <w:rPr>
          <w:noProof/>
          <w:lang w:eastAsia="zh-CN"/>
        </w:rPr>
        <w:t>6.7.4.4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_Toc106168311 \h </w:instrText>
      </w:r>
      <w:r>
        <w:rPr>
          <w:noProof/>
        </w:rPr>
      </w:r>
      <w:r>
        <w:rPr>
          <w:noProof/>
        </w:rPr>
        <w:fldChar w:fldCharType="separate"/>
      </w:r>
      <w:r>
        <w:rPr>
          <w:noProof/>
        </w:rPr>
        <w:t>45</w:t>
      </w:r>
      <w:r>
        <w:rPr>
          <w:noProof/>
        </w:rPr>
        <w:fldChar w:fldCharType="end"/>
      </w:r>
    </w:p>
    <w:p w14:paraId="592A06B7" w14:textId="5C899592" w:rsidR="00EF1DC9" w:rsidRDefault="00EF1DC9">
      <w:pPr>
        <w:pStyle w:val="TOC5"/>
        <w:rPr>
          <w:rFonts w:asciiTheme="minorHAnsi" w:eastAsiaTheme="minorEastAsia" w:hAnsiTheme="minorHAnsi" w:cstheme="minorBidi"/>
          <w:noProof/>
          <w:sz w:val="22"/>
          <w:szCs w:val="22"/>
          <w:lang w:eastAsia="en-GB"/>
        </w:rPr>
      </w:pPr>
      <w:r>
        <w:rPr>
          <w:noProof/>
          <w:lang w:eastAsia="zh-CN"/>
        </w:rPr>
        <w:t>6.7.4.4.1</w:t>
      </w:r>
      <w:r>
        <w:rPr>
          <w:rFonts w:asciiTheme="minorHAnsi" w:eastAsiaTheme="minorEastAsia" w:hAnsiTheme="minorHAnsi" w:cstheme="minorBidi"/>
          <w:noProof/>
          <w:sz w:val="22"/>
          <w:szCs w:val="22"/>
          <w:lang w:eastAsia="en-GB"/>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_Toc106168312 \h </w:instrText>
      </w:r>
      <w:r>
        <w:rPr>
          <w:noProof/>
        </w:rPr>
      </w:r>
      <w:r>
        <w:rPr>
          <w:noProof/>
        </w:rPr>
        <w:fldChar w:fldCharType="separate"/>
      </w:r>
      <w:r>
        <w:rPr>
          <w:noProof/>
        </w:rPr>
        <w:t>45</w:t>
      </w:r>
      <w:r>
        <w:rPr>
          <w:noProof/>
        </w:rPr>
        <w:fldChar w:fldCharType="end"/>
      </w:r>
    </w:p>
    <w:p w14:paraId="3C508DDF" w14:textId="524A5922" w:rsidR="00EF1DC9" w:rsidRDefault="00EF1DC9">
      <w:pPr>
        <w:pStyle w:val="TOC3"/>
        <w:rPr>
          <w:rFonts w:asciiTheme="minorHAnsi" w:eastAsiaTheme="minorEastAsia" w:hAnsiTheme="minorHAnsi" w:cstheme="minorBidi"/>
          <w:noProof/>
          <w:sz w:val="22"/>
          <w:szCs w:val="22"/>
          <w:lang w:eastAsia="en-GB"/>
        </w:rPr>
      </w:pPr>
      <w:r>
        <w:rPr>
          <w:noProof/>
          <w:lang w:eastAsia="ko-KR"/>
        </w:rPr>
        <w:t>6.7.5</w:t>
      </w:r>
      <w:r>
        <w:rPr>
          <w:rFonts w:asciiTheme="minorHAnsi" w:eastAsiaTheme="minorEastAsia" w:hAnsiTheme="minorHAnsi" w:cstheme="minorBidi"/>
          <w:noProof/>
          <w:sz w:val="22"/>
          <w:szCs w:val="22"/>
          <w:lang w:eastAsia="en-GB"/>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_Toc106168313 \h </w:instrText>
      </w:r>
      <w:r>
        <w:rPr>
          <w:noProof/>
        </w:rPr>
      </w:r>
      <w:r>
        <w:rPr>
          <w:noProof/>
        </w:rPr>
        <w:fldChar w:fldCharType="separate"/>
      </w:r>
      <w:r>
        <w:rPr>
          <w:noProof/>
        </w:rPr>
        <w:t>46</w:t>
      </w:r>
      <w:r>
        <w:rPr>
          <w:noProof/>
        </w:rPr>
        <w:fldChar w:fldCharType="end"/>
      </w:r>
    </w:p>
    <w:p w14:paraId="795F8A5C" w14:textId="4B18F445" w:rsidR="00EF1DC9" w:rsidRDefault="00EF1DC9">
      <w:pPr>
        <w:pStyle w:val="TOC4"/>
        <w:rPr>
          <w:rFonts w:asciiTheme="minorHAnsi" w:eastAsiaTheme="minorEastAsia" w:hAnsiTheme="minorHAnsi" w:cstheme="minorBidi"/>
          <w:noProof/>
          <w:sz w:val="22"/>
          <w:szCs w:val="22"/>
          <w:lang w:eastAsia="en-GB"/>
        </w:rPr>
      </w:pPr>
      <w:r>
        <w:rPr>
          <w:noProof/>
          <w:lang w:eastAsia="zh-CN"/>
        </w:rPr>
        <w:t>6.7.5.1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_Toc106168314 \h </w:instrText>
      </w:r>
      <w:r>
        <w:rPr>
          <w:noProof/>
        </w:rPr>
      </w:r>
      <w:r>
        <w:rPr>
          <w:noProof/>
        </w:rPr>
        <w:fldChar w:fldCharType="separate"/>
      </w:r>
      <w:r>
        <w:rPr>
          <w:noProof/>
        </w:rPr>
        <w:t>46</w:t>
      </w:r>
      <w:r>
        <w:rPr>
          <w:noProof/>
        </w:rPr>
        <w:fldChar w:fldCharType="end"/>
      </w:r>
    </w:p>
    <w:p w14:paraId="614BF045" w14:textId="545002E6" w:rsidR="00EF1DC9" w:rsidRDefault="00EF1DC9">
      <w:pPr>
        <w:pStyle w:val="TOC4"/>
        <w:rPr>
          <w:rFonts w:asciiTheme="minorHAnsi" w:eastAsiaTheme="minorEastAsia" w:hAnsiTheme="minorHAnsi" w:cstheme="minorBidi"/>
          <w:noProof/>
          <w:sz w:val="22"/>
          <w:szCs w:val="22"/>
          <w:lang w:eastAsia="en-GB"/>
        </w:rPr>
      </w:pPr>
      <w:r>
        <w:rPr>
          <w:noProof/>
          <w:lang w:eastAsia="zh-CN"/>
        </w:rPr>
        <w:t>6.7.5.2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_Toc106168315 \h </w:instrText>
      </w:r>
      <w:r>
        <w:rPr>
          <w:noProof/>
        </w:rPr>
      </w:r>
      <w:r>
        <w:rPr>
          <w:noProof/>
        </w:rPr>
        <w:fldChar w:fldCharType="separate"/>
      </w:r>
      <w:r>
        <w:rPr>
          <w:noProof/>
        </w:rPr>
        <w:t>47</w:t>
      </w:r>
      <w:r>
        <w:rPr>
          <w:noProof/>
        </w:rPr>
        <w:fldChar w:fldCharType="end"/>
      </w:r>
    </w:p>
    <w:p w14:paraId="394D62DB" w14:textId="79DCA9BD" w:rsidR="00EF1DC9" w:rsidRDefault="00EF1DC9">
      <w:pPr>
        <w:pStyle w:val="TOC4"/>
        <w:rPr>
          <w:rFonts w:asciiTheme="minorHAnsi" w:eastAsiaTheme="minorEastAsia" w:hAnsiTheme="minorHAnsi" w:cstheme="minorBidi"/>
          <w:noProof/>
          <w:sz w:val="22"/>
          <w:szCs w:val="22"/>
          <w:lang w:eastAsia="en-GB"/>
        </w:rPr>
      </w:pPr>
      <w:r>
        <w:rPr>
          <w:noProof/>
          <w:lang w:eastAsia="zh-CN"/>
        </w:rPr>
        <w:t>6.7.5.3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_Toc106168316 \h </w:instrText>
      </w:r>
      <w:r>
        <w:rPr>
          <w:noProof/>
        </w:rPr>
      </w:r>
      <w:r>
        <w:rPr>
          <w:noProof/>
        </w:rPr>
        <w:fldChar w:fldCharType="separate"/>
      </w:r>
      <w:r>
        <w:rPr>
          <w:noProof/>
        </w:rPr>
        <w:t>48</w:t>
      </w:r>
      <w:r>
        <w:rPr>
          <w:noProof/>
        </w:rPr>
        <w:fldChar w:fldCharType="end"/>
      </w:r>
    </w:p>
    <w:p w14:paraId="68D63297" w14:textId="5BC12D28" w:rsidR="00EF1DC9" w:rsidRDefault="00EF1DC9">
      <w:pPr>
        <w:pStyle w:val="TOC4"/>
        <w:rPr>
          <w:rFonts w:asciiTheme="minorHAnsi" w:eastAsiaTheme="minorEastAsia" w:hAnsiTheme="minorHAnsi" w:cstheme="minorBidi"/>
          <w:noProof/>
          <w:sz w:val="22"/>
          <w:szCs w:val="22"/>
          <w:lang w:eastAsia="en-GB"/>
        </w:rPr>
      </w:pPr>
      <w:r>
        <w:rPr>
          <w:noProof/>
          <w:lang w:eastAsia="zh-CN"/>
        </w:rPr>
        <w:t>6.7.5.4</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_Toc106168317 \h </w:instrText>
      </w:r>
      <w:r>
        <w:rPr>
          <w:noProof/>
        </w:rPr>
      </w:r>
      <w:r>
        <w:rPr>
          <w:noProof/>
        </w:rPr>
        <w:fldChar w:fldCharType="separate"/>
      </w:r>
      <w:r>
        <w:rPr>
          <w:noProof/>
        </w:rPr>
        <w:t>51</w:t>
      </w:r>
      <w:r>
        <w:rPr>
          <w:noProof/>
        </w:rPr>
        <w:fldChar w:fldCharType="end"/>
      </w:r>
    </w:p>
    <w:p w14:paraId="7C5FAC2F" w14:textId="4CBEA442" w:rsidR="00EF1DC9" w:rsidRDefault="00EF1DC9">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User Data Congestion Analytics</w:t>
      </w:r>
      <w:r>
        <w:rPr>
          <w:noProof/>
        </w:rPr>
        <w:tab/>
      </w:r>
      <w:r>
        <w:rPr>
          <w:noProof/>
        </w:rPr>
        <w:fldChar w:fldCharType="begin" w:fldLock="1"/>
      </w:r>
      <w:r>
        <w:rPr>
          <w:noProof/>
        </w:rPr>
        <w:instrText xml:space="preserve"> PAGEREF _Toc106168318 \h </w:instrText>
      </w:r>
      <w:r>
        <w:rPr>
          <w:noProof/>
        </w:rPr>
      </w:r>
      <w:r>
        <w:rPr>
          <w:noProof/>
        </w:rPr>
        <w:fldChar w:fldCharType="separate"/>
      </w:r>
      <w:r>
        <w:rPr>
          <w:noProof/>
        </w:rPr>
        <w:t>52</w:t>
      </w:r>
      <w:r>
        <w:rPr>
          <w:noProof/>
        </w:rPr>
        <w:fldChar w:fldCharType="end"/>
      </w:r>
    </w:p>
    <w:p w14:paraId="7D5D8566" w14:textId="3E99FFB8" w:rsidR="00EF1DC9" w:rsidRDefault="00EF1DC9">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_Toc106168319 \h </w:instrText>
      </w:r>
      <w:r>
        <w:rPr>
          <w:noProof/>
        </w:rPr>
      </w:r>
      <w:r>
        <w:rPr>
          <w:noProof/>
        </w:rPr>
        <w:fldChar w:fldCharType="separate"/>
      </w:r>
      <w:r>
        <w:rPr>
          <w:noProof/>
        </w:rPr>
        <w:t>52</w:t>
      </w:r>
      <w:r>
        <w:rPr>
          <w:noProof/>
        </w:rPr>
        <w:fldChar w:fldCharType="end"/>
      </w:r>
    </w:p>
    <w:p w14:paraId="07D3A3DA" w14:textId="31C646FB" w:rsidR="00EF1DC9" w:rsidRDefault="00EF1DC9">
      <w:pPr>
        <w:pStyle w:val="TOC3"/>
        <w:rPr>
          <w:rFonts w:asciiTheme="minorHAnsi" w:eastAsiaTheme="minorEastAsia" w:hAnsiTheme="minorHAnsi" w:cstheme="minorBidi"/>
          <w:noProof/>
          <w:sz w:val="22"/>
          <w:szCs w:val="22"/>
          <w:lang w:eastAsia="en-GB"/>
        </w:rPr>
      </w:pPr>
      <w:r>
        <w:rPr>
          <w:noProof/>
        </w:rPr>
        <w:t>6.8</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_Toc106168320 \h </w:instrText>
      </w:r>
      <w:r>
        <w:rPr>
          <w:noProof/>
        </w:rPr>
      </w:r>
      <w:r>
        <w:rPr>
          <w:noProof/>
        </w:rPr>
        <w:fldChar w:fldCharType="separate"/>
      </w:r>
      <w:r>
        <w:rPr>
          <w:noProof/>
        </w:rPr>
        <w:t>53</w:t>
      </w:r>
      <w:r>
        <w:rPr>
          <w:noProof/>
        </w:rPr>
        <w:fldChar w:fldCharType="end"/>
      </w:r>
    </w:p>
    <w:p w14:paraId="5D41972B" w14:textId="0D97C10B" w:rsidR="00EF1DC9" w:rsidRDefault="00EF1DC9">
      <w:pPr>
        <w:pStyle w:val="TOC3"/>
        <w:rPr>
          <w:rFonts w:asciiTheme="minorHAnsi" w:eastAsiaTheme="minorEastAsia" w:hAnsiTheme="minorHAnsi" w:cstheme="minorBidi"/>
          <w:noProof/>
          <w:sz w:val="22"/>
          <w:szCs w:val="22"/>
          <w:lang w:eastAsia="en-GB"/>
        </w:rPr>
      </w:pPr>
      <w:r>
        <w:rPr>
          <w:noProof/>
        </w:rPr>
        <w:t>6.8</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_Toc106168321 \h </w:instrText>
      </w:r>
      <w:r>
        <w:rPr>
          <w:noProof/>
        </w:rPr>
      </w:r>
      <w:r>
        <w:rPr>
          <w:noProof/>
        </w:rPr>
        <w:fldChar w:fldCharType="separate"/>
      </w:r>
      <w:r>
        <w:rPr>
          <w:noProof/>
        </w:rPr>
        <w:t>53</w:t>
      </w:r>
      <w:r>
        <w:rPr>
          <w:noProof/>
        </w:rPr>
        <w:fldChar w:fldCharType="end"/>
      </w:r>
    </w:p>
    <w:p w14:paraId="38513692" w14:textId="3600B02D" w:rsidR="00EF1DC9" w:rsidRDefault="00EF1DC9">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_Toc106168322 \h </w:instrText>
      </w:r>
      <w:r>
        <w:rPr>
          <w:noProof/>
        </w:rPr>
      </w:r>
      <w:r>
        <w:rPr>
          <w:noProof/>
        </w:rPr>
        <w:fldChar w:fldCharType="separate"/>
      </w:r>
      <w:r>
        <w:rPr>
          <w:noProof/>
        </w:rPr>
        <w:t>54</w:t>
      </w:r>
      <w:r>
        <w:rPr>
          <w:noProof/>
        </w:rPr>
        <w:fldChar w:fldCharType="end"/>
      </w:r>
    </w:p>
    <w:p w14:paraId="1EA752BC" w14:textId="0B66BC01" w:rsidR="00EF1DC9" w:rsidRDefault="00EF1DC9">
      <w:pPr>
        <w:pStyle w:val="TOC4"/>
        <w:rPr>
          <w:rFonts w:asciiTheme="minorHAnsi" w:eastAsiaTheme="minorEastAsia" w:hAnsiTheme="minorHAnsi" w:cstheme="minorBidi"/>
          <w:noProof/>
          <w:sz w:val="22"/>
          <w:szCs w:val="22"/>
          <w:lang w:eastAsia="en-GB"/>
        </w:rPr>
      </w:pPr>
      <w:r>
        <w:rPr>
          <w:noProof/>
        </w:rPr>
        <w:t>6.8.4.1</w:t>
      </w:r>
      <w:r>
        <w:rPr>
          <w:rFonts w:asciiTheme="minorHAnsi" w:eastAsiaTheme="minorEastAsia" w:hAnsiTheme="minorHAnsi" w:cstheme="minorBidi"/>
          <w:noProof/>
          <w:sz w:val="22"/>
          <w:szCs w:val="22"/>
          <w:lang w:eastAsia="en-GB"/>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_Toc106168323 \h </w:instrText>
      </w:r>
      <w:r>
        <w:rPr>
          <w:noProof/>
        </w:rPr>
      </w:r>
      <w:r>
        <w:rPr>
          <w:noProof/>
        </w:rPr>
        <w:fldChar w:fldCharType="separate"/>
      </w:r>
      <w:r>
        <w:rPr>
          <w:noProof/>
        </w:rPr>
        <w:t>54</w:t>
      </w:r>
      <w:r>
        <w:rPr>
          <w:noProof/>
        </w:rPr>
        <w:fldChar w:fldCharType="end"/>
      </w:r>
    </w:p>
    <w:p w14:paraId="141DCC05" w14:textId="2FEBF7E8" w:rsidR="00EF1DC9" w:rsidRDefault="00EF1DC9">
      <w:pPr>
        <w:pStyle w:val="TOC4"/>
        <w:rPr>
          <w:rFonts w:asciiTheme="minorHAnsi" w:eastAsiaTheme="minorEastAsia" w:hAnsiTheme="minorHAnsi" w:cstheme="minorBidi"/>
          <w:noProof/>
          <w:sz w:val="22"/>
          <w:szCs w:val="22"/>
          <w:lang w:eastAsia="en-GB"/>
        </w:rPr>
      </w:pPr>
      <w:r>
        <w:rPr>
          <w:noProof/>
        </w:rPr>
        <w:t>6.8.4.2</w:t>
      </w:r>
      <w:r>
        <w:rPr>
          <w:rFonts w:asciiTheme="minorHAnsi" w:eastAsiaTheme="minorEastAsia" w:hAnsiTheme="minorHAnsi" w:cstheme="minorBidi"/>
          <w:noProof/>
          <w:sz w:val="22"/>
          <w:szCs w:val="22"/>
          <w:lang w:eastAsia="en-GB"/>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_Toc106168324 \h </w:instrText>
      </w:r>
      <w:r>
        <w:rPr>
          <w:noProof/>
        </w:rPr>
      </w:r>
      <w:r>
        <w:rPr>
          <w:noProof/>
        </w:rPr>
        <w:fldChar w:fldCharType="separate"/>
      </w:r>
      <w:r>
        <w:rPr>
          <w:noProof/>
        </w:rPr>
        <w:t>56</w:t>
      </w:r>
      <w:r>
        <w:rPr>
          <w:noProof/>
        </w:rPr>
        <w:fldChar w:fldCharType="end"/>
      </w:r>
    </w:p>
    <w:p w14:paraId="56288780" w14:textId="465E16AF" w:rsidR="00EF1DC9" w:rsidRDefault="00EF1DC9">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QoS Sustainability Analytics</w:t>
      </w:r>
      <w:r>
        <w:rPr>
          <w:noProof/>
        </w:rPr>
        <w:tab/>
      </w:r>
      <w:r>
        <w:rPr>
          <w:noProof/>
        </w:rPr>
        <w:fldChar w:fldCharType="begin" w:fldLock="1"/>
      </w:r>
      <w:r>
        <w:rPr>
          <w:noProof/>
        </w:rPr>
        <w:instrText xml:space="preserve"> PAGEREF _Toc106168325 \h </w:instrText>
      </w:r>
      <w:r>
        <w:rPr>
          <w:noProof/>
        </w:rPr>
      </w:r>
      <w:r>
        <w:rPr>
          <w:noProof/>
        </w:rPr>
        <w:fldChar w:fldCharType="separate"/>
      </w:r>
      <w:r>
        <w:rPr>
          <w:noProof/>
        </w:rPr>
        <w:t>58</w:t>
      </w:r>
      <w:r>
        <w:rPr>
          <w:noProof/>
        </w:rPr>
        <w:fldChar w:fldCharType="end"/>
      </w:r>
    </w:p>
    <w:p w14:paraId="6BE30F5E" w14:textId="7A28E17A" w:rsidR="00EF1DC9" w:rsidRDefault="00EF1DC9">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_Toc106168326 \h </w:instrText>
      </w:r>
      <w:r>
        <w:rPr>
          <w:noProof/>
        </w:rPr>
      </w:r>
      <w:r>
        <w:rPr>
          <w:noProof/>
        </w:rPr>
        <w:fldChar w:fldCharType="separate"/>
      </w:r>
      <w:r>
        <w:rPr>
          <w:noProof/>
        </w:rPr>
        <w:t>58</w:t>
      </w:r>
      <w:r>
        <w:rPr>
          <w:noProof/>
        </w:rPr>
        <w:fldChar w:fldCharType="end"/>
      </w:r>
    </w:p>
    <w:p w14:paraId="00D16923" w14:textId="710DEBE7" w:rsidR="00EF1DC9" w:rsidRDefault="00EF1DC9">
      <w:pPr>
        <w:pStyle w:val="TOC3"/>
        <w:rPr>
          <w:rFonts w:asciiTheme="minorHAnsi" w:eastAsiaTheme="minorEastAsia" w:hAnsiTheme="minorHAnsi" w:cstheme="minorBidi"/>
          <w:noProof/>
          <w:sz w:val="22"/>
          <w:szCs w:val="22"/>
          <w:lang w:eastAsia="en-GB"/>
        </w:rPr>
      </w:pPr>
      <w:r>
        <w:rPr>
          <w:noProof/>
        </w:rPr>
        <w:t>6.9</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_Toc106168327 \h </w:instrText>
      </w:r>
      <w:r>
        <w:rPr>
          <w:noProof/>
        </w:rPr>
      </w:r>
      <w:r>
        <w:rPr>
          <w:noProof/>
        </w:rPr>
        <w:fldChar w:fldCharType="separate"/>
      </w:r>
      <w:r>
        <w:rPr>
          <w:noProof/>
        </w:rPr>
        <w:t>59</w:t>
      </w:r>
      <w:r>
        <w:rPr>
          <w:noProof/>
        </w:rPr>
        <w:fldChar w:fldCharType="end"/>
      </w:r>
    </w:p>
    <w:p w14:paraId="7CBB0B0C" w14:textId="1ACC062C" w:rsidR="00EF1DC9" w:rsidRDefault="00EF1DC9">
      <w:pPr>
        <w:pStyle w:val="TOC3"/>
        <w:rPr>
          <w:rFonts w:asciiTheme="minorHAnsi" w:eastAsiaTheme="minorEastAsia" w:hAnsiTheme="minorHAnsi" w:cstheme="minorBidi"/>
          <w:noProof/>
          <w:sz w:val="22"/>
          <w:szCs w:val="22"/>
          <w:lang w:eastAsia="en-GB"/>
        </w:rPr>
      </w:pPr>
      <w:r>
        <w:rPr>
          <w:noProof/>
        </w:rPr>
        <w:t>6.9</w:t>
      </w:r>
      <w:r>
        <w:rPr>
          <w:noProof/>
          <w:lang w:eastAsia="zh-CN"/>
        </w:rPr>
        <w:t>.3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_Toc106168328 \h </w:instrText>
      </w:r>
      <w:r>
        <w:rPr>
          <w:noProof/>
        </w:rPr>
      </w:r>
      <w:r>
        <w:rPr>
          <w:noProof/>
        </w:rPr>
        <w:fldChar w:fldCharType="separate"/>
      </w:r>
      <w:r>
        <w:rPr>
          <w:noProof/>
        </w:rPr>
        <w:t>60</w:t>
      </w:r>
      <w:r>
        <w:rPr>
          <w:noProof/>
        </w:rPr>
        <w:fldChar w:fldCharType="end"/>
      </w:r>
    </w:p>
    <w:p w14:paraId="2EA3D96D" w14:textId="154D60F6" w:rsidR="00EF1DC9" w:rsidRDefault="00EF1DC9">
      <w:pPr>
        <w:pStyle w:val="TOC3"/>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_Toc106168329 \h </w:instrText>
      </w:r>
      <w:r>
        <w:rPr>
          <w:noProof/>
        </w:rPr>
      </w:r>
      <w:r>
        <w:rPr>
          <w:noProof/>
        </w:rPr>
        <w:fldChar w:fldCharType="separate"/>
      </w:r>
      <w:r>
        <w:rPr>
          <w:noProof/>
        </w:rPr>
        <w:t>60</w:t>
      </w:r>
      <w:r>
        <w:rPr>
          <w:noProof/>
        </w:rPr>
        <w:fldChar w:fldCharType="end"/>
      </w:r>
    </w:p>
    <w:p w14:paraId="5ED8F899" w14:textId="27516D83" w:rsidR="00EF1DC9" w:rsidRDefault="00EF1DC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Nnwdaf Services Description</w:t>
      </w:r>
      <w:r>
        <w:rPr>
          <w:noProof/>
        </w:rPr>
        <w:tab/>
      </w:r>
      <w:r>
        <w:rPr>
          <w:noProof/>
        </w:rPr>
        <w:fldChar w:fldCharType="begin" w:fldLock="1"/>
      </w:r>
      <w:r>
        <w:rPr>
          <w:noProof/>
        </w:rPr>
        <w:instrText xml:space="preserve"> PAGEREF _Toc106168330 \h </w:instrText>
      </w:r>
      <w:r>
        <w:rPr>
          <w:noProof/>
        </w:rPr>
      </w:r>
      <w:r>
        <w:rPr>
          <w:noProof/>
        </w:rPr>
        <w:fldChar w:fldCharType="separate"/>
      </w:r>
      <w:r>
        <w:rPr>
          <w:noProof/>
        </w:rPr>
        <w:t>61</w:t>
      </w:r>
      <w:r>
        <w:rPr>
          <w:noProof/>
        </w:rPr>
        <w:fldChar w:fldCharType="end"/>
      </w:r>
    </w:p>
    <w:p w14:paraId="44C5E2CB" w14:textId="2500636D" w:rsidR="00EF1DC9" w:rsidRDefault="00EF1DC9">
      <w:pPr>
        <w:pStyle w:val="TOC2"/>
        <w:rPr>
          <w:rFonts w:asciiTheme="minorHAnsi" w:eastAsiaTheme="minorEastAsia" w:hAnsiTheme="minorHAnsi" w:cstheme="minorBidi"/>
          <w:noProof/>
          <w:sz w:val="22"/>
          <w:szCs w:val="22"/>
          <w:lang w:eastAsia="en-GB"/>
        </w:rPr>
      </w:pPr>
      <w:r>
        <w:rPr>
          <w:noProof/>
          <w:lang w:eastAsia="zh-CN"/>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_Toc106168331 \h </w:instrText>
      </w:r>
      <w:r>
        <w:rPr>
          <w:noProof/>
        </w:rPr>
      </w:r>
      <w:r>
        <w:rPr>
          <w:noProof/>
        </w:rPr>
        <w:fldChar w:fldCharType="separate"/>
      </w:r>
      <w:r>
        <w:rPr>
          <w:noProof/>
        </w:rPr>
        <w:t>61</w:t>
      </w:r>
      <w:r>
        <w:rPr>
          <w:noProof/>
        </w:rPr>
        <w:fldChar w:fldCharType="end"/>
      </w:r>
    </w:p>
    <w:p w14:paraId="769A5E15" w14:textId="0340B424" w:rsidR="00EF1DC9" w:rsidRDefault="00EF1DC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Nnwdaf_AnalyticsSubscription Service</w:t>
      </w:r>
      <w:r>
        <w:rPr>
          <w:noProof/>
        </w:rPr>
        <w:tab/>
      </w:r>
      <w:r>
        <w:rPr>
          <w:noProof/>
        </w:rPr>
        <w:fldChar w:fldCharType="begin" w:fldLock="1"/>
      </w:r>
      <w:r>
        <w:rPr>
          <w:noProof/>
        </w:rPr>
        <w:instrText xml:space="preserve"> PAGEREF _Toc106168332 \h </w:instrText>
      </w:r>
      <w:r>
        <w:rPr>
          <w:noProof/>
        </w:rPr>
      </w:r>
      <w:r>
        <w:rPr>
          <w:noProof/>
        </w:rPr>
        <w:fldChar w:fldCharType="separate"/>
      </w:r>
      <w:r>
        <w:rPr>
          <w:noProof/>
        </w:rPr>
        <w:t>63</w:t>
      </w:r>
      <w:r>
        <w:rPr>
          <w:noProof/>
        </w:rPr>
        <w:fldChar w:fldCharType="end"/>
      </w:r>
    </w:p>
    <w:p w14:paraId="1B1851C1" w14:textId="5A9A32BE" w:rsidR="00EF1DC9" w:rsidRDefault="00EF1DC9">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_Toc106168333 \h </w:instrText>
      </w:r>
      <w:r>
        <w:rPr>
          <w:noProof/>
        </w:rPr>
      </w:r>
      <w:r>
        <w:rPr>
          <w:noProof/>
        </w:rPr>
        <w:fldChar w:fldCharType="separate"/>
      </w:r>
      <w:r>
        <w:rPr>
          <w:noProof/>
        </w:rPr>
        <w:t>63</w:t>
      </w:r>
      <w:r>
        <w:rPr>
          <w:noProof/>
        </w:rPr>
        <w:fldChar w:fldCharType="end"/>
      </w:r>
    </w:p>
    <w:p w14:paraId="0F0511FD" w14:textId="1B550079" w:rsidR="00EF1DC9" w:rsidRDefault="00EF1DC9">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Nnwdaf_AnalyticsSubscription_Subscribe service operation</w:t>
      </w:r>
      <w:r>
        <w:rPr>
          <w:noProof/>
        </w:rPr>
        <w:tab/>
      </w:r>
      <w:r>
        <w:rPr>
          <w:noProof/>
        </w:rPr>
        <w:fldChar w:fldCharType="begin" w:fldLock="1"/>
      </w:r>
      <w:r>
        <w:rPr>
          <w:noProof/>
        </w:rPr>
        <w:instrText xml:space="preserve"> PAGEREF _Toc106168334 \h </w:instrText>
      </w:r>
      <w:r>
        <w:rPr>
          <w:noProof/>
        </w:rPr>
      </w:r>
      <w:r>
        <w:rPr>
          <w:noProof/>
        </w:rPr>
        <w:fldChar w:fldCharType="separate"/>
      </w:r>
      <w:r>
        <w:rPr>
          <w:noProof/>
        </w:rPr>
        <w:t>63</w:t>
      </w:r>
      <w:r>
        <w:rPr>
          <w:noProof/>
        </w:rPr>
        <w:fldChar w:fldCharType="end"/>
      </w:r>
    </w:p>
    <w:p w14:paraId="508FC537" w14:textId="1491E44C" w:rsidR="00EF1DC9" w:rsidRDefault="00EF1DC9">
      <w:pPr>
        <w:pStyle w:val="TOC3"/>
        <w:rPr>
          <w:rFonts w:asciiTheme="minorHAnsi" w:eastAsiaTheme="minorEastAsia" w:hAnsiTheme="minorHAnsi" w:cstheme="minorBidi"/>
          <w:noProof/>
          <w:sz w:val="22"/>
          <w:szCs w:val="22"/>
          <w:lang w:eastAsia="en-GB"/>
        </w:rPr>
      </w:pPr>
      <w:r>
        <w:rPr>
          <w:noProof/>
          <w:lang w:eastAsia="zh-CN"/>
        </w:rPr>
        <w:t>7.</w:t>
      </w:r>
      <w:r>
        <w:rPr>
          <w:noProof/>
        </w:rPr>
        <w:t>2.3</w:t>
      </w:r>
      <w:r>
        <w:rPr>
          <w:rFonts w:asciiTheme="minorHAnsi" w:eastAsiaTheme="minorEastAsia" w:hAnsiTheme="minorHAnsi" w:cstheme="minorBidi"/>
          <w:noProof/>
          <w:sz w:val="22"/>
          <w:szCs w:val="22"/>
          <w:lang w:eastAsia="en-GB"/>
        </w:rPr>
        <w:tab/>
      </w:r>
      <w:r>
        <w:rPr>
          <w:noProof/>
        </w:rPr>
        <w:t>Nnwdaf_AnalyticsSubscription_Unsubscribe service operation</w:t>
      </w:r>
      <w:r>
        <w:rPr>
          <w:noProof/>
        </w:rPr>
        <w:tab/>
      </w:r>
      <w:r>
        <w:rPr>
          <w:noProof/>
        </w:rPr>
        <w:fldChar w:fldCharType="begin" w:fldLock="1"/>
      </w:r>
      <w:r>
        <w:rPr>
          <w:noProof/>
        </w:rPr>
        <w:instrText xml:space="preserve"> PAGEREF _Toc106168335 \h </w:instrText>
      </w:r>
      <w:r>
        <w:rPr>
          <w:noProof/>
        </w:rPr>
      </w:r>
      <w:r>
        <w:rPr>
          <w:noProof/>
        </w:rPr>
        <w:fldChar w:fldCharType="separate"/>
      </w:r>
      <w:r>
        <w:rPr>
          <w:noProof/>
        </w:rPr>
        <w:t>63</w:t>
      </w:r>
      <w:r>
        <w:rPr>
          <w:noProof/>
        </w:rPr>
        <w:fldChar w:fldCharType="end"/>
      </w:r>
    </w:p>
    <w:p w14:paraId="368DB290" w14:textId="44F15371" w:rsidR="00EF1DC9" w:rsidRDefault="00EF1DC9">
      <w:pPr>
        <w:pStyle w:val="TOC3"/>
        <w:rPr>
          <w:rFonts w:asciiTheme="minorHAnsi" w:eastAsiaTheme="minorEastAsia" w:hAnsiTheme="minorHAnsi" w:cstheme="minorBidi"/>
          <w:noProof/>
          <w:sz w:val="22"/>
          <w:szCs w:val="22"/>
          <w:lang w:eastAsia="en-GB"/>
        </w:rPr>
      </w:pPr>
      <w:r>
        <w:rPr>
          <w:noProof/>
          <w:lang w:eastAsia="zh-CN"/>
        </w:rPr>
        <w:t>7.</w:t>
      </w:r>
      <w:r>
        <w:rPr>
          <w:noProof/>
        </w:rPr>
        <w:t>2</w:t>
      </w:r>
      <w:r>
        <w:rPr>
          <w:noProof/>
          <w:lang w:eastAsia="zh-CN"/>
        </w:rPr>
        <w:t>.4</w:t>
      </w:r>
      <w:r>
        <w:rPr>
          <w:rFonts w:asciiTheme="minorHAnsi" w:eastAsiaTheme="minorEastAsia" w:hAnsiTheme="minorHAnsi" w:cstheme="minorBidi"/>
          <w:noProof/>
          <w:sz w:val="22"/>
          <w:szCs w:val="22"/>
          <w:lang w:eastAsia="en-GB"/>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_Toc106168336 \h </w:instrText>
      </w:r>
      <w:r>
        <w:rPr>
          <w:noProof/>
        </w:rPr>
      </w:r>
      <w:r>
        <w:rPr>
          <w:noProof/>
        </w:rPr>
        <w:fldChar w:fldCharType="separate"/>
      </w:r>
      <w:r>
        <w:rPr>
          <w:noProof/>
        </w:rPr>
        <w:t>63</w:t>
      </w:r>
      <w:r>
        <w:rPr>
          <w:noProof/>
        </w:rPr>
        <w:fldChar w:fldCharType="end"/>
      </w:r>
    </w:p>
    <w:p w14:paraId="75080125" w14:textId="6FA0579A" w:rsidR="00EF1DC9" w:rsidRDefault="00EF1DC9">
      <w:pPr>
        <w:pStyle w:val="TOC2"/>
        <w:rPr>
          <w:rFonts w:asciiTheme="minorHAnsi" w:eastAsiaTheme="minorEastAsia" w:hAnsiTheme="minorHAnsi" w:cstheme="minorBidi"/>
          <w:noProof/>
          <w:sz w:val="22"/>
          <w:szCs w:val="22"/>
          <w:lang w:eastAsia="en-GB"/>
        </w:rPr>
      </w:pP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Nnwdaf_AnalyticsInfo service</w:t>
      </w:r>
      <w:r>
        <w:rPr>
          <w:noProof/>
        </w:rPr>
        <w:tab/>
      </w:r>
      <w:r>
        <w:rPr>
          <w:noProof/>
        </w:rPr>
        <w:fldChar w:fldCharType="begin" w:fldLock="1"/>
      </w:r>
      <w:r>
        <w:rPr>
          <w:noProof/>
        </w:rPr>
        <w:instrText xml:space="preserve"> PAGEREF _Toc106168337 \h </w:instrText>
      </w:r>
      <w:r>
        <w:rPr>
          <w:noProof/>
        </w:rPr>
      </w:r>
      <w:r>
        <w:rPr>
          <w:noProof/>
        </w:rPr>
        <w:fldChar w:fldCharType="separate"/>
      </w:r>
      <w:r>
        <w:rPr>
          <w:noProof/>
        </w:rPr>
        <w:t>64</w:t>
      </w:r>
      <w:r>
        <w:rPr>
          <w:noProof/>
        </w:rPr>
        <w:fldChar w:fldCharType="end"/>
      </w:r>
    </w:p>
    <w:p w14:paraId="4F20E98B" w14:textId="08E99650" w:rsidR="00EF1DC9" w:rsidRDefault="00EF1DC9">
      <w:pPr>
        <w:pStyle w:val="TOC3"/>
        <w:rPr>
          <w:rFonts w:asciiTheme="minorHAnsi" w:eastAsiaTheme="minorEastAsia" w:hAnsiTheme="minorHAnsi" w:cstheme="minorBidi"/>
          <w:noProof/>
          <w:sz w:val="22"/>
          <w:szCs w:val="22"/>
          <w:lang w:eastAsia="en-GB"/>
        </w:rPr>
      </w:pPr>
      <w:r>
        <w:rPr>
          <w:noProof/>
          <w:lang w:eastAsia="zh-CN"/>
        </w:rPr>
        <w:t>7.</w:t>
      </w:r>
      <w:r>
        <w:rPr>
          <w:noProof/>
        </w:rPr>
        <w:t>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_Toc106168338 \h </w:instrText>
      </w:r>
      <w:r>
        <w:rPr>
          <w:noProof/>
        </w:rPr>
      </w:r>
      <w:r>
        <w:rPr>
          <w:noProof/>
        </w:rPr>
        <w:fldChar w:fldCharType="separate"/>
      </w:r>
      <w:r>
        <w:rPr>
          <w:noProof/>
        </w:rPr>
        <w:t>64</w:t>
      </w:r>
      <w:r>
        <w:rPr>
          <w:noProof/>
        </w:rPr>
        <w:fldChar w:fldCharType="end"/>
      </w:r>
    </w:p>
    <w:p w14:paraId="3CAC5223" w14:textId="48498606" w:rsidR="00EF1DC9" w:rsidRDefault="00EF1DC9">
      <w:pPr>
        <w:pStyle w:val="TOC3"/>
        <w:rPr>
          <w:rFonts w:asciiTheme="minorHAnsi" w:eastAsiaTheme="minorEastAsia" w:hAnsiTheme="minorHAnsi" w:cstheme="minorBidi"/>
          <w:noProof/>
          <w:sz w:val="22"/>
          <w:szCs w:val="22"/>
          <w:lang w:eastAsia="en-GB"/>
        </w:rPr>
      </w:pPr>
      <w:r>
        <w:rPr>
          <w:noProof/>
          <w:lang w:eastAsia="zh-CN"/>
        </w:rPr>
        <w:t>7.</w:t>
      </w:r>
      <w:r>
        <w:rPr>
          <w:noProof/>
        </w:rPr>
        <w:t>3.2</w:t>
      </w:r>
      <w:r>
        <w:rPr>
          <w:rFonts w:asciiTheme="minorHAnsi" w:eastAsiaTheme="minorEastAsia" w:hAnsiTheme="minorHAnsi" w:cstheme="minorBidi"/>
          <w:noProof/>
          <w:sz w:val="22"/>
          <w:szCs w:val="22"/>
          <w:lang w:eastAsia="en-GB"/>
        </w:rPr>
        <w:tab/>
      </w:r>
      <w:r>
        <w:rPr>
          <w:noProof/>
        </w:rPr>
        <w:t>Nnwdaf_AnalyticsInfo_Request service operation</w:t>
      </w:r>
      <w:r>
        <w:rPr>
          <w:noProof/>
        </w:rPr>
        <w:tab/>
      </w:r>
      <w:r>
        <w:rPr>
          <w:noProof/>
        </w:rPr>
        <w:fldChar w:fldCharType="begin" w:fldLock="1"/>
      </w:r>
      <w:r>
        <w:rPr>
          <w:noProof/>
        </w:rPr>
        <w:instrText xml:space="preserve"> PAGEREF _Toc106168339 \h </w:instrText>
      </w:r>
      <w:r>
        <w:rPr>
          <w:noProof/>
        </w:rPr>
      </w:r>
      <w:r>
        <w:rPr>
          <w:noProof/>
        </w:rPr>
        <w:fldChar w:fldCharType="separate"/>
      </w:r>
      <w:r>
        <w:rPr>
          <w:noProof/>
        </w:rPr>
        <w:t>64</w:t>
      </w:r>
      <w:r>
        <w:rPr>
          <w:noProof/>
        </w:rPr>
        <w:fldChar w:fldCharType="end"/>
      </w:r>
    </w:p>
    <w:p w14:paraId="41C2B119" w14:textId="77777777" w:rsidR="00EF1DC9" w:rsidRDefault="00EF1DC9" w:rsidP="00C24DA9">
      <w:pPr>
        <w:rPr>
          <w:b/>
          <w:noProof/>
          <w:sz w:val="22"/>
        </w:rPr>
      </w:pPr>
      <w:r>
        <w:rPr>
          <w:b/>
          <w:noProof/>
          <w:sz w:val="22"/>
        </w:rPr>
        <w:t>Annex A (informative):</w:t>
      </w:r>
      <w:r>
        <w:rPr>
          <w:b/>
          <w:noProof/>
          <w:sz w:val="22"/>
        </w:rPr>
        <w:tab/>
        <w:t xml:space="preserve"> </w:t>
      </w:r>
      <w:r>
        <w:rPr>
          <w:b/>
          <w:noProof/>
          <w:sz w:val="22"/>
        </w:rPr>
        <w:tab/>
        <w:t>Change history</w:t>
      </w:r>
      <w:r>
        <w:rPr>
          <w:b/>
          <w:noProof/>
          <w:sz w:val="22"/>
        </w:rPr>
        <w:tab/>
        <w:t>65</w:t>
      </w:r>
    </w:p>
    <w:p w14:paraId="44A91535" w14:textId="3A1138F4"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3" w:name="_Toc106168238"/>
      <w:r w:rsidRPr="005D2CF1">
        <w:lastRenderedPageBreak/>
        <w:t>Foreword</w:t>
      </w:r>
      <w:bookmarkEnd w:id="13"/>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4" w:name="_Toc106168239"/>
      <w:r w:rsidRPr="005D2CF1">
        <w:lastRenderedPageBreak/>
        <w:t>1</w:t>
      </w:r>
      <w:r w:rsidRPr="005D2CF1">
        <w:tab/>
        <w:t>Scope</w:t>
      </w:r>
      <w:bookmarkEnd w:id="14"/>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5" w:name="_Toc106168240"/>
      <w:r w:rsidRPr="005D2CF1">
        <w:t>2</w:t>
      </w:r>
      <w:r w:rsidRPr="005D2CF1">
        <w:tab/>
        <w:t>References</w:t>
      </w:r>
      <w:bookmarkEnd w:id="15"/>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88036B8" w:rsidR="00C24DA9" w:rsidRPr="005D2CF1" w:rsidRDefault="00C24DA9" w:rsidP="00C24DA9">
      <w:pPr>
        <w:pStyle w:val="EX"/>
      </w:pPr>
      <w:r w:rsidRPr="005D2CF1">
        <w:t>[1]</w:t>
      </w:r>
      <w:r w:rsidRPr="005D2CF1">
        <w:tab/>
      </w:r>
      <w:r w:rsidR="00BC3F68" w:rsidRPr="005D2CF1">
        <w:t>3GPP</w:t>
      </w:r>
      <w:r w:rsidR="00BC3F68">
        <w:t> </w:t>
      </w:r>
      <w:r w:rsidR="00BC3F68" w:rsidRPr="005D2CF1">
        <w:t>TR</w:t>
      </w:r>
      <w:r w:rsidR="00BC3F68">
        <w:t> </w:t>
      </w:r>
      <w:r w:rsidR="00BC3F68" w:rsidRPr="005D2CF1">
        <w:t>21.905:</w:t>
      </w:r>
      <w:r w:rsidRPr="005D2CF1">
        <w:t xml:space="preserve"> "Vocabulary for 3GPP Specifications".</w:t>
      </w:r>
    </w:p>
    <w:p w14:paraId="616404CB" w14:textId="1F8009AC" w:rsidR="00C24DA9" w:rsidRPr="005D2CF1" w:rsidRDefault="00C24DA9" w:rsidP="00C24DA9">
      <w:pPr>
        <w:pStyle w:val="EX"/>
      </w:pPr>
      <w:r w:rsidRPr="005D2CF1">
        <w:t>[2]</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1</w:t>
      </w:r>
      <w:r w:rsidR="00BC3F68" w:rsidRPr="005D2CF1">
        <w:t>:</w:t>
      </w:r>
      <w:r w:rsidRPr="005D2CF1">
        <w:rPr>
          <w:lang w:eastAsia="zh-CN"/>
        </w:rPr>
        <w:t xml:space="preserve"> </w:t>
      </w:r>
      <w:r w:rsidRPr="005D2CF1">
        <w:t>"System Architecture for the 5G System; Stage 2".</w:t>
      </w:r>
    </w:p>
    <w:p w14:paraId="5518BE02" w14:textId="1CB49221" w:rsidR="00C24DA9" w:rsidRPr="005D2CF1" w:rsidRDefault="00C24DA9" w:rsidP="00C24DA9">
      <w:pPr>
        <w:pStyle w:val="EX"/>
      </w:pPr>
      <w:r w:rsidRPr="005D2CF1">
        <w:t>[3]</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2</w:t>
      </w:r>
      <w:r w:rsidR="00BC3F68" w:rsidRPr="005D2CF1">
        <w:t>:</w:t>
      </w:r>
      <w:r w:rsidRPr="005D2CF1">
        <w:t xml:space="preserve"> "Procedures for the 5G System; Stage 2".</w:t>
      </w:r>
    </w:p>
    <w:p w14:paraId="313E2500" w14:textId="65A09548" w:rsidR="00C24DA9" w:rsidRPr="005D2CF1" w:rsidRDefault="00C24DA9" w:rsidP="00C24DA9">
      <w:pPr>
        <w:pStyle w:val="EX"/>
      </w:pPr>
      <w:r w:rsidRPr="005D2CF1">
        <w:t>[4]</w:t>
      </w:r>
      <w:r w:rsidRPr="005D2CF1">
        <w:tab/>
      </w:r>
      <w:r w:rsidR="00BC3F68" w:rsidRPr="005D2CF1">
        <w:t>3GPP</w:t>
      </w:r>
      <w:r w:rsidR="00BC3F68">
        <w:t> </w:t>
      </w:r>
      <w:r w:rsidR="00BC3F68" w:rsidRPr="005D2CF1">
        <w:t>TS</w:t>
      </w:r>
      <w:r w:rsidR="00BC3F68">
        <w:t> </w:t>
      </w:r>
      <w:r w:rsidR="00BC3F68"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5F2411A3" w:rsidR="00C24DA9" w:rsidRPr="005D2CF1" w:rsidRDefault="00C24DA9" w:rsidP="00C24DA9">
      <w:pPr>
        <w:pStyle w:val="EX"/>
        <w:rPr>
          <w:lang w:eastAsia="zh-CN"/>
        </w:rPr>
      </w:pPr>
      <w:r w:rsidRPr="005D2CF1">
        <w:rPr>
          <w:lang w:eastAsia="zh-CN"/>
        </w:rPr>
        <w:t>[6]</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28.532:</w:t>
      </w:r>
      <w:r w:rsidRPr="005D2CF1">
        <w:rPr>
          <w:lang w:eastAsia="zh-CN"/>
        </w:rPr>
        <w:t xml:space="preserve"> "Management and orchestration; Generic management services".</w:t>
      </w:r>
    </w:p>
    <w:p w14:paraId="199CBDF5" w14:textId="4F2FC81D" w:rsidR="00C24DA9" w:rsidRPr="005D2CF1" w:rsidRDefault="00C24DA9" w:rsidP="00C24DA9">
      <w:pPr>
        <w:pStyle w:val="EX"/>
        <w:rPr>
          <w:lang w:eastAsia="zh-CN"/>
        </w:rPr>
      </w:pPr>
      <w:r w:rsidRPr="005D2CF1">
        <w:rPr>
          <w:lang w:eastAsia="zh-CN"/>
        </w:rPr>
        <w:t>[7]</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28.550:</w:t>
      </w:r>
      <w:r w:rsidRPr="005D2CF1">
        <w:rPr>
          <w:lang w:eastAsia="zh-CN"/>
        </w:rPr>
        <w:t xml:space="preserve"> "Management and orchestration; Performance Assurance".</w:t>
      </w:r>
    </w:p>
    <w:p w14:paraId="2D300FE2" w14:textId="5394064B" w:rsidR="00C24DA9" w:rsidRPr="005D2CF1" w:rsidRDefault="00C24DA9" w:rsidP="00C24DA9">
      <w:pPr>
        <w:pStyle w:val="EX"/>
        <w:rPr>
          <w:lang w:eastAsia="zh-CN"/>
        </w:rPr>
      </w:pPr>
      <w:r w:rsidRPr="005D2CF1">
        <w:rPr>
          <w:lang w:eastAsia="zh-CN"/>
        </w:rPr>
        <w:t>[8]</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28.552:</w:t>
      </w:r>
      <w:r w:rsidRPr="005D2CF1">
        <w:rPr>
          <w:lang w:eastAsia="zh-CN"/>
        </w:rPr>
        <w:t xml:space="preserve"> "Management and orchestration; 5G performance measurements".</w:t>
      </w:r>
    </w:p>
    <w:p w14:paraId="27DE2D91" w14:textId="2CBA47B8" w:rsidR="00C24DA9" w:rsidRPr="005D2CF1" w:rsidRDefault="00C24DA9" w:rsidP="00C24DA9">
      <w:pPr>
        <w:pStyle w:val="EX"/>
        <w:rPr>
          <w:lang w:eastAsia="zh-CN"/>
        </w:rPr>
      </w:pPr>
      <w:r w:rsidRPr="005D2CF1">
        <w:rPr>
          <w:lang w:eastAsia="zh-CN"/>
        </w:rPr>
        <w:t>[9]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28.545:</w:t>
      </w:r>
      <w:r w:rsidRPr="005D2CF1">
        <w:rPr>
          <w:lang w:eastAsia="zh-CN"/>
        </w:rPr>
        <w:t xml:space="preserve"> "Management and orchestration; Fault Supervision (FS)".</w:t>
      </w:r>
    </w:p>
    <w:p w14:paraId="1186CCB3" w14:textId="3D723809" w:rsidR="00C24DA9" w:rsidRPr="005D2CF1" w:rsidRDefault="00C24DA9" w:rsidP="00C24DA9">
      <w:pPr>
        <w:pStyle w:val="EX"/>
        <w:rPr>
          <w:lang w:eastAsia="zh-CN"/>
        </w:rPr>
      </w:pPr>
      <w:r w:rsidRPr="005D2CF1">
        <w:rPr>
          <w:lang w:eastAsia="zh-CN"/>
        </w:rPr>
        <w:t>[10]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670CEE8F" w:rsidR="00C24DA9" w:rsidRPr="005D2CF1" w:rsidRDefault="00C24DA9" w:rsidP="00C24DA9">
      <w:pPr>
        <w:pStyle w:val="EX"/>
        <w:rPr>
          <w:lang w:eastAsia="zh-CN"/>
        </w:rPr>
      </w:pPr>
      <w:r w:rsidRPr="005D2CF1">
        <w:t>[12]</w:t>
      </w:r>
      <w:r w:rsidRPr="005D2CF1">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38.215</w:t>
      </w:r>
      <w:r w:rsidR="00BC3F68"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C73217B" w:rsidR="00C24DA9" w:rsidRPr="005D2CF1" w:rsidRDefault="00C24DA9" w:rsidP="00C24DA9">
      <w:pPr>
        <w:pStyle w:val="EX"/>
      </w:pPr>
      <w:r w:rsidRPr="005D2CF1">
        <w:t>[14]</w:t>
      </w:r>
      <w:r w:rsidRPr="005D2CF1">
        <w:tab/>
      </w:r>
      <w:r w:rsidR="00BC3F68" w:rsidRPr="005D2CF1">
        <w:t>3GPP</w:t>
      </w:r>
      <w:r w:rsidR="00BC3F68">
        <w:t> </w:t>
      </w:r>
      <w:r w:rsidR="00BC3F68" w:rsidRPr="005D2CF1">
        <w:t>TS</w:t>
      </w:r>
      <w:r w:rsidR="00BC3F68">
        <w:t> </w:t>
      </w:r>
      <w:r w:rsidR="00BC3F68" w:rsidRPr="005D2CF1">
        <w:t>38.331:</w:t>
      </w:r>
      <w:r w:rsidRPr="005D2CF1">
        <w:t xml:space="preserve"> "NR; Radio Resource Control (RRC) protocol specification".</w:t>
      </w:r>
    </w:p>
    <w:p w14:paraId="30BAB914" w14:textId="064B2D15" w:rsidR="00C24DA9" w:rsidRPr="005D2CF1" w:rsidRDefault="00C24DA9" w:rsidP="00C24DA9">
      <w:pPr>
        <w:pStyle w:val="EX"/>
      </w:pPr>
      <w:r w:rsidRPr="005D2CF1">
        <w:t>[</w:t>
      </w:r>
      <w:r w:rsidRPr="005D2CF1">
        <w:rPr>
          <w:lang w:eastAsia="zh-CN"/>
        </w:rPr>
        <w:t>15</w:t>
      </w:r>
      <w:r w:rsidRPr="005D2CF1">
        <w:t>]</w:t>
      </w:r>
      <w:r w:rsidRPr="005D2CF1">
        <w:tab/>
      </w:r>
      <w:r w:rsidR="00BC3F68" w:rsidRPr="005D2CF1">
        <w:t>3GPP</w:t>
      </w:r>
      <w:r w:rsidR="00BC3F68">
        <w:t> </w:t>
      </w:r>
      <w:r w:rsidR="00BC3F68" w:rsidRPr="005D2CF1">
        <w:t>TS</w:t>
      </w:r>
      <w:r w:rsidR="00BC3F68">
        <w:t> </w:t>
      </w:r>
      <w:r w:rsidR="00BC3F68" w:rsidRPr="005D2CF1">
        <w:t>36.331:</w:t>
      </w:r>
      <w:r w:rsidRPr="005D2CF1">
        <w:t xml:space="preserve"> "Evolved Universal Terrestrial Radio Access (E-UTRA); Radio Resource Control (RRC); Protocol specification".</w:t>
      </w:r>
    </w:p>
    <w:p w14:paraId="065B06B1" w14:textId="1F3941CD" w:rsidR="00C24DA9" w:rsidRPr="005D2CF1" w:rsidRDefault="00C24DA9" w:rsidP="00C24DA9">
      <w:pPr>
        <w:pStyle w:val="EX"/>
      </w:pPr>
      <w:r w:rsidRPr="005D2CF1">
        <w:t>[</w:t>
      </w:r>
      <w:r w:rsidRPr="005D2CF1">
        <w:rPr>
          <w:lang w:eastAsia="zh-CN"/>
        </w:rPr>
        <w:t>16</w:t>
      </w:r>
      <w:r w:rsidRPr="005D2CF1">
        <w:t>]</w:t>
      </w:r>
      <w:r w:rsidRPr="005D2CF1">
        <w:tab/>
      </w:r>
      <w:r w:rsidR="00BC3F68" w:rsidRPr="005D2CF1">
        <w:t>3GPP</w:t>
      </w:r>
      <w:r w:rsidR="00BC3F68">
        <w:t> </w:t>
      </w:r>
      <w:r w:rsidR="00BC3F68" w:rsidRPr="005D2CF1">
        <w:t>TS</w:t>
      </w:r>
      <w:r w:rsidR="00BC3F68">
        <w:t> </w:t>
      </w:r>
      <w:r w:rsidR="00BC3F68" w:rsidRPr="005D2CF1">
        <w:t>38.413:</w:t>
      </w:r>
      <w:r w:rsidRPr="005D2CF1">
        <w:t xml:space="preserve"> "NG-RAN; NG Application Protocol (NGAP)".</w:t>
      </w:r>
    </w:p>
    <w:p w14:paraId="6D1C6048" w14:textId="7ED713AF" w:rsidR="00C24DA9" w:rsidRPr="005D2CF1" w:rsidRDefault="00C24DA9" w:rsidP="00C24DA9">
      <w:pPr>
        <w:pStyle w:val="EX"/>
      </w:pPr>
      <w:r w:rsidRPr="005D2CF1">
        <w:t>[17]</w:t>
      </w:r>
      <w:r w:rsidRPr="005D2CF1">
        <w:tab/>
      </w:r>
      <w:r w:rsidR="00BC3F68" w:rsidRPr="005D2CF1">
        <w:t>3GPP</w:t>
      </w:r>
      <w:r w:rsidR="00BC3F68">
        <w:t> </w:t>
      </w:r>
      <w:r w:rsidR="00BC3F68" w:rsidRPr="005D2CF1">
        <w:t>TS</w:t>
      </w:r>
      <w:r w:rsidR="00BC3F68">
        <w:t> </w:t>
      </w:r>
      <w:r w:rsidR="00BC3F68" w:rsidRPr="005D2CF1">
        <w:t>29.244:</w:t>
      </w:r>
      <w:r w:rsidRPr="005D2CF1">
        <w:t xml:space="preserve"> "Interface between the Control Plane and the User Plane Nodes".</w:t>
      </w:r>
    </w:p>
    <w:p w14:paraId="74A69BE5" w14:textId="57EFC3DF" w:rsidR="00C24DA9" w:rsidRPr="005D2CF1" w:rsidRDefault="00C24DA9" w:rsidP="00C24DA9">
      <w:pPr>
        <w:pStyle w:val="EX"/>
      </w:pPr>
      <w:r w:rsidRPr="005D2CF1">
        <w:t>[18]</w:t>
      </w:r>
      <w:r w:rsidRPr="005D2CF1">
        <w:tab/>
      </w:r>
      <w:r w:rsidR="00BC3F68" w:rsidRPr="005D2CF1">
        <w:t>3GPP</w:t>
      </w:r>
      <w:r w:rsidR="00BC3F68">
        <w:t> </w:t>
      </w:r>
      <w:r w:rsidR="00BC3F68" w:rsidRPr="005D2CF1">
        <w:t>TS</w:t>
      </w:r>
      <w:r w:rsidR="00BC3F68">
        <w:t> </w:t>
      </w:r>
      <w:r w:rsidR="00BC3F68" w:rsidRPr="005D2CF1">
        <w:t>29.510:</w:t>
      </w:r>
      <w:r w:rsidRPr="005D2CF1">
        <w:t xml:space="preserve"> "5G System; Network function repository services; Stage 3".</w:t>
      </w:r>
    </w:p>
    <w:p w14:paraId="36B79634" w14:textId="447D7B69" w:rsidR="00C24DA9" w:rsidRPr="005D2CF1" w:rsidRDefault="00C24DA9" w:rsidP="00C24DA9">
      <w:pPr>
        <w:pStyle w:val="EX"/>
        <w:rPr>
          <w:lang w:eastAsia="zh-CN"/>
        </w:rPr>
      </w:pPr>
      <w:r w:rsidRPr="005D2CF1">
        <w:rPr>
          <w:lang w:eastAsia="zh-CN"/>
        </w:rPr>
        <w:t>[19]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28.533:</w:t>
      </w:r>
      <w:r w:rsidRPr="005D2CF1">
        <w:rPr>
          <w:lang w:eastAsia="zh-CN"/>
        </w:rPr>
        <w:t xml:space="preserve"> "Management and orchestration; Architecture framework".</w:t>
      </w:r>
    </w:p>
    <w:p w14:paraId="3C0A2607" w14:textId="2391C4B4" w:rsidR="00C24DA9" w:rsidRPr="005D2CF1" w:rsidRDefault="00C24DA9" w:rsidP="00C24DA9">
      <w:pPr>
        <w:pStyle w:val="EX"/>
        <w:rPr>
          <w:lang w:eastAsia="zh-CN"/>
        </w:rPr>
      </w:pPr>
      <w:r w:rsidRPr="005D2CF1">
        <w:rPr>
          <w:lang w:eastAsia="zh-CN"/>
        </w:rPr>
        <w:t>[20]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37.320:</w:t>
      </w:r>
      <w:r w:rsidRPr="005D2CF1">
        <w:rPr>
          <w:lang w:eastAsia="zh-CN"/>
        </w:rPr>
        <w:t xml:space="preserve"> "Radio measurement collection for Minimization of Drive Tests (MDT); Overall description; stage 2".</w:t>
      </w:r>
    </w:p>
    <w:p w14:paraId="3BC3AA7B" w14:textId="06397743" w:rsidR="005D2CF1" w:rsidRPr="005D2CF1" w:rsidRDefault="005D2CF1" w:rsidP="005D2CF1">
      <w:pPr>
        <w:pStyle w:val="EX"/>
        <w:rPr>
          <w:lang w:eastAsia="zh-CN"/>
        </w:rPr>
      </w:pPr>
      <w:r w:rsidRPr="005D2CF1">
        <w:rPr>
          <w:lang w:eastAsia="zh-CN"/>
        </w:rPr>
        <w:lastRenderedPageBreak/>
        <w:t>[21]</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16" w:name="_Toc106168241"/>
      <w:r w:rsidRPr="005D2CF1">
        <w:t>3</w:t>
      </w:r>
      <w:r w:rsidRPr="005D2CF1">
        <w:tab/>
        <w:t>Definitions and abbreviations</w:t>
      </w:r>
      <w:bookmarkEnd w:id="16"/>
    </w:p>
    <w:p w14:paraId="7A0D13E2" w14:textId="77777777" w:rsidR="00C24DA9" w:rsidRPr="005D2CF1" w:rsidRDefault="00C24DA9" w:rsidP="00C24DA9">
      <w:pPr>
        <w:pStyle w:val="Heading2"/>
      </w:pPr>
      <w:bookmarkStart w:id="17" w:name="_Toc106168242"/>
      <w:r w:rsidRPr="005D2CF1">
        <w:t>3.1</w:t>
      </w:r>
      <w:r w:rsidRPr="005D2CF1">
        <w:tab/>
        <w:t>Definitions</w:t>
      </w:r>
      <w:bookmarkEnd w:id="17"/>
    </w:p>
    <w:p w14:paraId="62C0CA3F" w14:textId="64159169" w:rsidR="00C24DA9" w:rsidRPr="005D2CF1" w:rsidRDefault="00C24DA9" w:rsidP="00C24DA9">
      <w:pPr>
        <w:rPr>
          <w:lang w:eastAsia="zh-CN"/>
        </w:rPr>
      </w:pPr>
      <w:r w:rsidRPr="005D2CF1">
        <w:t xml:space="preserve">For the purposes of the present document, the terms and definitions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 term defined in the present document takes precedence over the definition of the same term, if any, in </w:t>
      </w:r>
      <w:r w:rsidR="00BC3F68" w:rsidRPr="005D2CF1">
        <w:t>TR</w:t>
      </w:r>
      <w:r w:rsidR="00BC3F68">
        <w:t> </w:t>
      </w:r>
      <w:r w:rsidR="00BC3F68" w:rsidRPr="005D2CF1">
        <w:t>21.905</w:t>
      </w:r>
      <w:r w:rsidR="00BC3F68">
        <w:t> </w:t>
      </w:r>
      <w:r w:rsidR="00BC3F68" w:rsidRPr="005D2CF1">
        <w:t>[</w:t>
      </w:r>
      <w:r w:rsidRPr="005D2CF1">
        <w:t>1].</w:t>
      </w:r>
    </w:p>
    <w:p w14:paraId="191BCA8D" w14:textId="77777777" w:rsidR="00C24DA9" w:rsidRPr="005D2CF1" w:rsidRDefault="00C24DA9" w:rsidP="00C24DA9">
      <w:pPr>
        <w:pStyle w:val="Heading2"/>
      </w:pPr>
      <w:bookmarkStart w:id="18" w:name="_Toc106168243"/>
      <w:r w:rsidRPr="005D2CF1">
        <w:t>3.2</w:t>
      </w:r>
      <w:r w:rsidRPr="005D2CF1">
        <w:tab/>
        <w:t>Abbreviations</w:t>
      </w:r>
      <w:bookmarkEnd w:id="18"/>
    </w:p>
    <w:p w14:paraId="5A3639C5" w14:textId="3F3A6AC3" w:rsidR="00C24DA9" w:rsidRPr="005D2CF1" w:rsidRDefault="00C24DA9" w:rsidP="00C24DA9">
      <w:pPr>
        <w:keepNext/>
        <w:rPr>
          <w:lang w:eastAsia="zh-CN"/>
        </w:rPr>
      </w:pPr>
      <w:r w:rsidRPr="005D2CF1">
        <w:t xml:space="preserve">For the purposes of the present document, the abbreviations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apply. An abbreviation defined in the present document takes precedence over the definition of the same abbreviation, if any, in </w:t>
      </w:r>
      <w:r w:rsidR="00BC3F68" w:rsidRPr="005D2CF1">
        <w:t>TR</w:t>
      </w:r>
      <w:r w:rsidR="00BC3F68">
        <w:t> </w:t>
      </w:r>
      <w:r w:rsidR="00BC3F68" w:rsidRPr="005D2CF1">
        <w:t>21.905</w:t>
      </w:r>
      <w:r w:rsidR="00BC3F68">
        <w:t> </w:t>
      </w:r>
      <w:r w:rsidR="00BC3F68"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9" w:name="_Toc106168244"/>
      <w:r w:rsidRPr="005D2CF1">
        <w:t>4</w:t>
      </w:r>
      <w:r w:rsidRPr="005D2CF1">
        <w:tab/>
        <w:t>Reference Architecture for Data Analytics</w:t>
      </w:r>
      <w:bookmarkEnd w:id="19"/>
    </w:p>
    <w:p w14:paraId="74B9FD8E" w14:textId="77777777" w:rsidR="00C24DA9" w:rsidRPr="005D2CF1" w:rsidRDefault="00C24DA9" w:rsidP="00C24DA9">
      <w:pPr>
        <w:pStyle w:val="Heading2"/>
      </w:pPr>
      <w:bookmarkStart w:id="20" w:name="_Toc106168245"/>
      <w:r w:rsidRPr="005D2CF1">
        <w:t>4.1</w:t>
      </w:r>
      <w:r w:rsidRPr="005D2CF1">
        <w:tab/>
        <w:t>General</w:t>
      </w:r>
      <w:bookmarkEnd w:id="20"/>
    </w:p>
    <w:p w14:paraId="1E4139B5" w14:textId="2FA348A0" w:rsidR="00C24DA9" w:rsidRPr="005D2CF1" w:rsidRDefault="00C24DA9" w:rsidP="00C24DA9">
      <w:pPr>
        <w:rPr>
          <w:lang w:eastAsia="zh-CN"/>
        </w:rPr>
      </w:pPr>
      <w:r w:rsidRPr="005D2CF1">
        <w:rPr>
          <w:lang w:eastAsia="zh-CN"/>
        </w:rPr>
        <w:t xml:space="preserve">The NWDAF (Network Data Analytics Function) is part of the architecture specified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 xml:space="preserve">2] and uses the mechanisms and interfaces specified for 5GC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3D068F89" w:rsidR="00C24DA9" w:rsidRPr="005D2CF1" w:rsidRDefault="00C24DA9" w:rsidP="00C24DA9">
      <w:pPr>
        <w:pStyle w:val="B1"/>
      </w:pPr>
      <w:r w:rsidRPr="005D2CF1">
        <w:t>-</w:t>
      </w:r>
      <w:r w:rsidRPr="005D2CF1">
        <w:tab/>
        <w:t>Data collection based on subscription to events provided by AMF, SMF, PCF, UDM, AF (directly or via NEF)</w:t>
      </w:r>
      <w:r w:rsidR="004733FD">
        <w:t xml:space="preserve"> and</w:t>
      </w:r>
      <w:r w:rsidRPr="005D2CF1">
        <w:t xml:space="preserve">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36C65E4F"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w:t>
      </w:r>
      <w:r w:rsidR="004733FD">
        <w:rPr>
          <w:lang w:eastAsia="zh-CN"/>
        </w:rPr>
        <w:t>.</w:t>
      </w:r>
      <w:r w:rsidRPr="005D2CF1">
        <w:rPr>
          <w:lang w:eastAsia="zh-CN"/>
        </w:rPr>
        <w:t xml:space="preserv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1" w:name="_Toc106168246"/>
      <w:r w:rsidRPr="005D2CF1">
        <w:rPr>
          <w:lang w:eastAsia="zh-CN"/>
        </w:rPr>
        <w:t>4.2</w:t>
      </w:r>
      <w:r w:rsidRPr="005D2CF1">
        <w:rPr>
          <w:lang w:eastAsia="zh-CN"/>
        </w:rPr>
        <w:tab/>
        <w:t>Non-roaming architecture</w:t>
      </w:r>
      <w:bookmarkEnd w:id="21"/>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6pt;height:67.9pt" o:ole="">
            <v:imagedata r:id="rId13" o:title=""/>
          </v:shape>
          <o:OLEObject Type="Embed" ProgID="Visio.Drawing.11" ShapeID="_x0000_i1027" DrawAspect="Content" ObjectID="_1724212371" r:id="rId14"/>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8" type="#_x0000_t75" style="width:283.25pt;height:67.9pt" o:ole="">
            <v:imagedata r:id="rId15" o:title=""/>
          </v:shape>
          <o:OLEObject Type="Embed" ProgID="Visio.Drawing.11" ShapeID="_x0000_i1028" DrawAspect="Content" ObjectID="_1724212372" r:id="rId16"/>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22" w:name="_Toc106168247"/>
      <w:r w:rsidRPr="005D2CF1">
        <w:t>4.3</w:t>
      </w:r>
      <w:r w:rsidRPr="005D2CF1">
        <w:tab/>
        <w:t>Roaming architecture</w:t>
      </w:r>
      <w:bookmarkEnd w:id="22"/>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3" w:name="_Toc106168248"/>
      <w:r w:rsidRPr="005D2CF1">
        <w:rPr>
          <w:lang w:eastAsia="zh-CN"/>
        </w:rPr>
        <w:t>5</w:t>
      </w:r>
      <w:r w:rsidRPr="005D2CF1">
        <w:rPr>
          <w:lang w:eastAsia="zh-CN"/>
        </w:rPr>
        <w:tab/>
        <w:t>Network Data Analytics Functional Description</w:t>
      </w:r>
      <w:bookmarkEnd w:id="23"/>
    </w:p>
    <w:p w14:paraId="4483D404" w14:textId="77777777" w:rsidR="00C24DA9" w:rsidRPr="005D2CF1" w:rsidRDefault="00C24DA9" w:rsidP="00C24DA9">
      <w:pPr>
        <w:pStyle w:val="Heading2"/>
      </w:pPr>
      <w:bookmarkStart w:id="24" w:name="_Toc106168249"/>
      <w:r w:rsidRPr="005D2CF1">
        <w:t>5.1</w:t>
      </w:r>
      <w:r w:rsidRPr="005D2CF1">
        <w:tab/>
        <w:t>General</w:t>
      </w:r>
      <w:bookmarkEnd w:id="24"/>
    </w:p>
    <w:p w14:paraId="10697845" w14:textId="150D9187" w:rsidR="00C24DA9" w:rsidRPr="005D2CF1" w:rsidRDefault="00C24DA9" w:rsidP="00C24DA9">
      <w:r w:rsidRPr="005D2CF1">
        <w:t>The NWDAF provides analytics to 5GC NFs</w:t>
      </w:r>
      <w:r w:rsidR="004733FD">
        <w:t xml:space="preserve"> and</w:t>
      </w:r>
      <w:r w:rsidRPr="005D2CF1">
        <w:t xml:space="preserve">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25" w:name="_Toc106168250"/>
      <w:r w:rsidRPr="005D2CF1">
        <w:rPr>
          <w:lang w:eastAsia="ko-KR"/>
        </w:rPr>
        <w:t>5.2</w:t>
      </w:r>
      <w:r w:rsidRPr="005D2CF1">
        <w:rPr>
          <w:lang w:eastAsia="ko-KR"/>
        </w:rPr>
        <w:tab/>
        <w:t>NWDAF Discovery and Selection</w:t>
      </w:r>
      <w:bookmarkEnd w:id="25"/>
    </w:p>
    <w:p w14:paraId="07D0BE0B" w14:textId="77121705"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BC3F68" w:rsidRPr="005D2CF1">
        <w:t>TS</w:t>
      </w:r>
      <w:r w:rsidR="00BC3F68">
        <w:t> </w:t>
      </w:r>
      <w:r w:rsidR="00BC3F68" w:rsidRPr="005D2CF1">
        <w:t>23.501</w:t>
      </w:r>
      <w:r w:rsidR="00BC3F68">
        <w:t> </w:t>
      </w:r>
      <w:r w:rsidR="00BC3F68" w:rsidRPr="005D2CF1">
        <w:t>[</w:t>
      </w:r>
      <w:r w:rsidRPr="005D2CF1">
        <w:t>2].</w:t>
      </w:r>
    </w:p>
    <w:p w14:paraId="6E175E58" w14:textId="77777777" w:rsidR="00C24DA9" w:rsidRPr="005D2CF1" w:rsidRDefault="00C24DA9" w:rsidP="00C24DA9">
      <w:pPr>
        <w:pStyle w:val="Heading1"/>
      </w:pPr>
      <w:bookmarkStart w:id="26" w:name="_Toc106168251"/>
      <w:r w:rsidRPr="005D2CF1">
        <w:rPr>
          <w:lang w:eastAsia="zh-CN"/>
        </w:rPr>
        <w:t>6</w:t>
      </w:r>
      <w:r w:rsidRPr="005D2CF1">
        <w:rPr>
          <w:lang w:eastAsia="zh-CN"/>
        </w:rPr>
        <w:tab/>
        <w:t>Procedures to Support Network Data Analytics</w:t>
      </w:r>
      <w:bookmarkEnd w:id="26"/>
    </w:p>
    <w:p w14:paraId="118B5892" w14:textId="77777777" w:rsidR="00C24DA9" w:rsidRPr="005D2CF1" w:rsidRDefault="00C24DA9" w:rsidP="00C24DA9">
      <w:pPr>
        <w:pStyle w:val="Heading2"/>
        <w:rPr>
          <w:lang w:eastAsia="ko-KR"/>
        </w:rPr>
      </w:pPr>
      <w:bookmarkStart w:id="27" w:name="_Toc106168252"/>
      <w:r w:rsidRPr="005D2CF1">
        <w:rPr>
          <w:lang w:eastAsia="ko-KR"/>
        </w:rPr>
        <w:t>6.0</w:t>
      </w:r>
      <w:r w:rsidRPr="005D2CF1">
        <w:rPr>
          <w:lang w:eastAsia="ko-KR"/>
        </w:rPr>
        <w:tab/>
        <w:t>General</w:t>
      </w:r>
      <w:bookmarkEnd w:id="27"/>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8" w:name="_Toc106168253"/>
      <w:r w:rsidRPr="005D2CF1">
        <w:rPr>
          <w:lang w:eastAsia="ko-KR"/>
        </w:rPr>
        <w:t>6.1</w:t>
      </w:r>
      <w:r w:rsidRPr="005D2CF1">
        <w:rPr>
          <w:lang w:eastAsia="ko-KR"/>
        </w:rPr>
        <w:tab/>
        <w:t>Procedures for analytics exposure</w:t>
      </w:r>
      <w:bookmarkEnd w:id="28"/>
    </w:p>
    <w:p w14:paraId="55A898A1" w14:textId="77777777" w:rsidR="00C24DA9" w:rsidRPr="005D2CF1" w:rsidRDefault="00C24DA9" w:rsidP="00C24DA9">
      <w:pPr>
        <w:pStyle w:val="Heading3"/>
        <w:rPr>
          <w:lang w:eastAsia="ko-KR"/>
        </w:rPr>
      </w:pPr>
      <w:bookmarkStart w:id="29" w:name="_Toc106168254"/>
      <w:r w:rsidRPr="005D2CF1">
        <w:rPr>
          <w:lang w:eastAsia="ko-KR"/>
        </w:rPr>
        <w:t>6.1.1</w:t>
      </w:r>
      <w:r w:rsidRPr="005D2CF1">
        <w:rPr>
          <w:lang w:eastAsia="ko-KR"/>
        </w:rPr>
        <w:tab/>
        <w:t>Analytics Subscribe/Unsubscribe</w:t>
      </w:r>
      <w:bookmarkEnd w:id="29"/>
    </w:p>
    <w:p w14:paraId="3FF4401D" w14:textId="77777777" w:rsidR="00C24DA9" w:rsidRPr="005D2CF1" w:rsidRDefault="00C24DA9" w:rsidP="00C24DA9">
      <w:pPr>
        <w:pStyle w:val="Heading4"/>
      </w:pPr>
      <w:bookmarkStart w:id="30" w:name="_Toc106168255"/>
      <w:r w:rsidRPr="005D2CF1">
        <w:t>6.1.1.1</w:t>
      </w:r>
      <w:r w:rsidRPr="005D2CF1">
        <w:tab/>
        <w:t>Analytics subscribe/unsubscribe by NWDAF service consumer</w:t>
      </w:r>
      <w:bookmarkEnd w:id="30"/>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31" w:name="_MON_1609748713"/>
    <w:bookmarkEnd w:id="31"/>
    <w:p w14:paraId="490030B5" w14:textId="77777777" w:rsidR="00C24DA9" w:rsidRPr="005D2CF1" w:rsidRDefault="00C24DA9" w:rsidP="00C24DA9">
      <w:pPr>
        <w:pStyle w:val="TH"/>
      </w:pPr>
      <w:r w:rsidRPr="005D2CF1">
        <w:rPr>
          <w:b w:val="0"/>
          <w:lang w:eastAsia="zh-CN"/>
        </w:rPr>
        <w:object w:dxaOrig="6303" w:dyaOrig="2560" w14:anchorId="67F65E34">
          <v:shape id="_x0000_i1029" type="#_x0000_t75" style="width:315.15pt;height:126.35pt" o:ole="">
            <v:imagedata r:id="rId17" o:title=""/>
          </v:shape>
          <o:OLEObject Type="Embed" ProgID="Word.Picture.8" ShapeID="_x0000_i1029" DrawAspect="Content" ObjectID="_1724212373" r:id="rId18"/>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If NWDAF service consumer subscribes to analytics information, the NWDAF notifies the NWDAF service consumer with the analytics information by invoking Nnwdaf_AnalyticsSubscription_Notify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32" w:name="_Toc106168256"/>
      <w:r w:rsidRPr="005D2CF1">
        <w:lastRenderedPageBreak/>
        <w:t>6.1.1.2</w:t>
      </w:r>
      <w:r w:rsidRPr="005D2CF1">
        <w:tab/>
        <w:t>Analytics subscribe/unsubscribe by AFs via NEF</w:t>
      </w:r>
      <w:bookmarkEnd w:id="32"/>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30" type="#_x0000_t75" style="width:442.85pt;height:180.7pt" o:ole="">
            <v:imagedata r:id="rId19" o:title=""/>
          </v:shape>
          <o:OLEObject Type="Embed" ProgID="Visio.Drawing.11" ShapeID="_x0000_i1030" DrawAspect="Content" ObjectID="_1724212374" r:id="rId20"/>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3384C7A2"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4733FD">
        <w:rPr>
          <w:lang w:eastAsia="ko-KR"/>
        </w:rPr>
        <w:t xml:space="preserve"> and</w:t>
      </w:r>
      <w:r w:rsidRPr="005D2CF1">
        <w:rPr>
          <w:lang w:eastAsia="ko-KR"/>
        </w:rPr>
        <w:t xml:space="preserve"> associated inbound restrictions (i.e, applied to subscription of the Analytics ID for an AF) and/or outbound restrictions (i.e</w:t>
      </w:r>
      <w:r w:rsidR="004733FD">
        <w:rPr>
          <w:lang w:eastAsia="ko-KR"/>
        </w:rPr>
        <w:t>.</w:t>
      </w:r>
      <w:r w:rsidRPr="005D2CF1">
        <w:rPr>
          <w:lang w:eastAsia="ko-KR"/>
        </w:rPr>
        <w:t xml:space="preserve"> applied to notification of Analytics ID to an AF).</w:t>
      </w:r>
    </w:p>
    <w:p w14:paraId="4B13F4B9" w14:textId="6E752CA0"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4733FD">
        <w:t xml:space="preserve"> and</w:t>
      </w:r>
      <w:r w:rsidRPr="005D2CF1">
        <w:t xml:space="preserve"> with allowed inbound restrictions (i.e</w:t>
      </w:r>
      <w:r w:rsidR="004733FD">
        <w:t>.</w:t>
      </w:r>
      <w:r w:rsidRPr="005D2CF1">
        <w:t xml:space="preserve"> parameters and/or parameter values) for subscription to each Analytics ID.</w:t>
      </w:r>
    </w:p>
    <w:p w14:paraId="57A049ED" w14:textId="7AB48DD9"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00A4AE5C"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w:t>
      </w:r>
      <w:r w:rsidR="004733FD">
        <w:rPr>
          <w:lang w:eastAsia="zh-CN"/>
        </w:rPr>
        <w:t>.</w:t>
      </w:r>
      <w:r w:rsidRPr="005D2CF1">
        <w:rPr>
          <w:lang w:eastAsia="zh-CN"/>
        </w:rPr>
        <w:t xml:space="preserve">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C285B15"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4ADDB806" w14:textId="46EDF646" w:rsidR="00C24DA9" w:rsidRPr="005D2CF1" w:rsidRDefault="00C24DA9" w:rsidP="00C24DA9">
      <w:pPr>
        <w:pStyle w:val="B1"/>
        <w:rPr>
          <w:lang w:eastAsia="zh-CN"/>
        </w:rPr>
      </w:pPr>
      <w:r w:rsidRPr="005D2CF1">
        <w:rPr>
          <w:lang w:eastAsia="zh-CN"/>
        </w:rPr>
        <w:lastRenderedPageBreak/>
        <w:t>4.</w:t>
      </w:r>
      <w:r w:rsidRPr="005D2CF1">
        <w:rPr>
          <w:lang w:eastAsia="zh-CN"/>
        </w:rPr>
        <w:tab/>
        <w:t>If the NEF receives the notification from the NWDAF, the NEF notifies the AF with the analytics information by invoking Nnef_</w:t>
      </w:r>
      <w:r w:rsidRPr="005D2CF1">
        <w:t>Analytics</w:t>
      </w:r>
      <w:r w:rsidRPr="005D2CF1">
        <w:rPr>
          <w:lang w:eastAsia="zh-CN"/>
        </w:rPr>
        <w:t>Exposure_Notify service operation</w:t>
      </w:r>
      <w:r w:rsidRPr="005D2CF1">
        <w:t xml:space="preserve">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NEF may apply outbound restrictions to the notifications to AFs (e.g</w:t>
      </w:r>
      <w:r w:rsidR="004733FD">
        <w:rPr>
          <w:lang w:eastAsia="zh-CN"/>
        </w:rPr>
        <w:t>.</w:t>
      </w:r>
      <w:r w:rsidRPr="005D2CF1">
        <w:rPr>
          <w:lang w:eastAsia="zh-CN"/>
        </w:rPr>
        <w:t xml:space="preserve">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33" w:name="_Toc106168257"/>
      <w:r w:rsidRPr="005D2CF1">
        <w:rPr>
          <w:lang w:eastAsia="ko-KR"/>
        </w:rPr>
        <w:t>6.1.2</w:t>
      </w:r>
      <w:r w:rsidRPr="005D2CF1">
        <w:rPr>
          <w:lang w:eastAsia="ko-KR"/>
        </w:rPr>
        <w:tab/>
        <w:t>Analytics Request</w:t>
      </w:r>
      <w:bookmarkEnd w:id="33"/>
    </w:p>
    <w:p w14:paraId="3B45E04F" w14:textId="77777777" w:rsidR="00C24DA9" w:rsidRPr="005D2CF1" w:rsidRDefault="00C24DA9" w:rsidP="00C24DA9">
      <w:pPr>
        <w:pStyle w:val="Heading4"/>
      </w:pPr>
      <w:bookmarkStart w:id="34" w:name="_Toc106168258"/>
      <w:r w:rsidRPr="005D2CF1">
        <w:t>6.1.2.1</w:t>
      </w:r>
      <w:r w:rsidRPr="005D2CF1">
        <w:tab/>
        <w:t>Analytics request by NWDAF service consumer</w:t>
      </w:r>
      <w:bookmarkEnd w:id="34"/>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35" w:name="_MON_1608962449"/>
    <w:bookmarkEnd w:id="35"/>
    <w:p w14:paraId="59CA5A18" w14:textId="77777777" w:rsidR="00C24DA9" w:rsidRPr="005D2CF1" w:rsidRDefault="00C24DA9" w:rsidP="00C24DA9">
      <w:pPr>
        <w:pStyle w:val="TH"/>
      </w:pPr>
      <w:r w:rsidRPr="005D2CF1">
        <w:rPr>
          <w:b w:val="0"/>
          <w:lang w:eastAsia="zh-CN"/>
        </w:rPr>
        <w:object w:dxaOrig="5070" w:dyaOrig="2502" w14:anchorId="281296E4">
          <v:shape id="_x0000_i1031" type="#_x0000_t75" style="width:252.7pt;height:125pt" o:ole="">
            <v:imagedata r:id="rId21" o:title=""/>
          </v:shape>
          <o:OLEObject Type="Embed" ProgID="Word.Picture.8" ShapeID="_x0000_i1031" DrawAspect="Content" ObjectID="_1724212375" r:id="rId22"/>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36" w:name="_Toc106168259"/>
      <w:r w:rsidRPr="005D2CF1">
        <w:t>6.1.2.2</w:t>
      </w:r>
      <w:r w:rsidRPr="005D2CF1">
        <w:tab/>
      </w:r>
      <w:r w:rsidRPr="005D2CF1">
        <w:rPr>
          <w:lang w:eastAsia="ko-KR"/>
        </w:rPr>
        <w:t xml:space="preserve">Analytics request </w:t>
      </w:r>
      <w:r w:rsidRPr="005D2CF1">
        <w:t>by AFs via NEF</w:t>
      </w:r>
      <w:bookmarkEnd w:id="36"/>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2" type="#_x0000_t75" style="width:409.6pt;height:183.4pt" o:ole="">
            <v:imagedata r:id="rId23" o:title=""/>
          </v:shape>
          <o:OLEObject Type="Embed" ProgID="Visio.Drawing.11" ShapeID="_x0000_i1032" DrawAspect="Content" ObjectID="_1724212376" r:id="rId24"/>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4ABE9750"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4733FD">
        <w:rPr>
          <w:lang w:eastAsia="ko-KR"/>
        </w:rPr>
        <w:t xml:space="preserve"> and</w:t>
      </w:r>
      <w:r w:rsidRPr="005D2CF1">
        <w:rPr>
          <w:lang w:eastAsia="ko-KR"/>
        </w:rPr>
        <w:t xml:space="preserve"> associated inbound restrictions (i.e</w:t>
      </w:r>
      <w:r w:rsidR="004733FD">
        <w:rPr>
          <w:lang w:eastAsia="ko-KR"/>
        </w:rPr>
        <w:t>.</w:t>
      </w:r>
      <w:r w:rsidRPr="005D2CF1">
        <w:rPr>
          <w:lang w:eastAsia="ko-KR"/>
        </w:rPr>
        <w:t xml:space="preserve"> applied to the Analytics ID requested by AF</w:t>
      </w:r>
      <w:r w:rsidR="004733FD">
        <w:rPr>
          <w:lang w:eastAsia="ko-KR"/>
        </w:rPr>
        <w:t xml:space="preserve"> and</w:t>
      </w:r>
      <w:r w:rsidRPr="005D2CF1">
        <w:rPr>
          <w:lang w:eastAsia="ko-KR"/>
        </w:rPr>
        <w:t>/or outbound restrictions (i.e</w:t>
      </w:r>
      <w:r w:rsidR="004733FD">
        <w:rPr>
          <w:lang w:eastAsia="ko-KR"/>
        </w:rPr>
        <w:t>.</w:t>
      </w:r>
      <w:r w:rsidRPr="005D2CF1">
        <w:rPr>
          <w:lang w:eastAsia="ko-KR"/>
        </w:rPr>
        <w:t xml:space="preserve"> applied to the response of Analytics ID to AF).</w:t>
      </w:r>
    </w:p>
    <w:p w14:paraId="0DE52CE2" w14:textId="2FFE2361" w:rsidR="00C24DA9" w:rsidRPr="005D2CF1" w:rsidRDefault="00C24DA9" w:rsidP="00C24DA9">
      <w:pPr>
        <w:pStyle w:val="B1"/>
        <w:rPr>
          <w:rFonts w:eastAsia="BatangChe"/>
        </w:rPr>
      </w:pPr>
      <w:r w:rsidRPr="005D2CF1">
        <w:rPr>
          <w:rFonts w:eastAsia="BatangChe"/>
        </w:rPr>
        <w:tab/>
        <w:t>In this Release, AF is configured, e.g</w:t>
      </w:r>
      <w:r w:rsidR="004733FD">
        <w:rPr>
          <w:rFonts w:eastAsia="BatangChe"/>
        </w:rPr>
        <w:t>.</w:t>
      </w:r>
      <w:r w:rsidRPr="005D2CF1">
        <w:rPr>
          <w:rFonts w:eastAsia="BatangChe"/>
        </w:rPr>
        <w:t xml:space="preserve"> via static OAM configuration, with the appropriated NEF to subscribe to analytics information, the allowed Analytics ID(s)</w:t>
      </w:r>
      <w:r w:rsidR="004733FD">
        <w:rPr>
          <w:rFonts w:eastAsia="BatangChe"/>
        </w:rPr>
        <w:t xml:space="preserve"> and</w:t>
      </w:r>
      <w:r w:rsidRPr="005D2CF1">
        <w:rPr>
          <w:rFonts w:eastAsia="BatangChe"/>
        </w:rPr>
        <w:t xml:space="preserve"> with allowed inbound restrictions (i.e</w:t>
      </w:r>
      <w:r w:rsidR="004733FD">
        <w:rPr>
          <w:rFonts w:eastAsia="BatangChe"/>
        </w:rPr>
        <w:t>.</w:t>
      </w:r>
      <w:r w:rsidRPr="005D2CF1">
        <w:rPr>
          <w:rFonts w:eastAsia="BatangChe"/>
        </w:rPr>
        <w:t xml:space="preserve"> parameters and/or parameter values) for requesting each Analytics ID.</w:t>
      </w:r>
    </w:p>
    <w:p w14:paraId="2BF7966C" w14:textId="2F5C1B18"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Nnwdaf_AnalyticsInfo_Request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04EC059"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w:t>
      </w:r>
      <w:r w:rsidR="004733FD">
        <w:rPr>
          <w:lang w:eastAsia="zh-CN"/>
        </w:rPr>
        <w:t>.</w:t>
      </w:r>
      <w:r w:rsidRPr="005D2CF1">
        <w:rPr>
          <w:lang w:eastAsia="zh-CN"/>
        </w:rPr>
        <w:t xml:space="preserve">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09114C1"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6D1FA21E"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w:t>
      </w:r>
      <w:r w:rsidR="004733FD">
        <w:rPr>
          <w:lang w:eastAsia="zh-CN"/>
        </w:rPr>
        <w:t>.</w:t>
      </w:r>
      <w:r w:rsidRPr="005D2CF1">
        <w:rPr>
          <w:lang w:eastAsia="zh-CN"/>
        </w:rPr>
        <w:t xml:space="preserve"> restrictions to parameters or parameter values of the Nnef_</w:t>
      </w:r>
      <w:r w:rsidRPr="005D2CF1">
        <w:t>Analytics</w:t>
      </w:r>
      <w:r w:rsidRPr="005D2CF1">
        <w:rPr>
          <w:lang w:eastAsia="zh-CN"/>
        </w:rPr>
        <w:t>Exposure_Fetch response service operation) based on operator configuration.</w:t>
      </w:r>
    </w:p>
    <w:p w14:paraId="60B74962" w14:textId="77777777" w:rsidR="00C24DA9" w:rsidRPr="005D2CF1" w:rsidRDefault="00C24DA9" w:rsidP="00C24DA9">
      <w:pPr>
        <w:pStyle w:val="Heading3"/>
        <w:rPr>
          <w:lang w:eastAsia="ko-KR"/>
        </w:rPr>
      </w:pPr>
      <w:bookmarkStart w:id="37" w:name="_Toc106168260"/>
      <w:r w:rsidRPr="005D2CF1">
        <w:rPr>
          <w:lang w:eastAsia="ko-KR"/>
        </w:rPr>
        <w:t>6.1.3</w:t>
      </w:r>
      <w:r w:rsidRPr="005D2CF1">
        <w:rPr>
          <w:lang w:eastAsia="ko-KR"/>
        </w:rPr>
        <w:tab/>
        <w:t>Contents of Analytics Exposure</w:t>
      </w:r>
      <w:bookmarkEnd w:id="37"/>
    </w:p>
    <w:p w14:paraId="72871BED" w14:textId="77777777" w:rsidR="00C24DA9" w:rsidRPr="005D2CF1" w:rsidRDefault="00C24DA9" w:rsidP="00C24DA9">
      <w:r w:rsidRPr="005D2CF1">
        <w:t>The consumers of the Nnwdaf_AnalyticsSubscription or Nnwdaf_AnalyticsInfo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5B037490" w:rsidR="00C24DA9" w:rsidRPr="005D2CF1" w:rsidRDefault="00C24DA9" w:rsidP="00C24DA9">
      <w:pPr>
        <w:pStyle w:val="B1"/>
      </w:pPr>
      <w:r w:rsidRPr="005D2CF1">
        <w:t>-</w:t>
      </w:r>
      <w:r w:rsidRPr="005D2CF1">
        <w:tab/>
        <w:t xml:space="preserve">(Only for Nnwdaf_AnalyticsSubscription) A Notification Target Address (+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FA60125" w:rsidR="00C24DA9" w:rsidRPr="005D2CF1" w:rsidRDefault="00C24DA9" w:rsidP="00C24DA9">
      <w:pPr>
        <w:pStyle w:val="B2"/>
      </w:pPr>
      <w:r w:rsidRPr="005D2CF1">
        <w:t>-</w:t>
      </w:r>
      <w:r w:rsidRPr="005D2CF1">
        <w:tab/>
        <w:t xml:space="preserve">(Only for Nnwdaf_AnalyticsSubscription) Analytics Reporting Parameters as per Event Reporting parameters defined in Table 4.15.1-1, </w:t>
      </w:r>
      <w:r w:rsidR="00BC3F68" w:rsidRPr="005D2CF1">
        <w:t>TS</w:t>
      </w:r>
      <w:r w:rsidR="00BC3F68">
        <w:t> </w:t>
      </w:r>
      <w:r w:rsidR="00BC3F68" w:rsidRPr="005D2CF1">
        <w:t>23.502</w:t>
      </w:r>
      <w:r w:rsidR="00BC3F68">
        <w:t> </w:t>
      </w:r>
      <w:r w:rsidR="00BC3F68" w:rsidRPr="005D2CF1">
        <w:t>[</w:t>
      </w:r>
      <w:r w:rsidRPr="005D2CF1">
        <w:t>3].</w:t>
      </w:r>
    </w:p>
    <w:p w14:paraId="1C63F80F" w14:textId="77777777" w:rsidR="00C24DA9" w:rsidRPr="005D2CF1" w:rsidRDefault="00C24DA9" w:rsidP="00C24DA9">
      <w:pPr>
        <w:pStyle w:val="B2"/>
      </w:pPr>
      <w:r w:rsidRPr="005D2CF1">
        <w:t>-</w:t>
      </w:r>
      <w:r w:rsidRPr="005D2CF1">
        <w:tab/>
        <w:t>(Only for Nnwdaf_AnalyticsSubscription)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(Only for Nnwdaf_AnalyticsInfo_Request)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1DF51B4C" w14:textId="77777777" w:rsidR="00C24DA9" w:rsidRPr="005D2CF1" w:rsidRDefault="00C24DA9" w:rsidP="00C24DA9">
      <w:pPr>
        <w:pStyle w:val="B2"/>
      </w:pPr>
      <w:r w:rsidRPr="005D2CF1">
        <w:t>-</w:t>
      </w:r>
      <w:r w:rsidRPr="005D2CF1">
        <w:tab/>
        <w:t>[OPTIONAL] Maximum number of SUPIs (SUPImax) requested by the consumer to limit the number of SUPIs in an object. When SUPImax is not provided, the NWDAF shal return all SUPIs concerned by the analytics object. When SUPImax is set to 0, the NWDAF shall not provide any SUPI.</w:t>
      </w:r>
    </w:p>
    <w:p w14:paraId="5F24E722" w14:textId="77777777" w:rsidR="00C24DA9" w:rsidRPr="005D2CF1" w:rsidRDefault="00C24DA9" w:rsidP="00C24DA9">
      <w:r w:rsidRPr="005D2CF1">
        <w:t>The NWDAF provides to the consumer of the Nnwdaf_AnalyticsSubscription or Nnwdaf_AnalyticsInfo service operations described in clause 7, the output information listed below:</w:t>
      </w:r>
    </w:p>
    <w:p w14:paraId="25C3E9DB" w14:textId="77777777" w:rsidR="00C24DA9" w:rsidRPr="005D2CF1" w:rsidRDefault="00C24DA9" w:rsidP="00C24DA9">
      <w:pPr>
        <w:pStyle w:val="B1"/>
      </w:pPr>
      <w:r w:rsidRPr="005D2CF1">
        <w:t>-</w:t>
      </w:r>
      <w:r w:rsidRPr="005D2CF1">
        <w:tab/>
        <w:t>(Only for Nnwdaf_AnalyticsSubscription)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38" w:name="_Toc106168261"/>
      <w:r w:rsidRPr="005D2CF1">
        <w:rPr>
          <w:lang w:eastAsia="ko-KR"/>
        </w:rPr>
        <w:t>6.2</w:t>
      </w:r>
      <w:r w:rsidRPr="005D2CF1">
        <w:rPr>
          <w:lang w:eastAsia="ko-KR"/>
        </w:rPr>
        <w:tab/>
        <w:t>Procedures for Data Collection</w:t>
      </w:r>
      <w:bookmarkEnd w:id="38"/>
    </w:p>
    <w:p w14:paraId="631F794C" w14:textId="77777777" w:rsidR="00C24DA9" w:rsidRPr="005D2CF1" w:rsidRDefault="00C24DA9" w:rsidP="00C24DA9">
      <w:pPr>
        <w:pStyle w:val="Heading3"/>
      </w:pPr>
      <w:bookmarkStart w:id="39" w:name="_Toc106168262"/>
      <w:r w:rsidRPr="005D2CF1">
        <w:t>6.2.1</w:t>
      </w:r>
      <w:r w:rsidRPr="005D2CF1">
        <w:tab/>
        <w:t>General</w:t>
      </w:r>
      <w:bookmarkEnd w:id="39"/>
    </w:p>
    <w:p w14:paraId="497D55F7" w14:textId="7D464D1E" w:rsidR="00C24DA9" w:rsidRPr="005D2CF1" w:rsidRDefault="00C24DA9" w:rsidP="00C24DA9">
      <w:r w:rsidRPr="005D2CF1">
        <w:t>The Data Collection feature permits NWDAF to retrieve data from various sources (e.g. NF such as AMF, SMF, PCF</w:t>
      </w:r>
      <w:r w:rsidR="004733FD">
        <w:t xml:space="preserve"> and</w:t>
      </w:r>
      <w:r w:rsidRPr="005D2CF1">
        <w:t xml:space="preserve">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18DE57B" w:rsidR="00C24DA9" w:rsidRPr="005D2CF1" w:rsidRDefault="00C24DA9" w:rsidP="00C24DA9">
      <w:pPr>
        <w:pStyle w:val="B1"/>
      </w:pPr>
      <w:r w:rsidRPr="005D2CF1">
        <w:t>-</w:t>
      </w:r>
      <w:r w:rsidRPr="005D2CF1">
        <w:tab/>
        <w:t>Data available in NFs, e.g. behaviour data related to individual UEs or UE groups (e.g. UE reachability)</w:t>
      </w:r>
      <w:r w:rsidR="004733FD">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470ED615" w:rsidR="00C24DA9" w:rsidRPr="005D2CF1" w:rsidRDefault="00C24DA9" w:rsidP="00C24DA9">
      <w:pPr>
        <w:pStyle w:val="B1"/>
      </w:pPr>
      <w:r w:rsidRPr="005D2CF1">
        <w:t>-</w:t>
      </w:r>
      <w:r w:rsidRPr="005D2CF1">
        <w:tab/>
        <w:t xml:space="preserve">the Generic management services as defined in </w:t>
      </w:r>
      <w:r w:rsidR="00BC3F68" w:rsidRPr="005D2CF1">
        <w:t>TS</w:t>
      </w:r>
      <w:r w:rsidR="00BC3F68">
        <w:t> </w:t>
      </w:r>
      <w:r w:rsidR="00BC3F68" w:rsidRPr="005D2CF1">
        <w:t>28.532</w:t>
      </w:r>
      <w:r w:rsidR="00BC3F68">
        <w:t> </w:t>
      </w:r>
      <w:r w:rsidR="00BC3F68" w:rsidRPr="005D2CF1">
        <w:t>[</w:t>
      </w:r>
      <w:r w:rsidRPr="005D2CF1">
        <w:t xml:space="preserve">6], the Performance Management services as defined in </w:t>
      </w:r>
      <w:r w:rsidR="00BC3F68" w:rsidRPr="005D2CF1">
        <w:t>TS</w:t>
      </w:r>
      <w:r w:rsidR="00BC3F68">
        <w:t> </w:t>
      </w:r>
      <w:r w:rsidR="00BC3F68" w:rsidRPr="005D2CF1">
        <w:t>28.550</w:t>
      </w:r>
      <w:r w:rsidR="00BC3F68">
        <w:t> </w:t>
      </w:r>
      <w:r w:rsidR="00BC3F68" w:rsidRPr="005D2CF1">
        <w:t>[</w:t>
      </w:r>
      <w:r w:rsidRPr="005D2CF1">
        <w:t xml:space="preserve">7] or the Fault Supervision services as defined in </w:t>
      </w:r>
      <w:r w:rsidR="00BC3F68" w:rsidRPr="005D2CF1">
        <w:t>TS</w:t>
      </w:r>
      <w:r w:rsidR="00BC3F68">
        <w:t> </w:t>
      </w:r>
      <w:r w:rsidR="00BC3F68" w:rsidRPr="005D2CF1">
        <w:t>28.545</w:t>
      </w:r>
      <w:r w:rsidR="00BC3F68">
        <w:t> </w:t>
      </w:r>
      <w:r w:rsidR="00BC3F68"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D25E6F"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BC3F68" w:rsidRPr="005D2CF1">
        <w:t>TS</w:t>
      </w:r>
      <w:r w:rsidR="00BC3F68">
        <w:t> </w:t>
      </w:r>
      <w:r w:rsidR="00BC3F68" w:rsidRPr="005D2CF1">
        <w:t>23.501</w:t>
      </w:r>
      <w:r w:rsidR="00BC3F68">
        <w:t> </w:t>
      </w:r>
      <w:r w:rsidR="00BC3F68" w:rsidRPr="005D2CF1">
        <w:t>[</w:t>
      </w:r>
      <w:r w:rsidRPr="005D2CF1">
        <w:t>2].</w:t>
      </w:r>
    </w:p>
    <w:p w14:paraId="4D1B7AB2" w14:textId="3DF57F5B" w:rsidR="00C24DA9" w:rsidRPr="005D2CF1" w:rsidRDefault="00C24DA9" w:rsidP="00C24DA9">
      <w:pPr>
        <w:pStyle w:val="B1"/>
      </w:pPr>
      <w:r w:rsidRPr="005D2CF1">
        <w:t>-</w:t>
      </w:r>
      <w:r w:rsidRPr="005D2CF1">
        <w:tab/>
        <w:t>NWDAF invokes Nnf_EventExposure_Subscribe services to collect data from the determined NF instance(s)</w:t>
      </w:r>
      <w:r w:rsidR="004733FD">
        <w:t xml:space="preserve"> and</w:t>
      </w:r>
      <w:r w:rsidRPr="005D2CF1">
        <w:t>/or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2116A441"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w:t>
      </w:r>
      <w:r w:rsidR="004733FD">
        <w:t xml:space="preserve"> and</w:t>
      </w:r>
      <w:r w:rsidRPr="005D2CF1">
        <w:t xml:space="preserve">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5A8832B5"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4733FD">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40" w:name="_Toc106168263"/>
      <w:r w:rsidRPr="005D2CF1">
        <w:t>6.2.2</w:t>
      </w:r>
      <w:r w:rsidRPr="005D2CF1">
        <w:tab/>
        <w:t>Data Collection from NFs</w:t>
      </w:r>
      <w:bookmarkEnd w:id="40"/>
    </w:p>
    <w:p w14:paraId="09E1C092" w14:textId="77777777" w:rsidR="00C24DA9" w:rsidRPr="005D2CF1" w:rsidRDefault="00C24DA9" w:rsidP="00C24DA9">
      <w:pPr>
        <w:pStyle w:val="Heading4"/>
      </w:pPr>
      <w:bookmarkStart w:id="41" w:name="_Toc106168264"/>
      <w:r w:rsidRPr="005D2CF1">
        <w:rPr>
          <w:lang w:eastAsia="ja-JP"/>
        </w:rPr>
        <w:t>6.2.2.1</w:t>
      </w:r>
      <w:r w:rsidRPr="005D2CF1">
        <w:rPr>
          <w:lang w:eastAsia="ja-JP"/>
        </w:rPr>
        <w:tab/>
        <w:t>General</w:t>
      </w:r>
      <w:bookmarkEnd w:id="41"/>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6844034A" w:rsidR="00C24DA9" w:rsidRPr="005D2CF1" w:rsidRDefault="00C24DA9" w:rsidP="00C24DA9">
      <w:pPr>
        <w:pStyle w:val="B1"/>
      </w:pPr>
      <w:r w:rsidRPr="005D2CF1">
        <w:t>-</w:t>
      </w:r>
      <w:r w:rsidRPr="005D2CF1">
        <w:tab/>
        <w:t xml:space="preserve">Event Exposure Service offered by each NF as defined in </w:t>
      </w:r>
      <w:r w:rsidR="00BC3F68" w:rsidRPr="005D2CF1">
        <w:t>TS</w:t>
      </w:r>
      <w:r w:rsidR="00BC3F68">
        <w:t> </w:t>
      </w:r>
      <w:r w:rsidR="00BC3F68" w:rsidRPr="005D2CF1">
        <w:t>23.502</w:t>
      </w:r>
      <w:r w:rsidR="00BC3F68">
        <w:t> </w:t>
      </w:r>
      <w:r w:rsidR="00BC3F68" w:rsidRPr="005D2CF1">
        <w:t>[</w:t>
      </w:r>
      <w:r w:rsidRPr="005D2CF1">
        <w:t>3] clause 4.15 and clause 5.2.</w:t>
      </w:r>
    </w:p>
    <w:p w14:paraId="3002BEF4" w14:textId="10A9A737" w:rsidR="00C24DA9" w:rsidRPr="005D2CF1" w:rsidRDefault="00C24DA9" w:rsidP="00C24DA9">
      <w:pPr>
        <w:pStyle w:val="B1"/>
      </w:pPr>
      <w:r w:rsidRPr="005D2CF1">
        <w:t>-</w:t>
      </w:r>
      <w:r w:rsidRPr="005D2CF1">
        <w:tab/>
        <w:t xml:space="preserve">other NF services (e.g. Nnrf_NFDiscovery and Nnrf_NFManagement in NRF as defined in </w:t>
      </w:r>
      <w:r w:rsidR="00BC3F68" w:rsidRPr="005D2CF1">
        <w:t>TS</w:t>
      </w:r>
      <w:r w:rsidR="00BC3F68">
        <w:t> </w:t>
      </w:r>
      <w:r w:rsidR="00BC3F68" w:rsidRPr="005D2CF1">
        <w:t>23.502</w:t>
      </w:r>
      <w:r w:rsidR="00BC3F68">
        <w:t> </w:t>
      </w:r>
      <w:r w:rsidR="00BC3F68" w:rsidRPr="005D2CF1">
        <w:t>[</w:t>
      </w:r>
      <w:r w:rsidRPr="005D2CF1">
        <w:t>3] clause 4.17)</w:t>
      </w:r>
    </w:p>
    <w:p w14:paraId="74646AB5" w14:textId="76C7810A" w:rsidR="00C24DA9" w:rsidRPr="005D2CF1" w:rsidRDefault="00C24DA9" w:rsidP="00C24DA9">
      <w:r w:rsidRPr="005D2CF1">
        <w:t>This data collection service is used directly in order to retrieve behaviour data for individual UEs or groups of UEs (e.g. UE reachability)</w:t>
      </w:r>
      <w:r w:rsidR="004733FD">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r w:rsidRPr="005D2CF1">
              <w:t>Namf_EventExposure</w:t>
            </w:r>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r w:rsidRPr="005D2CF1">
              <w:t>Nsmf_EventExposure</w:t>
            </w:r>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r w:rsidRPr="005D2CF1">
              <w:t>Npcf_EventExposure (for a group of UEs or any UE)</w:t>
            </w:r>
          </w:p>
          <w:p w14:paraId="60CFC861" w14:textId="77777777" w:rsidR="00C24DA9" w:rsidRPr="005D2CF1" w:rsidRDefault="00C24DA9" w:rsidP="007D6959">
            <w:pPr>
              <w:pStyle w:val="TAL"/>
            </w:pPr>
            <w:r w:rsidRPr="005D2CF1">
              <w:t>Npcf_PolicyAuthorization_Subscribe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r w:rsidRPr="005D2CF1">
              <w:t>Nudm_EventExposure</w:t>
            </w:r>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r w:rsidRPr="005D2CF1">
              <w:t>Nnef_EventExposure</w:t>
            </w:r>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r w:rsidRPr="005D2CF1">
              <w:t>Naf_EventExposure</w:t>
            </w:r>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r w:rsidRPr="005D2CF1">
              <w:t>Nnrf_NFDiscovery</w:t>
            </w:r>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r w:rsidRPr="005D2CF1">
              <w:t>Nnrf_NFManagement</w:t>
            </w:r>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r w:rsidRPr="005D2CF1">
              <w:rPr>
                <w:lang w:eastAsia="zh-CN"/>
              </w:rPr>
              <w:t>Nnrf_NFDiscovery</w:t>
            </w:r>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r w:rsidRPr="005D2CF1">
              <w:rPr>
                <w:lang w:eastAsia="zh-CN"/>
              </w:rPr>
              <w:t>Nudm_UECM</w:t>
            </w:r>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r w:rsidRPr="005D2CF1">
              <w:rPr>
                <w:lang w:eastAsia="zh-CN"/>
              </w:rPr>
              <w:t>Nudm_UECM</w:t>
            </w:r>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r w:rsidRPr="005D2CF1">
              <w:rPr>
                <w:lang w:eastAsia="zh-CN"/>
              </w:rPr>
              <w:t>Nnrf_NFDiscovery</w:t>
            </w:r>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r w:rsidRPr="005D2CF1">
              <w:t>Nbsf_Management</w:t>
            </w:r>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r w:rsidRPr="005D2CF1">
              <w:t>Nnrf_NFDiscovery</w:t>
            </w:r>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475C3903" w:rsidR="00C24DA9" w:rsidRPr="005D2CF1" w:rsidRDefault="00C24DA9" w:rsidP="00C24DA9">
      <w:pPr>
        <w:rPr>
          <w:lang w:eastAsia="zh-CN"/>
        </w:rPr>
      </w:pPr>
      <w:r w:rsidRPr="005D2CF1">
        <w:rPr>
          <w:lang w:eastAsia="zh-CN"/>
        </w:rPr>
        <w:t xml:space="preserve">The UDM instance should be determined using NRF as described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 xml:space="preserve">3] and factors to determine as described in clause 6.3.8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71222172"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48D74724" w:rsidR="00C24DA9" w:rsidRPr="005D2CF1" w:rsidRDefault="00C24DA9" w:rsidP="00C24DA9">
      <w:pPr>
        <w:rPr>
          <w:lang w:eastAsia="zh-CN"/>
        </w:rPr>
      </w:pPr>
      <w:r w:rsidRPr="005D2CF1">
        <w:rPr>
          <w:lang w:eastAsia="zh-CN"/>
        </w:rPr>
        <w:t>For discovering the UDM, NWDAF can query the NRF with the Internal Group ID as the target of the query. For discovering AMF, SMF, PCF, NEF</w:t>
      </w:r>
      <w:r w:rsidR="004733FD">
        <w:rPr>
          <w:lang w:eastAsia="zh-CN"/>
        </w:rPr>
        <w:t xml:space="preserve"> and</w:t>
      </w:r>
      <w:r w:rsidRPr="005D2CF1">
        <w:rPr>
          <w:lang w:eastAsia="zh-CN"/>
        </w:rPr>
        <w:t xml:space="preserve"> AF, NWDAF may need to discover all the instances in the network by using the Nnrf_NFDiscovery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6D4DAF8D" w:rsidR="00C24DA9" w:rsidRPr="005D2CF1" w:rsidRDefault="00C24DA9" w:rsidP="00C24DA9">
      <w:pPr>
        <w:rPr>
          <w:lang w:eastAsia="zh-CN"/>
        </w:rPr>
      </w:pPr>
      <w:r w:rsidRPr="005D2CF1">
        <w:rPr>
          <w:lang w:eastAsia="zh-CN"/>
        </w:rPr>
        <w:t>Then, if data needs to be collected from AMF, SMF, UDM</w:t>
      </w:r>
      <w:r w:rsidR="004733FD">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40A9C368"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3069768B"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r w:rsidRPr="005D2CF1">
              <w:rPr>
                <w:lang w:eastAsia="zh-CN"/>
              </w:rPr>
              <w:t>Nnrf_NFDiscovery</w:t>
            </w:r>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42" w:name="_Toc106168265"/>
      <w:r w:rsidRPr="005D2CF1">
        <w:rPr>
          <w:lang w:eastAsia="zh-CN"/>
        </w:rPr>
        <w:t>6.2.2.2</w:t>
      </w:r>
      <w:r w:rsidRPr="005D2CF1">
        <w:rPr>
          <w:lang w:eastAsia="zh-CN"/>
        </w:rPr>
        <w:tab/>
        <w:t xml:space="preserve">Procedure for </w:t>
      </w:r>
      <w:r w:rsidRPr="005D2CF1">
        <w:t>Data Collection from NFs</w:t>
      </w:r>
      <w:bookmarkEnd w:id="42"/>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43" w:name="_MON_1622200633"/>
    <w:bookmarkEnd w:id="43"/>
    <w:p w14:paraId="061C2C9E" w14:textId="77777777" w:rsidR="00C24DA9" w:rsidRPr="005D2CF1" w:rsidRDefault="00C24DA9" w:rsidP="00C24DA9">
      <w:pPr>
        <w:pStyle w:val="TH"/>
      </w:pPr>
      <w:r w:rsidRPr="005D2CF1">
        <w:rPr>
          <w:b w:val="0"/>
          <w:lang w:eastAsia="zh-CN"/>
        </w:rPr>
        <w:object w:dxaOrig="6303" w:dyaOrig="2560" w14:anchorId="0DA1BD62">
          <v:shape id="_x0000_i1033" type="#_x0000_t75" style="width:354.55pt;height:126.35pt" o:ole="">
            <v:imagedata r:id="rId25" o:title="" cropright="-8440f"/>
          </v:shape>
          <o:OLEObject Type="Embed" ProgID="Word.Picture.8" ShapeID="_x0000_i1033" DrawAspect="Content" ObjectID="_1724212377" r:id="rId26"/>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The NWDAF subscribes to or cancels subscription for a (set of) Event ID(s) by invoking the Nnf_EventExposure_Subscribe / Nnf_EventExposure_Unsubscribe service operation.</w:t>
      </w:r>
    </w:p>
    <w:p w14:paraId="078066C7" w14:textId="486D7071" w:rsidR="00C24DA9" w:rsidRPr="005D2CF1" w:rsidRDefault="00C24DA9" w:rsidP="00C24DA9">
      <w:pPr>
        <w:pStyle w:val="NO"/>
      </w:pPr>
      <w:r w:rsidRPr="005D2CF1">
        <w:t>NOTE 1:</w:t>
      </w:r>
      <w:r w:rsidRPr="005D2CF1">
        <w:tab/>
        <w:t xml:space="preserve">The Event ID (s) are defined in </w:t>
      </w:r>
      <w:r w:rsidR="00BC3F68" w:rsidRPr="005D2CF1">
        <w:t>TS</w:t>
      </w:r>
      <w:r w:rsidR="00BC3F68">
        <w:t> </w:t>
      </w:r>
      <w:r w:rsidR="00BC3F68" w:rsidRPr="005D2CF1">
        <w:t>23.502</w:t>
      </w:r>
      <w:r w:rsidR="00BC3F68">
        <w:t> </w:t>
      </w:r>
      <w:r w:rsidR="00BC3F68" w:rsidRPr="005D2CF1">
        <w:t>[</w:t>
      </w:r>
      <w:r w:rsidRPr="005D2CF1">
        <w:t>3].</w:t>
      </w:r>
    </w:p>
    <w:p w14:paraId="63F392B8" w14:textId="77777777" w:rsidR="00C24DA9" w:rsidRPr="005D2CF1" w:rsidRDefault="00C24DA9" w:rsidP="00C24DA9">
      <w:pPr>
        <w:pStyle w:val="B1"/>
      </w:pPr>
      <w:r w:rsidRPr="005D2CF1">
        <w:t>2.</w:t>
      </w:r>
      <w:r w:rsidRPr="005D2CF1">
        <w:tab/>
        <w:t>If NWDAF subscribes to a (set of) Event ID(s), the NFs notify the NWDAF (e.g. with the event report) by invoking Nnf_EventExposure_Notify service operation.</w:t>
      </w:r>
    </w:p>
    <w:p w14:paraId="1250800D" w14:textId="463AA3FA" w:rsidR="00C24DA9" w:rsidRPr="005D2CF1" w:rsidRDefault="00C24DA9" w:rsidP="00C24DA9">
      <w:pPr>
        <w:pStyle w:val="NO"/>
      </w:pPr>
      <w:r w:rsidRPr="005D2CF1">
        <w:t>NOTE 2:</w:t>
      </w:r>
      <w:r w:rsidRPr="005D2CF1">
        <w:tab/>
        <w:t xml:space="preserve">The NWDAF can use the immediate reporting flag as defined in Table 4.15.1-1 of </w:t>
      </w:r>
      <w:r w:rsidR="00BC3F68" w:rsidRPr="005D2CF1">
        <w:t>TS</w:t>
      </w:r>
      <w:r w:rsidR="00BC3F68">
        <w:t> </w:t>
      </w:r>
      <w:r w:rsidR="00BC3F68" w:rsidRPr="005D2CF1">
        <w:t>23.502</w:t>
      </w:r>
      <w:r w:rsidR="00BC3F68">
        <w:t> </w:t>
      </w:r>
      <w:r w:rsidR="00BC3F68"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44" w:name="_Toc106168266"/>
      <w:r w:rsidRPr="005D2CF1">
        <w:rPr>
          <w:lang w:eastAsia="zh-CN"/>
        </w:rPr>
        <w:t>6.2.2.3</w:t>
      </w:r>
      <w:r w:rsidRPr="005D2CF1">
        <w:rPr>
          <w:lang w:eastAsia="zh-CN"/>
        </w:rPr>
        <w:tab/>
        <w:t>Procedure for Data Collection from AF via NEF</w:t>
      </w:r>
      <w:bookmarkEnd w:id="44"/>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6FFBB6D2" w:rsidR="00C24DA9" w:rsidRPr="005D2CF1" w:rsidRDefault="00C24DA9" w:rsidP="00C24DA9">
      <w:r w:rsidRPr="005D2CF1">
        <w:t>The AF collectable data information includes: AF identification, AF service identification (e.g</w:t>
      </w:r>
      <w:r w:rsidR="004733FD">
        <w:t>.</w:t>
      </w:r>
      <w:r w:rsidRPr="005D2CF1">
        <w:t xml:space="preserve"> endpoint information of Naf_EventExposure), available data to be collected per application (e.g</w:t>
      </w:r>
      <w:r w:rsidR="004733FD">
        <w:t>.</w:t>
      </w:r>
      <w:r w:rsidRPr="005D2CF1">
        <w:t xml:space="preserve"> identified by Event ID(s)).</w:t>
      </w:r>
    </w:p>
    <w:p w14:paraId="7A700C88" w14:textId="77777777" w:rsidR="00C24DA9" w:rsidRPr="005D2CF1" w:rsidRDefault="00C24DA9" w:rsidP="00C24DA9">
      <w:pPr>
        <w:pStyle w:val="TH"/>
      </w:pPr>
      <w:r w:rsidRPr="005D2CF1">
        <w:object w:dxaOrig="9316" w:dyaOrig="8055" w14:anchorId="10EB2329">
          <v:shape id="_x0000_i1034" type="#_x0000_t75" style="width:465.95pt;height:404.15pt" o:ole="">
            <v:imagedata r:id="rId27" o:title=""/>
          </v:shape>
          <o:OLEObject Type="Embed" ProgID="Visio.Drawing.15" ShapeID="_x0000_i1034" DrawAspect="Content" ObjectID="_1724212378" r:id="rId28"/>
        </w:object>
      </w:r>
    </w:p>
    <w:p w14:paraId="379DAA5A" w14:textId="77777777" w:rsidR="00C24DA9" w:rsidRPr="005D2CF1" w:rsidRDefault="00C24DA9" w:rsidP="00C24DA9">
      <w:pPr>
        <w:pStyle w:val="TF"/>
      </w:pPr>
      <w:r w:rsidRPr="005D2CF1">
        <w:t>Figure 6.2.2.3-1: Data Collection from AF via NEF</w:t>
      </w:r>
    </w:p>
    <w:p w14:paraId="369D1CBB" w14:textId="1E794425"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w:t>
      </w:r>
      <w:r w:rsidR="004733FD">
        <w:t>.</w:t>
      </w:r>
      <w:r w:rsidRPr="005D2CF1">
        <w:t xml:space="preserve"> NEF Profile) including the generated Event IDs</w:t>
      </w:r>
      <w:r w:rsidR="004733FD">
        <w:t xml:space="preserve"> and</w:t>
      </w:r>
      <w:r w:rsidRPr="005D2CF1">
        <w:t xml:space="preserve">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040A0A9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4733FD">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Based on the request from the NWDAF, the NEF subscribes to or cancels subscription to data in AF by invoking the Naf_EventExposure_Subscribe/ Naf_EventExposure_Unsubscribe service operation.</w:t>
      </w:r>
    </w:p>
    <w:p w14:paraId="663582FE" w14:textId="77777777"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p>
    <w:p w14:paraId="2DEF4A8D" w14:textId="77777777"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500BDBDD" w14:textId="77777777" w:rsidR="00C24DA9" w:rsidRPr="005D2CF1" w:rsidRDefault="00C24DA9" w:rsidP="00C24DA9">
      <w:pPr>
        <w:pStyle w:val="Heading4"/>
        <w:rPr>
          <w:lang w:eastAsia="zh-CN"/>
        </w:rPr>
      </w:pPr>
      <w:bookmarkStart w:id="45" w:name="_Toc106168267"/>
      <w:r w:rsidRPr="005D2CF1">
        <w:rPr>
          <w:lang w:eastAsia="zh-CN"/>
        </w:rPr>
        <w:t>6.2.2.4</w:t>
      </w:r>
      <w:r w:rsidRPr="005D2CF1">
        <w:rPr>
          <w:lang w:eastAsia="zh-CN"/>
        </w:rPr>
        <w:tab/>
        <w:t>Procedure for Data Collection from NRF</w:t>
      </w:r>
      <w:bookmarkEnd w:id="45"/>
    </w:p>
    <w:p w14:paraId="71FE828D" w14:textId="527AF19D" w:rsidR="00C24DA9" w:rsidRPr="005D2CF1" w:rsidRDefault="00C24DA9" w:rsidP="00C24DA9">
      <w:r w:rsidRPr="005D2CF1">
        <w:t xml:space="preserve">The NWDAF may use NRF services and Network Function service framework procedures as defined in </w:t>
      </w:r>
      <w:r w:rsidR="00BC3F68" w:rsidRPr="005D2CF1">
        <w:t>TS</w:t>
      </w:r>
      <w:r w:rsidR="00BC3F68">
        <w:t> </w:t>
      </w:r>
      <w:r w:rsidR="00BC3F68" w:rsidRPr="005D2CF1">
        <w:t>23.502</w:t>
      </w:r>
      <w:r w:rsidR="00BC3F68">
        <w:t> </w:t>
      </w:r>
      <w:r w:rsidR="00BC3F68" w:rsidRPr="005D2CF1">
        <w:t>[</w:t>
      </w:r>
      <w:r w:rsidRPr="005D2CF1">
        <w:t>3] clause 5.2.7 and clause 4.17:</w:t>
      </w:r>
    </w:p>
    <w:p w14:paraId="4BE3502F" w14:textId="66EE4B0B" w:rsidR="00C24DA9" w:rsidRPr="005D2CF1" w:rsidRDefault="00C24DA9" w:rsidP="00C24DA9">
      <w:pPr>
        <w:pStyle w:val="B1"/>
      </w:pPr>
      <w:r w:rsidRPr="005D2CF1">
        <w:t>-</w:t>
      </w:r>
      <w:r w:rsidRPr="005D2CF1">
        <w:tab/>
        <w:t xml:space="preserve">NF/NF service discovery procedures (in </w:t>
      </w:r>
      <w:r w:rsidR="00BC3F68" w:rsidRPr="005D2CF1">
        <w:t>TS</w:t>
      </w:r>
      <w:r w:rsidR="00BC3F68">
        <w:t> </w:t>
      </w:r>
      <w:r w:rsidR="00BC3F68" w:rsidRPr="005D2CF1">
        <w:t>23.502</w:t>
      </w:r>
      <w:r w:rsidR="00BC3F68">
        <w:t> </w:t>
      </w:r>
      <w:r w:rsidR="00BC3F68" w:rsidRPr="005D2CF1">
        <w:t>[</w:t>
      </w:r>
      <w:r w:rsidRPr="005D2CF1">
        <w:t xml:space="preserve">3] clause 4.17.4) and Nnrf_NFDiscovery service (in </w:t>
      </w:r>
      <w:r w:rsidR="00BC3F68" w:rsidRPr="005D2CF1">
        <w:t>TS</w:t>
      </w:r>
      <w:r w:rsidR="00BC3F68">
        <w:t> </w:t>
      </w:r>
      <w:r w:rsidR="00BC3F68" w:rsidRPr="005D2CF1">
        <w:t>23.502</w:t>
      </w:r>
      <w:r w:rsidR="00BC3F68">
        <w:t> </w:t>
      </w:r>
      <w:r w:rsidR="00BC3F68" w:rsidRPr="005D2CF1">
        <w:t>[</w:t>
      </w:r>
      <w:r w:rsidRPr="005D2CF1">
        <w:t>3] clause 5.2.7.3) in order to dynamically discover the NF instances and services of the 5GC. Such discovery may be performed on a periodic basis, or under specific circumstances.</w:t>
      </w:r>
    </w:p>
    <w:p w14:paraId="6A8809BE" w14:textId="4FA22BAC" w:rsidR="00C24DA9" w:rsidRPr="005D2CF1" w:rsidRDefault="00C24DA9" w:rsidP="00C24DA9">
      <w:pPr>
        <w:pStyle w:val="B1"/>
      </w:pPr>
      <w:r w:rsidRPr="005D2CF1">
        <w:t>-</w:t>
      </w:r>
      <w:r w:rsidRPr="005D2CF1">
        <w:tab/>
        <w:t xml:space="preserve">NF/NF service status subscribe/notify procedures (in </w:t>
      </w:r>
      <w:r w:rsidR="00BC3F68" w:rsidRPr="005D2CF1">
        <w:t>TS</w:t>
      </w:r>
      <w:r w:rsidR="00BC3F68">
        <w:t> </w:t>
      </w:r>
      <w:r w:rsidR="00BC3F68" w:rsidRPr="005D2CF1">
        <w:t>23.502</w:t>
      </w:r>
      <w:r w:rsidR="00BC3F68">
        <w:t> </w:t>
      </w:r>
      <w:r w:rsidR="00BC3F68" w:rsidRPr="005D2CF1">
        <w:t>[</w:t>
      </w:r>
      <w:r w:rsidRPr="005D2CF1">
        <w:t xml:space="preserve">3] clause 4.17.7) and Nnrf_NFManagement service (in </w:t>
      </w:r>
      <w:r w:rsidR="00BC3F68" w:rsidRPr="005D2CF1">
        <w:t>TS</w:t>
      </w:r>
      <w:r w:rsidR="00BC3F68">
        <w:t> </w:t>
      </w:r>
      <w:r w:rsidR="00BC3F68" w:rsidRPr="005D2CF1">
        <w:t>23.502</w:t>
      </w:r>
      <w:r w:rsidR="00BC3F68">
        <w:t> </w:t>
      </w:r>
      <w:r w:rsidR="00BC3F68" w:rsidRPr="005D2CF1">
        <w:t>[</w:t>
      </w:r>
      <w:r w:rsidRPr="005D2CF1">
        <w:t>3] clause 5.2.7.2) in order to be notified about the change of status of an NF. The service operations for obtaining status information are NFStatusSubscribe and NFStatusNotify, from the Nnrf_NFManagement service.</w:t>
      </w:r>
    </w:p>
    <w:p w14:paraId="7FEAA2B9" w14:textId="378DA75A"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BC3F68" w:rsidRPr="005D2CF1">
        <w:t>TS</w:t>
      </w:r>
      <w:r w:rsidR="00BC3F68">
        <w:t> </w:t>
      </w:r>
      <w:r w:rsidR="00BC3F68" w:rsidRPr="005D2CF1">
        <w:t>23.502</w:t>
      </w:r>
      <w:r w:rsidR="00BC3F68">
        <w:t> </w:t>
      </w:r>
      <w:r w:rsidR="00BC3F68"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46" w:name="_Toc106168268"/>
      <w:r w:rsidRPr="005D2CF1">
        <w:rPr>
          <w:lang w:eastAsia="zh-CN"/>
        </w:rPr>
        <w:t>6.2.2.5</w:t>
      </w:r>
      <w:r w:rsidRPr="005D2CF1">
        <w:tab/>
        <w:t>Usage of Exposure framework by the NWDAF for Data Collection</w:t>
      </w:r>
      <w:bookmarkEnd w:id="46"/>
    </w:p>
    <w:p w14:paraId="0BE8EC9E" w14:textId="7B4833A8" w:rsidR="00C24DA9" w:rsidRPr="005D2CF1" w:rsidRDefault="00C24DA9" w:rsidP="00C24DA9">
      <w:r w:rsidRPr="005D2CF1">
        <w:t xml:space="preserve">The NWDAF shall subscribe (and unsubscribe) to the Event exposure service from NF(s) reusing the framework defined in </w:t>
      </w:r>
      <w:r w:rsidR="00BC3F68" w:rsidRPr="005D2CF1">
        <w:t>TS</w:t>
      </w:r>
      <w:r w:rsidR="00BC3F68">
        <w:t> </w:t>
      </w:r>
      <w:r w:rsidR="00BC3F68" w:rsidRPr="005D2CF1">
        <w:t>23.502</w:t>
      </w:r>
      <w:r w:rsidR="00BC3F68">
        <w:t> </w:t>
      </w:r>
      <w:r w:rsidR="00BC3F68" w:rsidRPr="005D2CF1">
        <w:t>[</w:t>
      </w:r>
      <w:r w:rsidRPr="005D2CF1">
        <w:t>3] clause 4.15. This framework supports the possibility for the NWDAF to indicate / request:</w:t>
      </w:r>
    </w:p>
    <w:p w14:paraId="01CA2831" w14:textId="3FADF974" w:rsidR="00C24DA9" w:rsidRPr="005D2CF1" w:rsidRDefault="00C24DA9" w:rsidP="00C24DA9">
      <w:pPr>
        <w:pStyle w:val="B1"/>
      </w:pPr>
      <w:r w:rsidRPr="005D2CF1">
        <w:t>-</w:t>
      </w:r>
      <w:r w:rsidRPr="005D2CF1">
        <w:tab/>
        <w:t xml:space="preserve">Events-ID: one or multiple Event ID(s) defined in </w:t>
      </w:r>
      <w:r w:rsidR="00BC3F68" w:rsidRPr="005D2CF1">
        <w:t>TS</w:t>
      </w:r>
      <w:r w:rsidR="00BC3F68">
        <w:t> </w:t>
      </w:r>
      <w:r w:rsidR="00BC3F68" w:rsidRPr="005D2CF1">
        <w:t>23.502</w:t>
      </w:r>
      <w:r w:rsidR="00BC3F68">
        <w:t> </w:t>
      </w:r>
      <w:r w:rsidR="00BC3F68" w:rsidRPr="005D2CF1">
        <w:t>[</w:t>
      </w:r>
      <w:r w:rsidRPr="005D2CF1">
        <w:t>3] clause 4.15.1</w:t>
      </w:r>
    </w:p>
    <w:p w14:paraId="43749B85" w14:textId="174A5C18" w:rsidR="00C24DA9" w:rsidRPr="005D2CF1" w:rsidRDefault="00C24DA9" w:rsidP="00C24DA9">
      <w:pPr>
        <w:pStyle w:val="B1"/>
      </w:pPr>
      <w:r w:rsidRPr="005D2CF1">
        <w:t>-</w:t>
      </w:r>
      <w:r w:rsidRPr="005D2CF1">
        <w:tab/>
        <w:t xml:space="preserve">Target of Event Reporting defined in </w:t>
      </w:r>
      <w:r w:rsidR="00BC3F68" w:rsidRPr="005D2CF1">
        <w:t>TS</w:t>
      </w:r>
      <w:r w:rsidR="00BC3F68">
        <w:t> </w:t>
      </w:r>
      <w:r w:rsidR="00BC3F68" w:rsidRPr="005D2CF1">
        <w:t>23.502</w:t>
      </w:r>
      <w:r w:rsidR="00BC3F68">
        <w:t> </w:t>
      </w:r>
      <w:r w:rsidR="00BC3F68"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7B310830" w:rsidR="00C24DA9" w:rsidRPr="005D2CF1" w:rsidRDefault="00C24DA9" w:rsidP="00C24DA9">
      <w:pPr>
        <w:pStyle w:val="B1"/>
      </w:pPr>
      <w:r w:rsidRPr="005D2CF1">
        <w:t>-</w:t>
      </w:r>
      <w:r w:rsidRPr="005D2CF1">
        <w:tab/>
        <w:t xml:space="preserve">Event Filter Information defined in </w:t>
      </w:r>
      <w:r w:rsidR="00BC3F68" w:rsidRPr="005D2CF1">
        <w:t>TS</w:t>
      </w:r>
      <w:r w:rsidR="00BC3F68">
        <w:t> </w:t>
      </w:r>
      <w:r w:rsidR="00BC3F68" w:rsidRPr="005D2CF1">
        <w:t>23.502</w:t>
      </w:r>
      <w:r w:rsidR="00BC3F68">
        <w:t> </w:t>
      </w:r>
      <w:r w:rsidR="00BC3F68" w:rsidRPr="005D2CF1">
        <w:t>[</w:t>
      </w:r>
      <w:r w:rsidRPr="005D2CF1">
        <w:t>3] clause 4.15.1. This provides Event Parameter Types and Event Parameter Value(s) to be matched against.</w:t>
      </w:r>
    </w:p>
    <w:p w14:paraId="0452319A" w14:textId="729AF237" w:rsidR="00C24DA9" w:rsidRPr="005D2CF1" w:rsidRDefault="00C24DA9" w:rsidP="00C24DA9">
      <w:pPr>
        <w:pStyle w:val="B1"/>
      </w:pPr>
      <w:r w:rsidRPr="005D2CF1">
        <w:t>-</w:t>
      </w:r>
      <w:r w:rsidRPr="005D2CF1">
        <w:tab/>
        <w:t xml:space="preserve">A Notification Target Address and a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the NWDAF to correlate notifications received from the NF with this subscription.</w:t>
      </w:r>
    </w:p>
    <w:p w14:paraId="604582BD" w14:textId="2470E94A" w:rsidR="00C24DA9" w:rsidRPr="005D2CF1" w:rsidRDefault="00C24DA9" w:rsidP="00C24DA9">
      <w:pPr>
        <w:pStyle w:val="B1"/>
      </w:pPr>
      <w:r w:rsidRPr="005D2CF1">
        <w:t>-</w:t>
      </w:r>
      <w:r w:rsidRPr="005D2CF1">
        <w:tab/>
        <w:t xml:space="preserve">Event Reporting Information described in </w:t>
      </w:r>
      <w:r w:rsidR="00BC3F68" w:rsidRPr="005D2CF1">
        <w:t>TS</w:t>
      </w:r>
      <w:r w:rsidR="00BC3F68">
        <w:t> </w:t>
      </w:r>
      <w:r w:rsidR="00BC3F68" w:rsidRPr="005D2CF1">
        <w:t>23.502</w:t>
      </w:r>
      <w:r w:rsidR="00BC3F68">
        <w:t> </w:t>
      </w:r>
      <w:r w:rsidR="00BC3F68" w:rsidRPr="005D2CF1">
        <w:t>[</w:t>
      </w:r>
      <w:r w:rsidRPr="005D2CF1">
        <w:t>3] Table 4.15.1-1.</w:t>
      </w:r>
    </w:p>
    <w:p w14:paraId="65B5636D" w14:textId="45D4A16E" w:rsidR="00C24DA9" w:rsidRPr="005D2CF1" w:rsidRDefault="00C24DA9" w:rsidP="00C24DA9">
      <w:pPr>
        <w:pStyle w:val="B1"/>
      </w:pPr>
      <w:r w:rsidRPr="005D2CF1">
        <w:t>-</w:t>
      </w:r>
      <w:r w:rsidRPr="005D2CF1">
        <w:tab/>
        <w:t xml:space="preserve">Expiry time as defined in </w:t>
      </w:r>
      <w:r w:rsidR="00BC3F68" w:rsidRPr="005D2CF1">
        <w:t>TS</w:t>
      </w:r>
      <w:r w:rsidR="00BC3F68">
        <w:t> </w:t>
      </w:r>
      <w:r w:rsidR="00BC3F68" w:rsidRPr="005D2CF1">
        <w:t>23.502</w:t>
      </w:r>
      <w:r w:rsidR="00BC3F68">
        <w:t> </w:t>
      </w:r>
      <w:r w:rsidR="00BC3F68"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02581466" w:rsidR="00C24DA9" w:rsidRPr="005D2CF1" w:rsidRDefault="00C24DA9" w:rsidP="00C24DA9">
      <w:pPr>
        <w:pStyle w:val="B1"/>
      </w:pPr>
      <w:r w:rsidRPr="005D2CF1">
        <w:t>-</w:t>
      </w:r>
      <w:r w:rsidRPr="005D2CF1">
        <w:tab/>
        <w:t>the Notification Correlation Information provided by the NWDAF in its request</w:t>
      </w:r>
      <w:r w:rsidR="004733FD">
        <w:t>;</w:t>
      </w:r>
    </w:p>
    <w:p w14:paraId="7F1363C8" w14:textId="03CDAAC9" w:rsidR="00C24DA9" w:rsidRPr="005D2CF1" w:rsidRDefault="00C24DA9" w:rsidP="00C24DA9">
      <w:pPr>
        <w:pStyle w:val="B1"/>
      </w:pPr>
      <w:r w:rsidRPr="005D2CF1">
        <w:t>-</w:t>
      </w:r>
      <w:r w:rsidRPr="005D2CF1">
        <w:tab/>
        <w:t>(when applicable to the event) the Target Id e.g. UE ID (SUPI and if available GPSI)</w:t>
      </w:r>
      <w:r w:rsidR="004733FD">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7" w:name="_Toc106168269"/>
      <w:r w:rsidRPr="005D2CF1">
        <w:rPr>
          <w:lang w:eastAsia="ko-KR"/>
        </w:rPr>
        <w:lastRenderedPageBreak/>
        <w:t>6.2.3</w:t>
      </w:r>
      <w:r w:rsidRPr="005D2CF1">
        <w:rPr>
          <w:lang w:eastAsia="ko-KR"/>
        </w:rPr>
        <w:tab/>
        <w:t>Data Collection from OAM</w:t>
      </w:r>
      <w:bookmarkEnd w:id="47"/>
    </w:p>
    <w:p w14:paraId="76488E2C" w14:textId="77777777" w:rsidR="00C24DA9" w:rsidRPr="005D2CF1" w:rsidRDefault="00C24DA9" w:rsidP="00C24DA9">
      <w:pPr>
        <w:pStyle w:val="Heading4"/>
        <w:rPr>
          <w:lang w:eastAsia="zh-CN"/>
        </w:rPr>
      </w:pPr>
      <w:bookmarkStart w:id="48" w:name="_Toc106168270"/>
      <w:r w:rsidRPr="005D2CF1">
        <w:rPr>
          <w:lang w:eastAsia="zh-CN"/>
        </w:rPr>
        <w:t>6.2.3.1</w:t>
      </w:r>
      <w:r w:rsidRPr="005D2CF1">
        <w:rPr>
          <w:lang w:eastAsia="zh-CN"/>
        </w:rPr>
        <w:tab/>
        <w:t>General</w:t>
      </w:r>
      <w:bookmarkEnd w:id="4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118887EB" w:rsidR="00C24DA9" w:rsidRPr="005D2CF1" w:rsidRDefault="00C24DA9" w:rsidP="00C24DA9">
      <w:pPr>
        <w:pStyle w:val="B1"/>
      </w:pPr>
      <w:r w:rsidRPr="005D2CF1">
        <w:t>‐</w:t>
      </w:r>
      <w:r w:rsidRPr="005D2CF1">
        <w:tab/>
        <w:t xml:space="preserve">NG RAN or 5GC performance measurements as defined in </w:t>
      </w:r>
      <w:r w:rsidR="00BC3F68" w:rsidRPr="005D2CF1">
        <w:t>TS</w:t>
      </w:r>
      <w:r w:rsidR="00BC3F68">
        <w:t> </w:t>
      </w:r>
      <w:r w:rsidR="00BC3F68" w:rsidRPr="005D2CF1">
        <w:t>28.552</w:t>
      </w:r>
      <w:r w:rsidR="00BC3F68">
        <w:t> </w:t>
      </w:r>
      <w:r w:rsidR="00BC3F68" w:rsidRPr="005D2CF1">
        <w:t>[</w:t>
      </w:r>
      <w:r w:rsidRPr="005D2CF1">
        <w:t>8].</w:t>
      </w:r>
    </w:p>
    <w:p w14:paraId="64E39BD4" w14:textId="64E45B77" w:rsidR="00C24DA9" w:rsidRPr="005D2CF1" w:rsidRDefault="00C24DA9" w:rsidP="00C24DA9">
      <w:pPr>
        <w:pStyle w:val="B1"/>
      </w:pPr>
      <w:r w:rsidRPr="005D2CF1">
        <w:t>‐</w:t>
      </w:r>
      <w:r w:rsidRPr="005D2CF1">
        <w:tab/>
        <w:t xml:space="preserve">5G End to end KPIs as defined in </w:t>
      </w:r>
      <w:r w:rsidR="00BC3F68" w:rsidRPr="005D2CF1">
        <w:t>TS</w:t>
      </w:r>
      <w:r w:rsidR="00BC3F68">
        <w:t> </w:t>
      </w:r>
      <w:r w:rsidR="00BC3F68" w:rsidRPr="005D2CF1">
        <w:t>28.554</w:t>
      </w:r>
      <w:r w:rsidR="00BC3F68">
        <w:t> </w:t>
      </w:r>
      <w:r w:rsidR="00BC3F68"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213759B0" w:rsidR="00C24DA9" w:rsidRPr="005D2CF1" w:rsidRDefault="00C24DA9" w:rsidP="00C24DA9">
      <w:pPr>
        <w:pStyle w:val="B1"/>
      </w:pPr>
      <w:r w:rsidRPr="005D2CF1">
        <w:t>-</w:t>
      </w:r>
      <w:r w:rsidRPr="005D2CF1">
        <w:tab/>
        <w:t xml:space="preserve">Generic performance assurance and fault supervision management services as defined in </w:t>
      </w:r>
      <w:r w:rsidR="00BC3F68" w:rsidRPr="005D2CF1">
        <w:t>TS</w:t>
      </w:r>
      <w:r w:rsidR="00BC3F68">
        <w:t> </w:t>
      </w:r>
      <w:r w:rsidR="00BC3F68" w:rsidRPr="005D2CF1">
        <w:t>28.532</w:t>
      </w:r>
      <w:r w:rsidR="00BC3F68">
        <w:t> </w:t>
      </w:r>
      <w:r w:rsidR="00BC3F68" w:rsidRPr="005D2CF1">
        <w:t>[</w:t>
      </w:r>
      <w:r w:rsidRPr="005D2CF1">
        <w:t>6].</w:t>
      </w:r>
    </w:p>
    <w:p w14:paraId="3A7DE0D5" w14:textId="4382632E" w:rsidR="00C24DA9" w:rsidRPr="005D2CF1" w:rsidRDefault="00C24DA9" w:rsidP="00C24DA9">
      <w:pPr>
        <w:pStyle w:val="B1"/>
      </w:pPr>
      <w:r w:rsidRPr="005D2CF1">
        <w:t>‐</w:t>
      </w:r>
      <w:r w:rsidRPr="005D2CF1">
        <w:tab/>
        <w:t xml:space="preserve">PM (Performance Management) services as defined in </w:t>
      </w:r>
      <w:r w:rsidR="00BC3F68" w:rsidRPr="005D2CF1">
        <w:t>TS</w:t>
      </w:r>
      <w:r w:rsidR="00BC3F68">
        <w:t> </w:t>
      </w:r>
      <w:r w:rsidR="00BC3F68" w:rsidRPr="005D2CF1">
        <w:t>28.550</w:t>
      </w:r>
      <w:r w:rsidR="00BC3F68">
        <w:t> </w:t>
      </w:r>
      <w:r w:rsidR="00BC3F68" w:rsidRPr="005D2CF1">
        <w:t>[</w:t>
      </w:r>
      <w:r w:rsidRPr="005D2CF1">
        <w:t>7].</w:t>
      </w:r>
    </w:p>
    <w:p w14:paraId="0A272CCB" w14:textId="6538FDD4" w:rsidR="00C24DA9" w:rsidRPr="005D2CF1" w:rsidRDefault="00C24DA9" w:rsidP="00C24DA9">
      <w:pPr>
        <w:pStyle w:val="B1"/>
      </w:pPr>
      <w:r w:rsidRPr="005D2CF1">
        <w:t>‐</w:t>
      </w:r>
      <w:r w:rsidRPr="005D2CF1">
        <w:tab/>
        <w:t xml:space="preserve">FS (Fault Supervision) services defined in </w:t>
      </w:r>
      <w:r w:rsidR="00BC3F68" w:rsidRPr="005D2CF1">
        <w:t>TS</w:t>
      </w:r>
      <w:r w:rsidR="00BC3F68">
        <w:t> </w:t>
      </w:r>
      <w:r w:rsidR="00BC3F68" w:rsidRPr="005D2CF1">
        <w:t>28.545</w:t>
      </w:r>
      <w:r w:rsidR="00BC3F68">
        <w:t> </w:t>
      </w:r>
      <w:r w:rsidR="00BC3F68"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57D256BD"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BC3F68" w:rsidRPr="005D2CF1">
        <w:rPr>
          <w:lang w:eastAsia="zh-CN"/>
        </w:rPr>
        <w:t>TS</w:t>
      </w:r>
      <w:r w:rsidR="00BC3F68">
        <w:rPr>
          <w:lang w:eastAsia="zh-CN"/>
        </w:rPr>
        <w:t> </w:t>
      </w:r>
      <w:r w:rsidR="00BC3F68" w:rsidRPr="005D2CF1">
        <w:rPr>
          <w:lang w:eastAsia="zh-CN"/>
        </w:rPr>
        <w:t>37.320</w:t>
      </w:r>
      <w:r w:rsidR="00BC3F68">
        <w:rPr>
          <w:lang w:eastAsia="zh-CN"/>
        </w:rPr>
        <w:t> </w:t>
      </w:r>
      <w:r w:rsidR="00BC3F68"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49" w:name="_Toc106168271"/>
      <w:r w:rsidRPr="005D2CF1">
        <w:rPr>
          <w:lang w:eastAsia="zh-CN"/>
        </w:rPr>
        <w:t>6.2.3.2</w:t>
      </w:r>
      <w:r w:rsidRPr="005D2CF1">
        <w:rPr>
          <w:lang w:eastAsia="zh-CN"/>
        </w:rPr>
        <w:tab/>
        <w:t>Procedure for data collection from OAM</w:t>
      </w:r>
      <w:bookmarkEnd w:id="49"/>
    </w:p>
    <w:p w14:paraId="4FD01676" w14:textId="6E7675EF"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BC3F68" w:rsidRPr="005D2CF1">
        <w:t>TS</w:t>
      </w:r>
      <w:r w:rsidR="00BC3F68">
        <w:t> </w:t>
      </w:r>
      <w:r w:rsidR="00BC3F68" w:rsidRPr="005D2CF1">
        <w:t>28.532</w:t>
      </w:r>
      <w:r w:rsidR="00BC3F68">
        <w:t> </w:t>
      </w:r>
      <w:r w:rsidR="00BC3F68" w:rsidRPr="005D2CF1">
        <w:t>[</w:t>
      </w:r>
      <w:r w:rsidRPr="005D2CF1">
        <w:t xml:space="preserve">6]. The actual OAM services and reporting mechanisms that NWDAF may use are specified in </w:t>
      </w:r>
      <w:r w:rsidR="00BC3F68" w:rsidRPr="005D2CF1">
        <w:t>TS</w:t>
      </w:r>
      <w:r w:rsidR="00BC3F68">
        <w:t> </w:t>
      </w:r>
      <w:r w:rsidR="00BC3F68" w:rsidRPr="005D2CF1">
        <w:t>28.532</w:t>
      </w:r>
      <w:r w:rsidR="00BC3F68">
        <w:t> </w:t>
      </w:r>
      <w:r w:rsidR="00BC3F68" w:rsidRPr="005D2CF1">
        <w:t>[</w:t>
      </w:r>
      <w:r w:rsidRPr="005D2CF1">
        <w:t xml:space="preserve">6], </w:t>
      </w:r>
      <w:r w:rsidR="00BC3F68" w:rsidRPr="005D2CF1">
        <w:t>TS</w:t>
      </w:r>
      <w:r w:rsidR="00BC3F68">
        <w:t> </w:t>
      </w:r>
      <w:r w:rsidR="00BC3F68" w:rsidRPr="005D2CF1">
        <w:t>28.550</w:t>
      </w:r>
      <w:r w:rsidR="00BC3F68">
        <w:t> </w:t>
      </w:r>
      <w:r w:rsidR="00BC3F68" w:rsidRPr="005D2CF1">
        <w:t>[</w:t>
      </w:r>
      <w:r w:rsidRPr="005D2CF1">
        <w:t xml:space="preserve">7] or </w:t>
      </w:r>
      <w:r w:rsidR="00BC3F68" w:rsidRPr="005D2CF1">
        <w:t>TS</w:t>
      </w:r>
      <w:r w:rsidR="00BC3F68">
        <w:t> </w:t>
      </w:r>
      <w:r w:rsidR="00BC3F68" w:rsidRPr="005D2CF1">
        <w:t>28.545</w:t>
      </w:r>
      <w:r w:rsidR="00BC3F68">
        <w:t> </w:t>
      </w:r>
      <w:r w:rsidR="00BC3F68"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5" type="#_x0000_t75" style="width:277.8pt;height:188.15pt" o:ole="">
            <v:imagedata r:id="rId29" o:title=""/>
          </v:shape>
          <o:OLEObject Type="Embed" ProgID="Visio.Drawing.15" ShapeID="_x0000_i1035" DrawAspect="Content" ObjectID="_1724212379" r:id="rId30"/>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39B1EA0A" w:rsidR="00C24DA9" w:rsidRPr="005D2CF1" w:rsidRDefault="00C24DA9" w:rsidP="00C24DA9">
      <w:pPr>
        <w:pStyle w:val="B1"/>
      </w:pPr>
      <w:r w:rsidRPr="005D2CF1">
        <w:t>1.</w:t>
      </w:r>
      <w:r w:rsidRPr="005D2CF1">
        <w:tab/>
        <w:t xml:space="preserve">(Clause 11.3.1.1.3.2, </w:t>
      </w:r>
      <w:r w:rsidR="00BC3F68" w:rsidRPr="005D2CF1">
        <w:t>TS</w:t>
      </w:r>
      <w:r w:rsidR="00BC3F68">
        <w:t> </w:t>
      </w:r>
      <w:r w:rsidR="00BC3F68" w:rsidRPr="005D2CF1">
        <w:t>28.532</w:t>
      </w:r>
      <w:r w:rsidR="00BC3F68">
        <w:t> </w:t>
      </w:r>
      <w:r w:rsidR="00BC3F68" w:rsidRPr="005D2CF1">
        <w:t>[</w:t>
      </w:r>
      <w:r w:rsidRPr="005D2CF1">
        <w:t>6]), Subscribe (Input): NWDAF subscribes to the notification(s) related to the services provided by the management service producer.</w:t>
      </w:r>
    </w:p>
    <w:p w14:paraId="0F55560D" w14:textId="71503306" w:rsidR="00C24DA9" w:rsidRPr="005D2CF1" w:rsidRDefault="00C24DA9" w:rsidP="00C24DA9">
      <w:pPr>
        <w:pStyle w:val="B1"/>
      </w:pPr>
      <w:r w:rsidRPr="005D2CF1">
        <w:lastRenderedPageBreak/>
        <w:t>2.</w:t>
      </w:r>
      <w:r w:rsidRPr="005D2CF1">
        <w:tab/>
        <w:t xml:space="preserve">(Clause 11.3.1.1.3.3, </w:t>
      </w:r>
      <w:r w:rsidR="00BC3F68" w:rsidRPr="005D2CF1">
        <w:t>TS</w:t>
      </w:r>
      <w:r w:rsidR="00BC3F68">
        <w:t> </w:t>
      </w:r>
      <w:r w:rsidR="00BC3F68" w:rsidRPr="005D2CF1">
        <w:t>28.532</w:t>
      </w:r>
      <w:r w:rsidR="00BC3F68">
        <w:t> </w:t>
      </w:r>
      <w:r w:rsidR="00BC3F68"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7282C387" w:rsidR="00C24DA9" w:rsidRPr="005D2CF1" w:rsidRDefault="00C24DA9" w:rsidP="00C24DA9">
      <w:pPr>
        <w:pStyle w:val="B1"/>
      </w:pPr>
      <w:r w:rsidRPr="005D2CF1">
        <w:t>4.</w:t>
      </w:r>
      <w:r w:rsidRPr="005D2CF1">
        <w:tab/>
        <w:t xml:space="preserve">(Clause 11.3.1.1.1, </w:t>
      </w:r>
      <w:r w:rsidR="00BC3F68" w:rsidRPr="005D2CF1">
        <w:t>TS</w:t>
      </w:r>
      <w:r w:rsidR="00BC3F68">
        <w:t> </w:t>
      </w:r>
      <w:r w:rsidR="00BC3F68" w:rsidRPr="005D2CF1">
        <w:t>28.532</w:t>
      </w:r>
      <w:r w:rsidR="00BC3F68">
        <w:t> </w:t>
      </w:r>
      <w:r w:rsidR="00BC3F68" w:rsidRPr="005D2CF1">
        <w:t>[</w:t>
      </w:r>
      <w:r w:rsidRPr="005D2CF1">
        <w:t>6]), Notification (notifyFileReady):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50" w:name="_Toc106168272"/>
      <w:r w:rsidRPr="005D2CF1">
        <w:rPr>
          <w:noProof/>
        </w:rPr>
        <w:t>6.2.4</w:t>
      </w:r>
      <w:r w:rsidRPr="005D2CF1">
        <w:rPr>
          <w:noProof/>
        </w:rPr>
        <w:tab/>
        <w:t>Correlation between network data and service data</w:t>
      </w:r>
      <w:bookmarkEnd w:id="50"/>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51" w:name="_Toc106168273"/>
      <w:r w:rsidRPr="005D2CF1">
        <w:rPr>
          <w:lang w:eastAsia="ko-KR"/>
        </w:rPr>
        <w:t>6.3</w:t>
      </w:r>
      <w:r w:rsidRPr="005D2CF1">
        <w:rPr>
          <w:lang w:eastAsia="ko-KR"/>
        </w:rPr>
        <w:tab/>
        <w:t xml:space="preserve">Slice </w:t>
      </w:r>
      <w:r w:rsidRPr="005D2CF1">
        <w:rPr>
          <w:lang w:eastAsia="zh-CN"/>
        </w:rPr>
        <w:t>load level related network data analytics</w:t>
      </w:r>
      <w:bookmarkEnd w:id="51"/>
    </w:p>
    <w:p w14:paraId="7578AA91" w14:textId="77777777" w:rsidR="00C24DA9" w:rsidRPr="005D2CF1" w:rsidRDefault="00C24DA9" w:rsidP="00C24DA9">
      <w:pPr>
        <w:pStyle w:val="Heading3"/>
        <w:tabs>
          <w:tab w:val="left" w:pos="8647"/>
        </w:tabs>
        <w:rPr>
          <w:lang w:eastAsia="zh-CN"/>
        </w:rPr>
      </w:pPr>
      <w:bookmarkStart w:id="52" w:name="_Toc106168274"/>
      <w:r w:rsidRPr="005D2CF1">
        <w:rPr>
          <w:lang w:eastAsia="zh-CN"/>
        </w:rPr>
        <w:t>6.3.1</w:t>
      </w:r>
      <w:r w:rsidRPr="005D2CF1">
        <w:rPr>
          <w:lang w:eastAsia="zh-CN"/>
        </w:rPr>
        <w:tab/>
        <w:t>General</w:t>
      </w:r>
      <w:bookmarkEnd w:id="52"/>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The following Analytics Filters can be included by the consumer in the related Nnwdaf_AnalyticsSubscription_Subscribe and Nnwdaf_AnalyticsInfo_Request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6686CBDC"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2007D">
        <w:rPr>
          <w:lang w:eastAsia="zh-CN"/>
        </w:rPr>
        <w:t xml:space="preserve"> NSI ID is only applicable when the consumer is NSSF.</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53" w:name="_Toc106168275"/>
      <w:r w:rsidRPr="005D2CF1">
        <w:rPr>
          <w:lang w:eastAsia="zh-CN"/>
        </w:rPr>
        <w:t>6.3.2</w:t>
      </w:r>
      <w:r w:rsidRPr="005D2CF1">
        <w:rPr>
          <w:lang w:eastAsia="zh-CN"/>
        </w:rPr>
        <w:tab/>
        <w:t>Void</w:t>
      </w:r>
      <w:bookmarkEnd w:id="5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54" w:name="_Toc106168276"/>
      <w:r w:rsidRPr="005D2CF1">
        <w:rPr>
          <w:lang w:eastAsia="zh-CN"/>
        </w:rPr>
        <w:t>6.3.2A</w:t>
      </w:r>
      <w:r w:rsidRPr="005D2CF1">
        <w:rPr>
          <w:lang w:eastAsia="zh-CN"/>
        </w:rPr>
        <w:tab/>
        <w:t>Input data</w:t>
      </w:r>
      <w:bookmarkEnd w:id="54"/>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55" w:name="_Toc106168277"/>
      <w:r w:rsidRPr="005D2CF1">
        <w:rPr>
          <w:lang w:eastAsia="zh-CN"/>
        </w:rPr>
        <w:t>6.3.3</w:t>
      </w:r>
      <w:r w:rsidRPr="005D2CF1">
        <w:rPr>
          <w:lang w:eastAsia="zh-CN"/>
        </w:rPr>
        <w:tab/>
        <w:t>Void</w:t>
      </w:r>
      <w:bookmarkEnd w:id="55"/>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56" w:name="_Toc106168278"/>
      <w:r w:rsidRPr="005D2CF1">
        <w:rPr>
          <w:lang w:eastAsia="zh-CN"/>
        </w:rPr>
        <w:t>6.3.3A</w:t>
      </w:r>
      <w:r w:rsidRPr="005D2CF1">
        <w:rPr>
          <w:lang w:eastAsia="zh-CN"/>
        </w:rPr>
        <w:tab/>
        <w:t>Output analytics</w:t>
      </w:r>
      <w:bookmarkEnd w:id="56"/>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57" w:name="_Toc106168279"/>
      <w:r w:rsidRPr="005D2CF1">
        <w:rPr>
          <w:lang w:eastAsia="ko-KR"/>
        </w:rPr>
        <w:t>6.4</w:t>
      </w:r>
      <w:r w:rsidRPr="005D2CF1">
        <w:rPr>
          <w:lang w:eastAsia="zh-CN"/>
        </w:rPr>
        <w:tab/>
        <w:t>Observed Service Experience related network data analytics</w:t>
      </w:r>
      <w:bookmarkEnd w:id="57"/>
    </w:p>
    <w:p w14:paraId="16A5BC36" w14:textId="77777777" w:rsidR="00C24DA9" w:rsidRPr="005D2CF1" w:rsidRDefault="00C24DA9" w:rsidP="00C24DA9">
      <w:pPr>
        <w:pStyle w:val="Heading3"/>
        <w:tabs>
          <w:tab w:val="left" w:pos="8647"/>
        </w:tabs>
        <w:rPr>
          <w:lang w:eastAsia="zh-CN"/>
        </w:rPr>
      </w:pPr>
      <w:bookmarkStart w:id="58" w:name="_Toc106168280"/>
      <w:r w:rsidRPr="005D2CF1">
        <w:rPr>
          <w:lang w:eastAsia="zh-CN"/>
        </w:rPr>
        <w:t>6.4.1</w:t>
      </w:r>
      <w:r w:rsidRPr="005D2CF1">
        <w:rPr>
          <w:lang w:eastAsia="zh-CN"/>
        </w:rPr>
        <w:tab/>
        <w:t>General</w:t>
      </w:r>
      <w:bookmarkEnd w:id="58"/>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6E97C193" w14:textId="5B782C97" w:rsidR="00C24DA9" w:rsidRDefault="0092007D" w:rsidP="007D6959">
            <w:pPr>
              <w:pStyle w:val="TAL"/>
            </w:pPr>
            <w:r>
              <w:t>When requesting Service Experience for a Network Slice: i</w:t>
            </w:r>
            <w:r w:rsidR="00C24DA9" w:rsidRPr="005D2CF1">
              <w:t>dentifies the Network Slice for which analytics information is subscribed or requested.</w:t>
            </w:r>
          </w:p>
          <w:p w14:paraId="7CBAAABD" w14:textId="446FB844" w:rsidR="0092007D" w:rsidRPr="005D2CF1" w:rsidRDefault="0092007D" w:rsidP="007D6959">
            <w:pPr>
              <w:pStyle w:val="TAL"/>
            </w:pPr>
            <w:r>
              <w:t>When requesting Service Experience for an Application: identifies the S-NSSAI used to access the application together with the DNN listed below.</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92007D" w:rsidRPr="005D2CF1" w14:paraId="41C2D2CA" w14:textId="77777777" w:rsidTr="00386EB7">
        <w:tc>
          <w:tcPr>
            <w:tcW w:w="1838" w:type="dxa"/>
          </w:tcPr>
          <w:p w14:paraId="61172540" w14:textId="77777777" w:rsidR="0092007D" w:rsidRPr="005D2CF1" w:rsidRDefault="0092007D" w:rsidP="00386EB7">
            <w:pPr>
              <w:pStyle w:val="TAL"/>
            </w:pPr>
            <w:r w:rsidRPr="005D2CF1">
              <w:t>DNN</w:t>
            </w:r>
          </w:p>
        </w:tc>
        <w:tc>
          <w:tcPr>
            <w:tcW w:w="5387" w:type="dxa"/>
          </w:tcPr>
          <w:p w14:paraId="4FFCFB7D" w14:textId="77777777" w:rsidR="0092007D" w:rsidRPr="005D2CF1" w:rsidRDefault="0092007D" w:rsidP="00386EB7">
            <w:pPr>
              <w:pStyle w:val="TAL"/>
            </w:pPr>
            <w:r>
              <w:t xml:space="preserve">When requesting Service Experience for an Application, this is the </w:t>
            </w:r>
            <w:r w:rsidRPr="005D2CF1">
              <w:t>DNN to access the application.</w:t>
            </w:r>
          </w:p>
        </w:tc>
        <w:tc>
          <w:tcPr>
            <w:tcW w:w="1275" w:type="dxa"/>
          </w:tcPr>
          <w:p w14:paraId="3748D230" w14:textId="77777777" w:rsidR="0092007D" w:rsidRPr="005D2CF1" w:rsidRDefault="0092007D" w:rsidP="00386EB7">
            <w:pPr>
              <w:pStyle w:val="TAC"/>
            </w:pPr>
            <w:r w:rsidRPr="005D2CF1">
              <w:t>N</w:t>
            </w:r>
          </w:p>
        </w:tc>
        <w:tc>
          <w:tcPr>
            <w:tcW w:w="1131" w:type="dxa"/>
          </w:tcPr>
          <w:p w14:paraId="7FB444DD" w14:textId="77777777" w:rsidR="0092007D" w:rsidRPr="005D2CF1" w:rsidRDefault="0092007D" w:rsidP="00386EB7">
            <w:pPr>
              <w:pStyle w:val="TAC"/>
            </w:pPr>
            <w:r w:rsidRPr="005D2CF1">
              <w:t>N</w:t>
            </w:r>
          </w:p>
        </w:tc>
      </w:tr>
    </w:tbl>
    <w:p w14:paraId="7B75D1DE" w14:textId="77777777" w:rsidR="0092007D" w:rsidRDefault="0092007D" w:rsidP="007C2B40"/>
    <w:p w14:paraId="34631939" w14:textId="76E6486F"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59" w:name="_Toc106168281"/>
      <w:r w:rsidRPr="005D2CF1">
        <w:rPr>
          <w:lang w:eastAsia="zh-CN"/>
        </w:rPr>
        <w:t>6.4.2</w:t>
      </w:r>
      <w:r w:rsidRPr="005D2CF1">
        <w:rPr>
          <w:lang w:eastAsia="zh-CN"/>
        </w:rPr>
        <w:tab/>
        <w:t>Input Data</w:t>
      </w:r>
      <w:bookmarkEnd w:id="59"/>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19E3B930"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BC3F68" w:rsidRPr="005D2CF1">
        <w:t>TS</w:t>
      </w:r>
      <w:r w:rsidR="00BC3F68">
        <w:t> </w:t>
      </w:r>
      <w:r w:rsidR="00BC3F68" w:rsidRPr="005D2CF1">
        <w:t>23.502</w:t>
      </w:r>
      <w:r w:rsidR="00BC3F68">
        <w:t> </w:t>
      </w:r>
      <w:r w:rsidR="00BC3F68"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54CF817" w:rsidR="00C24DA9" w:rsidRPr="005D2CF1" w:rsidRDefault="00C24DA9" w:rsidP="000615EE">
            <w:pPr>
              <w:pStyle w:val="TAC"/>
            </w:pPr>
            <w:r w:rsidRPr="000615EE">
              <w:t>UPF</w:t>
            </w:r>
            <w:ins w:id="60" w:author="23.288_CR0534R1_(Rel-16)_eNA" w:date="2022-09-09T05:55:00Z">
              <w:r w:rsidR="00706FB4">
                <w:t xml:space="preserve"> or AF</w:t>
              </w:r>
            </w:ins>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7D118E86" w:rsidR="00C24DA9" w:rsidRPr="005D2CF1" w:rsidRDefault="00C24DA9" w:rsidP="00C24DA9">
      <w:r w:rsidRPr="005D2CF1">
        <w:t xml:space="preserve">The Event Filters for the service data collection from SMF, AMF and AF are defined in </w:t>
      </w:r>
      <w:r w:rsidR="00BC3F68" w:rsidRPr="005D2CF1">
        <w:t>TS</w:t>
      </w:r>
      <w:r w:rsidR="00BC3F68">
        <w:t> </w:t>
      </w:r>
      <w:r w:rsidR="00BC3F68" w:rsidRPr="005D2CF1">
        <w:t>23.502</w:t>
      </w:r>
      <w:r w:rsidR="00BC3F68">
        <w:t> </w:t>
      </w:r>
      <w:r w:rsidR="00BC3F68"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61" w:name="_Toc106168282"/>
      <w:r w:rsidRPr="005D2CF1">
        <w:rPr>
          <w:lang w:eastAsia="zh-CN"/>
        </w:rPr>
        <w:t>6.4.3</w:t>
      </w:r>
      <w:r w:rsidRPr="005D2CF1">
        <w:rPr>
          <w:lang w:eastAsia="zh-CN"/>
        </w:rPr>
        <w:tab/>
        <w:t>Output Analytics</w:t>
      </w:r>
      <w:bookmarkEnd w:id="61"/>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92007D" w:rsidRPr="005D2CF1" w14:paraId="0366EF85" w14:textId="77777777" w:rsidTr="005464E6">
        <w:tc>
          <w:tcPr>
            <w:tcW w:w="2492" w:type="dxa"/>
            <w:shd w:val="clear" w:color="auto" w:fill="auto"/>
            <w:vAlign w:val="center"/>
          </w:tcPr>
          <w:p w14:paraId="3DAA4467" w14:textId="7993C7BC" w:rsidR="0092007D" w:rsidRPr="005D2CF1" w:rsidRDefault="0092007D" w:rsidP="005464E6">
            <w:pPr>
              <w:pStyle w:val="TAL"/>
            </w:pPr>
            <w:r w:rsidRPr="002D2BDC">
              <w:t>&gt;</w:t>
            </w:r>
            <w:r>
              <w:t xml:space="preserve"> </w:t>
            </w:r>
            <w:r w:rsidRPr="005D2CF1">
              <w:t>S-NSSAI</w:t>
            </w:r>
          </w:p>
        </w:tc>
        <w:tc>
          <w:tcPr>
            <w:tcW w:w="7139" w:type="dxa"/>
            <w:shd w:val="clear" w:color="auto" w:fill="auto"/>
            <w:vAlign w:val="center"/>
          </w:tcPr>
          <w:p w14:paraId="480F0606" w14:textId="187D9366" w:rsidR="0092007D" w:rsidRPr="005D2CF1" w:rsidRDefault="0092007D" w:rsidP="005464E6">
            <w:pPr>
              <w:pStyle w:val="TAL"/>
            </w:pPr>
            <w:r w:rsidRPr="005D2CF1">
              <w:t>Identifies the Network Slice</w:t>
            </w:r>
            <w:r>
              <w:t>.</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2C5388AE" w:rsidR="00C24DA9" w:rsidRPr="005D2CF1" w:rsidRDefault="00C24DA9" w:rsidP="007D6959">
            <w:pPr>
              <w:pStyle w:val="TAL"/>
            </w:pPr>
            <w:r w:rsidRPr="005D2CF1">
              <w:t xml:space="preserve">List of SUPI(s) for </w:t>
            </w:r>
            <w:r w:rsidR="0092007D">
              <w:t xml:space="preserve">which the </w:t>
            </w:r>
            <w:r w:rsidRPr="005D2CF1">
              <w:t>slice instance service experience</w:t>
            </w:r>
            <w:r w:rsidR="0092007D">
              <w:t xml:space="preserve"> applies</w:t>
            </w:r>
            <w:r w:rsidRPr="005D2CF1">
              <w:t>.</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1BAF3D4D"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2CCF6E64"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101B8485" w14:textId="77777777" w:rsidTr="007D6959">
        <w:tc>
          <w:tcPr>
            <w:tcW w:w="2492" w:type="dxa"/>
            <w:shd w:val="clear" w:color="auto" w:fill="auto"/>
            <w:vAlign w:val="center"/>
          </w:tcPr>
          <w:p w14:paraId="458C5025" w14:textId="365864D9" w:rsidR="00C24DA9" w:rsidRPr="005D2CF1" w:rsidRDefault="00C24DA9" w:rsidP="007D6959">
            <w:pPr>
              <w:pStyle w:val="TAL"/>
            </w:pPr>
            <w:r w:rsidRPr="005D2CF1">
              <w:t>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92007D" w:rsidRPr="005D2CF1" w14:paraId="641479D0" w14:textId="77777777" w:rsidTr="00AD7568">
        <w:tc>
          <w:tcPr>
            <w:tcW w:w="2492" w:type="dxa"/>
            <w:shd w:val="clear" w:color="auto" w:fill="auto"/>
            <w:vAlign w:val="center"/>
          </w:tcPr>
          <w:p w14:paraId="4166D48B" w14:textId="51F4903B" w:rsidR="0092007D" w:rsidRPr="005D2CF1" w:rsidRDefault="0092007D" w:rsidP="00AD7568">
            <w:pPr>
              <w:pStyle w:val="TAL"/>
            </w:pPr>
            <w:r w:rsidRPr="005D2CF1">
              <w:t>S-NSSAI</w:t>
            </w:r>
          </w:p>
        </w:tc>
        <w:tc>
          <w:tcPr>
            <w:tcW w:w="7139" w:type="dxa"/>
            <w:shd w:val="clear" w:color="auto" w:fill="auto"/>
            <w:vAlign w:val="center"/>
          </w:tcPr>
          <w:p w14:paraId="20F4A2C1" w14:textId="304694F2" w:rsidR="0092007D" w:rsidRPr="005D2CF1" w:rsidRDefault="0092007D" w:rsidP="00AD7568">
            <w:pPr>
              <w:pStyle w:val="TAL"/>
            </w:pPr>
            <w:r>
              <w:t>Identifies the Network Slice.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4CF12000" w:rsidR="00C24DA9" w:rsidRPr="005D2CF1" w:rsidRDefault="00C24DA9" w:rsidP="007D6959">
            <w:pPr>
              <w:pStyle w:val="TAL"/>
            </w:pPr>
            <w:r w:rsidRPr="005D2CF1">
              <w:t xml:space="preserve">List of SUPI(s) </w:t>
            </w:r>
            <w:r w:rsidR="0092007D">
              <w:t xml:space="preserve">for which the </w:t>
            </w:r>
            <w:r w:rsidRPr="005D2CF1">
              <w:t>slice instance service experience</w:t>
            </w:r>
            <w:r w:rsidR="0092007D">
              <w:t xml:space="preserve"> applies</w:t>
            </w:r>
            <w:r w:rsidRPr="005D2CF1">
              <w:t>.</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59657E2F"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25A6B747"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3237785B" w14:textId="15413CE0" w:rsidR="0092007D" w:rsidRDefault="0092007D" w:rsidP="00C24DA9">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7AF5968C" w14:textId="317D7D84"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92007D">
        <w:rPr>
          <w:lang w:eastAsia="zh-CN"/>
        </w:rPr>
        <w:t xml:space="preserve"> are assigned</w:t>
      </w:r>
      <w:r w:rsidRPr="005D2CF1">
        <w:rPr>
          <w:lang w:eastAsia="zh-CN"/>
        </w:rPr>
        <w:t xml:space="preserve"> with the same value(s) in the service experience information for the slice instance which the application belongs to.</w:t>
      </w:r>
      <w:r w:rsidR="0092007D">
        <w:rPr>
          <w:lang w:eastAsia="zh-CN"/>
        </w:rPr>
        <w:t xml:space="preserve"> Otherwise, the SUPI list and Ratio are mandatory to be provided for an application service experience.</w:t>
      </w:r>
    </w:p>
    <w:p w14:paraId="059C5F0F" w14:textId="4A26AAC9" w:rsidR="0092007D" w:rsidRDefault="0092007D" w:rsidP="007C2B40">
      <w:pPr>
        <w:pStyle w:val="NO"/>
        <w:rPr>
          <w:lang w:eastAsia="zh-CN"/>
        </w:rPr>
      </w:pPr>
      <w:r>
        <w:rPr>
          <w:lang w:eastAsia="zh-CN"/>
        </w:rPr>
        <w:t>NOTE 3:</w:t>
      </w:r>
      <w:r>
        <w:rPr>
          <w:lang w:eastAsia="zh-CN"/>
        </w:rPr>
        <w:tab/>
        <w:t>The Spatial validity is present in the output parameters if the consumer provided the Area of Interest as defined in Table 6.4.1-1.</w:t>
      </w:r>
    </w:p>
    <w:p w14:paraId="3A9D6BF4" w14:textId="0290BC81"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62" w:name="_Toc106168283"/>
      <w:r w:rsidRPr="005D2CF1">
        <w:rPr>
          <w:lang w:eastAsia="zh-CN"/>
        </w:rPr>
        <w:lastRenderedPageBreak/>
        <w:t>6.4.4</w:t>
      </w:r>
      <w:r w:rsidRPr="005D2CF1">
        <w:rPr>
          <w:lang w:eastAsia="zh-CN"/>
        </w:rPr>
        <w:tab/>
        <w:t>Procedures to request Service Experience for an Application</w:t>
      </w:r>
      <w:bookmarkEnd w:id="62"/>
    </w:p>
    <w:p w14:paraId="621C5FBC" w14:textId="77777777" w:rsidR="00C24DA9" w:rsidRPr="005D2CF1" w:rsidRDefault="00C24DA9" w:rsidP="00C24DA9">
      <w:pPr>
        <w:pStyle w:val="TH"/>
      </w:pPr>
      <w:r w:rsidRPr="005D2CF1">
        <w:object w:dxaOrig="12732" w:dyaOrig="8460" w14:anchorId="39EF32E7">
          <v:shape id="_x0000_i1036" type="#_x0000_t75" style="width:455.75pt;height:305.65pt" o:ole="">
            <v:imagedata r:id="rId31" o:title=""/>
          </v:shape>
          <o:OLEObject Type="Embed" ProgID="Visio.Drawing.11" ShapeID="_x0000_i1036" DrawAspect="Content" ObjectID="_1724212380" r:id="rId32"/>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0615EE">
      <w:r w:rsidRPr="000615EE">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0615EE">
        <w:fldChar w:fldCharType="begin"/>
      </w:r>
      <w:r w:rsidRPr="000615EE">
        <w:instrText xml:space="preserve"> QUOTE 90%≥</w:instrText>
      </w:r>
      <w:r w:rsidRPr="000615EE">
        <w:rPr>
          <w:rFonts w:eastAsia="Cambria Math"/>
        </w:rPr>
        <w:instrText>h1≥85%</w:instrText>
      </w:r>
      <w:r w:rsidRPr="000615EE">
        <w:instrText xml:space="preserve"> </w:instrText>
      </w:r>
      <w:r w:rsidRPr="000615EE">
        <w:fldChar w:fldCharType="end"/>
      </w:r>
      <w:r w:rsidRPr="000615EE">
        <w:t xml:space="preserve">3&lt;Service MOS&lt;4 and another is for </w:t>
      </w:r>
      <w:r w:rsidRPr="000615EE">
        <w:fldChar w:fldCharType="begin"/>
      </w:r>
      <w:r w:rsidRPr="000615EE">
        <w:instrText xml:space="preserve"> QUOTE 90%≥</w:instrText>
      </w:r>
      <w:r w:rsidRPr="000615EE">
        <w:rPr>
          <w:rFonts w:eastAsia="Cambria Math"/>
        </w:rPr>
        <w:instrText>h1≥85%</w:instrText>
      </w:r>
      <w:r w:rsidRPr="000615EE">
        <w:instrText xml:space="preserve"> </w:instrText>
      </w:r>
      <w:r w:rsidRPr="000615EE">
        <w:fldChar w:fldCharType="end"/>
      </w:r>
      <w:r w:rsidRPr="000615EE">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Nnwdaf_AnalyticsInfo_Request or a </w:t>
      </w:r>
      <w:r w:rsidRPr="005D2CF1">
        <w:t>Nnwdaf_AnalyticsSubscription_Subscribe.</w:t>
      </w:r>
    </w:p>
    <w:p w14:paraId="74B9FF09" w14:textId="15AC0FC4"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Nnwdaf_AnalyticsInfo_Request response or </w:t>
      </w:r>
      <w:r w:rsidRPr="005D2CF1">
        <w:lastRenderedPageBreak/>
        <w:t>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6B113682"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BC3F68" w:rsidRPr="005D2CF1">
        <w:rPr>
          <w:lang w:eastAsia="zh-CN"/>
        </w:rPr>
        <w:t>TS</w:t>
      </w:r>
      <w:r w:rsidR="00BC3F68">
        <w:rPr>
          <w:lang w:eastAsia="zh-CN"/>
        </w:rPr>
        <w:t> </w:t>
      </w:r>
      <w:r w:rsidR="00BC3F68" w:rsidRPr="005D2CF1">
        <w:rPr>
          <w:lang w:eastAsia="zh-CN"/>
        </w:rPr>
        <w:t>23.503</w:t>
      </w:r>
      <w:r w:rsidR="00BC3F68">
        <w:rPr>
          <w:lang w:eastAsia="zh-CN"/>
        </w:rPr>
        <w:t> </w:t>
      </w:r>
      <w:r w:rsidR="00BC3F68"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63" w:name="_Toc106168284"/>
      <w:r w:rsidRPr="005D2CF1">
        <w:rPr>
          <w:lang w:eastAsia="zh-CN"/>
        </w:rPr>
        <w:t>6.4.5</w:t>
      </w:r>
      <w:r w:rsidRPr="005D2CF1">
        <w:rPr>
          <w:lang w:eastAsia="zh-CN"/>
        </w:rPr>
        <w:tab/>
        <w:t>Procedures to request Service Experience for a Network Slice</w:t>
      </w:r>
      <w:bookmarkEnd w:id="63"/>
    </w:p>
    <w:p w14:paraId="1A64A25B" w14:textId="77777777" w:rsidR="00C24DA9" w:rsidRPr="005D2CF1" w:rsidRDefault="00C24DA9" w:rsidP="00C24DA9">
      <w:pPr>
        <w:pStyle w:val="TH"/>
      </w:pPr>
      <w:r w:rsidRPr="005D2CF1">
        <w:object w:dxaOrig="14268" w:dyaOrig="10272" w14:anchorId="28809672">
          <v:shape id="_x0000_i1037" type="#_x0000_t75" style="width:468pt;height:335.55pt" o:ole="">
            <v:imagedata r:id="rId33" o:title=""/>
          </v:shape>
          <o:OLEObject Type="Embed" ProgID="Visio.Drawing.15" ShapeID="_x0000_i1037" DrawAspect="Content" ObjectID="_1724212381" r:id="rId34"/>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24C0E6B5"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C3F68" w:rsidRPr="005D2CF1">
        <w:t>TS</w:t>
      </w:r>
      <w:r w:rsidR="00BC3F68">
        <w:t> </w:t>
      </w:r>
      <w:r w:rsidR="00BC3F68" w:rsidRPr="005D2CF1">
        <w:t>23.501</w:t>
      </w:r>
      <w:r w:rsidR="00BC3F68">
        <w:t> </w:t>
      </w:r>
      <w:r w:rsidR="00BC3F68" w:rsidRPr="005D2CF1">
        <w:t>[</w:t>
      </w:r>
      <w:r w:rsidRPr="005D2CF1">
        <w:t xml:space="preserve">2] using event ID "UE moving in or out of Area of Interest" and Event Filters as described in Table 5.2.2.3.1-1 of </w:t>
      </w:r>
      <w:r w:rsidR="00BC3F68" w:rsidRPr="005D2CF1">
        <w:t>TS</w:t>
      </w:r>
      <w:r w:rsidR="00BC3F68">
        <w:t> </w:t>
      </w:r>
      <w:r w:rsidR="00BC3F68" w:rsidRPr="005D2CF1">
        <w:t>23.502</w:t>
      </w:r>
      <w:r w:rsidR="00BC3F68">
        <w:t> </w:t>
      </w:r>
      <w:r w:rsidR="00BC3F68"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BC3F68" w:rsidRPr="005D2CF1">
        <w:t>TS</w:t>
      </w:r>
      <w:r w:rsidR="00BC3F68">
        <w:t> </w:t>
      </w:r>
      <w:r w:rsidR="00BC3F68" w:rsidRPr="005D2CF1">
        <w:t>23.502</w:t>
      </w:r>
      <w:r w:rsidR="00BC3F68">
        <w:t> </w:t>
      </w:r>
      <w:r w:rsidR="00BC3F68" w:rsidRPr="005D2CF1">
        <w:t>[</w:t>
      </w:r>
      <w:r w:rsidRPr="005D2CF1">
        <w:t>3].</w:t>
      </w:r>
    </w:p>
    <w:p w14:paraId="41062AEB" w14:textId="0C315578"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w:t>
      </w:r>
      <w:r w:rsidRPr="005D2CF1">
        <w:lastRenderedPageBreak/>
        <w:t xml:space="preserve">Experience information, Event Filter information, Application ID) as defined in </w:t>
      </w:r>
      <w:r w:rsidR="00BC3F68" w:rsidRPr="005D2CF1">
        <w:t>TS</w:t>
      </w:r>
      <w:r w:rsidR="00BC3F68">
        <w:t> </w:t>
      </w:r>
      <w:r w:rsidR="00BC3F68" w:rsidRPr="005D2CF1">
        <w:t>23.502</w:t>
      </w:r>
      <w:r w:rsidR="00BC3F68">
        <w:t> </w:t>
      </w:r>
      <w:r w:rsidR="00BC3F68" w:rsidRPr="005D2CF1">
        <w:t>[</w:t>
      </w:r>
      <w:r w:rsidRPr="005D2CF1">
        <w:t xml:space="preserve">3]. Figure 6.4.5-1 shows an example procedure with two AFs. If one AF provides the service experience data of multiple Applications, the set of Application IDs is provided by NWDAF to the AF with the Naf_EventExposure_Subscribe service operation, as defined </w:t>
      </w:r>
      <w:r w:rsidR="00BC3F68" w:rsidRPr="005D2CF1">
        <w:t>TS</w:t>
      </w:r>
      <w:r w:rsidR="00BC3F68">
        <w:t> </w:t>
      </w:r>
      <w:r w:rsidR="00BC3F68" w:rsidRPr="005D2CF1">
        <w:t>23.502</w:t>
      </w:r>
      <w:r w:rsidR="00BC3F68">
        <w:t> </w:t>
      </w:r>
      <w:r w:rsidR="00BC3F68" w:rsidRPr="005D2CF1">
        <w:t>[</w:t>
      </w:r>
      <w:r w:rsidRPr="005D2CF1">
        <w:t>3].</w:t>
      </w:r>
    </w:p>
    <w:p w14:paraId="24A950BD" w14:textId="64900D96" w:rsidR="00C24DA9" w:rsidRPr="005D2CF1" w:rsidRDefault="00C24DA9" w:rsidP="00C24DA9">
      <w:r w:rsidRPr="005D2CF1">
        <w:t xml:space="preserve">The Observed Service Experience for a Network Slice when consumed by OAM could be used as described in Annex H of </w:t>
      </w:r>
      <w:r w:rsidR="00BC3F68" w:rsidRPr="005D2CF1">
        <w:t>TS</w:t>
      </w:r>
      <w:r w:rsidR="00BC3F68">
        <w:t> </w:t>
      </w:r>
      <w:r w:rsidR="00BC3F68" w:rsidRPr="005D2CF1">
        <w:t>28.550</w:t>
      </w:r>
      <w:r w:rsidR="00BC3F68">
        <w:t> </w:t>
      </w:r>
      <w:r w:rsidR="00BC3F68" w:rsidRPr="005D2CF1">
        <w:t>[</w:t>
      </w:r>
      <w:r w:rsidRPr="005D2CF1">
        <w:t>7].</w:t>
      </w:r>
    </w:p>
    <w:p w14:paraId="0E8B348F" w14:textId="77777777" w:rsidR="00C24DA9" w:rsidRPr="005D2CF1" w:rsidRDefault="00C24DA9" w:rsidP="00C24DA9">
      <w:pPr>
        <w:pStyle w:val="Heading2"/>
      </w:pPr>
      <w:bookmarkStart w:id="64" w:name="_Toc106168285"/>
      <w:r w:rsidRPr="005D2CF1">
        <w:t>6.5</w:t>
      </w:r>
      <w:r w:rsidRPr="005D2CF1">
        <w:tab/>
        <w:t>NF load analytics</w:t>
      </w:r>
      <w:bookmarkEnd w:id="64"/>
    </w:p>
    <w:p w14:paraId="0D6C19E2" w14:textId="77777777" w:rsidR="00C24DA9" w:rsidRPr="005D2CF1" w:rsidRDefault="00C24DA9" w:rsidP="00C24DA9">
      <w:pPr>
        <w:pStyle w:val="Heading3"/>
      </w:pPr>
      <w:bookmarkStart w:id="65" w:name="_Toc106168286"/>
      <w:r w:rsidRPr="005D2CF1">
        <w:t>6.5.1</w:t>
      </w:r>
      <w:r w:rsidRPr="005D2CF1">
        <w:tab/>
        <w:t>General</w:t>
      </w:r>
      <w:bookmarkEnd w:id="65"/>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35DE5D0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4733FD">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66" w:name="_Toc106168287"/>
      <w:r w:rsidRPr="005D2CF1">
        <w:t>6.5</w:t>
      </w:r>
      <w:r w:rsidRPr="005D2CF1">
        <w:rPr>
          <w:lang w:eastAsia="zh-CN"/>
        </w:rPr>
        <w:t>.2</w:t>
      </w:r>
      <w:r w:rsidRPr="005D2CF1">
        <w:rPr>
          <w:lang w:eastAsia="zh-CN"/>
        </w:rPr>
        <w:tab/>
        <w:t>Input data</w:t>
      </w:r>
      <w:bookmarkEnd w:id="66"/>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41ACEACE" w:rsidR="00C24DA9" w:rsidRPr="005D2CF1" w:rsidRDefault="00C24DA9" w:rsidP="007D6959">
            <w:pPr>
              <w:pStyle w:val="TAL"/>
            </w:pPr>
            <w:r w:rsidRPr="005D2CF1">
              <w:t>The life cycle changes of specific NF resources (e.g</w:t>
            </w:r>
            <w:r w:rsidR="004733FD">
              <w:t>.</w:t>
            </w:r>
            <w:r w:rsidRPr="005D2CF1">
              <w:t xml:space="preserve">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48554F05"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4733FD">
        <w:t xml:space="preserve"> and</w:t>
      </w:r>
      <w:r w:rsidRPr="005D2CF1">
        <w:t xml:space="preserve"> alternative source of information if NRF information on load is not available.</w:t>
      </w:r>
    </w:p>
    <w:p w14:paraId="19928A88" w14:textId="2AE1A2B7" w:rsidR="00C24DA9" w:rsidRPr="005D2CF1" w:rsidRDefault="00C24DA9" w:rsidP="00C24DA9">
      <w:pPr>
        <w:pStyle w:val="NO"/>
      </w:pPr>
      <w:r w:rsidRPr="005D2CF1">
        <w:t>NOTE 2:</w:t>
      </w:r>
      <w:r w:rsidRPr="005D2CF1">
        <w:tab/>
        <w:t xml:space="preserve">NWDAF can request NRF for data related to NF instances, as described in </w:t>
      </w:r>
      <w:r w:rsidR="00BC3F68" w:rsidRPr="005D2CF1">
        <w:t>TS</w:t>
      </w:r>
      <w:r w:rsidR="00BC3F68">
        <w:t> </w:t>
      </w:r>
      <w:r w:rsidR="00BC3F68" w:rsidRPr="005D2CF1">
        <w:t>29.510</w:t>
      </w:r>
      <w:r w:rsidR="00BC3F68">
        <w:t> </w:t>
      </w:r>
      <w:r w:rsidR="00BC3F68"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67" w:name="_Toc106168288"/>
      <w:r w:rsidRPr="005D2CF1">
        <w:t>6.5</w:t>
      </w:r>
      <w:r w:rsidRPr="005D2CF1">
        <w:rPr>
          <w:lang w:eastAsia="zh-CN"/>
        </w:rPr>
        <w:t>.3</w:t>
      </w:r>
      <w:r w:rsidRPr="005D2CF1">
        <w:rPr>
          <w:lang w:eastAsia="zh-CN"/>
        </w:rPr>
        <w:tab/>
        <w:t>Output analytics</w:t>
      </w:r>
      <w:bookmarkEnd w:id="67"/>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68" w:name="_Toc106168289"/>
      <w:r w:rsidRPr="005D2CF1">
        <w:t>6.5.4</w:t>
      </w:r>
      <w:r w:rsidRPr="005D2CF1">
        <w:tab/>
      </w:r>
      <w:r w:rsidRPr="005D2CF1">
        <w:rPr>
          <w:lang w:eastAsia="ko-KR"/>
        </w:rPr>
        <w:t>Procedures</w:t>
      </w:r>
      <w:bookmarkEnd w:id="68"/>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8" type="#_x0000_t75" style="width:468pt;height:598.4pt" o:ole="">
            <v:imagedata r:id="rId35" o:title=""/>
          </v:shape>
          <o:OLEObject Type="Embed" ProgID="Visio.Drawing.11" ShapeID="_x0000_i1038" DrawAspect="Content" ObjectID="_1724212382" r:id="rId36"/>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for NF load for a specific NF, using either the Nnwdaf_AnalyticsInfo or Nnwdaf_AnalyticsSubscription service. The Analytics ID is set to NF load information, the target for analytics and the analytics filter are set according to clause 6.5.1. The NF can request statistics or predictions or both and can provide a time window.</w:t>
      </w:r>
    </w:p>
    <w:p w14:paraId="59C8834E" w14:textId="2BB5D3B9"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4733FD">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77777777" w:rsidR="00C24DA9" w:rsidRPr="005D2CF1" w:rsidRDefault="00C24DA9" w:rsidP="00C24DA9">
      <w:pPr>
        <w:pStyle w:val="B1"/>
        <w:rPr>
          <w:lang w:eastAsia="zh-CN"/>
        </w:rPr>
      </w:pPr>
      <w:r w:rsidRPr="005D2CF1">
        <w:rPr>
          <w:lang w:eastAsia="zh-CN"/>
        </w:rPr>
        <w:t>6b. NRF notifies NWDAF of changes on the load and status of the requested NF instances by using Nnrf_NFManagement_NFStatusNotify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The NWDAF provide requested NF load analytics to the NF along with the corresponding Validity Period, using either the Nnwdaf_AnalyticsInfo_Request response or Nnwdaf_AnalyticsSubscription</w:t>
      </w:r>
      <w:r w:rsidRPr="005D2CF1">
        <w:t>_S</w:t>
      </w:r>
      <w:r w:rsidRPr="005D2CF1">
        <w:rPr>
          <w:lang w:eastAsia="zh-CN"/>
        </w:rPr>
        <w:t>ubscribe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69" w:name="_Toc106168290"/>
      <w:r w:rsidRPr="005D2CF1">
        <w:t>6.6</w:t>
      </w:r>
      <w:r w:rsidRPr="005D2CF1">
        <w:tab/>
        <w:t xml:space="preserve">Network Performance </w:t>
      </w:r>
      <w:r w:rsidRPr="005D2CF1">
        <w:rPr>
          <w:lang w:eastAsia="zh-CN"/>
        </w:rPr>
        <w:t>Analytics</w:t>
      </w:r>
      <w:bookmarkEnd w:id="69"/>
    </w:p>
    <w:p w14:paraId="1CE6AD47" w14:textId="77777777" w:rsidR="00C24DA9" w:rsidRPr="005D2CF1" w:rsidRDefault="00C24DA9" w:rsidP="00C24DA9">
      <w:pPr>
        <w:pStyle w:val="Heading3"/>
      </w:pPr>
      <w:bookmarkStart w:id="70" w:name="_Toc106168291"/>
      <w:r w:rsidRPr="005D2CF1">
        <w:t>6.6.1</w:t>
      </w:r>
      <w:r w:rsidRPr="005D2CF1">
        <w:tab/>
        <w:t>General</w:t>
      </w:r>
      <w:bookmarkEnd w:id="70"/>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71" w:name="_Toc106168292"/>
      <w:r w:rsidRPr="005D2CF1">
        <w:rPr>
          <w:lang w:eastAsia="zh-CN"/>
        </w:rPr>
        <w:t>6.6.2</w:t>
      </w:r>
      <w:r w:rsidRPr="005D2CF1">
        <w:rPr>
          <w:lang w:eastAsia="zh-CN"/>
        </w:rPr>
        <w:tab/>
      </w:r>
      <w:r w:rsidRPr="005D2CF1">
        <w:rPr>
          <w:lang w:eastAsia="ko-KR"/>
        </w:rPr>
        <w:t>Input Data</w:t>
      </w:r>
      <w:bookmarkEnd w:id="71"/>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72" w:name="_Toc106168293"/>
      <w:r w:rsidRPr="005D2CF1">
        <w:rPr>
          <w:lang w:eastAsia="zh-CN"/>
        </w:rPr>
        <w:t>6.6.3</w:t>
      </w:r>
      <w:r w:rsidRPr="005D2CF1">
        <w:rPr>
          <w:lang w:eastAsia="zh-CN"/>
        </w:rPr>
        <w:tab/>
      </w:r>
      <w:r w:rsidRPr="005D2CF1">
        <w:rPr>
          <w:lang w:eastAsia="ko-KR"/>
        </w:rPr>
        <w:t>Output Analytics</w:t>
      </w:r>
      <w:bookmarkEnd w:id="72"/>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&gt; gNB status information</w:t>
            </w:r>
          </w:p>
        </w:tc>
        <w:tc>
          <w:tcPr>
            <w:tcW w:w="5694" w:type="dxa"/>
          </w:tcPr>
          <w:p w14:paraId="3F2FE48E" w14:textId="77777777" w:rsidR="00C24DA9" w:rsidRPr="005D2CF1" w:rsidRDefault="00C24DA9" w:rsidP="007D6959">
            <w:pPr>
              <w:pStyle w:val="TAL"/>
            </w:pPr>
            <w:r w:rsidRPr="005D2CF1">
              <w:t>Average ratio of gNBs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&gt; gNB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&gt; gNB status information</w:t>
            </w:r>
          </w:p>
        </w:tc>
        <w:tc>
          <w:tcPr>
            <w:tcW w:w="5645" w:type="dxa"/>
          </w:tcPr>
          <w:p w14:paraId="44F13D80" w14:textId="77777777" w:rsidR="00C24DA9" w:rsidRPr="005D2CF1" w:rsidRDefault="00C24DA9" w:rsidP="007D6959">
            <w:pPr>
              <w:pStyle w:val="TAL"/>
            </w:pPr>
            <w:r w:rsidRPr="005D2CF1">
              <w:t>Average ratio of gNBs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&gt; gNB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73" w:name="_Toc106168294"/>
      <w:r w:rsidRPr="005D2CF1">
        <w:lastRenderedPageBreak/>
        <w:t>6.6.4</w:t>
      </w:r>
      <w:r w:rsidRPr="005D2CF1">
        <w:tab/>
        <w:t>Procedures</w:t>
      </w:r>
      <w:bookmarkEnd w:id="73"/>
    </w:p>
    <w:p w14:paraId="36880835" w14:textId="77777777" w:rsidR="00C24DA9" w:rsidRPr="005D2CF1" w:rsidRDefault="00C24DA9" w:rsidP="00C24DA9">
      <w:pPr>
        <w:pStyle w:val="TH"/>
      </w:pPr>
      <w:r w:rsidRPr="005D2CF1">
        <w:object w:dxaOrig="9495" w:dyaOrig="7625" w14:anchorId="087552B5">
          <v:shape id="_x0000_i1039" type="#_x0000_t75" style="width:396.7pt;height:317.9pt" o:ole="">
            <v:imagedata r:id="rId37" o:title=""/>
          </v:shape>
          <o:OLEObject Type="Embed" ProgID="Word.Picture.8" ShapeID="_x0000_i1039" DrawAspect="Content" ObjectID="_1724212383" r:id="rId38"/>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 Probability of assertion).</w:t>
      </w:r>
    </w:p>
    <w:p w14:paraId="3A25AB4B" w14:textId="757BE5D4"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4733FD">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analyticsSubscription Correlation Id, Probability of assertion).</w:t>
      </w:r>
    </w:p>
    <w:p w14:paraId="4CD30A54" w14:textId="77777777" w:rsidR="00C24DA9" w:rsidRPr="005D2CF1" w:rsidRDefault="00C24DA9" w:rsidP="00C24DA9">
      <w:pPr>
        <w:pStyle w:val="Heading2"/>
        <w:rPr>
          <w:lang w:eastAsia="zh-CN"/>
        </w:rPr>
      </w:pPr>
      <w:bookmarkStart w:id="74" w:name="_Toc106168295"/>
      <w:r w:rsidRPr="005D2CF1">
        <w:rPr>
          <w:lang w:eastAsia="ko-KR"/>
        </w:rPr>
        <w:lastRenderedPageBreak/>
        <w:t>6.7</w:t>
      </w:r>
      <w:r w:rsidRPr="005D2CF1">
        <w:rPr>
          <w:lang w:eastAsia="ko-KR"/>
        </w:rPr>
        <w:tab/>
        <w:t>UE related analytics</w:t>
      </w:r>
      <w:bookmarkEnd w:id="74"/>
    </w:p>
    <w:p w14:paraId="57401C05" w14:textId="77777777" w:rsidR="00C24DA9" w:rsidRPr="005D2CF1" w:rsidRDefault="00C24DA9" w:rsidP="00C24DA9">
      <w:pPr>
        <w:pStyle w:val="Heading3"/>
        <w:rPr>
          <w:lang w:eastAsia="zh-CN"/>
        </w:rPr>
      </w:pPr>
      <w:bookmarkStart w:id="75" w:name="_Toc106168296"/>
      <w:r w:rsidRPr="005D2CF1">
        <w:rPr>
          <w:lang w:eastAsia="ko-KR"/>
        </w:rPr>
        <w:t>6.7.1</w:t>
      </w:r>
      <w:r w:rsidRPr="005D2CF1">
        <w:rPr>
          <w:lang w:eastAsia="ko-KR"/>
        </w:rPr>
        <w:tab/>
        <w:t>General</w:t>
      </w:r>
      <w:bookmarkEnd w:id="75"/>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5EDF0983"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BC3F68" w:rsidRPr="005D2CF1">
        <w:rPr>
          <w:lang w:eastAsia="ko-KR"/>
        </w:rPr>
        <w:t>TS</w:t>
      </w:r>
      <w:r w:rsidR="00BC3F68">
        <w:rPr>
          <w:lang w:eastAsia="ko-KR"/>
        </w:rPr>
        <w:t> </w:t>
      </w:r>
      <w:r w:rsidR="00BC3F68" w:rsidRPr="005D2CF1">
        <w:rPr>
          <w:lang w:eastAsia="ko-KR"/>
        </w:rPr>
        <w:t>23.502</w:t>
      </w:r>
      <w:r w:rsidR="00BC3F68">
        <w:rPr>
          <w:lang w:eastAsia="ko-KR"/>
        </w:rPr>
        <w:t> </w:t>
      </w:r>
      <w:r w:rsidR="00BC3F68"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76" w:name="_Toc106168297"/>
      <w:r w:rsidRPr="005D2CF1">
        <w:t>6.7.2</w:t>
      </w:r>
      <w:r w:rsidRPr="005D2CF1">
        <w:tab/>
        <w:t>UE mobility analytics</w:t>
      </w:r>
      <w:bookmarkEnd w:id="76"/>
    </w:p>
    <w:p w14:paraId="3984ACA4" w14:textId="77777777" w:rsidR="00C24DA9" w:rsidRPr="005D2CF1" w:rsidRDefault="00C24DA9" w:rsidP="00C24DA9">
      <w:pPr>
        <w:pStyle w:val="Heading4"/>
        <w:rPr>
          <w:lang w:eastAsia="zh-CN"/>
        </w:rPr>
      </w:pPr>
      <w:bookmarkStart w:id="77" w:name="_Toc106168298"/>
      <w:r w:rsidRPr="005D2CF1">
        <w:rPr>
          <w:lang w:eastAsia="zh-CN"/>
        </w:rPr>
        <w:t>6.7.2.1</w:t>
      </w:r>
      <w:r w:rsidRPr="005D2CF1">
        <w:rPr>
          <w:lang w:eastAsia="zh-CN"/>
        </w:rPr>
        <w:tab/>
        <w:t>General</w:t>
      </w:r>
      <w:bookmarkEnd w:id="77"/>
    </w:p>
    <w:p w14:paraId="31DFE453" w14:textId="2F17294D"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4733FD">
        <w:rPr>
          <w:lang w:eastAsia="zh-CN"/>
        </w:rPr>
        <w:t xml:space="preserve"> and</w:t>
      </w:r>
      <w:r w:rsidRPr="005D2CF1">
        <w:rPr>
          <w:lang w:eastAsia="zh-CN"/>
        </w:rPr>
        <w:t xml:space="preserve">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8" w:name="_Toc106168299"/>
      <w:r w:rsidRPr="005D2CF1">
        <w:rPr>
          <w:lang w:eastAsia="zh-CN"/>
        </w:rPr>
        <w:t>6.7.2.2</w:t>
      </w:r>
      <w:r w:rsidRPr="005D2CF1">
        <w:rPr>
          <w:lang w:eastAsia="zh-CN"/>
        </w:rPr>
        <w:tab/>
        <w:t>Input Data</w:t>
      </w:r>
      <w:bookmarkEnd w:id="78"/>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31D5F708" w:rsidR="00C24DA9" w:rsidRPr="005D2CF1" w:rsidRDefault="00C24DA9" w:rsidP="007D6959">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67F37">
        <w:trPr>
          <w:jc w:val="center"/>
        </w:trPr>
        <w:tc>
          <w:tcPr>
            <w:tcW w:w="8981" w:type="dxa"/>
            <w:gridSpan w:val="3"/>
          </w:tcPr>
          <w:p w14:paraId="755668DC" w14:textId="4AA25A7E" w:rsidR="002A2C39" w:rsidRPr="005D2CF1" w:rsidRDefault="002A2C39" w:rsidP="00350F4F">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50F4F">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79" w:name="_Toc106168300"/>
      <w:r w:rsidRPr="005D2CF1">
        <w:rPr>
          <w:lang w:eastAsia="zh-CN"/>
        </w:rPr>
        <w:t>6.7.2.3</w:t>
      </w:r>
      <w:r w:rsidRPr="005D2CF1">
        <w:rPr>
          <w:lang w:eastAsia="zh-CN"/>
        </w:rPr>
        <w:tab/>
        <w:t>Output Analytics</w:t>
      </w:r>
      <w:bookmarkEnd w:id="79"/>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80" w:name="_Toc106168301"/>
      <w:r w:rsidRPr="005D2CF1">
        <w:t>6.7.2.4</w:t>
      </w:r>
      <w:r w:rsidRPr="005D2CF1">
        <w:tab/>
      </w:r>
      <w:r w:rsidRPr="005D2CF1">
        <w:rPr>
          <w:lang w:eastAsia="ko-KR"/>
        </w:rPr>
        <w:t>Procedures</w:t>
      </w:r>
      <w:bookmarkEnd w:id="80"/>
    </w:p>
    <w:p w14:paraId="226266D8" w14:textId="6BFB018F" w:rsidR="00C24DA9" w:rsidRPr="005D2CF1" w:rsidRDefault="00C24DA9" w:rsidP="00C24DA9">
      <w:r w:rsidRPr="005D2CF1">
        <w:t>The NWDAF can provide UE mobility related analytics, in the form of statistics or predictions or both, to another NF. If the NF is an AF</w:t>
      </w:r>
      <w:r w:rsidR="004733FD">
        <w:t xml:space="preserve"> and</w:t>
      </w:r>
      <w:r w:rsidRPr="005D2CF1">
        <w:t xml:space="preserve"> when the AF is untrusted, the AF will request analytics via the NEF</w:t>
      </w:r>
      <w:r w:rsidR="004733FD">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40" type="#_x0000_t75" style="width:480.9pt;height:423.85pt" o:ole="">
            <v:imagedata r:id="rId39" o:title=""/>
          </v:shape>
          <o:OLEObject Type="Embed" ProgID="Visio.Drawing.11" ShapeID="_x0000_i1040" DrawAspect="Content" ObjectID="_1724212384" r:id="rId40"/>
        </w:object>
      </w:r>
    </w:p>
    <w:p w14:paraId="5E64B48C" w14:textId="77777777" w:rsidR="00C24DA9" w:rsidRPr="005D2CF1" w:rsidRDefault="00C24DA9" w:rsidP="00C24DA9">
      <w:pPr>
        <w:pStyle w:val="TF"/>
      </w:pPr>
      <w:r w:rsidRPr="005D2CF1">
        <w:t>Figure 6.7.2.4-1: UE mobility analytics provided to an NF</w:t>
      </w:r>
    </w:p>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 in the Target of Analytics Reporting.</w:t>
      </w:r>
    </w:p>
    <w:p w14:paraId="3EADF363" w14:textId="67A5AF26"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4733FD">
        <w:rPr>
          <w:lang w:eastAsia="zh-CN"/>
        </w:rPr>
        <w:t xml:space="preserve"> and</w:t>
      </w:r>
      <w:r w:rsidRPr="005D2CF1">
        <w:rPr>
          <w:lang w:eastAsia="zh-CN"/>
        </w:rPr>
        <w:t xml:space="preserve"> in order to provide the requested analytics, the NWDAF may subscribe to events with all the serving AMFs for notification of location changes. This step may be skipped when e.g. the NWDAF already has the requested analytics available.</w:t>
      </w:r>
    </w:p>
    <w:p w14:paraId="325F008C" w14:textId="5AB038C0" w:rsidR="00C24DA9" w:rsidRPr="005D2CF1" w:rsidRDefault="00C24DA9" w:rsidP="00C24DA9">
      <w:pPr>
        <w:pStyle w:val="B1"/>
        <w:rPr>
          <w:lang w:eastAsia="zh-CN"/>
        </w:rPr>
      </w:pPr>
      <w:r w:rsidRPr="005D2CF1">
        <w:rPr>
          <w:lang w:eastAsia="zh-CN"/>
        </w:rPr>
        <w:tab/>
        <w:t xml:space="preserve">The NWDAF subscribes the service data from AF(s) in the Table 6.7.2.2-2 by invoking Naf_EventExposure_Subscribe service or Nnef_EventExposure_Subscribe (if via NEF) ) using event ID "UE Mobility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81" w:name="_Toc106168302"/>
      <w:r w:rsidRPr="005D2CF1">
        <w:rPr>
          <w:lang w:eastAsia="ko-KR"/>
        </w:rPr>
        <w:t>6.7.3</w:t>
      </w:r>
      <w:r w:rsidRPr="005D2CF1">
        <w:rPr>
          <w:lang w:eastAsia="ko-KR"/>
        </w:rPr>
        <w:tab/>
      </w:r>
      <w:r w:rsidRPr="005D2CF1">
        <w:rPr>
          <w:lang w:eastAsia="zh-CN"/>
        </w:rPr>
        <w:t>UE Communication Analytics</w:t>
      </w:r>
      <w:bookmarkEnd w:id="81"/>
    </w:p>
    <w:p w14:paraId="3E3F1A61" w14:textId="77777777" w:rsidR="00C24DA9" w:rsidRPr="005D2CF1" w:rsidRDefault="00C24DA9" w:rsidP="00C24DA9">
      <w:pPr>
        <w:pStyle w:val="Heading4"/>
        <w:rPr>
          <w:lang w:eastAsia="zh-CN"/>
        </w:rPr>
      </w:pPr>
      <w:bookmarkStart w:id="82" w:name="_Toc106168303"/>
      <w:r w:rsidRPr="005D2CF1">
        <w:rPr>
          <w:lang w:eastAsia="zh-CN"/>
        </w:rPr>
        <w:t>6.7.3.1</w:t>
      </w:r>
      <w:r w:rsidRPr="005D2CF1">
        <w:rPr>
          <w:lang w:eastAsia="zh-CN"/>
        </w:rPr>
        <w:tab/>
        <w:t>General</w:t>
      </w:r>
      <w:bookmarkEnd w:id="82"/>
    </w:p>
    <w:p w14:paraId="15E3C8F1" w14:textId="7A0920DB"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w:t>
      </w:r>
      <w:r w:rsidR="004733FD">
        <w:rPr>
          <w:lang w:eastAsia="zh-CN"/>
        </w:rPr>
        <w:t xml:space="preserve"> and</w:t>
      </w:r>
      <w:r w:rsidRPr="005D2CF1">
        <w:rPr>
          <w:lang w:eastAsia="zh-CN"/>
        </w:rPr>
        <w:t xml:space="preserve">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83" w:name="_Toc106168304"/>
      <w:r w:rsidRPr="005D2CF1">
        <w:rPr>
          <w:lang w:eastAsia="zh-CN"/>
        </w:rPr>
        <w:t>6.7.3.2</w:t>
      </w:r>
      <w:r w:rsidRPr="005D2CF1">
        <w:rPr>
          <w:lang w:eastAsia="zh-CN"/>
        </w:rPr>
        <w:tab/>
        <w:t>Input Data</w:t>
      </w:r>
      <w:bookmarkEnd w:id="83"/>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07"/>
        <w:gridCol w:w="913"/>
        <w:gridCol w:w="5811"/>
      </w:tblGrid>
      <w:tr w:rsidR="00C24DA9" w:rsidRPr="005D2CF1" w14:paraId="048B870E" w14:textId="77777777" w:rsidTr="00E154DE">
        <w:trPr>
          <w:cantSplit/>
          <w:jc w:val="center"/>
        </w:trPr>
        <w:tc>
          <w:tcPr>
            <w:tcW w:w="2907" w:type="dxa"/>
          </w:tcPr>
          <w:p w14:paraId="58D6B729" w14:textId="77777777" w:rsidR="00C24DA9" w:rsidRPr="005D2CF1" w:rsidRDefault="00C24DA9" w:rsidP="007D6959">
            <w:pPr>
              <w:pStyle w:val="TAH"/>
            </w:pPr>
            <w:r w:rsidRPr="005D2CF1">
              <w:t>Information</w:t>
            </w:r>
          </w:p>
        </w:tc>
        <w:tc>
          <w:tcPr>
            <w:tcW w:w="913" w:type="dxa"/>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E154DE">
        <w:trPr>
          <w:cantSplit/>
          <w:jc w:val="center"/>
        </w:trPr>
        <w:tc>
          <w:tcPr>
            <w:tcW w:w="2907" w:type="dxa"/>
          </w:tcPr>
          <w:p w14:paraId="77C8D709" w14:textId="77777777" w:rsidR="00C24DA9" w:rsidRPr="005D2CF1" w:rsidRDefault="00C24DA9" w:rsidP="007D6959">
            <w:pPr>
              <w:pStyle w:val="TAL"/>
            </w:pPr>
            <w:r w:rsidRPr="005D2CF1">
              <w:rPr>
                <w:lang w:eastAsia="zh-CN"/>
              </w:rPr>
              <w:t>UE ID</w:t>
            </w:r>
          </w:p>
        </w:tc>
        <w:tc>
          <w:tcPr>
            <w:tcW w:w="913" w:type="dxa"/>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E154DE">
        <w:trPr>
          <w:cantSplit/>
          <w:jc w:val="center"/>
        </w:trPr>
        <w:tc>
          <w:tcPr>
            <w:tcW w:w="2907" w:type="dxa"/>
          </w:tcPr>
          <w:p w14:paraId="33EAA171" w14:textId="77777777" w:rsidR="00C24DA9" w:rsidRPr="005D2CF1" w:rsidRDefault="00C24DA9" w:rsidP="007D6959">
            <w:pPr>
              <w:pStyle w:val="TAL"/>
            </w:pPr>
            <w:r w:rsidRPr="005D2CF1">
              <w:t>Group ID</w:t>
            </w:r>
          </w:p>
        </w:tc>
        <w:tc>
          <w:tcPr>
            <w:tcW w:w="913" w:type="dxa"/>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E154DE">
        <w:trPr>
          <w:cantSplit/>
          <w:jc w:val="center"/>
        </w:trPr>
        <w:tc>
          <w:tcPr>
            <w:tcW w:w="2907" w:type="dxa"/>
          </w:tcPr>
          <w:p w14:paraId="3581CB9C" w14:textId="77777777" w:rsidR="00C24DA9" w:rsidRPr="005D2CF1" w:rsidRDefault="00C24DA9" w:rsidP="007D6959">
            <w:pPr>
              <w:pStyle w:val="TAL"/>
            </w:pPr>
            <w:r w:rsidRPr="005D2CF1">
              <w:t>S-NSSAI</w:t>
            </w:r>
          </w:p>
        </w:tc>
        <w:tc>
          <w:tcPr>
            <w:tcW w:w="913" w:type="dxa"/>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E154DE">
        <w:trPr>
          <w:cantSplit/>
          <w:jc w:val="center"/>
        </w:trPr>
        <w:tc>
          <w:tcPr>
            <w:tcW w:w="2907" w:type="dxa"/>
          </w:tcPr>
          <w:p w14:paraId="1B30001A" w14:textId="77777777" w:rsidR="00C24DA9" w:rsidRPr="005D2CF1" w:rsidRDefault="00C24DA9" w:rsidP="007D6959">
            <w:pPr>
              <w:pStyle w:val="TAL"/>
            </w:pPr>
            <w:r w:rsidRPr="005D2CF1">
              <w:t>DNN</w:t>
            </w:r>
          </w:p>
        </w:tc>
        <w:tc>
          <w:tcPr>
            <w:tcW w:w="913" w:type="dxa"/>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E154DE">
        <w:trPr>
          <w:cantSplit/>
          <w:jc w:val="center"/>
        </w:trPr>
        <w:tc>
          <w:tcPr>
            <w:tcW w:w="2907" w:type="dxa"/>
          </w:tcPr>
          <w:p w14:paraId="2B9E9362" w14:textId="77777777" w:rsidR="00C24DA9" w:rsidRPr="005D2CF1" w:rsidRDefault="00C24DA9" w:rsidP="007D6959">
            <w:pPr>
              <w:pStyle w:val="TAL"/>
            </w:pPr>
            <w:r w:rsidRPr="005D2CF1">
              <w:t>Application ID</w:t>
            </w:r>
          </w:p>
        </w:tc>
        <w:tc>
          <w:tcPr>
            <w:tcW w:w="913" w:type="dxa"/>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E154DE">
        <w:trPr>
          <w:cantSplit/>
          <w:jc w:val="center"/>
        </w:trPr>
        <w:tc>
          <w:tcPr>
            <w:tcW w:w="2907" w:type="dxa"/>
          </w:tcPr>
          <w:p w14:paraId="56E21076" w14:textId="77777777" w:rsidR="00C24DA9" w:rsidRPr="005D2CF1" w:rsidRDefault="00C24DA9" w:rsidP="007D6959">
            <w:pPr>
              <w:pStyle w:val="TAL"/>
            </w:pPr>
            <w:r w:rsidRPr="005D2CF1">
              <w:rPr>
                <w:lang w:eastAsia="zh-CN"/>
              </w:rPr>
              <w:t>Expected UE Behaviour parameters</w:t>
            </w:r>
          </w:p>
        </w:tc>
        <w:tc>
          <w:tcPr>
            <w:tcW w:w="913" w:type="dxa"/>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E154DE">
        <w:trPr>
          <w:cantSplit/>
          <w:jc w:val="center"/>
        </w:trPr>
        <w:tc>
          <w:tcPr>
            <w:tcW w:w="2907" w:type="dxa"/>
          </w:tcPr>
          <w:p w14:paraId="72EDC1F9" w14:textId="77777777" w:rsidR="00C24DA9" w:rsidRPr="005D2CF1" w:rsidRDefault="00C24DA9" w:rsidP="007D6959">
            <w:pPr>
              <w:pStyle w:val="TAL"/>
              <w:rPr>
                <w:lang w:eastAsia="zh-CN"/>
              </w:rPr>
            </w:pPr>
            <w:r w:rsidRPr="005D2CF1">
              <w:rPr>
                <w:lang w:eastAsia="zh-CN"/>
              </w:rPr>
              <w:t>UE communication (1..max)</w:t>
            </w:r>
          </w:p>
        </w:tc>
        <w:tc>
          <w:tcPr>
            <w:tcW w:w="913" w:type="dxa"/>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E154DE">
        <w:trPr>
          <w:cantSplit/>
          <w:jc w:val="center"/>
        </w:trPr>
        <w:tc>
          <w:tcPr>
            <w:tcW w:w="2907" w:type="dxa"/>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913" w:type="dxa"/>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E154DE">
        <w:trPr>
          <w:cantSplit/>
          <w:jc w:val="center"/>
        </w:trPr>
        <w:tc>
          <w:tcPr>
            <w:tcW w:w="2907" w:type="dxa"/>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913" w:type="dxa"/>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E154DE">
        <w:trPr>
          <w:cantSplit/>
          <w:jc w:val="center"/>
        </w:trPr>
        <w:tc>
          <w:tcPr>
            <w:tcW w:w="2907" w:type="dxa"/>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913" w:type="dxa"/>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E154DE">
        <w:trPr>
          <w:cantSplit/>
          <w:jc w:val="center"/>
        </w:trPr>
        <w:tc>
          <w:tcPr>
            <w:tcW w:w="2907" w:type="dxa"/>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913" w:type="dxa"/>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E154DE">
        <w:trPr>
          <w:cantSplit/>
          <w:jc w:val="center"/>
        </w:trPr>
        <w:tc>
          <w:tcPr>
            <w:tcW w:w="2907" w:type="dxa"/>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913" w:type="dxa"/>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E154DE">
        <w:trPr>
          <w:cantSplit/>
          <w:jc w:val="center"/>
        </w:trPr>
        <w:tc>
          <w:tcPr>
            <w:tcW w:w="2907" w:type="dxa"/>
          </w:tcPr>
          <w:p w14:paraId="5CB3916C" w14:textId="77777777" w:rsidR="00C24DA9" w:rsidRPr="005D2CF1" w:rsidRDefault="00C24DA9" w:rsidP="007D6959">
            <w:pPr>
              <w:pStyle w:val="TAL"/>
              <w:rPr>
                <w:lang w:eastAsia="zh-CN"/>
              </w:rPr>
            </w:pPr>
            <w:r w:rsidRPr="005D2CF1">
              <w:t>Type Allocation code (TAC)</w:t>
            </w:r>
          </w:p>
        </w:tc>
        <w:tc>
          <w:tcPr>
            <w:tcW w:w="913" w:type="dxa"/>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84" w:name="_Toc106168305"/>
      <w:r w:rsidRPr="005D2CF1">
        <w:rPr>
          <w:lang w:eastAsia="zh-CN"/>
        </w:rPr>
        <w:t>6.7.3.3</w:t>
      </w:r>
      <w:r w:rsidRPr="005D2CF1">
        <w:rPr>
          <w:lang w:eastAsia="zh-CN"/>
        </w:rPr>
        <w:tab/>
        <w:t>Output Analytics</w:t>
      </w:r>
      <w:bookmarkEnd w:id="84"/>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9"/>
        <w:gridCol w:w="6322"/>
      </w:tblGrid>
      <w:tr w:rsidR="00C24DA9" w:rsidRPr="005D2CF1" w14:paraId="45B84406" w14:textId="77777777" w:rsidTr="00E154DE">
        <w:trPr>
          <w:cantSplit/>
          <w:jc w:val="center"/>
        </w:trPr>
        <w:tc>
          <w:tcPr>
            <w:tcW w:w="3309" w:type="dxa"/>
          </w:tcPr>
          <w:p w14:paraId="6AE3EB97" w14:textId="77777777" w:rsidR="00C24DA9" w:rsidRPr="005D2CF1" w:rsidRDefault="00C24DA9" w:rsidP="007D6959">
            <w:pPr>
              <w:pStyle w:val="TAH"/>
            </w:pPr>
            <w:r w:rsidRPr="005D2CF1">
              <w:t>Information</w:t>
            </w:r>
          </w:p>
        </w:tc>
        <w:tc>
          <w:tcPr>
            <w:tcW w:w="6322"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E154DE">
        <w:trPr>
          <w:cantSplit/>
          <w:jc w:val="center"/>
        </w:trPr>
        <w:tc>
          <w:tcPr>
            <w:tcW w:w="3309" w:type="dxa"/>
          </w:tcPr>
          <w:p w14:paraId="4916713F" w14:textId="77777777" w:rsidR="00C24DA9" w:rsidRPr="005D2CF1" w:rsidRDefault="00C24DA9" w:rsidP="007D6959">
            <w:pPr>
              <w:pStyle w:val="TAL"/>
            </w:pPr>
            <w:r w:rsidRPr="005D2CF1">
              <w:rPr>
                <w:lang w:eastAsia="zh-CN"/>
              </w:rPr>
              <w:t>UE group ID or UE ID</w:t>
            </w:r>
          </w:p>
        </w:tc>
        <w:tc>
          <w:tcPr>
            <w:tcW w:w="6322"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E154DE">
        <w:trPr>
          <w:cantSplit/>
          <w:jc w:val="center"/>
        </w:trPr>
        <w:tc>
          <w:tcPr>
            <w:tcW w:w="330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322"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E154DE">
        <w:trPr>
          <w:cantSplit/>
          <w:jc w:val="center"/>
        </w:trPr>
        <w:tc>
          <w:tcPr>
            <w:tcW w:w="330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322"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E154DE">
        <w:trPr>
          <w:cantSplit/>
          <w:jc w:val="center"/>
        </w:trPr>
        <w:tc>
          <w:tcPr>
            <w:tcW w:w="330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322"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E154DE">
        <w:trPr>
          <w:cantSplit/>
          <w:jc w:val="center"/>
        </w:trPr>
        <w:tc>
          <w:tcPr>
            <w:tcW w:w="330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322"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E154DE">
        <w:trPr>
          <w:cantSplit/>
          <w:jc w:val="center"/>
        </w:trPr>
        <w:tc>
          <w:tcPr>
            <w:tcW w:w="330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322"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E154DE">
        <w:trPr>
          <w:cantSplit/>
          <w:jc w:val="center"/>
        </w:trPr>
        <w:tc>
          <w:tcPr>
            <w:tcW w:w="330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E154DE">
        <w:trPr>
          <w:cantSplit/>
          <w:jc w:val="center"/>
        </w:trPr>
        <w:tc>
          <w:tcPr>
            <w:tcW w:w="330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322"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E154DE">
        <w:trPr>
          <w:cantSplit/>
          <w:jc w:val="center"/>
        </w:trPr>
        <w:tc>
          <w:tcPr>
            <w:tcW w:w="3309" w:type="dxa"/>
          </w:tcPr>
          <w:p w14:paraId="63E4E9D1" w14:textId="77777777" w:rsidR="00C24DA9" w:rsidRPr="005D2CF1" w:rsidRDefault="00C24DA9" w:rsidP="007D6959">
            <w:pPr>
              <w:pStyle w:val="TAL"/>
              <w:rPr>
                <w:lang w:eastAsia="zh-CN"/>
              </w:rPr>
            </w:pPr>
            <w:r w:rsidRPr="005D2CF1">
              <w:t xml:space="preserve">  &gt; Ratio</w:t>
            </w:r>
          </w:p>
        </w:tc>
        <w:tc>
          <w:tcPr>
            <w:tcW w:w="6322"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9"/>
        <w:gridCol w:w="6322"/>
      </w:tblGrid>
      <w:tr w:rsidR="00C24DA9" w:rsidRPr="005D2CF1" w14:paraId="5C71C86C" w14:textId="77777777" w:rsidTr="00E154DE">
        <w:trPr>
          <w:cantSplit/>
          <w:jc w:val="center"/>
        </w:trPr>
        <w:tc>
          <w:tcPr>
            <w:tcW w:w="3309" w:type="dxa"/>
          </w:tcPr>
          <w:p w14:paraId="21A5C416" w14:textId="77777777" w:rsidR="00C24DA9" w:rsidRPr="005D2CF1" w:rsidRDefault="00C24DA9" w:rsidP="007D6959">
            <w:pPr>
              <w:pStyle w:val="TAH"/>
            </w:pPr>
            <w:r w:rsidRPr="005D2CF1">
              <w:t>Information</w:t>
            </w:r>
          </w:p>
        </w:tc>
        <w:tc>
          <w:tcPr>
            <w:tcW w:w="6322"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E154DE">
        <w:trPr>
          <w:cantSplit/>
          <w:jc w:val="center"/>
        </w:trPr>
        <w:tc>
          <w:tcPr>
            <w:tcW w:w="3309" w:type="dxa"/>
          </w:tcPr>
          <w:p w14:paraId="1422C71B" w14:textId="77777777" w:rsidR="00C24DA9" w:rsidRPr="005D2CF1" w:rsidRDefault="00C24DA9" w:rsidP="007D6959">
            <w:pPr>
              <w:pStyle w:val="TAL"/>
            </w:pPr>
            <w:r w:rsidRPr="005D2CF1">
              <w:rPr>
                <w:lang w:eastAsia="zh-CN"/>
              </w:rPr>
              <w:t>UE group ID or UE ID</w:t>
            </w:r>
          </w:p>
        </w:tc>
        <w:tc>
          <w:tcPr>
            <w:tcW w:w="6322"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E154DE">
        <w:trPr>
          <w:cantSplit/>
          <w:jc w:val="center"/>
        </w:trPr>
        <w:tc>
          <w:tcPr>
            <w:tcW w:w="330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322"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E154DE">
        <w:trPr>
          <w:cantSplit/>
          <w:jc w:val="center"/>
        </w:trPr>
        <w:tc>
          <w:tcPr>
            <w:tcW w:w="330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322"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E154DE">
        <w:trPr>
          <w:cantSplit/>
          <w:jc w:val="center"/>
        </w:trPr>
        <w:tc>
          <w:tcPr>
            <w:tcW w:w="330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322"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E154DE">
        <w:trPr>
          <w:cantSplit/>
          <w:jc w:val="center"/>
        </w:trPr>
        <w:tc>
          <w:tcPr>
            <w:tcW w:w="330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322"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E154DE">
        <w:trPr>
          <w:cantSplit/>
          <w:jc w:val="center"/>
        </w:trPr>
        <w:tc>
          <w:tcPr>
            <w:tcW w:w="330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322"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E154DE">
        <w:trPr>
          <w:cantSplit/>
          <w:jc w:val="center"/>
        </w:trPr>
        <w:tc>
          <w:tcPr>
            <w:tcW w:w="330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E154DE">
        <w:trPr>
          <w:cantSplit/>
          <w:jc w:val="center"/>
        </w:trPr>
        <w:tc>
          <w:tcPr>
            <w:tcW w:w="330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322"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E154DE">
        <w:trPr>
          <w:cantSplit/>
          <w:jc w:val="center"/>
        </w:trPr>
        <w:tc>
          <w:tcPr>
            <w:tcW w:w="330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E154DE">
        <w:trPr>
          <w:cantSplit/>
          <w:jc w:val="center"/>
        </w:trPr>
        <w:tc>
          <w:tcPr>
            <w:tcW w:w="3309" w:type="dxa"/>
          </w:tcPr>
          <w:p w14:paraId="03476BE5" w14:textId="77777777" w:rsidR="00C24DA9" w:rsidRPr="005D2CF1" w:rsidRDefault="00C24DA9" w:rsidP="007D6959">
            <w:pPr>
              <w:pStyle w:val="TAL"/>
              <w:rPr>
                <w:lang w:eastAsia="zh-CN"/>
              </w:rPr>
            </w:pPr>
            <w:r w:rsidRPr="005D2CF1">
              <w:t xml:space="preserve">  &gt; Ratio</w:t>
            </w:r>
          </w:p>
        </w:tc>
        <w:tc>
          <w:tcPr>
            <w:tcW w:w="6322"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85" w:name="_Toc106168306"/>
      <w:r w:rsidRPr="005D2CF1">
        <w:rPr>
          <w:lang w:eastAsia="zh-CN"/>
        </w:rPr>
        <w:t>6.7.3.4</w:t>
      </w:r>
      <w:r w:rsidRPr="005D2CF1">
        <w:rPr>
          <w:lang w:eastAsia="zh-CN"/>
        </w:rPr>
        <w:tab/>
        <w:t>Procedures</w:t>
      </w:r>
      <w:bookmarkEnd w:id="85"/>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86" w:name="_MON_1647776358"/>
    <w:bookmarkEnd w:id="86"/>
    <w:p w14:paraId="08AB0E89" w14:textId="77777777" w:rsidR="00C24DA9" w:rsidRPr="005D2CF1" w:rsidRDefault="00C24DA9" w:rsidP="00C24DA9">
      <w:pPr>
        <w:pStyle w:val="TH"/>
      </w:pPr>
      <w:r w:rsidRPr="005D2CF1">
        <w:object w:dxaOrig="10235" w:dyaOrig="5858" w14:anchorId="52CE635D">
          <v:shape id="_x0000_i1041" type="#_x0000_t75" style="width:480.25pt;height:274.4pt" o:ole="">
            <v:imagedata r:id="rId41" o:title=""/>
          </v:shape>
          <o:OLEObject Type="Embed" ProgID="Word.Picture.8" ShapeID="_x0000_i1041" DrawAspect="Content" ObjectID="_1724212385" r:id="rId42"/>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459C5F01"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is used, which indicates communication report for the UE which is requested by the 5GC NF in the step 1. The external UE ID is obtained by the NWDAF based on UE internal ID, i.e</w:t>
      </w:r>
      <w:r w:rsidR="004733FD">
        <w:rPr>
          <w:lang w:eastAsia="zh-CN"/>
        </w:rPr>
        <w:t>.</w:t>
      </w:r>
      <w:r w:rsidRPr="005D2CF1">
        <w:rPr>
          <w:lang w:eastAsia="zh-CN"/>
        </w:rPr>
        <w:t xml:space="preserve"> SUPI. In the case of external AF, the NEF translates the requested Area of Interest into a list of geographic zone identifier(s) as described in clause 5.6.7.1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NWDAF to SMF: Nsmf_EventExposure</w:t>
      </w:r>
      <w:r w:rsidRPr="005D2CF1">
        <w:t>_S</w:t>
      </w:r>
      <w:r w:rsidRPr="005D2CF1">
        <w:rPr>
          <w:lang w:eastAsia="zh-CN"/>
        </w:rPr>
        <w:t>ubscribe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NWDAF to AMF: Namf_EventExposure_Subscribe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87" w:name="_Toc106168307"/>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87"/>
    </w:p>
    <w:p w14:paraId="25597DBB" w14:textId="77777777" w:rsidR="00C24DA9" w:rsidRPr="005D2CF1" w:rsidRDefault="00C24DA9" w:rsidP="00C24DA9">
      <w:pPr>
        <w:pStyle w:val="Heading4"/>
        <w:rPr>
          <w:lang w:eastAsia="zh-CN"/>
        </w:rPr>
      </w:pPr>
      <w:bookmarkStart w:id="88" w:name="_Toc106168308"/>
      <w:r w:rsidRPr="005D2CF1">
        <w:rPr>
          <w:lang w:eastAsia="zh-CN"/>
        </w:rPr>
        <w:t>6.7.4.1</w:t>
      </w:r>
      <w:r w:rsidRPr="005D2CF1">
        <w:rPr>
          <w:lang w:eastAsia="zh-CN"/>
        </w:rPr>
        <w:tab/>
        <w:t>General</w:t>
      </w:r>
      <w:bookmarkEnd w:id="88"/>
    </w:p>
    <w:p w14:paraId="753933A4" w14:textId="2ADEBA65"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BC3F68" w:rsidRPr="005D2CF1">
        <w:t>TS</w:t>
      </w:r>
      <w:r w:rsidR="00BC3F68">
        <w:t> </w:t>
      </w:r>
      <w:r w:rsidR="00BC3F68" w:rsidRPr="005D2CF1">
        <w:t>23.502</w:t>
      </w:r>
      <w:r w:rsidR="00BC3F68">
        <w:t> </w:t>
      </w:r>
      <w:r w:rsidR="00BC3F68" w:rsidRPr="005D2CF1">
        <w:t>[</w:t>
      </w:r>
      <w:r w:rsidRPr="005D2CF1">
        <w:t xml:space="preserve">3] for a group of UEs </w:t>
      </w:r>
      <w:r w:rsidRPr="005D2CF1">
        <w:rPr>
          <w:lang w:eastAsia="zh-CN"/>
        </w:rPr>
        <w:t>or a specific UE.</w:t>
      </w:r>
    </w:p>
    <w:p w14:paraId="2E7F0A13" w14:textId="3B14969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89" w:name="_Toc106168309"/>
      <w:r w:rsidRPr="005D2CF1">
        <w:rPr>
          <w:lang w:eastAsia="zh-CN"/>
        </w:rPr>
        <w:lastRenderedPageBreak/>
        <w:t>6.7.4.2</w:t>
      </w:r>
      <w:r w:rsidRPr="005D2CF1">
        <w:rPr>
          <w:lang w:eastAsia="zh-CN"/>
        </w:rPr>
        <w:tab/>
        <w:t>Input Data</w:t>
      </w:r>
      <w:bookmarkEnd w:id="89"/>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90" w:name="_Toc106168310"/>
      <w:r w:rsidRPr="005D2CF1">
        <w:rPr>
          <w:lang w:eastAsia="zh-CN"/>
        </w:rPr>
        <w:t>6.7.4.3</w:t>
      </w:r>
      <w:r w:rsidRPr="005D2CF1">
        <w:rPr>
          <w:lang w:eastAsia="zh-CN"/>
        </w:rPr>
        <w:tab/>
        <w:t>Output Analytics</w:t>
      </w:r>
      <w:bookmarkEnd w:id="90"/>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91" w:name="_Toc106168311"/>
      <w:r w:rsidRPr="005D2CF1">
        <w:rPr>
          <w:lang w:eastAsia="zh-CN"/>
        </w:rPr>
        <w:t>6.7.4.4</w:t>
      </w:r>
      <w:r w:rsidRPr="005D2CF1">
        <w:rPr>
          <w:lang w:eastAsia="zh-CN"/>
        </w:rPr>
        <w:tab/>
        <w:t>Procedures</w:t>
      </w:r>
      <w:bookmarkEnd w:id="91"/>
    </w:p>
    <w:p w14:paraId="0A83FA3B" w14:textId="77777777" w:rsidR="00C24DA9" w:rsidRPr="005D2CF1" w:rsidRDefault="00C24DA9" w:rsidP="00C24DA9">
      <w:pPr>
        <w:pStyle w:val="Heading5"/>
      </w:pPr>
      <w:bookmarkStart w:id="92" w:name="_Toc106168312"/>
      <w:r w:rsidRPr="005D2CF1">
        <w:rPr>
          <w:lang w:eastAsia="zh-CN"/>
        </w:rPr>
        <w:t>6.7.4.4.1</w:t>
      </w:r>
      <w:r w:rsidRPr="005D2CF1">
        <w:rPr>
          <w:lang w:eastAsia="zh-CN"/>
        </w:rPr>
        <w:tab/>
        <w:t xml:space="preserve">NWDAF-assisted </w:t>
      </w:r>
      <w:r w:rsidRPr="005D2CF1">
        <w:t>expected UE behavioural analytics</w:t>
      </w:r>
      <w:bookmarkEnd w:id="92"/>
    </w:p>
    <w:p w14:paraId="04236EAC" w14:textId="77777777" w:rsidR="00C24DA9" w:rsidRPr="005D2CF1" w:rsidRDefault="00C24DA9" w:rsidP="00C24DA9">
      <w:pPr>
        <w:pStyle w:val="TH"/>
      </w:pPr>
      <w:r w:rsidRPr="005D2CF1">
        <w:object w:dxaOrig="11070" w:dyaOrig="8235" w14:anchorId="52C6B6BC">
          <v:shape id="_x0000_i1042" type="#_x0000_t75" style="width:480.9pt;height:358.65pt" o:ole="">
            <v:imagedata r:id="rId43" o:title=""/>
          </v:shape>
          <o:OLEObject Type="Embed" ProgID="Visio.Drawing.11" ShapeID="_x0000_i1042" DrawAspect="Content" ObjectID="_1724212386" r:id="rId44"/>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57D3F245" w:rsidR="00C24DA9" w:rsidRPr="005D2CF1" w:rsidRDefault="00C24DA9" w:rsidP="00C24DA9">
      <w:pPr>
        <w:pStyle w:val="B1"/>
        <w:rPr>
          <w:lang w:eastAsia="ko-KR"/>
        </w:rPr>
      </w:pPr>
      <w:r w:rsidRPr="005D2CF1">
        <w:rPr>
          <w:lang w:eastAsia="ko-KR"/>
        </w:rPr>
        <w:t>1.</w:t>
      </w:r>
      <w:r w:rsidRPr="005D2CF1">
        <w:rPr>
          <w:lang w:eastAsia="ko-KR"/>
        </w:rPr>
        <w:tab/>
        <w:t>5GC NF (e.g</w:t>
      </w:r>
      <w:r w:rsidR="004733FD">
        <w:rPr>
          <w:lang w:eastAsia="ko-KR"/>
        </w:rPr>
        <w:t>.</w:t>
      </w:r>
      <w:r w:rsidRPr="005D2CF1">
        <w:rPr>
          <w:lang w:eastAsia="ko-KR"/>
        </w:rPr>
        <w:t xml:space="preserve"> AMF, SMF</w:t>
      </w:r>
      <w:r w:rsidR="000615EE">
        <w:rPr>
          <w:lang w:eastAsia="ko-KR"/>
        </w:rPr>
        <w:t xml:space="preserve"> and</w:t>
      </w:r>
      <w:r w:rsidRPr="005D2CF1">
        <w:rPr>
          <w:lang w:eastAsia="ko-KR"/>
        </w:rPr>
        <w:t xml:space="preserve"> AF) to NWDAF: Nnwdaf_AnalyticsInfo_Request (Analytics ID, Target of Analytics Reporting=SUPI) or Nnwdaf_AnalyticsSubscription</w:t>
      </w:r>
      <w:r w:rsidRPr="005D2CF1">
        <w:t>_S</w:t>
      </w:r>
      <w:r w:rsidRPr="005D2CF1">
        <w:rPr>
          <w:lang w:eastAsia="ko-KR"/>
        </w:rPr>
        <w:t>ubscribe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77777777" w:rsidR="00C24DA9" w:rsidRPr="005D2CF1" w:rsidRDefault="00C24DA9" w:rsidP="00C24DA9">
      <w:pPr>
        <w:pStyle w:val="B1"/>
        <w:rPr>
          <w:lang w:eastAsia="ko-KR"/>
        </w:rPr>
      </w:pPr>
      <w:r w:rsidRPr="005D2CF1">
        <w:rPr>
          <w:lang w:eastAsia="ko-KR"/>
        </w:rPr>
        <w:tab/>
        <w:t>The NWDAF provides requested Expected UE behaviour to the NF, using either Nnwdaf_AnalyticsInfo_Response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93" w:name="_Toc106168313"/>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93"/>
    </w:p>
    <w:p w14:paraId="650E8B18" w14:textId="77777777" w:rsidR="00C24DA9" w:rsidRPr="005D2CF1" w:rsidRDefault="00C24DA9" w:rsidP="00C24DA9">
      <w:pPr>
        <w:pStyle w:val="Heading4"/>
        <w:rPr>
          <w:lang w:eastAsia="zh-CN"/>
        </w:rPr>
      </w:pPr>
      <w:bookmarkStart w:id="94" w:name="_Toc106168314"/>
      <w:r w:rsidRPr="005D2CF1">
        <w:rPr>
          <w:lang w:eastAsia="zh-CN"/>
        </w:rPr>
        <w:t>6.7.5.1</w:t>
      </w:r>
      <w:r w:rsidRPr="005D2CF1">
        <w:rPr>
          <w:lang w:eastAsia="zh-CN"/>
        </w:rPr>
        <w:tab/>
        <w:t>General</w:t>
      </w:r>
      <w:bookmarkEnd w:id="94"/>
    </w:p>
    <w:p w14:paraId="79FB05DC" w14:textId="0FEEFF1C" w:rsidR="00C24DA9" w:rsidRPr="005D2CF1" w:rsidRDefault="00C24DA9" w:rsidP="00C24DA9">
      <w:pPr>
        <w:rPr>
          <w:lang w:eastAsia="zh-CN"/>
        </w:rPr>
      </w:pPr>
      <w:r w:rsidRPr="005D2CF1">
        <w:rPr>
          <w:lang w:eastAsia="zh-CN"/>
        </w:rPr>
        <w:t>Thi</w:t>
      </w:r>
      <w:r w:rsidR="00350F4F">
        <w:rPr>
          <w:lang w:eastAsia="zh-CN"/>
        </w:rPr>
        <w:t xml:space="preserve">s clause </w:t>
      </w:r>
      <w:r w:rsidRPr="005D2CF1">
        <w:rPr>
          <w:lang w:eastAsia="zh-CN"/>
        </w:rPr>
        <w:t>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32B0D96B"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4733FD">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84"/>
        <w:gridCol w:w="6314"/>
      </w:tblGrid>
      <w:tr w:rsidR="00C24DA9" w:rsidRPr="005D2CF1" w14:paraId="112D53C1" w14:textId="77777777" w:rsidTr="00E154DE">
        <w:trPr>
          <w:cantSplit/>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E154DE">
        <w:trPr>
          <w:cantSplit/>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E154DE">
        <w:trPr>
          <w:cantSplit/>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7EBDDB44"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4.15.6.3</w:t>
      </w:r>
      <w:r w:rsidR="004733FD">
        <w:rPr>
          <w:lang w:eastAsia="zh-CN"/>
        </w:rPr>
        <w:t xml:space="preserve"> and</w:t>
      </w:r>
      <w:r w:rsidRPr="005D2CF1">
        <w:rPr>
          <w:lang w:eastAsia="zh-CN"/>
        </w:rPr>
        <w:t xml:space="preserve"> other parameters. Table 6.7.5.1-</w:t>
      </w:r>
      <w:r w:rsidR="00E154DE">
        <w:rPr>
          <w:lang w:eastAsia="zh-CN"/>
        </w:rPr>
        <w:t>2</w:t>
      </w:r>
      <w:r w:rsidRPr="005D2CF1">
        <w:rPr>
          <w:lang w:eastAsia="zh-CN"/>
        </w:rPr>
        <w:t xml:space="preserve"> shows the mapping between each Exception ID and UE behaviour parameters.</w:t>
      </w:r>
    </w:p>
    <w:p w14:paraId="42C7A8E0" w14:textId="3D5173DE" w:rsidR="00C24DA9" w:rsidRPr="005D2CF1" w:rsidRDefault="00C24DA9" w:rsidP="00C24DA9">
      <w:pPr>
        <w:pStyle w:val="TH"/>
        <w:rPr>
          <w:lang w:eastAsia="zh-CN"/>
        </w:rPr>
      </w:pPr>
      <w:r w:rsidRPr="005D2CF1">
        <w:rPr>
          <w:lang w:eastAsia="zh-CN"/>
        </w:rPr>
        <w:t>Table 6.7.5.1-</w:t>
      </w:r>
      <w:r w:rsidR="00E154DE">
        <w:rPr>
          <w:lang w:eastAsia="zh-CN"/>
        </w:rPr>
        <w:t>2</w:t>
      </w:r>
      <w:r w:rsidRPr="005D2CF1">
        <w:rPr>
          <w:lang w:eastAsia="zh-CN"/>
        </w:rPr>
        <w:t>: Description of Expected UE Behaviour parameters per Exception ID</w:t>
      </w:r>
    </w:p>
    <w:tbl>
      <w:tblPr>
        <w:tblW w:w="809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622"/>
        <w:gridCol w:w="4472"/>
      </w:tblGrid>
      <w:tr w:rsidR="00E154DE" w:rsidRPr="005D2CF1" w14:paraId="3FAC6BE8" w14:textId="77777777" w:rsidTr="005834A6">
        <w:trPr>
          <w:jc w:val="center"/>
        </w:trPr>
        <w:tc>
          <w:tcPr>
            <w:tcW w:w="3622" w:type="dxa"/>
            <w:shd w:val="clear" w:color="auto" w:fill="auto"/>
            <w:tcMar>
              <w:top w:w="15" w:type="dxa"/>
              <w:left w:w="108" w:type="dxa"/>
              <w:bottom w:w="0" w:type="dxa"/>
              <w:right w:w="108" w:type="dxa"/>
            </w:tcMar>
          </w:tcPr>
          <w:p w14:paraId="15EFA7B4" w14:textId="77777777" w:rsidR="00E154DE" w:rsidRPr="005D2CF1" w:rsidRDefault="00E154DE" w:rsidP="001B4CA6">
            <w:pPr>
              <w:pStyle w:val="TAH"/>
            </w:pPr>
            <w:r w:rsidRPr="005D2CF1">
              <w:t>Exception ID</w:t>
            </w:r>
          </w:p>
        </w:tc>
        <w:tc>
          <w:tcPr>
            <w:tcW w:w="4472" w:type="dxa"/>
            <w:shd w:val="clear" w:color="auto" w:fill="auto"/>
            <w:tcMar>
              <w:top w:w="15" w:type="dxa"/>
              <w:left w:w="108" w:type="dxa"/>
              <w:bottom w:w="0" w:type="dxa"/>
              <w:right w:w="108" w:type="dxa"/>
            </w:tcMar>
          </w:tcPr>
          <w:p w14:paraId="26016A14" w14:textId="77777777" w:rsidR="00E154DE" w:rsidRPr="005D2CF1" w:rsidRDefault="00E154DE" w:rsidP="001B4CA6">
            <w:pPr>
              <w:pStyle w:val="TAH"/>
            </w:pPr>
            <w:r w:rsidRPr="005D2CF1">
              <w:t>UE behaviour parameters to provide</w:t>
            </w:r>
          </w:p>
        </w:tc>
      </w:tr>
      <w:tr w:rsidR="00E154DE" w:rsidRPr="005D2CF1" w14:paraId="38ED785A" w14:textId="77777777" w:rsidTr="005834A6">
        <w:trPr>
          <w:trHeight w:val="262"/>
          <w:jc w:val="center"/>
        </w:trPr>
        <w:tc>
          <w:tcPr>
            <w:tcW w:w="3622" w:type="dxa"/>
            <w:shd w:val="clear" w:color="auto" w:fill="auto"/>
            <w:tcMar>
              <w:top w:w="15" w:type="dxa"/>
              <w:left w:w="108" w:type="dxa"/>
              <w:bottom w:w="0" w:type="dxa"/>
              <w:right w:w="108" w:type="dxa"/>
            </w:tcMar>
          </w:tcPr>
          <w:p w14:paraId="54B480A4" w14:textId="77777777" w:rsidR="00E154DE" w:rsidRPr="005D2CF1" w:rsidRDefault="00E154DE" w:rsidP="001B4CA6">
            <w:pPr>
              <w:pStyle w:val="TAL"/>
            </w:pPr>
            <w:r w:rsidRPr="005D2CF1">
              <w:t>Unexpected UE location</w:t>
            </w:r>
          </w:p>
        </w:tc>
        <w:tc>
          <w:tcPr>
            <w:tcW w:w="4472" w:type="dxa"/>
            <w:shd w:val="clear" w:color="auto" w:fill="auto"/>
            <w:tcMar>
              <w:top w:w="15" w:type="dxa"/>
              <w:left w:w="108" w:type="dxa"/>
              <w:bottom w:w="0" w:type="dxa"/>
              <w:right w:w="108" w:type="dxa"/>
            </w:tcMar>
          </w:tcPr>
          <w:p w14:paraId="2BB7F9DB" w14:textId="77777777" w:rsidR="00E154DE" w:rsidRPr="005D2CF1" w:rsidRDefault="00E154DE" w:rsidP="001B4CA6">
            <w:pPr>
              <w:pStyle w:val="TAL"/>
            </w:pPr>
            <w:r w:rsidRPr="005D2CF1">
              <w:t>Expected UE Moving Trajectory</w:t>
            </w:r>
          </w:p>
          <w:p w14:paraId="4BF91E13" w14:textId="77777777" w:rsidR="00E154DE" w:rsidRPr="005D2CF1" w:rsidRDefault="00E154DE" w:rsidP="001B4CA6">
            <w:pPr>
              <w:pStyle w:val="TAL"/>
            </w:pPr>
            <w:r w:rsidRPr="005D2CF1">
              <w:t>Stationary Indication</w:t>
            </w:r>
          </w:p>
        </w:tc>
      </w:tr>
      <w:tr w:rsidR="00E154DE" w:rsidRPr="005D2CF1" w14:paraId="134460D8" w14:textId="77777777" w:rsidTr="005834A6">
        <w:trPr>
          <w:trHeight w:val="262"/>
          <w:jc w:val="center"/>
        </w:trPr>
        <w:tc>
          <w:tcPr>
            <w:tcW w:w="3622" w:type="dxa"/>
            <w:shd w:val="clear" w:color="auto" w:fill="auto"/>
            <w:tcMar>
              <w:top w:w="15" w:type="dxa"/>
              <w:left w:w="108" w:type="dxa"/>
              <w:bottom w:w="0" w:type="dxa"/>
              <w:right w:w="108" w:type="dxa"/>
            </w:tcMar>
          </w:tcPr>
          <w:p w14:paraId="092ED74F" w14:textId="77777777" w:rsidR="00E154DE" w:rsidRPr="005D2CF1" w:rsidRDefault="00E154DE" w:rsidP="001B4CA6">
            <w:pPr>
              <w:pStyle w:val="TAL"/>
            </w:pPr>
            <w:r w:rsidRPr="005D2CF1">
              <w:t>Unexpected long-live/large rate flows</w:t>
            </w:r>
          </w:p>
        </w:tc>
        <w:tc>
          <w:tcPr>
            <w:tcW w:w="4472" w:type="dxa"/>
            <w:shd w:val="clear" w:color="auto" w:fill="auto"/>
            <w:tcMar>
              <w:top w:w="15" w:type="dxa"/>
              <w:left w:w="108" w:type="dxa"/>
              <w:bottom w:w="0" w:type="dxa"/>
              <w:right w:w="108" w:type="dxa"/>
            </w:tcMar>
          </w:tcPr>
          <w:p w14:paraId="6506B788" w14:textId="77777777" w:rsidR="00E154DE" w:rsidRPr="005D2CF1" w:rsidRDefault="00E154DE" w:rsidP="001B4CA6">
            <w:pPr>
              <w:pStyle w:val="TAL"/>
            </w:pPr>
            <w:r w:rsidRPr="005D2CF1">
              <w:t>Periodic Time</w:t>
            </w:r>
          </w:p>
          <w:p w14:paraId="4DBBC156" w14:textId="77777777" w:rsidR="00E154DE" w:rsidRPr="005D2CF1" w:rsidRDefault="00E154DE" w:rsidP="001B4CA6">
            <w:pPr>
              <w:pStyle w:val="TAL"/>
            </w:pPr>
            <w:r w:rsidRPr="005D2CF1">
              <w:t>Scheduled Communication Time</w:t>
            </w:r>
          </w:p>
          <w:p w14:paraId="36F4CD6B" w14:textId="77777777" w:rsidR="00E154DE" w:rsidRPr="005D2CF1" w:rsidRDefault="00E154DE" w:rsidP="001B4CA6">
            <w:pPr>
              <w:pStyle w:val="TAL"/>
            </w:pPr>
            <w:r w:rsidRPr="005D2CF1">
              <w:t>Communication Duration Time</w:t>
            </w:r>
          </w:p>
        </w:tc>
      </w:tr>
      <w:tr w:rsidR="00E154DE" w:rsidRPr="005D2CF1" w14:paraId="5D02EFCC" w14:textId="77777777" w:rsidTr="005834A6">
        <w:trPr>
          <w:trHeight w:val="262"/>
          <w:jc w:val="center"/>
        </w:trPr>
        <w:tc>
          <w:tcPr>
            <w:tcW w:w="3622" w:type="dxa"/>
            <w:shd w:val="clear" w:color="auto" w:fill="auto"/>
            <w:tcMar>
              <w:top w:w="15" w:type="dxa"/>
              <w:left w:w="108" w:type="dxa"/>
              <w:bottom w:w="0" w:type="dxa"/>
              <w:right w:w="108" w:type="dxa"/>
            </w:tcMar>
          </w:tcPr>
          <w:p w14:paraId="4143F3BE" w14:textId="77777777" w:rsidR="00E154DE" w:rsidRPr="005D2CF1" w:rsidRDefault="00E154DE" w:rsidP="001B4CA6">
            <w:pPr>
              <w:pStyle w:val="TAL"/>
            </w:pPr>
            <w:r w:rsidRPr="005D2CF1">
              <w:t>Unexpected wakeup</w:t>
            </w:r>
          </w:p>
        </w:tc>
        <w:tc>
          <w:tcPr>
            <w:tcW w:w="4472" w:type="dxa"/>
            <w:shd w:val="clear" w:color="auto" w:fill="auto"/>
            <w:tcMar>
              <w:top w:w="15" w:type="dxa"/>
              <w:left w:w="108" w:type="dxa"/>
              <w:bottom w:w="0" w:type="dxa"/>
              <w:right w:w="108" w:type="dxa"/>
            </w:tcMar>
          </w:tcPr>
          <w:p w14:paraId="66EA9F7B" w14:textId="77777777" w:rsidR="00E154DE" w:rsidRPr="005D2CF1" w:rsidRDefault="00E154DE" w:rsidP="001B4CA6">
            <w:pPr>
              <w:pStyle w:val="TAL"/>
            </w:pPr>
            <w:r w:rsidRPr="005D2CF1">
              <w:t>Periodic Time</w:t>
            </w:r>
          </w:p>
          <w:p w14:paraId="51F51B42" w14:textId="77777777" w:rsidR="00E154DE" w:rsidRPr="005D2CF1" w:rsidRDefault="00E154DE" w:rsidP="001B4CA6">
            <w:pPr>
              <w:pStyle w:val="TAL"/>
            </w:pPr>
            <w:r w:rsidRPr="005D2CF1">
              <w:t>Communication Duration Time</w:t>
            </w:r>
          </w:p>
          <w:p w14:paraId="43238A31" w14:textId="77777777" w:rsidR="00E154DE" w:rsidRPr="005D2CF1" w:rsidRDefault="00E154DE" w:rsidP="001B4CA6">
            <w:pPr>
              <w:pStyle w:val="TAL"/>
            </w:pPr>
            <w:r w:rsidRPr="005D2CF1">
              <w:t>Scheduled Communication Time</w:t>
            </w:r>
          </w:p>
        </w:tc>
      </w:tr>
      <w:tr w:rsidR="00E154DE" w:rsidRPr="005D2CF1" w14:paraId="7F5061E8" w14:textId="77777777" w:rsidTr="005834A6">
        <w:trPr>
          <w:trHeight w:val="262"/>
          <w:jc w:val="center"/>
        </w:trPr>
        <w:tc>
          <w:tcPr>
            <w:tcW w:w="3622" w:type="dxa"/>
            <w:shd w:val="clear" w:color="auto" w:fill="auto"/>
            <w:tcMar>
              <w:top w:w="15" w:type="dxa"/>
              <w:left w:w="108" w:type="dxa"/>
              <w:bottom w:w="0" w:type="dxa"/>
              <w:right w:w="108" w:type="dxa"/>
            </w:tcMar>
          </w:tcPr>
          <w:p w14:paraId="54B64C96" w14:textId="77777777" w:rsidR="00E154DE" w:rsidRPr="005D2CF1" w:rsidRDefault="00E154DE" w:rsidP="001B4CA6">
            <w:pPr>
              <w:pStyle w:val="TAL"/>
            </w:pPr>
            <w:r w:rsidRPr="005D2CF1">
              <w:t>Suspicion of DDoS attack</w:t>
            </w:r>
          </w:p>
        </w:tc>
        <w:tc>
          <w:tcPr>
            <w:tcW w:w="4472" w:type="dxa"/>
            <w:shd w:val="clear" w:color="auto" w:fill="auto"/>
            <w:tcMar>
              <w:top w:w="15" w:type="dxa"/>
              <w:left w:w="108" w:type="dxa"/>
              <w:bottom w:w="0" w:type="dxa"/>
              <w:right w:w="108" w:type="dxa"/>
            </w:tcMar>
          </w:tcPr>
          <w:p w14:paraId="70A4EA69" w14:textId="77777777" w:rsidR="00E154DE" w:rsidRPr="005D2CF1" w:rsidRDefault="00E154DE" w:rsidP="001B4CA6">
            <w:pPr>
              <w:pStyle w:val="TAL"/>
            </w:pPr>
            <w:r w:rsidRPr="005D2CF1">
              <w:t>Periodic Time</w:t>
            </w:r>
          </w:p>
          <w:p w14:paraId="01C1A8C6" w14:textId="77777777" w:rsidR="00E154DE" w:rsidRPr="005D2CF1" w:rsidRDefault="00E154DE" w:rsidP="001B4CA6">
            <w:pPr>
              <w:pStyle w:val="TAL"/>
            </w:pPr>
            <w:r w:rsidRPr="005D2CF1">
              <w:t>Communication Duration Time</w:t>
            </w:r>
          </w:p>
          <w:p w14:paraId="7D745352" w14:textId="77777777" w:rsidR="00E154DE" w:rsidRPr="005D2CF1" w:rsidRDefault="00E154DE" w:rsidP="001B4CA6">
            <w:pPr>
              <w:pStyle w:val="TAL"/>
            </w:pPr>
            <w:r w:rsidRPr="005D2CF1">
              <w:t>Scheduled Communication Time</w:t>
            </w:r>
          </w:p>
          <w:p w14:paraId="72AD751D" w14:textId="77777777" w:rsidR="00E154DE" w:rsidRPr="005D2CF1" w:rsidRDefault="00E154DE" w:rsidP="001B4CA6">
            <w:pPr>
              <w:pStyle w:val="TAL"/>
            </w:pPr>
            <w:r w:rsidRPr="005D2CF1">
              <w:t>Scheduled Communication Type</w:t>
            </w:r>
          </w:p>
          <w:p w14:paraId="0372C1EA" w14:textId="77777777" w:rsidR="00E154DE" w:rsidRPr="005D2CF1" w:rsidRDefault="00E154DE" w:rsidP="001B4CA6">
            <w:pPr>
              <w:pStyle w:val="TAL"/>
            </w:pPr>
            <w:r w:rsidRPr="005D2CF1">
              <w:t>Traffic Profile</w:t>
            </w:r>
          </w:p>
        </w:tc>
      </w:tr>
      <w:tr w:rsidR="00E154DE" w:rsidRPr="005D2CF1" w14:paraId="610AD761" w14:textId="77777777" w:rsidTr="005834A6">
        <w:trPr>
          <w:trHeight w:val="262"/>
          <w:jc w:val="center"/>
        </w:trPr>
        <w:tc>
          <w:tcPr>
            <w:tcW w:w="3622" w:type="dxa"/>
            <w:shd w:val="clear" w:color="auto" w:fill="auto"/>
            <w:tcMar>
              <w:top w:w="15" w:type="dxa"/>
              <w:left w:w="108" w:type="dxa"/>
              <w:bottom w:w="0" w:type="dxa"/>
              <w:right w:w="108" w:type="dxa"/>
            </w:tcMar>
          </w:tcPr>
          <w:p w14:paraId="49C8EDB4" w14:textId="77777777" w:rsidR="00E154DE" w:rsidRPr="005D2CF1" w:rsidRDefault="00E154DE" w:rsidP="001B4CA6">
            <w:pPr>
              <w:pStyle w:val="TAL"/>
            </w:pPr>
            <w:r w:rsidRPr="005D2CF1">
              <w:t>Too frequent Service Access</w:t>
            </w:r>
          </w:p>
        </w:tc>
        <w:tc>
          <w:tcPr>
            <w:tcW w:w="4472" w:type="dxa"/>
            <w:shd w:val="clear" w:color="auto" w:fill="auto"/>
            <w:tcMar>
              <w:top w:w="15" w:type="dxa"/>
              <w:left w:w="108" w:type="dxa"/>
              <w:bottom w:w="0" w:type="dxa"/>
              <w:right w:w="108" w:type="dxa"/>
            </w:tcMar>
          </w:tcPr>
          <w:p w14:paraId="3C53E5F0" w14:textId="77777777" w:rsidR="00E154DE" w:rsidRPr="005D2CF1" w:rsidRDefault="00E154DE" w:rsidP="001B4CA6">
            <w:pPr>
              <w:pStyle w:val="TAL"/>
            </w:pPr>
            <w:r w:rsidRPr="005D2CF1">
              <w:t>Periodic Time</w:t>
            </w:r>
          </w:p>
        </w:tc>
      </w:tr>
      <w:tr w:rsidR="00E154DE" w:rsidRPr="005D2CF1" w14:paraId="1F194D3D" w14:textId="77777777" w:rsidTr="005834A6">
        <w:trPr>
          <w:trHeight w:val="262"/>
          <w:jc w:val="center"/>
        </w:trPr>
        <w:tc>
          <w:tcPr>
            <w:tcW w:w="3622" w:type="dxa"/>
            <w:shd w:val="clear" w:color="auto" w:fill="auto"/>
            <w:tcMar>
              <w:top w:w="15" w:type="dxa"/>
              <w:left w:w="108" w:type="dxa"/>
              <w:bottom w:w="0" w:type="dxa"/>
              <w:right w:w="108" w:type="dxa"/>
            </w:tcMar>
          </w:tcPr>
          <w:p w14:paraId="77F59FCB" w14:textId="77777777" w:rsidR="00E154DE" w:rsidRPr="005D2CF1" w:rsidRDefault="00E154DE" w:rsidP="001B4CA6">
            <w:pPr>
              <w:pStyle w:val="TAL"/>
            </w:pPr>
            <w:r w:rsidRPr="005D2CF1">
              <w:t>Unexpected radio link failures</w:t>
            </w:r>
          </w:p>
        </w:tc>
        <w:tc>
          <w:tcPr>
            <w:tcW w:w="4472" w:type="dxa"/>
            <w:shd w:val="clear" w:color="auto" w:fill="auto"/>
            <w:tcMar>
              <w:top w:w="15" w:type="dxa"/>
              <w:left w:w="108" w:type="dxa"/>
              <w:bottom w:w="0" w:type="dxa"/>
              <w:right w:w="108" w:type="dxa"/>
            </w:tcMar>
          </w:tcPr>
          <w:p w14:paraId="25001CBE" w14:textId="77777777" w:rsidR="00E154DE" w:rsidRPr="005D2CF1" w:rsidRDefault="00E154DE" w:rsidP="001B4CA6">
            <w:pPr>
              <w:pStyle w:val="TAL"/>
            </w:pPr>
            <w:r w:rsidRPr="005D2CF1">
              <w:t>Expected UE Moving Trajectory</w:t>
            </w:r>
          </w:p>
        </w:tc>
      </w:tr>
      <w:tr w:rsidR="00E154DE" w:rsidRPr="005D2CF1" w14:paraId="160FE007" w14:textId="77777777" w:rsidTr="005834A6">
        <w:trPr>
          <w:trHeight w:val="262"/>
          <w:jc w:val="center"/>
        </w:trPr>
        <w:tc>
          <w:tcPr>
            <w:tcW w:w="3622" w:type="dxa"/>
            <w:shd w:val="clear" w:color="auto" w:fill="auto"/>
            <w:tcMar>
              <w:top w:w="15" w:type="dxa"/>
              <w:left w:w="108" w:type="dxa"/>
              <w:bottom w:w="0" w:type="dxa"/>
              <w:right w:w="108" w:type="dxa"/>
            </w:tcMar>
          </w:tcPr>
          <w:p w14:paraId="28B4DD13" w14:textId="77777777" w:rsidR="00E154DE" w:rsidRPr="005D2CF1" w:rsidRDefault="00E154DE" w:rsidP="001B4CA6">
            <w:pPr>
              <w:pStyle w:val="TAL"/>
            </w:pPr>
            <w:r w:rsidRPr="005D2CF1">
              <w:t>Ping-ponging across neighbouring cells</w:t>
            </w:r>
          </w:p>
        </w:tc>
        <w:tc>
          <w:tcPr>
            <w:tcW w:w="4472" w:type="dxa"/>
            <w:shd w:val="clear" w:color="auto" w:fill="auto"/>
            <w:tcMar>
              <w:top w:w="15" w:type="dxa"/>
              <w:left w:w="108" w:type="dxa"/>
              <w:bottom w:w="0" w:type="dxa"/>
              <w:right w:w="108" w:type="dxa"/>
            </w:tcMar>
          </w:tcPr>
          <w:p w14:paraId="3D91F96B" w14:textId="77777777" w:rsidR="00E154DE" w:rsidRPr="005D2CF1" w:rsidRDefault="00E154DE" w:rsidP="001B4CA6">
            <w:pPr>
              <w:pStyle w:val="TAL"/>
            </w:pPr>
            <w:r w:rsidRPr="005D2CF1">
              <w:t>Expected UE Moving Trajectory</w:t>
            </w:r>
          </w:p>
          <w:p w14:paraId="241A5DB5" w14:textId="77777777" w:rsidR="00E154DE" w:rsidRPr="005D2CF1" w:rsidRDefault="00E154DE" w:rsidP="001B4CA6">
            <w:pPr>
              <w:pStyle w:val="TAL"/>
            </w:pPr>
            <w:r w:rsidRPr="005D2CF1">
              <w:t>Stationary Indication</w:t>
            </w:r>
          </w:p>
        </w:tc>
      </w:tr>
    </w:tbl>
    <w:p w14:paraId="7A12325F" w14:textId="77777777" w:rsidR="00E154DE" w:rsidRPr="005D2CF1" w:rsidRDefault="00E154DE" w:rsidP="00E154DE">
      <w:pPr>
        <w:rPr>
          <w:lang w:eastAsia="zh-CN"/>
        </w:rPr>
      </w:pPr>
    </w:p>
    <w:p w14:paraId="70F9B864" w14:textId="60508DA4"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 wrong destination address etc</w:t>
      </w:r>
      <w:r w:rsidR="004733FD">
        <w:rPr>
          <w:lang w:eastAsia="zh-CN"/>
        </w:rPr>
        <w:t>.</w:t>
      </w:r>
      <w:r w:rsidRPr="005D2CF1">
        <w:rPr>
          <w:lang w:eastAsia="zh-CN"/>
        </w:rPr>
        <w:t xml:space="preserve">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95" w:name="_Toc106168315"/>
      <w:r w:rsidRPr="005D2CF1">
        <w:rPr>
          <w:lang w:eastAsia="zh-CN"/>
        </w:rPr>
        <w:t>6.7.5.2</w:t>
      </w:r>
      <w:r w:rsidRPr="005D2CF1">
        <w:rPr>
          <w:lang w:eastAsia="zh-CN"/>
        </w:rPr>
        <w:tab/>
        <w:t>Input Data</w:t>
      </w:r>
      <w:bookmarkEnd w:id="95"/>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676FF907" w:rsidR="00C24DA9" w:rsidRPr="005D2CF1" w:rsidRDefault="00C24DA9" w:rsidP="00C24DA9">
      <w:pPr>
        <w:rPr>
          <w:lang w:eastAsia="zh-CN"/>
        </w:rPr>
      </w:pPr>
      <w:r w:rsidRPr="005D2CF1">
        <w:rPr>
          <w:lang w:eastAsia="zh-CN"/>
        </w:rPr>
        <w:t>On request of the service consumer, the NWDAF shall collect and analyse UE behavioural information</w:t>
      </w:r>
      <w:r w:rsidR="00E53EE3">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00E53EE3">
        <w:rPr>
          <w:lang w:eastAsia="ja-JP"/>
        </w:rPr>
        <w:t xml:space="preserve"> from UDM as defined in clause 4.15.6.3 of </w:t>
      </w:r>
      <w:r w:rsidR="00BC3F68">
        <w:rPr>
          <w:lang w:eastAsia="ja-JP"/>
        </w:rPr>
        <w:t>TS 23.502 [</w:t>
      </w:r>
      <w:r w:rsidR="00E53EE3">
        <w:rPr>
          <w:lang w:eastAsia="ja-JP"/>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D2CF1" w14:paraId="0CE0E22D" w14:textId="77777777" w:rsidTr="00E154DE">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E154DE">
        <w:trPr>
          <w:cantSplit/>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E154DE">
        <w:trPr>
          <w:cantSplit/>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E154DE">
        <w:trPr>
          <w:cantSplit/>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E154DE">
        <w:trPr>
          <w:cantSplit/>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E154DE">
        <w:trPr>
          <w:cantSplit/>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E154DE">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96" w:name="_Toc106168316"/>
      <w:r w:rsidRPr="005D2CF1">
        <w:rPr>
          <w:lang w:eastAsia="zh-CN"/>
        </w:rPr>
        <w:t>6.7.5.3</w:t>
      </w:r>
      <w:r w:rsidRPr="005D2CF1">
        <w:rPr>
          <w:lang w:eastAsia="zh-CN"/>
        </w:rPr>
        <w:tab/>
        <w:t>Output Analytics</w:t>
      </w:r>
      <w:bookmarkEnd w:id="96"/>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C24DA9" w:rsidRPr="005D2CF1" w14:paraId="1E3714C7" w14:textId="77777777" w:rsidTr="00E154DE">
        <w:trPr>
          <w:cantSplit/>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E154DE">
        <w:trPr>
          <w:cantSplit/>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E154DE">
        <w:trPr>
          <w:cantSplit/>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C24DA9" w:rsidRPr="005D2CF1" w14:paraId="6E67B432" w14:textId="77777777" w:rsidTr="00E154DE">
        <w:trPr>
          <w:cantSplit/>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E154DE">
        <w:trPr>
          <w:cantSplit/>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E154DE">
        <w:trPr>
          <w:cantSplit/>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046"/>
        <w:gridCol w:w="3395"/>
      </w:tblGrid>
      <w:tr w:rsidR="00E154DE" w:rsidRPr="005D2CF1" w14:paraId="01C01DCD" w14:textId="77777777" w:rsidTr="00E154DE">
        <w:trPr>
          <w:cantSplit/>
          <w:jc w:val="center"/>
        </w:trPr>
        <w:tc>
          <w:tcPr>
            <w:tcW w:w="2040" w:type="dxa"/>
            <w:shd w:val="clear" w:color="auto" w:fill="auto"/>
          </w:tcPr>
          <w:p w14:paraId="2AD680A4" w14:textId="77777777" w:rsidR="00E154DE" w:rsidRPr="005D2CF1" w:rsidRDefault="00E154DE" w:rsidP="00D71CFC">
            <w:pPr>
              <w:pStyle w:val="TAH"/>
              <w:rPr>
                <w:lang w:eastAsia="zh-CN"/>
              </w:rPr>
            </w:pPr>
            <w:r w:rsidRPr="005D2CF1">
              <w:rPr>
                <w:lang w:eastAsia="zh-CN"/>
              </w:rPr>
              <w:t>Exception ID and description</w:t>
            </w:r>
          </w:p>
        </w:tc>
        <w:tc>
          <w:tcPr>
            <w:tcW w:w="2046" w:type="dxa"/>
            <w:shd w:val="clear" w:color="auto" w:fill="auto"/>
          </w:tcPr>
          <w:p w14:paraId="0211CFE6" w14:textId="77777777" w:rsidR="00E154DE" w:rsidRPr="005D2CF1" w:rsidRDefault="00E154DE" w:rsidP="00D71CFC">
            <w:pPr>
              <w:pStyle w:val="TAH"/>
              <w:rPr>
                <w:lang w:eastAsia="zh-CN"/>
              </w:rPr>
            </w:pPr>
            <w:r w:rsidRPr="005D2CF1">
              <w:rPr>
                <w:lang w:eastAsia="zh-CN"/>
              </w:rPr>
              <w:t>Additional measurement</w:t>
            </w:r>
          </w:p>
        </w:tc>
        <w:tc>
          <w:tcPr>
            <w:tcW w:w="3395" w:type="dxa"/>
            <w:shd w:val="clear" w:color="auto" w:fill="auto"/>
          </w:tcPr>
          <w:p w14:paraId="33A5FBF8" w14:textId="77777777" w:rsidR="00E154DE" w:rsidRPr="005D2CF1" w:rsidRDefault="00E154DE" w:rsidP="00D71CFC">
            <w:pPr>
              <w:pStyle w:val="TAH"/>
              <w:rPr>
                <w:lang w:eastAsia="zh-CN"/>
              </w:rPr>
            </w:pPr>
            <w:r w:rsidRPr="005D2CF1">
              <w:rPr>
                <w:lang w:eastAsia="zh-CN"/>
              </w:rPr>
              <w:t>Actions of NFs</w:t>
            </w:r>
          </w:p>
        </w:tc>
      </w:tr>
      <w:tr w:rsidR="00E154DE" w:rsidRPr="005D2CF1" w14:paraId="0CEA9D17" w14:textId="77777777" w:rsidTr="00E154DE">
        <w:trPr>
          <w:cantSplit/>
          <w:jc w:val="center"/>
        </w:trPr>
        <w:tc>
          <w:tcPr>
            <w:tcW w:w="2040" w:type="dxa"/>
            <w:shd w:val="clear" w:color="auto" w:fill="auto"/>
          </w:tcPr>
          <w:p w14:paraId="4243FA58" w14:textId="77777777" w:rsidR="00E154DE" w:rsidRPr="005D2CF1" w:rsidRDefault="00E154DE" w:rsidP="00D71CFC">
            <w:pPr>
              <w:pStyle w:val="TAL"/>
              <w:rPr>
                <w:lang w:eastAsia="zh-CN"/>
              </w:rPr>
            </w:pPr>
            <w:r w:rsidRPr="005D2CF1">
              <w:rPr>
                <w:lang w:eastAsia="zh-CN"/>
              </w:rPr>
              <w:t>Unexpected UE location</w:t>
            </w:r>
          </w:p>
        </w:tc>
        <w:tc>
          <w:tcPr>
            <w:tcW w:w="2046" w:type="dxa"/>
            <w:shd w:val="clear" w:color="auto" w:fill="auto"/>
          </w:tcPr>
          <w:p w14:paraId="44E7D6A4" w14:textId="77777777" w:rsidR="00E154DE" w:rsidRPr="005D2CF1" w:rsidRDefault="00E154DE" w:rsidP="00D71CFC">
            <w:pPr>
              <w:pStyle w:val="TAL"/>
              <w:rPr>
                <w:lang w:eastAsia="zh-CN"/>
              </w:rPr>
            </w:pPr>
            <w:r w:rsidRPr="005D2CF1">
              <w:rPr>
                <w:lang w:eastAsia="zh-CN"/>
              </w:rPr>
              <w:t>Unexpected UE location (TA or cells which the UE stays)</w:t>
            </w:r>
          </w:p>
        </w:tc>
        <w:tc>
          <w:tcPr>
            <w:tcW w:w="3395" w:type="dxa"/>
            <w:shd w:val="clear" w:color="auto" w:fill="auto"/>
          </w:tcPr>
          <w:p w14:paraId="7210E33D" w14:textId="77777777" w:rsidR="00E154DE" w:rsidRPr="005D2CF1" w:rsidRDefault="00E154DE" w:rsidP="00D71CFC">
            <w:pPr>
              <w:pStyle w:val="TAL"/>
              <w:rPr>
                <w:lang w:eastAsia="zh-CN"/>
              </w:rPr>
            </w:pPr>
            <w:r w:rsidRPr="005D2CF1">
              <w:rPr>
                <w:lang w:eastAsia="zh-CN"/>
              </w:rPr>
              <w:t>PCF may extend the Service Area Restrictions with current UE location. AMF may extend the mobility restriction with current UE location.</w:t>
            </w:r>
          </w:p>
        </w:tc>
      </w:tr>
      <w:tr w:rsidR="00E154DE" w:rsidRPr="005D2CF1" w14:paraId="1732B40B" w14:textId="77777777" w:rsidTr="00E154DE">
        <w:trPr>
          <w:cantSplit/>
          <w:jc w:val="center"/>
        </w:trPr>
        <w:tc>
          <w:tcPr>
            <w:tcW w:w="2040" w:type="dxa"/>
            <w:shd w:val="clear" w:color="auto" w:fill="auto"/>
          </w:tcPr>
          <w:p w14:paraId="1F992DA2" w14:textId="77777777" w:rsidR="00E154DE" w:rsidRPr="005D2CF1" w:rsidRDefault="00E154DE" w:rsidP="00D71CFC">
            <w:pPr>
              <w:pStyle w:val="TAL"/>
              <w:rPr>
                <w:lang w:eastAsia="zh-CN"/>
              </w:rPr>
            </w:pPr>
            <w:bookmarkStart w:id="97" w:name="_PERM_MCCTEMPBM_CRPT01530002___2" w:colFirst="2" w:colLast="2"/>
            <w:bookmarkStart w:id="98" w:name="_PERM_MCCTEMPBM_CRPT45240000___2" w:colFirst="2" w:colLast="2"/>
            <w:r w:rsidRPr="005D2CF1">
              <w:rPr>
                <w:lang w:eastAsia="zh-CN"/>
              </w:rPr>
              <w:t>Ping-ponging across neighbouring cells</w:t>
            </w:r>
          </w:p>
        </w:tc>
        <w:tc>
          <w:tcPr>
            <w:tcW w:w="2046" w:type="dxa"/>
            <w:shd w:val="clear" w:color="auto" w:fill="auto"/>
          </w:tcPr>
          <w:p w14:paraId="5278751F" w14:textId="77777777" w:rsidR="00E154DE" w:rsidRPr="005D2CF1" w:rsidRDefault="00E154DE" w:rsidP="00D71CFC">
            <w:pPr>
              <w:pStyle w:val="TAL"/>
              <w:rPr>
                <w:lang w:eastAsia="zh-CN"/>
              </w:rPr>
            </w:pPr>
            <w:r w:rsidRPr="005D2CF1">
              <w:rPr>
                <w:lang w:eastAsia="zh-CN"/>
              </w:rPr>
              <w:t>Numbers, frequency, time and location information, assumption about the possible circumstances of the ping-ponging</w:t>
            </w:r>
          </w:p>
        </w:tc>
        <w:tc>
          <w:tcPr>
            <w:tcW w:w="3395" w:type="dxa"/>
            <w:shd w:val="clear" w:color="auto" w:fill="auto"/>
          </w:tcPr>
          <w:p w14:paraId="018B8A85" w14:textId="77777777" w:rsidR="00E154DE" w:rsidRPr="005D2CF1" w:rsidRDefault="00E154DE" w:rsidP="00D71CFC">
            <w:pPr>
              <w:pStyle w:val="TAL"/>
              <w:rPr>
                <w:lang w:eastAsia="zh-CN"/>
              </w:rPr>
            </w:pPr>
            <w:r w:rsidRPr="005D2CF1">
              <w:rPr>
                <w:lang w:eastAsia="zh-CN"/>
              </w:rPr>
              <w:t>If the ping-ponging are per UE, then:</w:t>
            </w:r>
          </w:p>
          <w:p w14:paraId="614DC7B0" w14:textId="77777777" w:rsidR="00E154DE" w:rsidRPr="005D2CF1" w:rsidRDefault="00E154DE" w:rsidP="00D71CFC">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7FF28DB1" w14:textId="77777777" w:rsidR="00E154DE" w:rsidRPr="005D2CF1" w:rsidRDefault="00E154DE" w:rsidP="00D71CFC">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97"/>
      <w:bookmarkEnd w:id="98"/>
      <w:tr w:rsidR="00E154DE" w:rsidRPr="005D2CF1" w14:paraId="7A3DB251" w14:textId="77777777" w:rsidTr="00E154DE">
        <w:trPr>
          <w:cantSplit/>
          <w:jc w:val="center"/>
        </w:trPr>
        <w:tc>
          <w:tcPr>
            <w:tcW w:w="2040" w:type="dxa"/>
            <w:shd w:val="clear" w:color="auto" w:fill="auto"/>
          </w:tcPr>
          <w:p w14:paraId="0F31BD7A" w14:textId="77777777" w:rsidR="00E154DE" w:rsidRPr="005D2CF1" w:rsidRDefault="00E154DE" w:rsidP="00D71CFC">
            <w:pPr>
              <w:pStyle w:val="TAL"/>
              <w:rPr>
                <w:lang w:eastAsia="zh-CN"/>
              </w:rPr>
            </w:pPr>
            <w:r w:rsidRPr="005D2CF1">
              <w:rPr>
                <w:lang w:eastAsia="zh-CN"/>
              </w:rPr>
              <w:t>Unexpected long-live/large rate flows</w:t>
            </w:r>
          </w:p>
        </w:tc>
        <w:tc>
          <w:tcPr>
            <w:tcW w:w="2046" w:type="dxa"/>
            <w:shd w:val="clear" w:color="auto" w:fill="auto"/>
          </w:tcPr>
          <w:p w14:paraId="023E9CA2" w14:textId="77777777" w:rsidR="00E154DE" w:rsidRPr="005D2CF1" w:rsidRDefault="00E154DE" w:rsidP="00D71CFC">
            <w:pPr>
              <w:pStyle w:val="TAL"/>
              <w:rPr>
                <w:lang w:eastAsia="zh-CN"/>
              </w:rPr>
            </w:pPr>
            <w:r w:rsidRPr="005D2CF1">
              <w:rPr>
                <w:lang w:eastAsia="zh-CN"/>
              </w:rPr>
              <w:t>Unexpected flow template (IP address 5 tuple)</w:t>
            </w:r>
          </w:p>
        </w:tc>
        <w:tc>
          <w:tcPr>
            <w:tcW w:w="3395" w:type="dxa"/>
            <w:shd w:val="clear" w:color="auto" w:fill="auto"/>
          </w:tcPr>
          <w:p w14:paraId="54E776F7" w14:textId="77777777" w:rsidR="00E154DE" w:rsidRPr="005D2CF1" w:rsidRDefault="00E154DE" w:rsidP="00D71CFC">
            <w:pPr>
              <w:pStyle w:val="TAL"/>
              <w:rPr>
                <w:lang w:eastAsia="zh-CN"/>
              </w:rPr>
            </w:pPr>
            <w:r w:rsidRPr="005D2CF1">
              <w:rPr>
                <w:lang w:eastAsia="zh-CN"/>
              </w:rPr>
              <w:t>SMF updates the QoS rule, e.g. decrease the MBR for the related QoS flow.</w:t>
            </w:r>
          </w:p>
          <w:p w14:paraId="4ECBC47C" w14:textId="77777777" w:rsidR="00E154DE" w:rsidRPr="005D2CF1" w:rsidRDefault="00E154DE" w:rsidP="00D71CFC">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E154DE" w:rsidRPr="005D2CF1" w14:paraId="679E4BF5" w14:textId="77777777" w:rsidTr="00E154DE">
        <w:trPr>
          <w:cantSplit/>
          <w:jc w:val="center"/>
        </w:trPr>
        <w:tc>
          <w:tcPr>
            <w:tcW w:w="2040" w:type="dxa"/>
            <w:shd w:val="clear" w:color="auto" w:fill="auto"/>
          </w:tcPr>
          <w:p w14:paraId="2BEED57F" w14:textId="77777777" w:rsidR="00E154DE" w:rsidRPr="005D2CF1" w:rsidRDefault="00E154DE" w:rsidP="00D71CFC">
            <w:pPr>
              <w:pStyle w:val="TAL"/>
              <w:rPr>
                <w:lang w:eastAsia="zh-CN"/>
              </w:rPr>
            </w:pPr>
            <w:r w:rsidRPr="005D2CF1">
              <w:rPr>
                <w:lang w:eastAsia="zh-CN"/>
              </w:rPr>
              <w:t>Unexpected wakeup</w:t>
            </w:r>
          </w:p>
        </w:tc>
        <w:tc>
          <w:tcPr>
            <w:tcW w:w="2046" w:type="dxa"/>
            <w:shd w:val="clear" w:color="auto" w:fill="auto"/>
          </w:tcPr>
          <w:p w14:paraId="04813D96" w14:textId="77777777" w:rsidR="00E154DE" w:rsidRPr="005D2CF1" w:rsidRDefault="00E154DE" w:rsidP="00D71CFC">
            <w:pPr>
              <w:pStyle w:val="TAL"/>
              <w:rPr>
                <w:lang w:eastAsia="zh-CN"/>
              </w:rPr>
            </w:pPr>
            <w:r w:rsidRPr="005D2CF1">
              <w:rPr>
                <w:lang w:eastAsia="zh-CN"/>
              </w:rPr>
              <w:t>Time of unexpected wake-up</w:t>
            </w:r>
          </w:p>
        </w:tc>
        <w:tc>
          <w:tcPr>
            <w:tcW w:w="3395" w:type="dxa"/>
            <w:shd w:val="clear" w:color="auto" w:fill="auto"/>
          </w:tcPr>
          <w:p w14:paraId="247CED0A" w14:textId="77777777" w:rsidR="00E154DE" w:rsidRPr="005D2CF1" w:rsidRDefault="00E154DE" w:rsidP="00D71CFC">
            <w:pPr>
              <w:pStyle w:val="TAL"/>
              <w:rPr>
                <w:lang w:eastAsia="zh-CN"/>
              </w:rPr>
            </w:pPr>
            <w:r w:rsidRPr="005D2CF1">
              <w:rPr>
                <w:lang w:eastAsia="zh-CN"/>
              </w:rPr>
              <w:t>AMF applies MM back-off timer to the UE.</w:t>
            </w:r>
          </w:p>
        </w:tc>
      </w:tr>
      <w:tr w:rsidR="00E154DE" w:rsidRPr="005D2CF1" w14:paraId="4C81B6AC" w14:textId="77777777" w:rsidTr="00E154DE">
        <w:trPr>
          <w:cantSplit/>
          <w:jc w:val="center"/>
        </w:trPr>
        <w:tc>
          <w:tcPr>
            <w:tcW w:w="2040" w:type="dxa"/>
            <w:shd w:val="clear" w:color="auto" w:fill="auto"/>
          </w:tcPr>
          <w:p w14:paraId="3ED4E01A" w14:textId="77777777" w:rsidR="00E154DE" w:rsidRPr="005D2CF1" w:rsidRDefault="00E154DE" w:rsidP="00D71CFC">
            <w:pPr>
              <w:pStyle w:val="TAL"/>
              <w:rPr>
                <w:lang w:eastAsia="zh-CN"/>
              </w:rPr>
            </w:pPr>
            <w:r w:rsidRPr="005D2CF1">
              <w:rPr>
                <w:lang w:eastAsia="zh-CN"/>
              </w:rPr>
              <w:t>Suspicion of DDoS attack</w:t>
            </w:r>
          </w:p>
        </w:tc>
        <w:tc>
          <w:tcPr>
            <w:tcW w:w="2046" w:type="dxa"/>
            <w:shd w:val="clear" w:color="auto" w:fill="auto"/>
          </w:tcPr>
          <w:p w14:paraId="07A62715" w14:textId="77777777" w:rsidR="00E154DE" w:rsidRPr="005D2CF1" w:rsidRDefault="00E154DE" w:rsidP="00D71CFC">
            <w:pPr>
              <w:pStyle w:val="TAL"/>
              <w:rPr>
                <w:lang w:eastAsia="zh-CN"/>
              </w:rPr>
            </w:pPr>
            <w:r w:rsidRPr="005D2CF1">
              <w:rPr>
                <w:lang w:eastAsia="zh-CN"/>
              </w:rPr>
              <w:t>Victim's address (target IP address list)</w:t>
            </w:r>
          </w:p>
        </w:tc>
        <w:tc>
          <w:tcPr>
            <w:tcW w:w="3395" w:type="dxa"/>
            <w:shd w:val="clear" w:color="auto" w:fill="auto"/>
          </w:tcPr>
          <w:p w14:paraId="0D6E06D3" w14:textId="77777777" w:rsidR="00E154DE" w:rsidRPr="005D2CF1" w:rsidRDefault="00E154DE" w:rsidP="00D71CFC">
            <w:pPr>
              <w:pStyle w:val="TAL"/>
              <w:rPr>
                <w:lang w:eastAsia="zh-CN"/>
              </w:rPr>
            </w:pPr>
            <w:r w:rsidRPr="005D2CF1">
              <w:rPr>
                <w:lang w:eastAsia="zh-CN"/>
              </w:rPr>
              <w:t>PCF may request SMF to release the PDU session.</w:t>
            </w:r>
          </w:p>
          <w:p w14:paraId="5108751D" w14:textId="77777777" w:rsidR="00E154DE" w:rsidRPr="005D2CF1" w:rsidRDefault="00E154DE" w:rsidP="00D71CFC">
            <w:pPr>
              <w:pStyle w:val="TAL"/>
              <w:rPr>
                <w:lang w:eastAsia="zh-CN"/>
              </w:rPr>
            </w:pPr>
            <w:r w:rsidRPr="005D2CF1">
              <w:rPr>
                <w:lang w:eastAsia="zh-CN"/>
              </w:rPr>
              <w:t>SMF may release the PDU session and apply SM back-off timer.</w:t>
            </w:r>
          </w:p>
        </w:tc>
      </w:tr>
      <w:tr w:rsidR="00E154DE" w:rsidRPr="005D2CF1" w14:paraId="2DFD04C4" w14:textId="77777777" w:rsidTr="00E154DE">
        <w:trPr>
          <w:cantSplit/>
          <w:jc w:val="center"/>
        </w:trPr>
        <w:tc>
          <w:tcPr>
            <w:tcW w:w="2040" w:type="dxa"/>
            <w:shd w:val="clear" w:color="auto" w:fill="auto"/>
          </w:tcPr>
          <w:p w14:paraId="2749B5DC" w14:textId="77777777" w:rsidR="00E154DE" w:rsidRPr="005D2CF1" w:rsidRDefault="00E154DE" w:rsidP="00D71CFC">
            <w:pPr>
              <w:pStyle w:val="TAL"/>
              <w:rPr>
                <w:lang w:eastAsia="zh-CN"/>
              </w:rPr>
            </w:pPr>
            <w:r w:rsidRPr="005D2CF1">
              <w:rPr>
                <w:lang w:eastAsia="zh-CN"/>
              </w:rPr>
              <w:t>Wrong destination address</w:t>
            </w:r>
          </w:p>
        </w:tc>
        <w:tc>
          <w:tcPr>
            <w:tcW w:w="2046" w:type="dxa"/>
            <w:shd w:val="clear" w:color="auto" w:fill="auto"/>
          </w:tcPr>
          <w:p w14:paraId="51D27670" w14:textId="77777777" w:rsidR="00E154DE" w:rsidRPr="005D2CF1" w:rsidRDefault="00E154DE" w:rsidP="00D71CFC">
            <w:pPr>
              <w:pStyle w:val="TAL"/>
              <w:rPr>
                <w:lang w:eastAsia="zh-CN"/>
              </w:rPr>
            </w:pPr>
            <w:r w:rsidRPr="005D2CF1">
              <w:rPr>
                <w:lang w:eastAsia="zh-CN"/>
              </w:rPr>
              <w:t>Wrong destination address (target IP address list)</w:t>
            </w:r>
          </w:p>
        </w:tc>
        <w:tc>
          <w:tcPr>
            <w:tcW w:w="3395" w:type="dxa"/>
            <w:shd w:val="clear" w:color="auto" w:fill="auto"/>
          </w:tcPr>
          <w:p w14:paraId="05086450" w14:textId="77777777" w:rsidR="00E154DE" w:rsidRPr="005D2CF1" w:rsidRDefault="00E154DE" w:rsidP="00D71CFC">
            <w:pPr>
              <w:pStyle w:val="TAL"/>
              <w:rPr>
                <w:lang w:eastAsia="zh-CN"/>
              </w:rPr>
            </w:pPr>
            <w:r w:rsidRPr="005D2CF1">
              <w:rPr>
                <w:lang w:eastAsia="zh-CN"/>
              </w:rPr>
              <w:t>PCF updates the packet filter in the PCC Rules that triggers the SMF to update the related QoS flow and configures the UPF.</w:t>
            </w:r>
          </w:p>
        </w:tc>
      </w:tr>
      <w:tr w:rsidR="00E154DE" w:rsidRPr="005D2CF1" w14:paraId="7447297E" w14:textId="77777777" w:rsidTr="00E154DE">
        <w:trPr>
          <w:cantSplit/>
          <w:jc w:val="center"/>
        </w:trPr>
        <w:tc>
          <w:tcPr>
            <w:tcW w:w="2040" w:type="dxa"/>
            <w:shd w:val="clear" w:color="auto" w:fill="auto"/>
          </w:tcPr>
          <w:p w14:paraId="5EAC936A" w14:textId="77777777" w:rsidR="00E154DE" w:rsidRPr="005D2CF1" w:rsidRDefault="00E154DE" w:rsidP="00D71CFC">
            <w:pPr>
              <w:pStyle w:val="TAL"/>
              <w:rPr>
                <w:lang w:eastAsia="zh-CN"/>
              </w:rPr>
            </w:pPr>
            <w:r w:rsidRPr="005D2CF1">
              <w:rPr>
                <w:lang w:eastAsia="zh-CN"/>
              </w:rPr>
              <w:t>Too frequent Service Access</w:t>
            </w:r>
          </w:p>
        </w:tc>
        <w:tc>
          <w:tcPr>
            <w:tcW w:w="2046" w:type="dxa"/>
            <w:shd w:val="clear" w:color="auto" w:fill="auto"/>
          </w:tcPr>
          <w:p w14:paraId="1DA03CE6" w14:textId="77777777" w:rsidR="00E154DE" w:rsidRPr="005D2CF1" w:rsidRDefault="00E154DE" w:rsidP="00D71CFC">
            <w:pPr>
              <w:pStyle w:val="TAL"/>
              <w:rPr>
                <w:lang w:eastAsia="zh-CN"/>
              </w:rPr>
            </w:pPr>
            <w:r w:rsidRPr="005D2CF1">
              <w:rPr>
                <w:lang w:eastAsia="zh-CN"/>
              </w:rPr>
              <w:t>Volume, frequency, time, assumptions about the possible circumstances</w:t>
            </w:r>
          </w:p>
        </w:tc>
        <w:tc>
          <w:tcPr>
            <w:tcW w:w="3395" w:type="dxa"/>
            <w:shd w:val="clear" w:color="auto" w:fill="auto"/>
          </w:tcPr>
          <w:p w14:paraId="52DB0F78" w14:textId="77777777" w:rsidR="00E154DE" w:rsidRPr="005D2CF1" w:rsidRDefault="00E154DE" w:rsidP="00D71CFC">
            <w:pPr>
              <w:pStyle w:val="TAL"/>
              <w:rPr>
                <w:lang w:eastAsia="zh-CN"/>
              </w:rPr>
            </w:pPr>
            <w:r w:rsidRPr="005D2CF1">
              <w:rPr>
                <w:lang w:eastAsia="zh-CN"/>
              </w:rPr>
              <w:t>AF may release the AF session.</w:t>
            </w:r>
          </w:p>
          <w:p w14:paraId="38ED497C" w14:textId="77777777" w:rsidR="00E154DE" w:rsidRPr="005D2CF1" w:rsidRDefault="00E154DE" w:rsidP="00D71CFC">
            <w:pPr>
              <w:pStyle w:val="TAL"/>
              <w:rPr>
                <w:lang w:eastAsia="zh-CN"/>
              </w:rPr>
            </w:pPr>
            <w:r w:rsidRPr="005D2CF1">
              <w:rPr>
                <w:lang w:eastAsia="zh-CN"/>
              </w:rPr>
              <w:t>PCF may request SMF to release the PDU session.</w:t>
            </w:r>
          </w:p>
          <w:p w14:paraId="0228DA31" w14:textId="77777777" w:rsidR="00E154DE" w:rsidRPr="005D2CF1" w:rsidRDefault="00E154DE" w:rsidP="00D71CFC">
            <w:pPr>
              <w:pStyle w:val="TAL"/>
              <w:rPr>
                <w:lang w:eastAsia="zh-CN"/>
              </w:rPr>
            </w:pPr>
            <w:r w:rsidRPr="005D2CF1">
              <w:rPr>
                <w:lang w:eastAsia="zh-CN"/>
              </w:rPr>
              <w:t>SMF may release the PDU session and apply SM back-off timer.</w:t>
            </w:r>
          </w:p>
        </w:tc>
      </w:tr>
      <w:tr w:rsidR="00E154DE" w:rsidRPr="005D2CF1" w14:paraId="5E91A90D" w14:textId="77777777" w:rsidTr="00E154DE">
        <w:trPr>
          <w:cantSplit/>
          <w:jc w:val="center"/>
        </w:trPr>
        <w:tc>
          <w:tcPr>
            <w:tcW w:w="2040" w:type="dxa"/>
            <w:shd w:val="clear" w:color="auto" w:fill="auto"/>
          </w:tcPr>
          <w:p w14:paraId="690FC09B" w14:textId="77777777" w:rsidR="00E154DE" w:rsidRPr="005D2CF1" w:rsidRDefault="00E154DE" w:rsidP="00D71CFC">
            <w:pPr>
              <w:pStyle w:val="TAL"/>
              <w:rPr>
                <w:lang w:eastAsia="zh-CN"/>
              </w:rPr>
            </w:pPr>
            <w:r w:rsidRPr="005D2CF1">
              <w:rPr>
                <w:lang w:eastAsia="zh-CN"/>
              </w:rPr>
              <w:t>Unexpected radio link failures</w:t>
            </w:r>
          </w:p>
        </w:tc>
        <w:tc>
          <w:tcPr>
            <w:tcW w:w="2046" w:type="dxa"/>
            <w:shd w:val="clear" w:color="auto" w:fill="auto"/>
          </w:tcPr>
          <w:p w14:paraId="1C5CF891" w14:textId="77777777" w:rsidR="00E154DE" w:rsidRPr="005D2CF1" w:rsidRDefault="00E154DE" w:rsidP="00D71CFC">
            <w:pPr>
              <w:pStyle w:val="TAL"/>
              <w:rPr>
                <w:lang w:eastAsia="zh-CN"/>
              </w:rPr>
            </w:pPr>
            <w:r w:rsidRPr="005D2CF1">
              <w:rPr>
                <w:lang w:eastAsia="zh-CN"/>
              </w:rPr>
              <w:t>Numbers, frequency, time and location, assumptions about the possible circumstances</w:t>
            </w:r>
          </w:p>
        </w:tc>
        <w:tc>
          <w:tcPr>
            <w:tcW w:w="3395" w:type="dxa"/>
            <w:shd w:val="clear" w:color="auto" w:fill="auto"/>
          </w:tcPr>
          <w:p w14:paraId="035E3393" w14:textId="77777777" w:rsidR="00E154DE" w:rsidRPr="005D2CF1" w:rsidRDefault="00E154DE" w:rsidP="00D71CFC">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4FED52E3" w14:textId="77777777" w:rsidR="00E154DE" w:rsidRPr="005D2CF1" w:rsidRDefault="00E154DE" w:rsidP="00D71CFC">
            <w:pPr>
              <w:pStyle w:val="TAL"/>
              <w:rPr>
                <w:lang w:eastAsia="zh-CN"/>
              </w:rPr>
            </w:pPr>
            <w:r w:rsidRPr="005D2CF1">
              <w:rPr>
                <w:lang w:eastAsia="zh-CN"/>
              </w:rPr>
              <w:t>If the unexpected radio link failures are per UE bases, then the AMF and/or the AF may allow the use of CE for the affected UE.</w:t>
            </w:r>
          </w:p>
        </w:tc>
      </w:tr>
    </w:tbl>
    <w:p w14:paraId="150F48B8" w14:textId="77777777" w:rsidR="00E154DE" w:rsidRPr="005D2CF1" w:rsidRDefault="00E154DE" w:rsidP="00E154DE">
      <w:pPr>
        <w:rPr>
          <w:lang w:eastAsia="zh-CN"/>
        </w:rPr>
      </w:pPr>
    </w:p>
    <w:p w14:paraId="25B81C07" w14:textId="77777777" w:rsidR="00C24DA9" w:rsidRPr="005D2CF1" w:rsidRDefault="00C24DA9" w:rsidP="00C24DA9">
      <w:pPr>
        <w:pStyle w:val="Heading4"/>
        <w:rPr>
          <w:lang w:eastAsia="zh-CN"/>
        </w:rPr>
      </w:pPr>
      <w:bookmarkStart w:id="99" w:name="_Toc106168317"/>
      <w:r w:rsidRPr="005D2CF1">
        <w:rPr>
          <w:lang w:eastAsia="zh-CN"/>
        </w:rPr>
        <w:lastRenderedPageBreak/>
        <w:t>6.7.5.4</w:t>
      </w:r>
      <w:r w:rsidRPr="005D2CF1">
        <w:rPr>
          <w:lang w:eastAsia="zh-CN"/>
        </w:rPr>
        <w:tab/>
        <w:t>Procedure</w:t>
      </w:r>
      <w:bookmarkEnd w:id="99"/>
    </w:p>
    <w:p w14:paraId="2317F456" w14:textId="77777777" w:rsidR="00C24DA9" w:rsidRPr="005D2CF1" w:rsidRDefault="00C24DA9" w:rsidP="00C24DA9">
      <w:pPr>
        <w:pStyle w:val="TH"/>
      </w:pPr>
      <w:r w:rsidRPr="005D2CF1">
        <w:rPr>
          <w:lang w:eastAsia="zh-CN"/>
        </w:rPr>
        <w:object w:dxaOrig="13241" w:dyaOrig="8020" w14:anchorId="2C5D1CDF">
          <v:shape id="_x0000_i1043" type="#_x0000_t75" style="width:481.6pt;height:293.45pt" o:ole="">
            <v:imagedata r:id="rId45" o:title=""/>
          </v:shape>
          <o:OLEObject Type="Embed" ProgID="Visio.Drawing.11" ShapeID="_x0000_i1043" DrawAspect="Content" ObjectID="_1724212387" r:id="rId46"/>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43FF2B0"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4733FD">
        <w:rPr>
          <w:lang w:eastAsia="zh-CN"/>
        </w:rPr>
        <w:t xml:space="preserve"> and</w:t>
      </w:r>
      <w:r w:rsidRPr="005D2CF1">
        <w:rPr>
          <w:lang w:eastAsia="zh-CN"/>
        </w:rPr>
        <w:t xml:space="preserve">/ or using sampling ratio as part of Analytics Reporting Parameters as per Event Reporting Information (clause 4.15.1,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Nnwdaf_AnalyticsInfo_Response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Nnwdaf_EventSubscription_Notify or Nnwdaf_AnalyticsInfo_Response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00" w:name="_Toc106168318"/>
      <w:r w:rsidRPr="005D2CF1">
        <w:t>6.8</w:t>
      </w:r>
      <w:r w:rsidRPr="005D2CF1">
        <w:tab/>
        <w:t>User Data Congestion Analytics</w:t>
      </w:r>
      <w:bookmarkEnd w:id="100"/>
    </w:p>
    <w:p w14:paraId="45583996" w14:textId="77777777" w:rsidR="00C24DA9" w:rsidRPr="005D2CF1" w:rsidRDefault="00C24DA9" w:rsidP="00C24DA9">
      <w:pPr>
        <w:pStyle w:val="Heading3"/>
      </w:pPr>
      <w:bookmarkStart w:id="101" w:name="_Toc106168319"/>
      <w:r w:rsidRPr="005D2CF1">
        <w:t>6.8.1</w:t>
      </w:r>
      <w:r w:rsidRPr="005D2CF1">
        <w:tab/>
        <w:t>General</w:t>
      </w:r>
      <w:bookmarkEnd w:id="101"/>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40352A46"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02" w:name="_Toc106168320"/>
      <w:r w:rsidRPr="005D2CF1">
        <w:t>6.8</w:t>
      </w:r>
      <w:r w:rsidRPr="005D2CF1">
        <w:rPr>
          <w:lang w:eastAsia="zh-CN"/>
        </w:rPr>
        <w:t>.2</w:t>
      </w:r>
      <w:r w:rsidRPr="005D2CF1">
        <w:rPr>
          <w:lang w:eastAsia="zh-CN"/>
        </w:rPr>
        <w:tab/>
        <w:t>Input data</w:t>
      </w:r>
      <w:bookmarkEnd w:id="102"/>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E932047" w:rsidR="00C24DA9" w:rsidRPr="005D2CF1" w:rsidRDefault="00C24DA9" w:rsidP="00C24DA9">
      <w:pPr>
        <w:pStyle w:val="NO"/>
      </w:pPr>
      <w:r w:rsidRPr="005D2CF1">
        <w:t>NOTE:</w:t>
      </w:r>
      <w:r w:rsidRPr="005D2CF1">
        <w:tab/>
        <w:t xml:space="preserve">Performance Measurements defined in </w:t>
      </w:r>
      <w:r w:rsidR="00BC3F68" w:rsidRPr="005D2CF1">
        <w:t>TS</w:t>
      </w:r>
      <w:r w:rsidR="00BC3F68">
        <w:t> </w:t>
      </w:r>
      <w:r w:rsidR="00BC3F68" w:rsidRPr="005D2CF1">
        <w:t>28.552</w:t>
      </w:r>
      <w:r w:rsidR="00BC3F68">
        <w:t> </w:t>
      </w:r>
      <w:r w:rsidR="00BC3F68"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56D8E2EE"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4733FD">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03" w:name="_Toc106168321"/>
      <w:r w:rsidRPr="005D2CF1">
        <w:t>6.8</w:t>
      </w:r>
      <w:r w:rsidRPr="005D2CF1">
        <w:rPr>
          <w:lang w:eastAsia="zh-CN"/>
        </w:rPr>
        <w:t>.3</w:t>
      </w:r>
      <w:r w:rsidRPr="005D2CF1">
        <w:rPr>
          <w:lang w:eastAsia="zh-CN"/>
        </w:rPr>
        <w:tab/>
        <w:t>Output analytics</w:t>
      </w:r>
      <w:bookmarkEnd w:id="103"/>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104" w:name="_Toc106168322"/>
      <w:r w:rsidRPr="005D2CF1">
        <w:t>6.8.4</w:t>
      </w:r>
      <w:r w:rsidRPr="005D2CF1">
        <w:tab/>
      </w:r>
      <w:r w:rsidRPr="005D2CF1">
        <w:rPr>
          <w:lang w:eastAsia="ko-KR"/>
        </w:rPr>
        <w:t>Procedures</w:t>
      </w:r>
      <w:bookmarkEnd w:id="104"/>
    </w:p>
    <w:p w14:paraId="02E1B82C" w14:textId="77777777" w:rsidR="00C24DA9" w:rsidRPr="005D2CF1" w:rsidRDefault="00C24DA9" w:rsidP="00C24DA9">
      <w:pPr>
        <w:pStyle w:val="Heading4"/>
      </w:pPr>
      <w:bookmarkStart w:id="105" w:name="_Toc106168323"/>
      <w:r w:rsidRPr="005D2CF1">
        <w:t>6.8.4.1</w:t>
      </w:r>
      <w:r w:rsidRPr="005D2CF1">
        <w:tab/>
        <w:t>Procedure for one-time or continuous reporting of analytics for user data congestion in a geographic area</w:t>
      </w:r>
      <w:bookmarkEnd w:id="105"/>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4" type="#_x0000_t75" style="width:341pt;height:367.45pt" o:ole="">
            <v:imagedata r:id="rId47" o:title=""/>
          </v:shape>
          <o:OLEObject Type="Embed" ProgID="Visio.Drawing.15" ShapeID="_x0000_i1044" DrawAspect="Content" ObjectID="_1724212388" r:id="rId48"/>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1DF7D030" w:rsidR="00C24DA9" w:rsidRPr="005D2CF1" w:rsidRDefault="00C24DA9" w:rsidP="00C24DA9">
      <w:pPr>
        <w:pStyle w:val="B1"/>
      </w:pPr>
      <w:r w:rsidRPr="005D2CF1">
        <w:t xml:space="preserve">2-3. </w:t>
      </w:r>
      <w:r w:rsidRPr="005D2CF1">
        <w:rPr>
          <w:lang w:eastAsia="zh-CN"/>
        </w:rPr>
        <w:t>If the request is authorized</w:t>
      </w:r>
      <w:r w:rsidR="004733FD">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61D6FB9F"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06" w:name="_Toc106168324"/>
      <w:r w:rsidRPr="005D2CF1">
        <w:t>6.8.4.2</w:t>
      </w:r>
      <w:r w:rsidRPr="005D2CF1">
        <w:tab/>
        <w:t>Procedure for one-time or continuous reporting of analytics for user data congestion for a specific UE</w:t>
      </w:r>
      <w:bookmarkEnd w:id="106"/>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5" type="#_x0000_t75" style="width:482.25pt;height:575.3pt" o:ole="">
            <v:imagedata r:id="rId49" o:title=""/>
          </v:shape>
          <o:OLEObject Type="Embed" ProgID="Visio.Drawing.15" ShapeID="_x0000_i1045" DrawAspect="Content" ObjectID="_1724212389" r:id="rId50"/>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2C3AAD0A"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1728E0BB"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07" w:name="_Toc106168325"/>
      <w:r w:rsidRPr="005D2CF1">
        <w:t>6.9</w:t>
      </w:r>
      <w:r w:rsidRPr="005D2CF1">
        <w:tab/>
        <w:t>QoS Sustainability Analytics</w:t>
      </w:r>
      <w:bookmarkEnd w:id="107"/>
    </w:p>
    <w:p w14:paraId="34140A5B" w14:textId="77777777" w:rsidR="00C24DA9" w:rsidRPr="005D2CF1" w:rsidRDefault="00C24DA9" w:rsidP="00C24DA9">
      <w:pPr>
        <w:pStyle w:val="Heading3"/>
      </w:pPr>
      <w:bookmarkStart w:id="108" w:name="_Toc106168326"/>
      <w:r w:rsidRPr="005D2CF1">
        <w:t>6.9.1</w:t>
      </w:r>
      <w:r w:rsidRPr="005D2CF1">
        <w:tab/>
        <w:t>General</w:t>
      </w:r>
      <w:bookmarkEnd w:id="108"/>
    </w:p>
    <w:p w14:paraId="7FDE0891" w14:textId="545CF8F3"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w:t>
      </w:r>
      <w:r w:rsidR="004733FD">
        <w:rPr>
          <w:lang w:eastAsia="zh-CN"/>
        </w:rPr>
        <w:t>.</w:t>
      </w:r>
      <w:r w:rsidRPr="005D2CF1">
        <w:rPr>
          <w:lang w:eastAsia="zh-CN"/>
        </w:rPr>
        <w:t xml:space="preserv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142FC67B" w:rsidR="00C24DA9" w:rsidRPr="005D2CF1" w:rsidRDefault="00C24DA9" w:rsidP="00C24DA9">
      <w:pPr>
        <w:pStyle w:val="B3"/>
      </w:pPr>
      <w:r w:rsidRPr="005D2CF1">
        <w:t>-</w:t>
      </w:r>
      <w:r w:rsidRPr="005D2CF1">
        <w:tab/>
        <w:t>5QI (standardized or pre-configured)</w:t>
      </w:r>
      <w:r w:rsidR="004733FD">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0320971E"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BC3F68" w:rsidRPr="005D2CF1">
        <w:t>TS</w:t>
      </w:r>
      <w:r w:rsidR="00BC3F68">
        <w:t> </w:t>
      </w:r>
      <w:r w:rsidR="00BC3F68" w:rsidRPr="005D2CF1">
        <w:t>28.554</w:t>
      </w:r>
      <w:r w:rsidR="00BC3F68">
        <w:t> </w:t>
      </w:r>
      <w:r w:rsidR="00BC3F68"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465C3C50"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BC3F68" w:rsidRPr="005D2CF1">
        <w:rPr>
          <w:lang w:eastAsia="zh-CN"/>
        </w:rPr>
        <w:t>TS</w:t>
      </w:r>
      <w:r w:rsidR="00BC3F68">
        <w:rPr>
          <w:lang w:eastAsia="zh-CN"/>
        </w:rPr>
        <w:t> </w:t>
      </w:r>
      <w:r w:rsidR="00BC3F68" w:rsidRPr="005D2CF1">
        <w:rPr>
          <w:lang w:eastAsia="zh-CN"/>
        </w:rPr>
        <w:t>28.554</w:t>
      </w:r>
      <w:r w:rsidR="00BC3F68">
        <w:rPr>
          <w:lang w:eastAsia="zh-CN"/>
        </w:rPr>
        <w:t> </w:t>
      </w:r>
      <w:r w:rsidR="00BC3F68"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09" w:name="_Toc106168327"/>
      <w:r w:rsidRPr="005D2CF1">
        <w:t>6.9</w:t>
      </w:r>
      <w:r w:rsidRPr="005D2CF1">
        <w:rPr>
          <w:lang w:eastAsia="zh-CN"/>
        </w:rPr>
        <w:t>.2</w:t>
      </w:r>
      <w:r w:rsidRPr="005D2CF1">
        <w:rPr>
          <w:lang w:eastAsia="zh-CN"/>
        </w:rPr>
        <w:tab/>
        <w:t>Input data</w:t>
      </w:r>
      <w:bookmarkEnd w:id="109"/>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10" w:name="_Toc106168328"/>
      <w:r w:rsidRPr="005D2CF1">
        <w:lastRenderedPageBreak/>
        <w:t>6.9</w:t>
      </w:r>
      <w:r w:rsidRPr="005D2CF1">
        <w:rPr>
          <w:lang w:eastAsia="zh-CN"/>
        </w:rPr>
        <w:t>.3</w:t>
      </w:r>
      <w:r w:rsidRPr="005D2CF1">
        <w:rPr>
          <w:lang w:eastAsia="zh-CN"/>
        </w:rPr>
        <w:tab/>
        <w:t>Output analytics</w:t>
      </w:r>
      <w:bookmarkEnd w:id="110"/>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11" w:name="_Toc106168329"/>
      <w:r w:rsidRPr="005D2CF1">
        <w:t>6.9.4</w:t>
      </w:r>
      <w:r w:rsidRPr="005D2CF1">
        <w:tab/>
      </w:r>
      <w:r w:rsidRPr="005D2CF1">
        <w:rPr>
          <w:lang w:eastAsia="ko-KR"/>
        </w:rPr>
        <w:t>Procedures</w:t>
      </w:r>
      <w:bookmarkEnd w:id="111"/>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6" type="#_x0000_t75" style="width:267.6pt;height:235.7pt" o:ole="">
            <v:imagedata r:id="rId51" o:title=""/>
          </v:shape>
          <o:OLEObject Type="Embed" ProgID="Visio.Drawing.11" ShapeID="_x0000_i1046" DrawAspect="Content" ObjectID="_1724212390" r:id="rId52"/>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112" w:name="_Toc106168330"/>
      <w:r w:rsidRPr="005D2CF1">
        <w:t>7</w:t>
      </w:r>
      <w:r w:rsidRPr="005D2CF1">
        <w:tab/>
        <w:t>Nnwdaf Services Description</w:t>
      </w:r>
      <w:bookmarkEnd w:id="112"/>
    </w:p>
    <w:p w14:paraId="4148DB1A" w14:textId="77777777" w:rsidR="00C24DA9" w:rsidRPr="005D2CF1" w:rsidRDefault="00C24DA9" w:rsidP="00C24DA9">
      <w:pPr>
        <w:pStyle w:val="Heading2"/>
      </w:pPr>
      <w:bookmarkStart w:id="113" w:name="_Toc106168331"/>
      <w:r w:rsidRPr="005D2CF1">
        <w:rPr>
          <w:lang w:eastAsia="zh-CN"/>
        </w:rPr>
        <w:t>7.1</w:t>
      </w:r>
      <w:r w:rsidRPr="005D2CF1">
        <w:tab/>
        <w:t>General</w:t>
      </w:r>
      <w:bookmarkEnd w:id="113"/>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r w:rsidRPr="005D2CF1">
              <w:t>Nnwdaf_AnalyticsSubscription</w:t>
            </w:r>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r w:rsidRPr="005D2CF1">
              <w:t>Nnwdaf_AnalyticsInfo</w:t>
            </w:r>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How OAM consumes Nnwdaf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How CEF consumes Nnwdaf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14" w:name="_Toc106168332"/>
      <w:r w:rsidRPr="005D2CF1">
        <w:lastRenderedPageBreak/>
        <w:t>7.2</w:t>
      </w:r>
      <w:r w:rsidRPr="005D2CF1">
        <w:tab/>
        <w:t>Nnwdaf_AnalyticsSubscription Service</w:t>
      </w:r>
      <w:bookmarkEnd w:id="114"/>
    </w:p>
    <w:p w14:paraId="7A900E3F" w14:textId="77777777" w:rsidR="00C24DA9" w:rsidRPr="005D2CF1" w:rsidRDefault="00C24DA9" w:rsidP="00C24DA9">
      <w:pPr>
        <w:pStyle w:val="Heading3"/>
      </w:pPr>
      <w:bookmarkStart w:id="115" w:name="_Toc106168333"/>
      <w:r w:rsidRPr="005D2CF1">
        <w:t>7.2.1</w:t>
      </w:r>
      <w:r w:rsidRPr="005D2CF1">
        <w:tab/>
        <w:t>General</w:t>
      </w:r>
      <w:bookmarkEnd w:id="115"/>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116" w:name="_Toc106168334"/>
      <w:r w:rsidRPr="005D2CF1">
        <w:t>7.2.2</w:t>
      </w:r>
      <w:r w:rsidRPr="005D2CF1">
        <w:tab/>
        <w:t>Nnwdaf_AnalyticsSubscription_Subscribe service operation</w:t>
      </w:r>
      <w:bookmarkEnd w:id="116"/>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(SUPImax).</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(SUPImax)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117" w:name="_Toc106168335"/>
      <w:r w:rsidRPr="005D2CF1">
        <w:rPr>
          <w:lang w:eastAsia="zh-CN"/>
        </w:rPr>
        <w:t>7.</w:t>
      </w:r>
      <w:r w:rsidRPr="005D2CF1">
        <w:t>2.3</w:t>
      </w:r>
      <w:r w:rsidRPr="005D2CF1">
        <w:tab/>
        <w:t>Nnwdaf_AnalyticsSubscription_Unsubscribe service operation</w:t>
      </w:r>
      <w:bookmarkEnd w:id="117"/>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18" w:name="_Toc106168336"/>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118"/>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119" w:name="_Toc106168337"/>
      <w:r w:rsidRPr="005D2CF1">
        <w:rPr>
          <w:lang w:eastAsia="zh-CN"/>
        </w:rPr>
        <w:t>7.</w:t>
      </w:r>
      <w:r w:rsidRPr="005D2CF1">
        <w:t>3</w:t>
      </w:r>
      <w:r w:rsidRPr="005D2CF1">
        <w:tab/>
        <w:t>Nnwdaf_AnalyticsInfo service</w:t>
      </w:r>
      <w:bookmarkEnd w:id="119"/>
    </w:p>
    <w:p w14:paraId="1959A807" w14:textId="77777777" w:rsidR="00C24DA9" w:rsidRPr="005D2CF1" w:rsidRDefault="00C24DA9" w:rsidP="00C24DA9">
      <w:pPr>
        <w:pStyle w:val="Heading3"/>
      </w:pPr>
      <w:bookmarkStart w:id="120" w:name="_Toc106168338"/>
      <w:r w:rsidRPr="005D2CF1">
        <w:rPr>
          <w:lang w:eastAsia="zh-CN"/>
        </w:rPr>
        <w:t>7.</w:t>
      </w:r>
      <w:r w:rsidRPr="005D2CF1">
        <w:t>3.1</w:t>
      </w:r>
      <w:r w:rsidRPr="005D2CF1">
        <w:tab/>
        <w:t>General</w:t>
      </w:r>
      <w:bookmarkEnd w:id="120"/>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121" w:name="_Toc106168339"/>
      <w:r w:rsidRPr="005D2CF1">
        <w:rPr>
          <w:lang w:eastAsia="zh-CN"/>
        </w:rPr>
        <w:t>7.</w:t>
      </w:r>
      <w:r w:rsidRPr="005D2CF1">
        <w:t>3.2</w:t>
      </w:r>
      <w:r w:rsidRPr="005D2CF1">
        <w:tab/>
        <w:t>Nnwdaf_AnalyticsInfo_Request service operation</w:t>
      </w:r>
      <w:bookmarkEnd w:id="121"/>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(SUPImax).</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(SUPImax)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122"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123" w:name="_Toc106168340"/>
      <w:r w:rsidRPr="005D2CF1">
        <w:lastRenderedPageBreak/>
        <w:t>Annex A (informative):</w:t>
      </w:r>
      <w:r w:rsidRPr="005D2CF1">
        <w:tab/>
        <w:t>Change history</w:t>
      </w:r>
      <w:bookmarkEnd w:id="1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122"/>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r w:rsidR="002A2C39" w:rsidRPr="005D2CF1" w14:paraId="3A55AADB" w14:textId="77777777" w:rsidTr="007D6959">
        <w:tc>
          <w:tcPr>
            <w:tcW w:w="800" w:type="dxa"/>
            <w:shd w:val="solid" w:color="FFFFFF" w:fill="auto"/>
          </w:tcPr>
          <w:p w14:paraId="6C7B5A6D" w14:textId="479EC41B" w:rsidR="002A2C39" w:rsidRPr="005D2CF1" w:rsidRDefault="002A2C39" w:rsidP="007D6959">
            <w:pPr>
              <w:pStyle w:val="TAC"/>
              <w:rPr>
                <w:sz w:val="16"/>
                <w:szCs w:val="16"/>
              </w:rPr>
            </w:pPr>
            <w:r>
              <w:rPr>
                <w:sz w:val="16"/>
                <w:szCs w:val="16"/>
              </w:rPr>
              <w:t>2021-03</w:t>
            </w:r>
          </w:p>
        </w:tc>
        <w:tc>
          <w:tcPr>
            <w:tcW w:w="800" w:type="dxa"/>
            <w:shd w:val="solid" w:color="FFFFFF" w:fill="auto"/>
          </w:tcPr>
          <w:p w14:paraId="5348EEB3" w14:textId="7414CD9E" w:rsidR="002A2C39" w:rsidRPr="005D2CF1" w:rsidRDefault="002A2C39" w:rsidP="007D695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2FFA2078" w14:textId="2CACBC80" w:rsidR="002A2C39" w:rsidRPr="005D2CF1" w:rsidRDefault="002A2C39" w:rsidP="007D6959">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7D6959">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7D6959">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7D6959">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7D6959">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7D6959">
            <w:pPr>
              <w:pStyle w:val="TAL"/>
              <w:jc w:val="center"/>
              <w:rPr>
                <w:sz w:val="16"/>
                <w:szCs w:val="16"/>
              </w:rPr>
            </w:pPr>
            <w:r>
              <w:rPr>
                <w:sz w:val="16"/>
                <w:szCs w:val="16"/>
              </w:rPr>
              <w:t>16.7.0</w:t>
            </w:r>
          </w:p>
        </w:tc>
      </w:tr>
      <w:tr w:rsidR="002A2C39" w:rsidRPr="005D2CF1" w14:paraId="55E295A7" w14:textId="77777777" w:rsidTr="007D6959">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5D212733" w:rsidR="002A2C39" w:rsidRDefault="002A2C39" w:rsidP="002A2C3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92007D" w:rsidRPr="005D2CF1" w14:paraId="3234549A" w14:textId="77777777" w:rsidTr="007D6959">
        <w:tc>
          <w:tcPr>
            <w:tcW w:w="800" w:type="dxa"/>
            <w:shd w:val="solid" w:color="FFFFFF" w:fill="auto"/>
          </w:tcPr>
          <w:p w14:paraId="0499AB42" w14:textId="1E79CCF2" w:rsidR="0092007D" w:rsidRDefault="0092007D" w:rsidP="002A2C39">
            <w:pPr>
              <w:pStyle w:val="TAC"/>
              <w:rPr>
                <w:sz w:val="16"/>
                <w:szCs w:val="16"/>
              </w:rPr>
            </w:pPr>
            <w:r>
              <w:rPr>
                <w:sz w:val="16"/>
                <w:szCs w:val="16"/>
              </w:rPr>
              <w:t>2021-06</w:t>
            </w:r>
          </w:p>
        </w:tc>
        <w:tc>
          <w:tcPr>
            <w:tcW w:w="800" w:type="dxa"/>
            <w:shd w:val="solid" w:color="FFFFFF" w:fill="auto"/>
          </w:tcPr>
          <w:p w14:paraId="164BBDF3" w14:textId="504AB0A9" w:rsidR="0092007D" w:rsidRDefault="0092007D" w:rsidP="002A2C39">
            <w:pPr>
              <w:pStyle w:val="TAL"/>
              <w:rPr>
                <w:sz w:val="16"/>
                <w:szCs w:val="16"/>
              </w:rPr>
            </w:pPr>
            <w:r>
              <w:rPr>
                <w:sz w:val="16"/>
                <w:szCs w:val="16"/>
              </w:rPr>
              <w:t>SP#92E</w:t>
            </w:r>
          </w:p>
        </w:tc>
        <w:tc>
          <w:tcPr>
            <w:tcW w:w="1094" w:type="dxa"/>
            <w:shd w:val="solid" w:color="FFFFFF" w:fill="auto"/>
          </w:tcPr>
          <w:p w14:paraId="72C2C4E1" w14:textId="12C7AD5C" w:rsidR="0092007D" w:rsidRDefault="0092007D" w:rsidP="002A2C39">
            <w:pPr>
              <w:pStyle w:val="TAC"/>
              <w:rPr>
                <w:sz w:val="16"/>
                <w:szCs w:val="16"/>
              </w:rPr>
            </w:pPr>
            <w:r>
              <w:rPr>
                <w:sz w:val="16"/>
                <w:szCs w:val="16"/>
              </w:rPr>
              <w:t>SP-210330</w:t>
            </w:r>
          </w:p>
        </w:tc>
        <w:tc>
          <w:tcPr>
            <w:tcW w:w="567" w:type="dxa"/>
            <w:shd w:val="solid" w:color="FFFFFF" w:fill="auto"/>
          </w:tcPr>
          <w:p w14:paraId="3507CF05" w14:textId="3638367A" w:rsidR="0092007D" w:rsidRDefault="0092007D" w:rsidP="002A2C39">
            <w:pPr>
              <w:pStyle w:val="TAC"/>
              <w:rPr>
                <w:sz w:val="16"/>
                <w:szCs w:val="16"/>
              </w:rPr>
            </w:pPr>
            <w:r>
              <w:rPr>
                <w:sz w:val="16"/>
                <w:szCs w:val="16"/>
              </w:rPr>
              <w:t>0264</w:t>
            </w:r>
          </w:p>
        </w:tc>
        <w:tc>
          <w:tcPr>
            <w:tcW w:w="425" w:type="dxa"/>
            <w:shd w:val="solid" w:color="FFFFFF" w:fill="auto"/>
          </w:tcPr>
          <w:p w14:paraId="079DC039" w14:textId="6D32DBCF" w:rsidR="0092007D" w:rsidRDefault="0092007D" w:rsidP="002A2C39">
            <w:pPr>
              <w:pStyle w:val="TAC"/>
              <w:rPr>
                <w:sz w:val="16"/>
                <w:szCs w:val="16"/>
              </w:rPr>
            </w:pPr>
            <w:r>
              <w:rPr>
                <w:sz w:val="16"/>
                <w:szCs w:val="16"/>
              </w:rPr>
              <w:t>-</w:t>
            </w:r>
          </w:p>
        </w:tc>
        <w:tc>
          <w:tcPr>
            <w:tcW w:w="425" w:type="dxa"/>
            <w:shd w:val="solid" w:color="FFFFFF" w:fill="auto"/>
          </w:tcPr>
          <w:p w14:paraId="49E3F02C" w14:textId="3007CA15" w:rsidR="0092007D" w:rsidRDefault="0092007D" w:rsidP="002A2C39">
            <w:pPr>
              <w:pStyle w:val="TAC"/>
              <w:rPr>
                <w:sz w:val="16"/>
                <w:szCs w:val="16"/>
              </w:rPr>
            </w:pPr>
            <w:r>
              <w:rPr>
                <w:sz w:val="16"/>
                <w:szCs w:val="16"/>
              </w:rPr>
              <w:t>F</w:t>
            </w:r>
          </w:p>
        </w:tc>
        <w:tc>
          <w:tcPr>
            <w:tcW w:w="4820" w:type="dxa"/>
            <w:shd w:val="solid" w:color="FFFFFF" w:fill="auto"/>
          </w:tcPr>
          <w:p w14:paraId="48819AEE" w14:textId="77BB1BCB" w:rsidR="0092007D" w:rsidRDefault="0092007D" w:rsidP="002A2C39">
            <w:pPr>
              <w:pStyle w:val="TAL"/>
              <w:rPr>
                <w:sz w:val="16"/>
                <w:szCs w:val="16"/>
              </w:rPr>
            </w:pPr>
            <w:r>
              <w:rPr>
                <w:sz w:val="16"/>
                <w:szCs w:val="16"/>
              </w:rPr>
              <w:t>Delete NSI ID via N7 interface</w:t>
            </w:r>
          </w:p>
        </w:tc>
        <w:tc>
          <w:tcPr>
            <w:tcW w:w="708" w:type="dxa"/>
            <w:shd w:val="solid" w:color="FFFFFF" w:fill="auto"/>
          </w:tcPr>
          <w:p w14:paraId="2F217939" w14:textId="7886EA71" w:rsidR="0092007D" w:rsidRDefault="0092007D" w:rsidP="002A2C39">
            <w:pPr>
              <w:pStyle w:val="TAL"/>
              <w:jc w:val="center"/>
              <w:rPr>
                <w:sz w:val="16"/>
                <w:szCs w:val="16"/>
              </w:rPr>
            </w:pPr>
            <w:r>
              <w:rPr>
                <w:sz w:val="16"/>
                <w:szCs w:val="16"/>
              </w:rPr>
              <w:t>16.8.0</w:t>
            </w:r>
          </w:p>
        </w:tc>
      </w:tr>
      <w:tr w:rsidR="0092007D" w:rsidRPr="005D2CF1" w14:paraId="44F3A9B6" w14:textId="77777777" w:rsidTr="007D6959">
        <w:tc>
          <w:tcPr>
            <w:tcW w:w="800" w:type="dxa"/>
            <w:shd w:val="solid" w:color="FFFFFF" w:fill="auto"/>
          </w:tcPr>
          <w:p w14:paraId="08184524" w14:textId="52C27E06" w:rsidR="0092007D" w:rsidRDefault="0092007D" w:rsidP="002A2C39">
            <w:pPr>
              <w:pStyle w:val="TAC"/>
              <w:rPr>
                <w:sz w:val="16"/>
                <w:szCs w:val="16"/>
              </w:rPr>
            </w:pPr>
            <w:r>
              <w:rPr>
                <w:sz w:val="16"/>
                <w:szCs w:val="16"/>
              </w:rPr>
              <w:t>2021-06</w:t>
            </w:r>
          </w:p>
        </w:tc>
        <w:tc>
          <w:tcPr>
            <w:tcW w:w="800" w:type="dxa"/>
            <w:shd w:val="solid" w:color="FFFFFF" w:fill="auto"/>
          </w:tcPr>
          <w:p w14:paraId="26212B5B" w14:textId="0A6998AE" w:rsidR="0092007D" w:rsidRDefault="0092007D" w:rsidP="002A2C39">
            <w:pPr>
              <w:pStyle w:val="TAL"/>
              <w:rPr>
                <w:sz w:val="16"/>
                <w:szCs w:val="16"/>
              </w:rPr>
            </w:pPr>
            <w:r>
              <w:rPr>
                <w:sz w:val="16"/>
                <w:szCs w:val="16"/>
              </w:rPr>
              <w:t>SP#92E</w:t>
            </w:r>
          </w:p>
        </w:tc>
        <w:tc>
          <w:tcPr>
            <w:tcW w:w="1094" w:type="dxa"/>
            <w:shd w:val="solid" w:color="FFFFFF" w:fill="auto"/>
          </w:tcPr>
          <w:p w14:paraId="6188FB27" w14:textId="4011465E" w:rsidR="0092007D" w:rsidRDefault="0092007D" w:rsidP="002A2C39">
            <w:pPr>
              <w:pStyle w:val="TAC"/>
              <w:rPr>
                <w:sz w:val="16"/>
                <w:szCs w:val="16"/>
              </w:rPr>
            </w:pPr>
            <w:r>
              <w:rPr>
                <w:sz w:val="16"/>
                <w:szCs w:val="16"/>
              </w:rPr>
              <w:t>SP-210333</w:t>
            </w:r>
          </w:p>
        </w:tc>
        <w:tc>
          <w:tcPr>
            <w:tcW w:w="567" w:type="dxa"/>
            <w:shd w:val="solid" w:color="FFFFFF" w:fill="auto"/>
          </w:tcPr>
          <w:p w14:paraId="5F17F0BE" w14:textId="16B2E8AC" w:rsidR="0092007D" w:rsidRDefault="0092007D" w:rsidP="002A2C39">
            <w:pPr>
              <w:pStyle w:val="TAC"/>
              <w:rPr>
                <w:sz w:val="16"/>
                <w:szCs w:val="16"/>
              </w:rPr>
            </w:pPr>
            <w:r>
              <w:rPr>
                <w:sz w:val="16"/>
                <w:szCs w:val="16"/>
              </w:rPr>
              <w:t>0333</w:t>
            </w:r>
          </w:p>
        </w:tc>
        <w:tc>
          <w:tcPr>
            <w:tcW w:w="425" w:type="dxa"/>
            <w:shd w:val="solid" w:color="FFFFFF" w:fill="auto"/>
          </w:tcPr>
          <w:p w14:paraId="347B803E" w14:textId="2EF89F7F" w:rsidR="0092007D" w:rsidRDefault="0092007D" w:rsidP="002A2C39">
            <w:pPr>
              <w:pStyle w:val="TAC"/>
              <w:rPr>
                <w:sz w:val="16"/>
                <w:szCs w:val="16"/>
              </w:rPr>
            </w:pPr>
            <w:r>
              <w:rPr>
                <w:sz w:val="16"/>
                <w:szCs w:val="16"/>
              </w:rPr>
              <w:t>1</w:t>
            </w:r>
          </w:p>
        </w:tc>
        <w:tc>
          <w:tcPr>
            <w:tcW w:w="425" w:type="dxa"/>
            <w:shd w:val="solid" w:color="FFFFFF" w:fill="auto"/>
          </w:tcPr>
          <w:p w14:paraId="00F38E7D" w14:textId="3E499913" w:rsidR="0092007D" w:rsidRDefault="0092007D" w:rsidP="002A2C39">
            <w:pPr>
              <w:pStyle w:val="TAC"/>
              <w:rPr>
                <w:sz w:val="16"/>
                <w:szCs w:val="16"/>
              </w:rPr>
            </w:pPr>
            <w:r>
              <w:rPr>
                <w:sz w:val="16"/>
                <w:szCs w:val="16"/>
              </w:rPr>
              <w:t>F</w:t>
            </w:r>
          </w:p>
        </w:tc>
        <w:tc>
          <w:tcPr>
            <w:tcW w:w="4820" w:type="dxa"/>
            <w:shd w:val="solid" w:color="FFFFFF" w:fill="auto"/>
          </w:tcPr>
          <w:p w14:paraId="1AADFB39" w14:textId="277787AC" w:rsidR="0092007D" w:rsidRDefault="0092007D" w:rsidP="002A2C39">
            <w:pPr>
              <w:pStyle w:val="TAL"/>
              <w:rPr>
                <w:sz w:val="16"/>
                <w:szCs w:val="16"/>
              </w:rPr>
            </w:pPr>
            <w:r>
              <w:rPr>
                <w:sz w:val="16"/>
                <w:szCs w:val="16"/>
              </w:rPr>
              <w:t>Clarification on output parameters in OSE</w:t>
            </w:r>
          </w:p>
        </w:tc>
        <w:tc>
          <w:tcPr>
            <w:tcW w:w="708" w:type="dxa"/>
            <w:shd w:val="solid" w:color="FFFFFF" w:fill="auto"/>
          </w:tcPr>
          <w:p w14:paraId="1F8B7AD3" w14:textId="4755C756" w:rsidR="0092007D" w:rsidRDefault="0092007D" w:rsidP="002A2C39">
            <w:pPr>
              <w:pStyle w:val="TAL"/>
              <w:jc w:val="center"/>
              <w:rPr>
                <w:sz w:val="16"/>
                <w:szCs w:val="16"/>
              </w:rPr>
            </w:pPr>
            <w:r>
              <w:rPr>
                <w:sz w:val="16"/>
                <w:szCs w:val="16"/>
              </w:rPr>
              <w:t>16.8.0</w:t>
            </w:r>
          </w:p>
        </w:tc>
      </w:tr>
      <w:tr w:rsidR="00E53EE3" w:rsidRPr="005D2CF1" w14:paraId="40E56116" w14:textId="77777777" w:rsidTr="007D6959">
        <w:tc>
          <w:tcPr>
            <w:tcW w:w="800" w:type="dxa"/>
            <w:shd w:val="solid" w:color="FFFFFF" w:fill="auto"/>
          </w:tcPr>
          <w:p w14:paraId="56671514" w14:textId="2697CEBA" w:rsidR="00E53EE3" w:rsidRDefault="00E53EE3" w:rsidP="002A2C39">
            <w:pPr>
              <w:pStyle w:val="TAC"/>
              <w:rPr>
                <w:sz w:val="16"/>
                <w:szCs w:val="16"/>
              </w:rPr>
            </w:pPr>
            <w:r>
              <w:rPr>
                <w:sz w:val="16"/>
                <w:szCs w:val="16"/>
              </w:rPr>
              <w:t>2021-09</w:t>
            </w:r>
          </w:p>
        </w:tc>
        <w:tc>
          <w:tcPr>
            <w:tcW w:w="800" w:type="dxa"/>
            <w:shd w:val="solid" w:color="FFFFFF" w:fill="auto"/>
          </w:tcPr>
          <w:p w14:paraId="4BA07E86" w14:textId="0D22D9EC" w:rsidR="00E53EE3" w:rsidRDefault="00E53EE3" w:rsidP="002A2C39">
            <w:pPr>
              <w:pStyle w:val="TAL"/>
              <w:rPr>
                <w:sz w:val="16"/>
                <w:szCs w:val="16"/>
              </w:rPr>
            </w:pPr>
            <w:r>
              <w:rPr>
                <w:sz w:val="16"/>
                <w:szCs w:val="16"/>
              </w:rPr>
              <w:t>SP#93E</w:t>
            </w:r>
          </w:p>
        </w:tc>
        <w:tc>
          <w:tcPr>
            <w:tcW w:w="1094" w:type="dxa"/>
            <w:shd w:val="solid" w:color="FFFFFF" w:fill="auto"/>
          </w:tcPr>
          <w:p w14:paraId="6722C7D9" w14:textId="69079503" w:rsidR="00E53EE3" w:rsidRDefault="00E53EE3" w:rsidP="002A2C39">
            <w:pPr>
              <w:pStyle w:val="TAC"/>
              <w:rPr>
                <w:sz w:val="16"/>
                <w:szCs w:val="16"/>
              </w:rPr>
            </w:pPr>
            <w:r>
              <w:rPr>
                <w:sz w:val="16"/>
                <w:szCs w:val="16"/>
              </w:rPr>
              <w:t>SP-210907</w:t>
            </w:r>
          </w:p>
        </w:tc>
        <w:tc>
          <w:tcPr>
            <w:tcW w:w="567" w:type="dxa"/>
            <w:shd w:val="solid" w:color="FFFFFF" w:fill="auto"/>
          </w:tcPr>
          <w:p w14:paraId="3C59C29F" w14:textId="3257D000" w:rsidR="00E53EE3" w:rsidRDefault="00E53EE3" w:rsidP="002A2C39">
            <w:pPr>
              <w:pStyle w:val="TAC"/>
              <w:rPr>
                <w:sz w:val="16"/>
                <w:szCs w:val="16"/>
              </w:rPr>
            </w:pPr>
            <w:r>
              <w:rPr>
                <w:sz w:val="16"/>
                <w:szCs w:val="16"/>
              </w:rPr>
              <w:t>0397</w:t>
            </w:r>
          </w:p>
        </w:tc>
        <w:tc>
          <w:tcPr>
            <w:tcW w:w="425" w:type="dxa"/>
            <w:shd w:val="solid" w:color="FFFFFF" w:fill="auto"/>
          </w:tcPr>
          <w:p w14:paraId="5A8C3217" w14:textId="62C3EC73" w:rsidR="00E53EE3" w:rsidRDefault="00E53EE3" w:rsidP="002A2C39">
            <w:pPr>
              <w:pStyle w:val="TAC"/>
              <w:rPr>
                <w:sz w:val="16"/>
                <w:szCs w:val="16"/>
              </w:rPr>
            </w:pPr>
            <w:r>
              <w:rPr>
                <w:sz w:val="16"/>
                <w:szCs w:val="16"/>
              </w:rPr>
              <w:t>1</w:t>
            </w:r>
          </w:p>
        </w:tc>
        <w:tc>
          <w:tcPr>
            <w:tcW w:w="425" w:type="dxa"/>
            <w:shd w:val="solid" w:color="FFFFFF" w:fill="auto"/>
          </w:tcPr>
          <w:p w14:paraId="4F6A7E83" w14:textId="3190E873" w:rsidR="00E53EE3" w:rsidRDefault="00E53EE3" w:rsidP="002A2C39">
            <w:pPr>
              <w:pStyle w:val="TAC"/>
              <w:rPr>
                <w:sz w:val="16"/>
                <w:szCs w:val="16"/>
              </w:rPr>
            </w:pPr>
            <w:r>
              <w:rPr>
                <w:sz w:val="16"/>
                <w:szCs w:val="16"/>
              </w:rPr>
              <w:t>F</w:t>
            </w:r>
          </w:p>
        </w:tc>
        <w:tc>
          <w:tcPr>
            <w:tcW w:w="4820" w:type="dxa"/>
            <w:shd w:val="solid" w:color="FFFFFF" w:fill="auto"/>
          </w:tcPr>
          <w:p w14:paraId="43843F7B" w14:textId="6A21895C" w:rsidR="00E53EE3" w:rsidRDefault="00E53EE3" w:rsidP="002A2C39">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43842DFF" w14:textId="122EF9EF" w:rsidR="00E53EE3" w:rsidRDefault="00E53EE3" w:rsidP="002A2C39">
            <w:pPr>
              <w:pStyle w:val="TAL"/>
              <w:jc w:val="center"/>
              <w:rPr>
                <w:sz w:val="16"/>
                <w:szCs w:val="16"/>
              </w:rPr>
            </w:pPr>
            <w:r>
              <w:rPr>
                <w:sz w:val="16"/>
                <w:szCs w:val="16"/>
              </w:rPr>
              <w:t>16.9.0</w:t>
            </w:r>
          </w:p>
        </w:tc>
      </w:tr>
      <w:tr w:rsidR="00E154DE" w:rsidRPr="005D2CF1" w14:paraId="1AF0030A" w14:textId="77777777" w:rsidTr="007D6959">
        <w:tc>
          <w:tcPr>
            <w:tcW w:w="800" w:type="dxa"/>
            <w:shd w:val="solid" w:color="FFFFFF" w:fill="auto"/>
          </w:tcPr>
          <w:p w14:paraId="728746D0" w14:textId="7A359BE0" w:rsidR="00E154DE" w:rsidRDefault="00E154DE" w:rsidP="002A2C39">
            <w:pPr>
              <w:pStyle w:val="TAC"/>
              <w:rPr>
                <w:sz w:val="16"/>
                <w:szCs w:val="16"/>
              </w:rPr>
            </w:pPr>
            <w:r>
              <w:rPr>
                <w:sz w:val="16"/>
                <w:szCs w:val="16"/>
              </w:rPr>
              <w:t>2021-12</w:t>
            </w:r>
          </w:p>
        </w:tc>
        <w:tc>
          <w:tcPr>
            <w:tcW w:w="800" w:type="dxa"/>
            <w:shd w:val="solid" w:color="FFFFFF" w:fill="auto"/>
          </w:tcPr>
          <w:p w14:paraId="4AB49B1D" w14:textId="10DD024E" w:rsidR="00E154DE" w:rsidRDefault="00E154DE" w:rsidP="002A2C39">
            <w:pPr>
              <w:pStyle w:val="TAL"/>
              <w:rPr>
                <w:sz w:val="16"/>
                <w:szCs w:val="16"/>
              </w:rPr>
            </w:pPr>
            <w:r>
              <w:rPr>
                <w:sz w:val="16"/>
                <w:szCs w:val="16"/>
              </w:rPr>
              <w:t>SP#94E</w:t>
            </w:r>
          </w:p>
        </w:tc>
        <w:tc>
          <w:tcPr>
            <w:tcW w:w="1094" w:type="dxa"/>
            <w:shd w:val="solid" w:color="FFFFFF" w:fill="auto"/>
          </w:tcPr>
          <w:p w14:paraId="0DAF83A0" w14:textId="64FD2F4D" w:rsidR="00E154DE" w:rsidRDefault="00E154DE" w:rsidP="002A2C39">
            <w:pPr>
              <w:pStyle w:val="TAC"/>
              <w:rPr>
                <w:sz w:val="16"/>
                <w:szCs w:val="16"/>
              </w:rPr>
            </w:pPr>
            <w:r>
              <w:rPr>
                <w:sz w:val="16"/>
                <w:szCs w:val="16"/>
              </w:rPr>
              <w:t>SP-211275</w:t>
            </w:r>
          </w:p>
        </w:tc>
        <w:tc>
          <w:tcPr>
            <w:tcW w:w="567" w:type="dxa"/>
            <w:shd w:val="solid" w:color="FFFFFF" w:fill="auto"/>
          </w:tcPr>
          <w:p w14:paraId="21594DAB" w14:textId="124A66BC" w:rsidR="00E154DE" w:rsidRDefault="00E154DE" w:rsidP="002A2C39">
            <w:pPr>
              <w:pStyle w:val="TAC"/>
              <w:rPr>
                <w:sz w:val="16"/>
                <w:szCs w:val="16"/>
              </w:rPr>
            </w:pPr>
            <w:r>
              <w:rPr>
                <w:sz w:val="16"/>
                <w:szCs w:val="16"/>
              </w:rPr>
              <w:t>0473</w:t>
            </w:r>
          </w:p>
        </w:tc>
        <w:tc>
          <w:tcPr>
            <w:tcW w:w="425" w:type="dxa"/>
            <w:shd w:val="solid" w:color="FFFFFF" w:fill="auto"/>
          </w:tcPr>
          <w:p w14:paraId="7A0569F7" w14:textId="6ED28B38" w:rsidR="00E154DE" w:rsidRDefault="00E154DE" w:rsidP="002A2C39">
            <w:pPr>
              <w:pStyle w:val="TAC"/>
              <w:rPr>
                <w:sz w:val="16"/>
                <w:szCs w:val="16"/>
              </w:rPr>
            </w:pPr>
            <w:r>
              <w:rPr>
                <w:sz w:val="16"/>
                <w:szCs w:val="16"/>
              </w:rPr>
              <w:t>1</w:t>
            </w:r>
          </w:p>
        </w:tc>
        <w:tc>
          <w:tcPr>
            <w:tcW w:w="425" w:type="dxa"/>
            <w:shd w:val="solid" w:color="FFFFFF" w:fill="auto"/>
          </w:tcPr>
          <w:p w14:paraId="3CBF288F" w14:textId="45012263" w:rsidR="00E154DE" w:rsidRDefault="00E154DE" w:rsidP="002A2C39">
            <w:pPr>
              <w:pStyle w:val="TAC"/>
              <w:rPr>
                <w:sz w:val="16"/>
                <w:szCs w:val="16"/>
              </w:rPr>
            </w:pPr>
            <w:r>
              <w:rPr>
                <w:sz w:val="16"/>
                <w:szCs w:val="16"/>
              </w:rPr>
              <w:t>F</w:t>
            </w:r>
          </w:p>
        </w:tc>
        <w:tc>
          <w:tcPr>
            <w:tcW w:w="4820" w:type="dxa"/>
            <w:shd w:val="solid" w:color="FFFFFF" w:fill="auto"/>
          </w:tcPr>
          <w:p w14:paraId="0C83CB4C" w14:textId="70ADE6F7" w:rsidR="00E154DE" w:rsidRDefault="00E154DE" w:rsidP="002A2C39">
            <w:pPr>
              <w:pStyle w:val="TAL"/>
              <w:rPr>
                <w:sz w:val="16"/>
                <w:szCs w:val="16"/>
              </w:rPr>
            </w:pPr>
            <w:r>
              <w:rPr>
                <w:sz w:val="16"/>
                <w:szCs w:val="16"/>
              </w:rPr>
              <w:t>Add the description of Wrong destination address</w:t>
            </w:r>
          </w:p>
        </w:tc>
        <w:tc>
          <w:tcPr>
            <w:tcW w:w="708" w:type="dxa"/>
            <w:shd w:val="solid" w:color="FFFFFF" w:fill="auto"/>
          </w:tcPr>
          <w:p w14:paraId="371AD1D1" w14:textId="2F8D9313" w:rsidR="00E154DE" w:rsidRDefault="00E154DE" w:rsidP="002A2C39">
            <w:pPr>
              <w:pStyle w:val="TAL"/>
              <w:jc w:val="center"/>
              <w:rPr>
                <w:sz w:val="16"/>
                <w:szCs w:val="16"/>
              </w:rPr>
            </w:pPr>
            <w:r>
              <w:rPr>
                <w:sz w:val="16"/>
                <w:szCs w:val="16"/>
              </w:rPr>
              <w:t>16.10.0</w:t>
            </w:r>
          </w:p>
        </w:tc>
      </w:tr>
      <w:tr w:rsidR="000615EE" w:rsidRPr="005D2CF1" w14:paraId="21B8FCBA" w14:textId="77777777" w:rsidTr="007D6959">
        <w:tc>
          <w:tcPr>
            <w:tcW w:w="800" w:type="dxa"/>
            <w:shd w:val="solid" w:color="FFFFFF" w:fill="auto"/>
          </w:tcPr>
          <w:p w14:paraId="6B7D1559" w14:textId="43B3B11C" w:rsidR="000615EE" w:rsidRDefault="000615EE" w:rsidP="002A2C39">
            <w:pPr>
              <w:pStyle w:val="TAC"/>
              <w:rPr>
                <w:sz w:val="16"/>
                <w:szCs w:val="16"/>
              </w:rPr>
            </w:pPr>
            <w:r>
              <w:rPr>
                <w:sz w:val="16"/>
                <w:szCs w:val="16"/>
              </w:rPr>
              <w:t>2022-06</w:t>
            </w:r>
          </w:p>
        </w:tc>
        <w:tc>
          <w:tcPr>
            <w:tcW w:w="800" w:type="dxa"/>
            <w:shd w:val="solid" w:color="FFFFFF" w:fill="auto"/>
          </w:tcPr>
          <w:p w14:paraId="38A8D837" w14:textId="6C069382" w:rsidR="000615EE" w:rsidRDefault="000615EE" w:rsidP="002A2C39">
            <w:pPr>
              <w:pStyle w:val="TAL"/>
              <w:rPr>
                <w:sz w:val="16"/>
                <w:szCs w:val="16"/>
              </w:rPr>
            </w:pPr>
            <w:r>
              <w:rPr>
                <w:sz w:val="16"/>
                <w:szCs w:val="16"/>
              </w:rPr>
              <w:t>SP#96</w:t>
            </w:r>
          </w:p>
        </w:tc>
        <w:tc>
          <w:tcPr>
            <w:tcW w:w="1094" w:type="dxa"/>
            <w:shd w:val="solid" w:color="FFFFFF" w:fill="auto"/>
          </w:tcPr>
          <w:p w14:paraId="407B8A93" w14:textId="6BF2252E" w:rsidR="000615EE" w:rsidRDefault="000615EE" w:rsidP="002A2C39">
            <w:pPr>
              <w:pStyle w:val="TAC"/>
              <w:rPr>
                <w:sz w:val="16"/>
                <w:szCs w:val="16"/>
              </w:rPr>
            </w:pPr>
            <w:r>
              <w:rPr>
                <w:sz w:val="16"/>
                <w:szCs w:val="16"/>
              </w:rPr>
              <w:t>SP-220391</w:t>
            </w:r>
          </w:p>
        </w:tc>
        <w:tc>
          <w:tcPr>
            <w:tcW w:w="567" w:type="dxa"/>
            <w:shd w:val="solid" w:color="FFFFFF" w:fill="auto"/>
          </w:tcPr>
          <w:p w14:paraId="5E800603" w14:textId="6C90E7F6" w:rsidR="000615EE" w:rsidRDefault="000615EE" w:rsidP="002A2C39">
            <w:pPr>
              <w:pStyle w:val="TAC"/>
              <w:rPr>
                <w:sz w:val="16"/>
                <w:szCs w:val="16"/>
              </w:rPr>
            </w:pPr>
            <w:r>
              <w:rPr>
                <w:sz w:val="16"/>
                <w:szCs w:val="16"/>
              </w:rPr>
              <w:t>0526</w:t>
            </w:r>
          </w:p>
        </w:tc>
        <w:tc>
          <w:tcPr>
            <w:tcW w:w="425" w:type="dxa"/>
            <w:shd w:val="solid" w:color="FFFFFF" w:fill="auto"/>
          </w:tcPr>
          <w:p w14:paraId="70738E68" w14:textId="6F64F400" w:rsidR="000615EE" w:rsidRDefault="000615EE" w:rsidP="002A2C39">
            <w:pPr>
              <w:pStyle w:val="TAC"/>
              <w:rPr>
                <w:sz w:val="16"/>
                <w:szCs w:val="16"/>
              </w:rPr>
            </w:pPr>
            <w:r>
              <w:rPr>
                <w:sz w:val="16"/>
                <w:szCs w:val="16"/>
              </w:rPr>
              <w:t>-</w:t>
            </w:r>
          </w:p>
        </w:tc>
        <w:tc>
          <w:tcPr>
            <w:tcW w:w="425" w:type="dxa"/>
            <w:shd w:val="solid" w:color="FFFFFF" w:fill="auto"/>
          </w:tcPr>
          <w:p w14:paraId="1C2B2C83" w14:textId="64C56CC6" w:rsidR="000615EE" w:rsidRDefault="000615EE" w:rsidP="002A2C39">
            <w:pPr>
              <w:pStyle w:val="TAC"/>
              <w:rPr>
                <w:sz w:val="16"/>
                <w:szCs w:val="16"/>
              </w:rPr>
            </w:pPr>
            <w:r>
              <w:rPr>
                <w:sz w:val="16"/>
                <w:szCs w:val="16"/>
              </w:rPr>
              <w:t>F</w:t>
            </w:r>
          </w:p>
        </w:tc>
        <w:tc>
          <w:tcPr>
            <w:tcW w:w="4820" w:type="dxa"/>
            <w:shd w:val="solid" w:color="FFFFFF" w:fill="auto"/>
          </w:tcPr>
          <w:p w14:paraId="3F575377" w14:textId="40E6E866" w:rsidR="000615EE" w:rsidRDefault="000615EE" w:rsidP="002A2C39">
            <w:pPr>
              <w:pStyle w:val="TAL"/>
              <w:rPr>
                <w:sz w:val="16"/>
                <w:szCs w:val="16"/>
              </w:rPr>
            </w:pPr>
            <w:r>
              <w:rPr>
                <w:sz w:val="16"/>
                <w:szCs w:val="16"/>
              </w:rPr>
              <w:t>Removing UDM as consumer of expected UE behavioural parameters analytics</w:t>
            </w:r>
          </w:p>
        </w:tc>
        <w:tc>
          <w:tcPr>
            <w:tcW w:w="708" w:type="dxa"/>
            <w:shd w:val="solid" w:color="FFFFFF" w:fill="auto"/>
          </w:tcPr>
          <w:p w14:paraId="1429C6B6" w14:textId="2BA570D9" w:rsidR="000615EE" w:rsidRDefault="000615EE" w:rsidP="002A2C39">
            <w:pPr>
              <w:pStyle w:val="TAL"/>
              <w:jc w:val="center"/>
              <w:rPr>
                <w:sz w:val="16"/>
                <w:szCs w:val="16"/>
              </w:rPr>
            </w:pPr>
            <w:r>
              <w:rPr>
                <w:sz w:val="16"/>
                <w:szCs w:val="16"/>
              </w:rPr>
              <w:t>16.11.0</w:t>
            </w:r>
          </w:p>
        </w:tc>
      </w:tr>
      <w:tr w:rsidR="00706FB4" w:rsidRPr="005D2CF1" w14:paraId="7D3B32EE" w14:textId="77777777" w:rsidTr="007D6959">
        <w:trPr>
          <w:ins w:id="124" w:author="23.288_CR0534R1_(Rel-16)_eNA" w:date="2022-09-09T05:54:00Z"/>
        </w:trPr>
        <w:tc>
          <w:tcPr>
            <w:tcW w:w="800" w:type="dxa"/>
            <w:shd w:val="solid" w:color="FFFFFF" w:fill="auto"/>
          </w:tcPr>
          <w:p w14:paraId="28F926E8" w14:textId="65AFE2EF" w:rsidR="00706FB4" w:rsidRDefault="00706FB4" w:rsidP="002A2C39">
            <w:pPr>
              <w:pStyle w:val="TAC"/>
              <w:rPr>
                <w:ins w:id="125" w:author="23.288_CR0534R1_(Rel-16)_eNA" w:date="2022-09-09T05:54:00Z"/>
                <w:sz w:val="16"/>
                <w:szCs w:val="16"/>
              </w:rPr>
            </w:pPr>
            <w:ins w:id="126" w:author="23.288_CR0534R1_(Rel-16)_eNA" w:date="2022-09-09T05:54:00Z">
              <w:r>
                <w:rPr>
                  <w:sz w:val="16"/>
                  <w:szCs w:val="16"/>
                </w:rPr>
                <w:t>2022-09</w:t>
              </w:r>
            </w:ins>
          </w:p>
        </w:tc>
        <w:tc>
          <w:tcPr>
            <w:tcW w:w="800" w:type="dxa"/>
            <w:shd w:val="solid" w:color="FFFFFF" w:fill="auto"/>
          </w:tcPr>
          <w:p w14:paraId="79566C0B" w14:textId="709484C7" w:rsidR="00706FB4" w:rsidRDefault="00706FB4" w:rsidP="002A2C39">
            <w:pPr>
              <w:pStyle w:val="TAL"/>
              <w:rPr>
                <w:ins w:id="127" w:author="23.288_CR0534R1_(Rel-16)_eNA" w:date="2022-09-09T05:54:00Z"/>
                <w:sz w:val="16"/>
                <w:szCs w:val="16"/>
              </w:rPr>
            </w:pPr>
            <w:ins w:id="128" w:author="23.288_CR0534R1_(Rel-16)_eNA" w:date="2022-09-09T05:54:00Z">
              <w:r>
                <w:rPr>
                  <w:sz w:val="16"/>
                  <w:szCs w:val="16"/>
                </w:rPr>
                <w:t>SP#9</w:t>
              </w:r>
            </w:ins>
            <w:ins w:id="129" w:author="23.288_CR0534R1_(Rel-16)_eNA" w:date="2022-09-09T05:55:00Z">
              <w:r>
                <w:rPr>
                  <w:sz w:val="16"/>
                  <w:szCs w:val="16"/>
                </w:rPr>
                <w:t>7E</w:t>
              </w:r>
            </w:ins>
          </w:p>
        </w:tc>
        <w:tc>
          <w:tcPr>
            <w:tcW w:w="1094" w:type="dxa"/>
            <w:shd w:val="solid" w:color="FFFFFF" w:fill="auto"/>
          </w:tcPr>
          <w:p w14:paraId="037BD311" w14:textId="0C848DFD" w:rsidR="00706FB4" w:rsidRDefault="00706FB4" w:rsidP="002A2C39">
            <w:pPr>
              <w:pStyle w:val="TAC"/>
              <w:rPr>
                <w:ins w:id="130" w:author="23.288_CR0534R1_(Rel-16)_eNA" w:date="2022-09-09T05:54:00Z"/>
                <w:sz w:val="16"/>
                <w:szCs w:val="16"/>
              </w:rPr>
            </w:pPr>
            <w:ins w:id="131" w:author="23.288_CR0534R1_(Rel-16)_eNA" w:date="2022-09-09T05:54:00Z">
              <w:r>
                <w:rPr>
                  <w:sz w:val="16"/>
                  <w:szCs w:val="16"/>
                </w:rPr>
                <w:t>SP-220770</w:t>
              </w:r>
            </w:ins>
          </w:p>
        </w:tc>
        <w:tc>
          <w:tcPr>
            <w:tcW w:w="567" w:type="dxa"/>
            <w:shd w:val="solid" w:color="FFFFFF" w:fill="auto"/>
          </w:tcPr>
          <w:p w14:paraId="405CEA66" w14:textId="0AC636C9" w:rsidR="00706FB4" w:rsidRDefault="00706FB4" w:rsidP="002A2C39">
            <w:pPr>
              <w:pStyle w:val="TAC"/>
              <w:rPr>
                <w:ins w:id="132" w:author="23.288_CR0534R1_(Rel-16)_eNA" w:date="2022-09-09T05:54:00Z"/>
                <w:sz w:val="16"/>
                <w:szCs w:val="16"/>
              </w:rPr>
            </w:pPr>
            <w:ins w:id="133" w:author="23.288_CR0534R1_(Rel-16)_eNA" w:date="2022-09-09T05:54:00Z">
              <w:r>
                <w:rPr>
                  <w:sz w:val="16"/>
                  <w:szCs w:val="16"/>
                </w:rPr>
                <w:t>0534</w:t>
              </w:r>
            </w:ins>
          </w:p>
        </w:tc>
        <w:tc>
          <w:tcPr>
            <w:tcW w:w="425" w:type="dxa"/>
            <w:shd w:val="solid" w:color="FFFFFF" w:fill="auto"/>
          </w:tcPr>
          <w:p w14:paraId="47991FE0" w14:textId="6D74C5FC" w:rsidR="00706FB4" w:rsidRDefault="00706FB4" w:rsidP="002A2C39">
            <w:pPr>
              <w:pStyle w:val="TAC"/>
              <w:rPr>
                <w:ins w:id="134" w:author="23.288_CR0534R1_(Rel-16)_eNA" w:date="2022-09-09T05:54:00Z"/>
                <w:sz w:val="16"/>
                <w:szCs w:val="16"/>
              </w:rPr>
            </w:pPr>
            <w:ins w:id="135" w:author="23.288_CR0534R1_(Rel-16)_eNA" w:date="2022-09-09T05:54:00Z">
              <w:r>
                <w:rPr>
                  <w:sz w:val="16"/>
                  <w:szCs w:val="16"/>
                </w:rPr>
                <w:t>1</w:t>
              </w:r>
            </w:ins>
          </w:p>
        </w:tc>
        <w:tc>
          <w:tcPr>
            <w:tcW w:w="425" w:type="dxa"/>
            <w:shd w:val="solid" w:color="FFFFFF" w:fill="auto"/>
          </w:tcPr>
          <w:p w14:paraId="58689F87" w14:textId="22454E32" w:rsidR="00706FB4" w:rsidRDefault="00706FB4" w:rsidP="002A2C39">
            <w:pPr>
              <w:pStyle w:val="TAC"/>
              <w:rPr>
                <w:ins w:id="136" w:author="23.288_CR0534R1_(Rel-16)_eNA" w:date="2022-09-09T05:54:00Z"/>
                <w:sz w:val="16"/>
                <w:szCs w:val="16"/>
              </w:rPr>
            </w:pPr>
            <w:ins w:id="137" w:author="23.288_CR0534R1_(Rel-16)_eNA" w:date="2022-09-09T05:54:00Z">
              <w:r>
                <w:rPr>
                  <w:sz w:val="16"/>
                  <w:szCs w:val="16"/>
                </w:rPr>
                <w:t>F</w:t>
              </w:r>
            </w:ins>
          </w:p>
        </w:tc>
        <w:tc>
          <w:tcPr>
            <w:tcW w:w="4820" w:type="dxa"/>
            <w:shd w:val="solid" w:color="FFFFFF" w:fill="auto"/>
          </w:tcPr>
          <w:p w14:paraId="40BCDF00" w14:textId="375C7DC2" w:rsidR="00706FB4" w:rsidRDefault="00706FB4" w:rsidP="002A2C39">
            <w:pPr>
              <w:pStyle w:val="TAL"/>
              <w:rPr>
                <w:ins w:id="138" w:author="23.288_CR0534R1_(Rel-16)_eNA" w:date="2022-09-09T05:54:00Z"/>
                <w:sz w:val="16"/>
                <w:szCs w:val="16"/>
              </w:rPr>
            </w:pPr>
            <w:ins w:id="139" w:author="23.288_CR0534R1_(Rel-16)_eNA" w:date="2022-09-09T05:54:00Z">
              <w:r>
                <w:rPr>
                  <w:sz w:val="16"/>
                  <w:szCs w:val="16"/>
                </w:rPr>
                <w:t>Correction for packet retransmission input for service experience analytics</w:t>
              </w:r>
            </w:ins>
          </w:p>
        </w:tc>
        <w:tc>
          <w:tcPr>
            <w:tcW w:w="708" w:type="dxa"/>
            <w:shd w:val="solid" w:color="FFFFFF" w:fill="auto"/>
          </w:tcPr>
          <w:p w14:paraId="28C3DE7D" w14:textId="28273079" w:rsidR="00706FB4" w:rsidRDefault="00706FB4" w:rsidP="002A2C39">
            <w:pPr>
              <w:pStyle w:val="TAL"/>
              <w:jc w:val="center"/>
              <w:rPr>
                <w:ins w:id="140" w:author="23.288_CR0534R1_(Rel-16)_eNA" w:date="2022-09-09T05:54:00Z"/>
                <w:sz w:val="16"/>
                <w:szCs w:val="16"/>
              </w:rPr>
            </w:pPr>
            <w:ins w:id="141" w:author="23.288_CR0534R1_(Rel-16)_eNA" w:date="2022-09-09T05:54:00Z">
              <w:r>
                <w:rPr>
                  <w:sz w:val="16"/>
                  <w:szCs w:val="16"/>
                </w:rPr>
                <w:t>16.1</w:t>
              </w:r>
            </w:ins>
            <w:ins w:id="142" w:author="23.288_CR0534R1_(Rel-16)_eNA" w:date="2022-09-09T05:55:00Z">
              <w:r>
                <w:rPr>
                  <w:sz w:val="16"/>
                  <w:szCs w:val="16"/>
                </w:rPr>
                <w:t>2</w:t>
              </w:r>
            </w:ins>
            <w:ins w:id="143" w:author="23.288_CR0534R1_(Rel-16)_eNA" w:date="2022-09-09T05:54:00Z">
              <w:r>
                <w:rPr>
                  <w:sz w:val="16"/>
                  <w:szCs w:val="16"/>
                </w:rPr>
                <w:t>.0</w:t>
              </w:r>
            </w:ins>
          </w:p>
        </w:tc>
      </w:tr>
    </w:tbl>
    <w:p w14:paraId="66A8FBFE" w14:textId="77777777" w:rsidR="00080512" w:rsidRPr="005D2CF1" w:rsidRDefault="00080512" w:rsidP="00C24DA9"/>
    <w:sectPr w:rsidR="00080512" w:rsidRPr="005D2CF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4D9444" w14:textId="77777777" w:rsidR="003C6F80" w:rsidRDefault="003C6F80">
      <w:r>
        <w:separator/>
      </w:r>
    </w:p>
  </w:endnote>
  <w:endnote w:type="continuationSeparator" w:id="0">
    <w:p w14:paraId="3F03F257" w14:textId="77777777" w:rsidR="003C6F80" w:rsidRDefault="003C6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7062A4" w14:textId="77777777" w:rsidR="003C6F80" w:rsidRDefault="003C6F80">
      <w:r>
        <w:separator/>
      </w:r>
    </w:p>
  </w:footnote>
  <w:footnote w:type="continuationSeparator" w:id="0">
    <w:p w14:paraId="450153F4" w14:textId="77777777" w:rsidR="003C6F80" w:rsidRDefault="003C6F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563E02A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33FD">
      <w:rPr>
        <w:rFonts w:ascii="Arial" w:hAnsi="Arial" w:cs="Arial"/>
        <w:b/>
        <w:noProof/>
        <w:sz w:val="18"/>
        <w:szCs w:val="18"/>
      </w:rPr>
      <w:t>3GPP TS 23.288 V16.121.0 (2022-096)</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0B95862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33FD">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5206A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8A67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7E5C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0AFE6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40FC3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C84268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F1254B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90E46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1DEF1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70E28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42646790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89743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19139161">
    <w:abstractNumId w:val="13"/>
  </w:num>
  <w:num w:numId="4" w16cid:durableId="1269388466">
    <w:abstractNumId w:val="29"/>
  </w:num>
  <w:num w:numId="5" w16cid:durableId="1434863657">
    <w:abstractNumId w:val="10"/>
    <w:lvlOverride w:ilvl="0">
      <w:lvl w:ilvl="0">
        <w:start w:val="1"/>
        <w:numFmt w:val="bullet"/>
        <w:lvlText w:val=""/>
        <w:lvlJc w:val="left"/>
        <w:pPr>
          <w:ind w:left="360" w:hanging="360"/>
        </w:pPr>
        <w:rPr>
          <w:rFonts w:ascii="Symbol" w:hAnsi="Symbol" w:hint="default"/>
        </w:rPr>
      </w:lvl>
    </w:lvlOverride>
  </w:num>
  <w:num w:numId="6" w16cid:durableId="1791585467">
    <w:abstractNumId w:val="10"/>
    <w:lvlOverride w:ilvl="0">
      <w:lvl w:ilvl="0">
        <w:start w:val="1"/>
        <w:numFmt w:val="bullet"/>
        <w:lvlText w:val=""/>
        <w:lvlJc w:val="left"/>
        <w:pPr>
          <w:ind w:left="567" w:hanging="283"/>
        </w:pPr>
        <w:rPr>
          <w:rFonts w:ascii="Symbol" w:hAnsi="Symbol" w:hint="default"/>
        </w:rPr>
      </w:lvl>
    </w:lvlOverride>
  </w:num>
  <w:num w:numId="7" w16cid:durableId="233248330">
    <w:abstractNumId w:val="11"/>
  </w:num>
  <w:num w:numId="8" w16cid:durableId="1619489378">
    <w:abstractNumId w:val="12"/>
  </w:num>
  <w:num w:numId="9" w16cid:durableId="387151816">
    <w:abstractNumId w:val="27"/>
  </w:num>
  <w:num w:numId="10" w16cid:durableId="647630578">
    <w:abstractNumId w:val="19"/>
  </w:num>
  <w:num w:numId="11" w16cid:durableId="1748574487">
    <w:abstractNumId w:val="25"/>
  </w:num>
  <w:num w:numId="12" w16cid:durableId="1340621056">
    <w:abstractNumId w:val="30"/>
  </w:num>
  <w:num w:numId="13" w16cid:durableId="1274361025">
    <w:abstractNumId w:val="15"/>
  </w:num>
  <w:num w:numId="14" w16cid:durableId="892619166">
    <w:abstractNumId w:val="16"/>
  </w:num>
  <w:num w:numId="15" w16cid:durableId="1953977921">
    <w:abstractNumId w:val="24"/>
  </w:num>
  <w:num w:numId="16" w16cid:durableId="659038344">
    <w:abstractNumId w:val="17"/>
  </w:num>
  <w:num w:numId="17" w16cid:durableId="1811634557">
    <w:abstractNumId w:val="32"/>
  </w:num>
  <w:num w:numId="18" w16cid:durableId="345325572">
    <w:abstractNumId w:val="20"/>
  </w:num>
  <w:num w:numId="19" w16cid:durableId="290793981">
    <w:abstractNumId w:val="28"/>
  </w:num>
  <w:num w:numId="20" w16cid:durableId="1001591367">
    <w:abstractNumId w:val="22"/>
  </w:num>
  <w:num w:numId="21" w16cid:durableId="561789246">
    <w:abstractNumId w:val="26"/>
  </w:num>
  <w:num w:numId="22" w16cid:durableId="1320963506">
    <w:abstractNumId w:val="23"/>
  </w:num>
  <w:num w:numId="23" w16cid:durableId="1723552885">
    <w:abstractNumId w:val="14"/>
  </w:num>
  <w:num w:numId="24" w16cid:durableId="1754930740">
    <w:abstractNumId w:val="31"/>
  </w:num>
  <w:num w:numId="25" w16cid:durableId="279991543">
    <w:abstractNumId w:val="18"/>
  </w:num>
  <w:num w:numId="26" w16cid:durableId="859123147">
    <w:abstractNumId w:val="21"/>
  </w:num>
  <w:num w:numId="27" w16cid:durableId="1451392757">
    <w:abstractNumId w:val="9"/>
  </w:num>
  <w:num w:numId="28" w16cid:durableId="1686319910">
    <w:abstractNumId w:val="7"/>
  </w:num>
  <w:num w:numId="29" w16cid:durableId="1492600979">
    <w:abstractNumId w:val="6"/>
  </w:num>
  <w:num w:numId="30" w16cid:durableId="640160436">
    <w:abstractNumId w:val="5"/>
  </w:num>
  <w:num w:numId="31" w16cid:durableId="1549756499">
    <w:abstractNumId w:val="4"/>
  </w:num>
  <w:num w:numId="32" w16cid:durableId="1169100504">
    <w:abstractNumId w:val="8"/>
  </w:num>
  <w:num w:numId="33" w16cid:durableId="1036613991">
    <w:abstractNumId w:val="3"/>
  </w:num>
  <w:num w:numId="34" w16cid:durableId="647898427">
    <w:abstractNumId w:val="2"/>
  </w:num>
  <w:num w:numId="35" w16cid:durableId="1515149165">
    <w:abstractNumId w:val="1"/>
  </w:num>
  <w:num w:numId="36" w16cid:durableId="34976829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534R1_(Rel-16)_eNA">
    <w15:presenceInfo w15:providerId="None" w15:userId="23.288_CR0534R1_(Rel-16)_e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15EE"/>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A2C39"/>
    <w:rsid w:val="002B6339"/>
    <w:rsid w:val="002E00EE"/>
    <w:rsid w:val="003172DC"/>
    <w:rsid w:val="00350F4F"/>
    <w:rsid w:val="0035462D"/>
    <w:rsid w:val="003765B8"/>
    <w:rsid w:val="00383182"/>
    <w:rsid w:val="003C3971"/>
    <w:rsid w:val="003C6F80"/>
    <w:rsid w:val="00423334"/>
    <w:rsid w:val="004345EC"/>
    <w:rsid w:val="00465515"/>
    <w:rsid w:val="004733FD"/>
    <w:rsid w:val="004D3578"/>
    <w:rsid w:val="004E213A"/>
    <w:rsid w:val="004F0988"/>
    <w:rsid w:val="004F3340"/>
    <w:rsid w:val="0053388B"/>
    <w:rsid w:val="00535773"/>
    <w:rsid w:val="00543E6C"/>
    <w:rsid w:val="00565087"/>
    <w:rsid w:val="005834A6"/>
    <w:rsid w:val="00597B11"/>
    <w:rsid w:val="005D2CF1"/>
    <w:rsid w:val="005D2E01"/>
    <w:rsid w:val="005D7526"/>
    <w:rsid w:val="005E4BB2"/>
    <w:rsid w:val="00602AEA"/>
    <w:rsid w:val="00614FDF"/>
    <w:rsid w:val="0063543D"/>
    <w:rsid w:val="00647114"/>
    <w:rsid w:val="006A323F"/>
    <w:rsid w:val="006B30D0"/>
    <w:rsid w:val="006C3D95"/>
    <w:rsid w:val="006E5C86"/>
    <w:rsid w:val="006F1A82"/>
    <w:rsid w:val="00701116"/>
    <w:rsid w:val="00706FB4"/>
    <w:rsid w:val="00713C44"/>
    <w:rsid w:val="00734A5B"/>
    <w:rsid w:val="0074026F"/>
    <w:rsid w:val="007429F6"/>
    <w:rsid w:val="00744E76"/>
    <w:rsid w:val="00774DA4"/>
    <w:rsid w:val="00781F0F"/>
    <w:rsid w:val="007B600E"/>
    <w:rsid w:val="007C2B40"/>
    <w:rsid w:val="007E5F46"/>
    <w:rsid w:val="007F0F4A"/>
    <w:rsid w:val="008028A4"/>
    <w:rsid w:val="00830747"/>
    <w:rsid w:val="008768CA"/>
    <w:rsid w:val="00894FCE"/>
    <w:rsid w:val="008C384C"/>
    <w:rsid w:val="0090271F"/>
    <w:rsid w:val="00902E23"/>
    <w:rsid w:val="009114D7"/>
    <w:rsid w:val="0091348E"/>
    <w:rsid w:val="00917CCB"/>
    <w:rsid w:val="0092007D"/>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3F68"/>
    <w:rsid w:val="00BD7D31"/>
    <w:rsid w:val="00BE3255"/>
    <w:rsid w:val="00BF128E"/>
    <w:rsid w:val="00C074DD"/>
    <w:rsid w:val="00C1496A"/>
    <w:rsid w:val="00C24DA9"/>
    <w:rsid w:val="00C33079"/>
    <w:rsid w:val="00C45231"/>
    <w:rsid w:val="00C72833"/>
    <w:rsid w:val="00C80F1D"/>
    <w:rsid w:val="00C93F40"/>
    <w:rsid w:val="00CA3D0C"/>
    <w:rsid w:val="00D0369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54DE"/>
    <w:rsid w:val="00E16509"/>
    <w:rsid w:val="00E44582"/>
    <w:rsid w:val="00E53EE3"/>
    <w:rsid w:val="00E77645"/>
    <w:rsid w:val="00EA15B0"/>
    <w:rsid w:val="00EA5EA7"/>
    <w:rsid w:val="00EC4A25"/>
    <w:rsid w:val="00EF1DC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paragraph" w:styleId="Bibliography">
    <w:name w:val="Bibliography"/>
    <w:basedOn w:val="Normal"/>
    <w:next w:val="Normal"/>
    <w:uiPriority w:val="37"/>
    <w:semiHidden/>
    <w:unhideWhenUsed/>
    <w:rsid w:val="000615EE"/>
  </w:style>
  <w:style w:type="paragraph" w:styleId="BlockText">
    <w:name w:val="Block Text"/>
    <w:basedOn w:val="Normal"/>
    <w:rsid w:val="000615E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615EE"/>
    <w:pPr>
      <w:spacing w:after="120"/>
    </w:pPr>
  </w:style>
  <w:style w:type="character" w:customStyle="1" w:styleId="BodyTextChar">
    <w:name w:val="Body Text Char"/>
    <w:basedOn w:val="DefaultParagraphFont"/>
    <w:link w:val="BodyText"/>
    <w:rsid w:val="000615EE"/>
    <w:rPr>
      <w:lang w:eastAsia="en-US"/>
    </w:rPr>
  </w:style>
  <w:style w:type="paragraph" w:styleId="BodyText2">
    <w:name w:val="Body Text 2"/>
    <w:basedOn w:val="Normal"/>
    <w:link w:val="BodyText2Char"/>
    <w:rsid w:val="000615EE"/>
    <w:pPr>
      <w:spacing w:after="120" w:line="480" w:lineRule="auto"/>
    </w:pPr>
  </w:style>
  <w:style w:type="character" w:customStyle="1" w:styleId="BodyText2Char">
    <w:name w:val="Body Text 2 Char"/>
    <w:basedOn w:val="DefaultParagraphFont"/>
    <w:link w:val="BodyText2"/>
    <w:rsid w:val="000615EE"/>
    <w:rPr>
      <w:lang w:eastAsia="en-US"/>
    </w:rPr>
  </w:style>
  <w:style w:type="paragraph" w:styleId="BodyText3">
    <w:name w:val="Body Text 3"/>
    <w:basedOn w:val="Normal"/>
    <w:link w:val="BodyText3Char"/>
    <w:rsid w:val="000615EE"/>
    <w:pPr>
      <w:spacing w:after="120"/>
    </w:pPr>
    <w:rPr>
      <w:sz w:val="16"/>
      <w:szCs w:val="16"/>
    </w:rPr>
  </w:style>
  <w:style w:type="character" w:customStyle="1" w:styleId="BodyText3Char">
    <w:name w:val="Body Text 3 Char"/>
    <w:basedOn w:val="DefaultParagraphFont"/>
    <w:link w:val="BodyText3"/>
    <w:rsid w:val="000615EE"/>
    <w:rPr>
      <w:sz w:val="16"/>
      <w:szCs w:val="16"/>
      <w:lang w:eastAsia="en-US"/>
    </w:rPr>
  </w:style>
  <w:style w:type="paragraph" w:styleId="BodyTextFirstIndent">
    <w:name w:val="Body Text First Indent"/>
    <w:basedOn w:val="BodyText"/>
    <w:link w:val="BodyTextFirstIndentChar"/>
    <w:rsid w:val="000615EE"/>
    <w:pPr>
      <w:spacing w:after="180"/>
      <w:ind w:firstLine="360"/>
    </w:pPr>
  </w:style>
  <w:style w:type="character" w:customStyle="1" w:styleId="BodyTextFirstIndentChar">
    <w:name w:val="Body Text First Indent Char"/>
    <w:basedOn w:val="BodyTextChar"/>
    <w:link w:val="BodyTextFirstIndent"/>
    <w:rsid w:val="000615EE"/>
    <w:rPr>
      <w:lang w:eastAsia="en-US"/>
    </w:rPr>
  </w:style>
  <w:style w:type="paragraph" w:styleId="BodyTextIndent">
    <w:name w:val="Body Text Indent"/>
    <w:basedOn w:val="Normal"/>
    <w:link w:val="BodyTextIndentChar"/>
    <w:rsid w:val="000615EE"/>
    <w:pPr>
      <w:spacing w:after="120"/>
      <w:ind w:left="283"/>
    </w:pPr>
  </w:style>
  <w:style w:type="character" w:customStyle="1" w:styleId="BodyTextIndentChar">
    <w:name w:val="Body Text Indent Char"/>
    <w:basedOn w:val="DefaultParagraphFont"/>
    <w:link w:val="BodyTextIndent"/>
    <w:rsid w:val="000615EE"/>
    <w:rPr>
      <w:lang w:eastAsia="en-US"/>
    </w:rPr>
  </w:style>
  <w:style w:type="paragraph" w:styleId="BodyTextFirstIndent2">
    <w:name w:val="Body Text First Indent 2"/>
    <w:basedOn w:val="BodyTextIndent"/>
    <w:link w:val="BodyTextFirstIndent2Char"/>
    <w:rsid w:val="000615EE"/>
    <w:pPr>
      <w:spacing w:after="180"/>
      <w:ind w:left="360" w:firstLine="360"/>
    </w:pPr>
  </w:style>
  <w:style w:type="character" w:customStyle="1" w:styleId="BodyTextFirstIndent2Char">
    <w:name w:val="Body Text First Indent 2 Char"/>
    <w:basedOn w:val="BodyTextIndentChar"/>
    <w:link w:val="BodyTextFirstIndent2"/>
    <w:rsid w:val="000615EE"/>
    <w:rPr>
      <w:lang w:eastAsia="en-US"/>
    </w:rPr>
  </w:style>
  <w:style w:type="paragraph" w:styleId="BodyTextIndent2">
    <w:name w:val="Body Text Indent 2"/>
    <w:basedOn w:val="Normal"/>
    <w:link w:val="BodyTextIndent2Char"/>
    <w:rsid w:val="000615EE"/>
    <w:pPr>
      <w:spacing w:after="120" w:line="480" w:lineRule="auto"/>
      <w:ind w:left="283"/>
    </w:pPr>
  </w:style>
  <w:style w:type="character" w:customStyle="1" w:styleId="BodyTextIndent2Char">
    <w:name w:val="Body Text Indent 2 Char"/>
    <w:basedOn w:val="DefaultParagraphFont"/>
    <w:link w:val="BodyTextIndent2"/>
    <w:rsid w:val="000615EE"/>
    <w:rPr>
      <w:lang w:eastAsia="en-US"/>
    </w:rPr>
  </w:style>
  <w:style w:type="paragraph" w:styleId="BodyTextIndent3">
    <w:name w:val="Body Text Indent 3"/>
    <w:basedOn w:val="Normal"/>
    <w:link w:val="BodyTextIndent3Char"/>
    <w:rsid w:val="000615EE"/>
    <w:pPr>
      <w:spacing w:after="120"/>
      <w:ind w:left="283"/>
    </w:pPr>
    <w:rPr>
      <w:sz w:val="16"/>
      <w:szCs w:val="16"/>
    </w:rPr>
  </w:style>
  <w:style w:type="character" w:customStyle="1" w:styleId="BodyTextIndent3Char">
    <w:name w:val="Body Text Indent 3 Char"/>
    <w:basedOn w:val="DefaultParagraphFont"/>
    <w:link w:val="BodyTextIndent3"/>
    <w:rsid w:val="000615EE"/>
    <w:rPr>
      <w:sz w:val="16"/>
      <w:szCs w:val="16"/>
      <w:lang w:eastAsia="en-US"/>
    </w:rPr>
  </w:style>
  <w:style w:type="paragraph" w:styleId="Closing">
    <w:name w:val="Closing"/>
    <w:basedOn w:val="Normal"/>
    <w:link w:val="ClosingChar"/>
    <w:rsid w:val="000615EE"/>
    <w:pPr>
      <w:spacing w:after="0"/>
      <w:ind w:left="4252"/>
    </w:pPr>
  </w:style>
  <w:style w:type="character" w:customStyle="1" w:styleId="ClosingChar">
    <w:name w:val="Closing Char"/>
    <w:basedOn w:val="DefaultParagraphFont"/>
    <w:link w:val="Closing"/>
    <w:rsid w:val="000615EE"/>
    <w:rPr>
      <w:lang w:eastAsia="en-US"/>
    </w:rPr>
  </w:style>
  <w:style w:type="paragraph" w:styleId="Date">
    <w:name w:val="Date"/>
    <w:basedOn w:val="Normal"/>
    <w:next w:val="Normal"/>
    <w:link w:val="DateChar"/>
    <w:rsid w:val="000615EE"/>
  </w:style>
  <w:style w:type="character" w:customStyle="1" w:styleId="DateChar">
    <w:name w:val="Date Char"/>
    <w:basedOn w:val="DefaultParagraphFont"/>
    <w:link w:val="Date"/>
    <w:rsid w:val="000615EE"/>
    <w:rPr>
      <w:lang w:eastAsia="en-US"/>
    </w:rPr>
  </w:style>
  <w:style w:type="paragraph" w:styleId="E-mailSignature">
    <w:name w:val="E-mail Signature"/>
    <w:basedOn w:val="Normal"/>
    <w:link w:val="E-mailSignatureChar"/>
    <w:rsid w:val="000615EE"/>
    <w:pPr>
      <w:spacing w:after="0"/>
    </w:pPr>
  </w:style>
  <w:style w:type="character" w:customStyle="1" w:styleId="E-mailSignatureChar">
    <w:name w:val="E-mail Signature Char"/>
    <w:basedOn w:val="DefaultParagraphFont"/>
    <w:link w:val="E-mailSignature"/>
    <w:rsid w:val="000615EE"/>
    <w:rPr>
      <w:lang w:eastAsia="en-US"/>
    </w:rPr>
  </w:style>
  <w:style w:type="paragraph" w:styleId="EndnoteText">
    <w:name w:val="endnote text"/>
    <w:basedOn w:val="Normal"/>
    <w:link w:val="EndnoteTextChar"/>
    <w:rsid w:val="000615EE"/>
    <w:pPr>
      <w:spacing w:after="0"/>
    </w:pPr>
  </w:style>
  <w:style w:type="character" w:customStyle="1" w:styleId="EndnoteTextChar">
    <w:name w:val="Endnote Text Char"/>
    <w:basedOn w:val="DefaultParagraphFont"/>
    <w:link w:val="EndnoteText"/>
    <w:rsid w:val="000615EE"/>
    <w:rPr>
      <w:lang w:eastAsia="en-US"/>
    </w:rPr>
  </w:style>
  <w:style w:type="paragraph" w:styleId="EnvelopeAddress">
    <w:name w:val="envelope address"/>
    <w:basedOn w:val="Normal"/>
    <w:rsid w:val="000615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615EE"/>
    <w:pPr>
      <w:spacing w:after="0"/>
    </w:pPr>
    <w:rPr>
      <w:rFonts w:asciiTheme="majorHAnsi" w:eastAsiaTheme="majorEastAsia" w:hAnsiTheme="majorHAnsi" w:cstheme="majorBidi"/>
    </w:rPr>
  </w:style>
  <w:style w:type="paragraph" w:styleId="FootnoteText">
    <w:name w:val="footnote text"/>
    <w:basedOn w:val="Normal"/>
    <w:link w:val="FootnoteTextChar"/>
    <w:rsid w:val="000615EE"/>
    <w:pPr>
      <w:spacing w:after="0"/>
    </w:pPr>
  </w:style>
  <w:style w:type="character" w:customStyle="1" w:styleId="FootnoteTextChar">
    <w:name w:val="Footnote Text Char"/>
    <w:basedOn w:val="DefaultParagraphFont"/>
    <w:link w:val="FootnoteText"/>
    <w:rsid w:val="000615EE"/>
    <w:rPr>
      <w:lang w:eastAsia="en-US"/>
    </w:rPr>
  </w:style>
  <w:style w:type="paragraph" w:styleId="HTMLAddress">
    <w:name w:val="HTML Address"/>
    <w:basedOn w:val="Normal"/>
    <w:link w:val="HTMLAddressChar"/>
    <w:rsid w:val="000615EE"/>
    <w:pPr>
      <w:spacing w:after="0"/>
    </w:pPr>
    <w:rPr>
      <w:i/>
      <w:iCs/>
    </w:rPr>
  </w:style>
  <w:style w:type="character" w:customStyle="1" w:styleId="HTMLAddressChar">
    <w:name w:val="HTML Address Char"/>
    <w:basedOn w:val="DefaultParagraphFont"/>
    <w:link w:val="HTMLAddress"/>
    <w:rsid w:val="000615EE"/>
    <w:rPr>
      <w:i/>
      <w:iCs/>
      <w:lang w:eastAsia="en-US"/>
    </w:rPr>
  </w:style>
  <w:style w:type="paragraph" w:styleId="HTMLPreformatted">
    <w:name w:val="HTML Preformatted"/>
    <w:basedOn w:val="Normal"/>
    <w:link w:val="HTMLPreformattedChar"/>
    <w:rsid w:val="000615EE"/>
    <w:pPr>
      <w:spacing w:after="0"/>
    </w:pPr>
    <w:rPr>
      <w:rFonts w:ascii="Consolas" w:hAnsi="Consolas"/>
    </w:rPr>
  </w:style>
  <w:style w:type="character" w:customStyle="1" w:styleId="HTMLPreformattedChar">
    <w:name w:val="HTML Preformatted Char"/>
    <w:basedOn w:val="DefaultParagraphFont"/>
    <w:link w:val="HTMLPreformatted"/>
    <w:rsid w:val="000615EE"/>
    <w:rPr>
      <w:rFonts w:ascii="Consolas" w:hAnsi="Consolas"/>
      <w:lang w:eastAsia="en-US"/>
    </w:rPr>
  </w:style>
  <w:style w:type="paragraph" w:styleId="Index1">
    <w:name w:val="index 1"/>
    <w:basedOn w:val="Normal"/>
    <w:next w:val="Normal"/>
    <w:rsid w:val="000615EE"/>
    <w:pPr>
      <w:spacing w:after="0"/>
      <w:ind w:left="200" w:hanging="200"/>
    </w:pPr>
  </w:style>
  <w:style w:type="paragraph" w:styleId="Index2">
    <w:name w:val="index 2"/>
    <w:basedOn w:val="Normal"/>
    <w:next w:val="Normal"/>
    <w:rsid w:val="000615EE"/>
    <w:pPr>
      <w:spacing w:after="0"/>
      <w:ind w:left="400" w:hanging="200"/>
    </w:pPr>
  </w:style>
  <w:style w:type="paragraph" w:styleId="Index3">
    <w:name w:val="index 3"/>
    <w:basedOn w:val="Normal"/>
    <w:next w:val="Normal"/>
    <w:rsid w:val="000615EE"/>
    <w:pPr>
      <w:spacing w:after="0"/>
      <w:ind w:left="600" w:hanging="200"/>
    </w:pPr>
  </w:style>
  <w:style w:type="paragraph" w:styleId="Index4">
    <w:name w:val="index 4"/>
    <w:basedOn w:val="Normal"/>
    <w:next w:val="Normal"/>
    <w:rsid w:val="000615EE"/>
    <w:pPr>
      <w:spacing w:after="0"/>
      <w:ind w:left="800" w:hanging="200"/>
    </w:pPr>
  </w:style>
  <w:style w:type="paragraph" w:styleId="Index5">
    <w:name w:val="index 5"/>
    <w:basedOn w:val="Normal"/>
    <w:next w:val="Normal"/>
    <w:rsid w:val="000615EE"/>
    <w:pPr>
      <w:spacing w:after="0"/>
      <w:ind w:left="1000" w:hanging="200"/>
    </w:pPr>
  </w:style>
  <w:style w:type="paragraph" w:styleId="Index6">
    <w:name w:val="index 6"/>
    <w:basedOn w:val="Normal"/>
    <w:next w:val="Normal"/>
    <w:rsid w:val="000615EE"/>
    <w:pPr>
      <w:spacing w:after="0"/>
      <w:ind w:left="1200" w:hanging="200"/>
    </w:pPr>
  </w:style>
  <w:style w:type="paragraph" w:styleId="Index7">
    <w:name w:val="index 7"/>
    <w:basedOn w:val="Normal"/>
    <w:next w:val="Normal"/>
    <w:rsid w:val="000615EE"/>
    <w:pPr>
      <w:spacing w:after="0"/>
      <w:ind w:left="1400" w:hanging="200"/>
    </w:pPr>
  </w:style>
  <w:style w:type="paragraph" w:styleId="Index8">
    <w:name w:val="index 8"/>
    <w:basedOn w:val="Normal"/>
    <w:next w:val="Normal"/>
    <w:rsid w:val="000615EE"/>
    <w:pPr>
      <w:spacing w:after="0"/>
      <w:ind w:left="1600" w:hanging="200"/>
    </w:pPr>
  </w:style>
  <w:style w:type="paragraph" w:styleId="Index9">
    <w:name w:val="index 9"/>
    <w:basedOn w:val="Normal"/>
    <w:next w:val="Normal"/>
    <w:rsid w:val="000615EE"/>
    <w:pPr>
      <w:spacing w:after="0"/>
      <w:ind w:left="1800" w:hanging="200"/>
    </w:pPr>
  </w:style>
  <w:style w:type="paragraph" w:styleId="IndexHeading">
    <w:name w:val="index heading"/>
    <w:basedOn w:val="Normal"/>
    <w:next w:val="Index1"/>
    <w:rsid w:val="000615E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615E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615EE"/>
    <w:rPr>
      <w:i/>
      <w:iCs/>
      <w:color w:val="4472C4" w:themeColor="accent1"/>
      <w:lang w:eastAsia="en-US"/>
    </w:rPr>
  </w:style>
  <w:style w:type="paragraph" w:styleId="List">
    <w:name w:val="List"/>
    <w:basedOn w:val="Normal"/>
    <w:rsid w:val="000615EE"/>
    <w:pPr>
      <w:ind w:left="283" w:hanging="283"/>
      <w:contextualSpacing/>
    </w:pPr>
  </w:style>
  <w:style w:type="paragraph" w:styleId="List2">
    <w:name w:val="List 2"/>
    <w:basedOn w:val="Normal"/>
    <w:rsid w:val="000615EE"/>
    <w:pPr>
      <w:ind w:left="566" w:hanging="283"/>
      <w:contextualSpacing/>
    </w:pPr>
  </w:style>
  <w:style w:type="paragraph" w:styleId="List3">
    <w:name w:val="List 3"/>
    <w:basedOn w:val="Normal"/>
    <w:rsid w:val="000615EE"/>
    <w:pPr>
      <w:ind w:left="849" w:hanging="283"/>
      <w:contextualSpacing/>
    </w:pPr>
  </w:style>
  <w:style w:type="paragraph" w:styleId="List4">
    <w:name w:val="List 4"/>
    <w:basedOn w:val="Normal"/>
    <w:rsid w:val="000615EE"/>
    <w:pPr>
      <w:ind w:left="1132" w:hanging="283"/>
      <w:contextualSpacing/>
    </w:pPr>
  </w:style>
  <w:style w:type="paragraph" w:styleId="List5">
    <w:name w:val="List 5"/>
    <w:basedOn w:val="Normal"/>
    <w:rsid w:val="000615EE"/>
    <w:pPr>
      <w:ind w:left="1415" w:hanging="283"/>
      <w:contextualSpacing/>
    </w:pPr>
  </w:style>
  <w:style w:type="paragraph" w:styleId="ListBullet">
    <w:name w:val="List Bullet"/>
    <w:basedOn w:val="Normal"/>
    <w:rsid w:val="000615EE"/>
    <w:pPr>
      <w:numPr>
        <w:numId w:val="27"/>
      </w:numPr>
      <w:contextualSpacing/>
    </w:pPr>
  </w:style>
  <w:style w:type="paragraph" w:styleId="ListBullet2">
    <w:name w:val="List Bullet 2"/>
    <w:basedOn w:val="Normal"/>
    <w:rsid w:val="000615EE"/>
    <w:pPr>
      <w:numPr>
        <w:numId w:val="28"/>
      </w:numPr>
      <w:contextualSpacing/>
    </w:pPr>
  </w:style>
  <w:style w:type="paragraph" w:styleId="ListBullet3">
    <w:name w:val="List Bullet 3"/>
    <w:basedOn w:val="Normal"/>
    <w:rsid w:val="000615EE"/>
    <w:pPr>
      <w:numPr>
        <w:numId w:val="29"/>
      </w:numPr>
      <w:contextualSpacing/>
    </w:pPr>
  </w:style>
  <w:style w:type="paragraph" w:styleId="ListBullet4">
    <w:name w:val="List Bullet 4"/>
    <w:basedOn w:val="Normal"/>
    <w:rsid w:val="000615EE"/>
    <w:pPr>
      <w:numPr>
        <w:numId w:val="30"/>
      </w:numPr>
      <w:contextualSpacing/>
    </w:pPr>
  </w:style>
  <w:style w:type="paragraph" w:styleId="ListBullet5">
    <w:name w:val="List Bullet 5"/>
    <w:basedOn w:val="Normal"/>
    <w:rsid w:val="000615EE"/>
    <w:pPr>
      <w:numPr>
        <w:numId w:val="31"/>
      </w:numPr>
      <w:contextualSpacing/>
    </w:pPr>
  </w:style>
  <w:style w:type="paragraph" w:styleId="ListContinue">
    <w:name w:val="List Continue"/>
    <w:basedOn w:val="Normal"/>
    <w:rsid w:val="000615EE"/>
    <w:pPr>
      <w:spacing w:after="120"/>
      <w:ind w:left="283"/>
      <w:contextualSpacing/>
    </w:pPr>
  </w:style>
  <w:style w:type="paragraph" w:styleId="ListContinue2">
    <w:name w:val="List Continue 2"/>
    <w:basedOn w:val="Normal"/>
    <w:rsid w:val="000615EE"/>
    <w:pPr>
      <w:spacing w:after="120"/>
      <w:ind w:left="566"/>
      <w:contextualSpacing/>
    </w:pPr>
  </w:style>
  <w:style w:type="paragraph" w:styleId="ListContinue3">
    <w:name w:val="List Continue 3"/>
    <w:basedOn w:val="Normal"/>
    <w:rsid w:val="000615EE"/>
    <w:pPr>
      <w:spacing w:after="120"/>
      <w:ind w:left="849"/>
      <w:contextualSpacing/>
    </w:pPr>
  </w:style>
  <w:style w:type="paragraph" w:styleId="ListContinue4">
    <w:name w:val="List Continue 4"/>
    <w:basedOn w:val="Normal"/>
    <w:rsid w:val="000615EE"/>
    <w:pPr>
      <w:spacing w:after="120"/>
      <w:ind w:left="1132"/>
      <w:contextualSpacing/>
    </w:pPr>
  </w:style>
  <w:style w:type="paragraph" w:styleId="ListContinue5">
    <w:name w:val="List Continue 5"/>
    <w:basedOn w:val="Normal"/>
    <w:rsid w:val="000615EE"/>
    <w:pPr>
      <w:spacing w:after="120"/>
      <w:ind w:left="1415"/>
      <w:contextualSpacing/>
    </w:pPr>
  </w:style>
  <w:style w:type="paragraph" w:styleId="ListNumber">
    <w:name w:val="List Number"/>
    <w:basedOn w:val="Normal"/>
    <w:rsid w:val="000615EE"/>
    <w:pPr>
      <w:numPr>
        <w:numId w:val="32"/>
      </w:numPr>
      <w:contextualSpacing/>
    </w:pPr>
  </w:style>
  <w:style w:type="paragraph" w:styleId="ListNumber2">
    <w:name w:val="List Number 2"/>
    <w:basedOn w:val="Normal"/>
    <w:rsid w:val="000615EE"/>
    <w:pPr>
      <w:numPr>
        <w:numId w:val="33"/>
      </w:numPr>
      <w:contextualSpacing/>
    </w:pPr>
  </w:style>
  <w:style w:type="paragraph" w:styleId="ListNumber3">
    <w:name w:val="List Number 3"/>
    <w:basedOn w:val="Normal"/>
    <w:rsid w:val="000615EE"/>
    <w:pPr>
      <w:numPr>
        <w:numId w:val="34"/>
      </w:numPr>
      <w:contextualSpacing/>
    </w:pPr>
  </w:style>
  <w:style w:type="paragraph" w:styleId="ListNumber4">
    <w:name w:val="List Number 4"/>
    <w:basedOn w:val="Normal"/>
    <w:rsid w:val="000615EE"/>
    <w:pPr>
      <w:numPr>
        <w:numId w:val="35"/>
      </w:numPr>
      <w:contextualSpacing/>
    </w:pPr>
  </w:style>
  <w:style w:type="paragraph" w:styleId="ListNumber5">
    <w:name w:val="List Number 5"/>
    <w:basedOn w:val="Normal"/>
    <w:rsid w:val="000615EE"/>
    <w:pPr>
      <w:numPr>
        <w:numId w:val="36"/>
      </w:numPr>
      <w:contextualSpacing/>
    </w:pPr>
  </w:style>
  <w:style w:type="paragraph" w:styleId="MacroText">
    <w:name w:val="macro"/>
    <w:link w:val="MacroTextChar"/>
    <w:rsid w:val="000615E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615EE"/>
    <w:rPr>
      <w:rFonts w:ascii="Consolas" w:hAnsi="Consolas"/>
      <w:lang w:eastAsia="en-US"/>
    </w:rPr>
  </w:style>
  <w:style w:type="paragraph" w:styleId="MessageHeader">
    <w:name w:val="Message Header"/>
    <w:basedOn w:val="Normal"/>
    <w:link w:val="MessageHeaderChar"/>
    <w:rsid w:val="000615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615E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615EE"/>
    <w:rPr>
      <w:lang w:eastAsia="en-US"/>
    </w:rPr>
  </w:style>
  <w:style w:type="paragraph" w:styleId="NormalIndent">
    <w:name w:val="Normal Indent"/>
    <w:basedOn w:val="Normal"/>
    <w:rsid w:val="000615EE"/>
    <w:pPr>
      <w:ind w:left="720"/>
    </w:pPr>
  </w:style>
  <w:style w:type="paragraph" w:styleId="NoteHeading">
    <w:name w:val="Note Heading"/>
    <w:basedOn w:val="Normal"/>
    <w:next w:val="Normal"/>
    <w:link w:val="NoteHeadingChar"/>
    <w:rsid w:val="000615EE"/>
    <w:pPr>
      <w:spacing w:after="0"/>
    </w:pPr>
  </w:style>
  <w:style w:type="character" w:customStyle="1" w:styleId="NoteHeadingChar">
    <w:name w:val="Note Heading Char"/>
    <w:basedOn w:val="DefaultParagraphFont"/>
    <w:link w:val="NoteHeading"/>
    <w:rsid w:val="000615EE"/>
    <w:rPr>
      <w:lang w:eastAsia="en-US"/>
    </w:rPr>
  </w:style>
  <w:style w:type="paragraph" w:styleId="PlainText">
    <w:name w:val="Plain Text"/>
    <w:basedOn w:val="Normal"/>
    <w:link w:val="PlainTextChar"/>
    <w:rsid w:val="000615EE"/>
    <w:pPr>
      <w:spacing w:after="0"/>
    </w:pPr>
    <w:rPr>
      <w:rFonts w:ascii="Consolas" w:hAnsi="Consolas"/>
      <w:sz w:val="21"/>
      <w:szCs w:val="21"/>
    </w:rPr>
  </w:style>
  <w:style w:type="character" w:customStyle="1" w:styleId="PlainTextChar">
    <w:name w:val="Plain Text Char"/>
    <w:basedOn w:val="DefaultParagraphFont"/>
    <w:link w:val="PlainText"/>
    <w:rsid w:val="000615EE"/>
    <w:rPr>
      <w:rFonts w:ascii="Consolas" w:hAnsi="Consolas"/>
      <w:sz w:val="21"/>
      <w:szCs w:val="21"/>
      <w:lang w:eastAsia="en-US"/>
    </w:rPr>
  </w:style>
  <w:style w:type="paragraph" w:styleId="Quote">
    <w:name w:val="Quote"/>
    <w:basedOn w:val="Normal"/>
    <w:next w:val="Normal"/>
    <w:link w:val="QuoteChar"/>
    <w:uiPriority w:val="29"/>
    <w:qFormat/>
    <w:rsid w:val="000615E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615EE"/>
    <w:rPr>
      <w:i/>
      <w:iCs/>
      <w:color w:val="404040" w:themeColor="text1" w:themeTint="BF"/>
      <w:lang w:eastAsia="en-US"/>
    </w:rPr>
  </w:style>
  <w:style w:type="paragraph" w:styleId="Salutation">
    <w:name w:val="Salutation"/>
    <w:basedOn w:val="Normal"/>
    <w:next w:val="Normal"/>
    <w:link w:val="SalutationChar"/>
    <w:rsid w:val="000615EE"/>
  </w:style>
  <w:style w:type="character" w:customStyle="1" w:styleId="SalutationChar">
    <w:name w:val="Salutation Char"/>
    <w:basedOn w:val="DefaultParagraphFont"/>
    <w:link w:val="Salutation"/>
    <w:rsid w:val="000615EE"/>
    <w:rPr>
      <w:lang w:eastAsia="en-US"/>
    </w:rPr>
  </w:style>
  <w:style w:type="paragraph" w:styleId="Signature">
    <w:name w:val="Signature"/>
    <w:basedOn w:val="Normal"/>
    <w:link w:val="SignatureChar"/>
    <w:rsid w:val="000615EE"/>
    <w:pPr>
      <w:spacing w:after="0"/>
      <w:ind w:left="4252"/>
    </w:pPr>
  </w:style>
  <w:style w:type="character" w:customStyle="1" w:styleId="SignatureChar">
    <w:name w:val="Signature Char"/>
    <w:basedOn w:val="DefaultParagraphFont"/>
    <w:link w:val="Signature"/>
    <w:rsid w:val="000615EE"/>
    <w:rPr>
      <w:lang w:eastAsia="en-US"/>
    </w:rPr>
  </w:style>
  <w:style w:type="paragraph" w:styleId="Subtitle">
    <w:name w:val="Subtitle"/>
    <w:basedOn w:val="Normal"/>
    <w:next w:val="Normal"/>
    <w:link w:val="SubtitleChar"/>
    <w:qFormat/>
    <w:rsid w:val="000615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615E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615EE"/>
    <w:pPr>
      <w:spacing w:after="0"/>
      <w:ind w:left="200" w:hanging="200"/>
    </w:pPr>
  </w:style>
  <w:style w:type="paragraph" w:styleId="TableofFigures">
    <w:name w:val="table of figures"/>
    <w:basedOn w:val="Normal"/>
    <w:next w:val="Normal"/>
    <w:rsid w:val="000615EE"/>
    <w:pPr>
      <w:spacing w:after="0"/>
    </w:pPr>
  </w:style>
  <w:style w:type="paragraph" w:styleId="TOAHeading">
    <w:name w:val="toa heading"/>
    <w:basedOn w:val="Normal"/>
    <w:next w:val="Normal"/>
    <w:rsid w:val="000615EE"/>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706FB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2.vsdx"/><Relationship Id="rId42" Type="http://schemas.openxmlformats.org/officeDocument/2006/relationships/oleObject" Target="embeddings/oleObject7.bin"/><Relationship Id="rId47" Type="http://schemas.openxmlformats.org/officeDocument/2006/relationships/image" Target="media/image20.emf"/><Relationship Id="rId50" Type="http://schemas.openxmlformats.org/officeDocument/2006/relationships/package" Target="embeddings/Microsoft_Visio_Drawing4.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6.bin"/><Relationship Id="rId46" Type="http://schemas.openxmlformats.org/officeDocument/2006/relationships/oleObject" Target="embeddings/Microsoft_Visio_2003-2010_Drawing8.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2.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4.vsd"/><Relationship Id="rId37" Type="http://schemas.openxmlformats.org/officeDocument/2006/relationships/image" Target="media/image15.emf"/><Relationship Id="rId40" Type="http://schemas.openxmlformats.org/officeDocument/2006/relationships/oleObject" Target="embeddings/Microsoft_Visio_2003-2010_Drawing6.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5.vsd"/><Relationship Id="rId49" Type="http://schemas.openxmlformats.org/officeDocument/2006/relationships/image" Target="media/image21.emf"/><Relationship Id="rId57"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3.vsdx"/><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67</Pages>
  <Words>23890</Words>
  <Characters>136175</Characters>
  <Application>Microsoft Office Word</Application>
  <DocSecurity>0</DocSecurity>
  <Lines>1134</Lines>
  <Paragraphs>319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159746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23.288_CR0538R1_(Rel-17)_eNA_Ph2</cp:lastModifiedBy>
  <cp:revision>4</cp:revision>
  <cp:lastPrinted>2019-02-25T14:05:00Z</cp:lastPrinted>
  <dcterms:created xsi:type="dcterms:W3CDTF">2022-06-15T06:49:00Z</dcterms:created>
  <dcterms:modified xsi:type="dcterms:W3CDTF">2022-09-09T07:03:00Z</dcterms:modified>
</cp:coreProperties>
</file>