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AC3C0F" w:rsidRDefault="00080512">
      <w:pPr>
        <w:pStyle w:val="ZA"/>
        <w:framePr w:wrap="notBeside"/>
      </w:pPr>
      <w:bookmarkStart w:id="0" w:name="page1"/>
      <w:bookmarkStart w:id="1" w:name="_GoBack"/>
      <w:bookmarkEnd w:id="1"/>
      <w:r w:rsidRPr="00AC3C0F">
        <w:rPr>
          <w:sz w:val="64"/>
        </w:rPr>
        <w:t xml:space="preserve">3GPP TS </w:t>
      </w:r>
      <w:r w:rsidR="003C4228" w:rsidRPr="00AC3C0F">
        <w:rPr>
          <w:sz w:val="64"/>
        </w:rPr>
        <w:t>23</w:t>
      </w:r>
      <w:r w:rsidRPr="00AC3C0F">
        <w:rPr>
          <w:sz w:val="64"/>
        </w:rPr>
        <w:t>.</w:t>
      </w:r>
      <w:r w:rsidR="003C4228" w:rsidRPr="00AC3C0F">
        <w:rPr>
          <w:sz w:val="64"/>
        </w:rPr>
        <w:t>288</w:t>
      </w:r>
      <w:r w:rsidRPr="00AC3C0F">
        <w:rPr>
          <w:sz w:val="64"/>
        </w:rPr>
        <w:t xml:space="preserve"> </w:t>
      </w:r>
      <w:r w:rsidRPr="00AC3C0F">
        <w:t>V</w:t>
      </w:r>
      <w:r w:rsidR="004478D7">
        <w:t>1</w:t>
      </w:r>
      <w:r w:rsidR="0044732A">
        <w:t>6</w:t>
      </w:r>
      <w:r w:rsidRPr="00AC3C0F">
        <w:t>.</w:t>
      </w:r>
      <w:del w:id="2" w:author="23288_CR0103r1_eNA_(Rel-16)" w:date="2020-03-16T08:25:00Z">
        <w:r w:rsidR="00176877" w:rsidDel="00363DB9">
          <w:delText>2</w:delText>
        </w:r>
      </w:del>
      <w:ins w:id="3" w:author="23288_CR0103r1_eNA_(Rel-16)" w:date="2020-03-16T08:25:00Z">
        <w:r w:rsidR="00363DB9">
          <w:t>3</w:t>
        </w:r>
      </w:ins>
      <w:r w:rsidRPr="00AC3C0F">
        <w:t>.</w:t>
      </w:r>
      <w:r w:rsidR="003C4228" w:rsidRPr="00AC3C0F">
        <w:t>0</w:t>
      </w:r>
      <w:r w:rsidRPr="00AC3C0F">
        <w:t xml:space="preserve"> </w:t>
      </w:r>
      <w:r w:rsidRPr="00AC3C0F">
        <w:rPr>
          <w:sz w:val="32"/>
        </w:rPr>
        <w:t>(</w:t>
      </w:r>
      <w:r w:rsidR="003C4228" w:rsidRPr="00AC3C0F">
        <w:rPr>
          <w:sz w:val="32"/>
        </w:rPr>
        <w:t>20</w:t>
      </w:r>
      <w:ins w:id="4" w:author="23288_CR0103r1_eNA_(Rel-16)" w:date="2020-03-16T08:25:00Z">
        <w:r w:rsidR="00363DB9">
          <w:rPr>
            <w:sz w:val="32"/>
          </w:rPr>
          <w:t>20</w:t>
        </w:r>
      </w:ins>
      <w:del w:id="5" w:author="23288_CR0103r1_eNA_(Rel-16)" w:date="2020-03-16T08:25:00Z">
        <w:r w:rsidR="003C4228" w:rsidRPr="00AC3C0F" w:rsidDel="00363DB9">
          <w:rPr>
            <w:sz w:val="32"/>
          </w:rPr>
          <w:delText>19</w:delText>
        </w:r>
      </w:del>
      <w:r w:rsidRPr="00AC3C0F">
        <w:rPr>
          <w:sz w:val="32"/>
        </w:rPr>
        <w:t>-</w:t>
      </w:r>
      <w:ins w:id="6" w:author="23288_CR0103r1_eNA_(Rel-16)" w:date="2020-03-16T08:25:00Z">
        <w:r w:rsidR="00363DB9">
          <w:rPr>
            <w:sz w:val="32"/>
          </w:rPr>
          <w:t>03</w:t>
        </w:r>
      </w:ins>
      <w:del w:id="7" w:author="23288_CR0103r1_eNA_(Rel-16)" w:date="2020-03-16T08:25:00Z">
        <w:r w:rsidR="00176877" w:rsidDel="00363DB9">
          <w:rPr>
            <w:sz w:val="32"/>
          </w:rPr>
          <w:delText>12</w:delText>
        </w:r>
      </w:del>
      <w:r w:rsidRPr="00AC3C0F">
        <w:rPr>
          <w:sz w:val="32"/>
        </w:rPr>
        <w:t>)</w:t>
      </w:r>
    </w:p>
    <w:p w:rsidR="00080512" w:rsidRPr="00AC3C0F" w:rsidRDefault="00080512">
      <w:pPr>
        <w:pStyle w:val="ZB"/>
        <w:framePr w:wrap="notBeside"/>
      </w:pPr>
      <w:r w:rsidRPr="00AC3C0F">
        <w:t>Technical Specification</w:t>
      </w:r>
    </w:p>
    <w:p w:rsidR="00080512" w:rsidRPr="00AC3C0F" w:rsidRDefault="00080512">
      <w:pPr>
        <w:pStyle w:val="ZT"/>
        <w:framePr w:wrap="notBeside"/>
      </w:pPr>
      <w:r w:rsidRPr="00AC3C0F">
        <w:t>3rd Generation Partnership Project;</w:t>
      </w:r>
    </w:p>
    <w:p w:rsidR="00080512" w:rsidRPr="00AC3C0F" w:rsidRDefault="003C4228">
      <w:pPr>
        <w:pStyle w:val="ZT"/>
        <w:framePr w:wrap="notBeside"/>
      </w:pPr>
      <w:r w:rsidRPr="00AC3C0F">
        <w:t>Technical Specification Group Services and System Aspects</w:t>
      </w:r>
      <w:r w:rsidR="00080512" w:rsidRPr="00AC3C0F">
        <w:t>;</w:t>
      </w:r>
    </w:p>
    <w:p w:rsidR="00080512" w:rsidRPr="00AC3C0F" w:rsidRDefault="0044732A">
      <w:pPr>
        <w:pStyle w:val="ZT"/>
        <w:framePr w:wrap="notBeside"/>
      </w:pPr>
      <w:r>
        <w:t>Architecture enhancements for 5G System (5GS) to support network data analytics services</w:t>
      </w:r>
    </w:p>
    <w:p w:rsidR="00080512" w:rsidRPr="00AC3C0F" w:rsidRDefault="00FC1192">
      <w:pPr>
        <w:pStyle w:val="ZT"/>
        <w:framePr w:wrap="notBeside"/>
        <w:rPr>
          <w:i/>
          <w:sz w:val="28"/>
        </w:rPr>
      </w:pPr>
      <w:r w:rsidRPr="00AC3C0F">
        <w:t>(</w:t>
      </w:r>
      <w:r w:rsidRPr="00AC3C0F">
        <w:rPr>
          <w:rStyle w:val="ZGSM"/>
        </w:rPr>
        <w:t xml:space="preserve">Release </w:t>
      </w:r>
      <w:r w:rsidR="00054A22" w:rsidRPr="00AC3C0F">
        <w:rPr>
          <w:rStyle w:val="ZGSM"/>
        </w:rPr>
        <w:t>1</w:t>
      </w:r>
      <w:r w:rsidR="003C4228" w:rsidRPr="00AC3C0F">
        <w:rPr>
          <w:rStyle w:val="ZGSM"/>
        </w:rPr>
        <w:t>6</w:t>
      </w:r>
      <w:r w:rsidRPr="00AC3C0F">
        <w:t>)</w:t>
      </w:r>
    </w:p>
    <w:p w:rsidR="00917CCB" w:rsidRPr="00AC3C0F" w:rsidRDefault="003A4321" w:rsidP="00917CCB">
      <w:pPr>
        <w:pStyle w:val="ZU"/>
        <w:framePr w:h="4929" w:hRule="exact" w:wrap="notBeside"/>
        <w:tabs>
          <w:tab w:val="right" w:pos="10206"/>
        </w:tabs>
        <w:jc w:val="left"/>
      </w:pPr>
      <w:r w:rsidRPr="00AC3C0F">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917CCB" w:rsidRPr="00AC3C0F">
        <w:rPr>
          <w:color w:val="0000FF"/>
        </w:rPr>
        <w:tab/>
      </w:r>
      <w:r w:rsidRPr="00AC3C0F">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080512" w:rsidRPr="00AC3C0F" w:rsidRDefault="00080512">
      <w:pPr>
        <w:pStyle w:val="ZU"/>
        <w:framePr w:h="4929" w:hRule="exact" w:wrap="notBeside"/>
        <w:tabs>
          <w:tab w:val="right" w:pos="10206"/>
        </w:tabs>
        <w:jc w:val="left"/>
      </w:pPr>
    </w:p>
    <w:p w:rsidR="00080512" w:rsidRPr="00AC3C0F" w:rsidRDefault="00080512" w:rsidP="00734A5B">
      <w:pPr>
        <w:framePr w:h="1377" w:hRule="exact" w:wrap="notBeside" w:vAnchor="page" w:hAnchor="margin" w:y="15305"/>
        <w:rPr>
          <w:sz w:val="16"/>
        </w:rPr>
      </w:pPr>
      <w:r w:rsidRPr="00AC3C0F">
        <w:rPr>
          <w:sz w:val="16"/>
        </w:rPr>
        <w:t>The present document has been developed within the 3</w:t>
      </w:r>
      <w:r w:rsidR="00F04712" w:rsidRPr="00AC3C0F">
        <w:rPr>
          <w:sz w:val="16"/>
        </w:rPr>
        <w:t>rd</w:t>
      </w:r>
      <w:r w:rsidRPr="00AC3C0F">
        <w:rPr>
          <w:sz w:val="16"/>
        </w:rPr>
        <w:t xml:space="preserve"> Generation Partnership Project (3GPP</w:t>
      </w:r>
      <w:r w:rsidRPr="00AC3C0F">
        <w:rPr>
          <w:sz w:val="16"/>
          <w:vertAlign w:val="superscript"/>
        </w:rPr>
        <w:t xml:space="preserve"> TM</w:t>
      </w:r>
      <w:r w:rsidRPr="00AC3C0F">
        <w:rPr>
          <w:sz w:val="16"/>
        </w:rPr>
        <w:t>) and may be further elaborated for the purposes of 3GPP..</w:t>
      </w:r>
      <w:r w:rsidRPr="00AC3C0F">
        <w:rPr>
          <w:sz w:val="16"/>
        </w:rPr>
        <w:br/>
        <w:t>The present document has not been subject to any approval process by the 3GPP</w:t>
      </w:r>
      <w:r w:rsidRPr="00AC3C0F">
        <w:rPr>
          <w:sz w:val="16"/>
          <w:vertAlign w:val="superscript"/>
        </w:rPr>
        <w:t xml:space="preserve"> </w:t>
      </w:r>
      <w:r w:rsidRPr="00AC3C0F">
        <w:rPr>
          <w:sz w:val="16"/>
        </w:rPr>
        <w:t>Organizational Partners and shall not be implemented.</w:t>
      </w:r>
      <w:r w:rsidRPr="00AC3C0F">
        <w:rPr>
          <w:sz w:val="16"/>
        </w:rPr>
        <w:br/>
        <w:t>This Specification is provided for future development work within 3GPP</w:t>
      </w:r>
      <w:r w:rsidRPr="00AC3C0F">
        <w:rPr>
          <w:sz w:val="16"/>
          <w:vertAlign w:val="superscript"/>
        </w:rPr>
        <w:t xml:space="preserve"> </w:t>
      </w:r>
      <w:r w:rsidRPr="00AC3C0F">
        <w:rPr>
          <w:sz w:val="16"/>
        </w:rPr>
        <w:t>only. The Organizational Partners accept no liability for any use of this Specification.</w:t>
      </w:r>
      <w:r w:rsidRPr="00AC3C0F">
        <w:rPr>
          <w:sz w:val="16"/>
        </w:rPr>
        <w:br/>
        <w:t xml:space="preserve">Specifications and </w:t>
      </w:r>
      <w:r w:rsidR="00F653B8" w:rsidRPr="00AC3C0F">
        <w:rPr>
          <w:sz w:val="16"/>
        </w:rPr>
        <w:t>Reports</w:t>
      </w:r>
      <w:r w:rsidRPr="00AC3C0F">
        <w:rPr>
          <w:sz w:val="16"/>
        </w:rPr>
        <w:t xml:space="preserve"> for implementation of the 3GPP</w:t>
      </w:r>
      <w:r w:rsidRPr="00AC3C0F">
        <w:rPr>
          <w:sz w:val="16"/>
          <w:vertAlign w:val="superscript"/>
        </w:rPr>
        <w:t xml:space="preserve"> TM</w:t>
      </w:r>
      <w:r w:rsidRPr="00AC3C0F">
        <w:rPr>
          <w:sz w:val="16"/>
        </w:rPr>
        <w:t xml:space="preserve"> system should be obtained via the 3GPP Organizational Partners' Publications Offices.</w:t>
      </w:r>
    </w:p>
    <w:p w:rsidR="00080512" w:rsidRPr="00AC3C0F" w:rsidRDefault="00080512">
      <w:pPr>
        <w:pStyle w:val="ZV"/>
        <w:framePr w:wrap="notBeside"/>
      </w:pPr>
    </w:p>
    <w:p w:rsidR="00080512" w:rsidRPr="00AC3C0F" w:rsidRDefault="00080512"/>
    <w:bookmarkEnd w:id="0"/>
    <w:p w:rsidR="00080512" w:rsidRPr="00AC3C0F" w:rsidRDefault="00080512">
      <w:pPr>
        <w:sectPr w:rsidR="00080512" w:rsidRPr="00AC3C0F">
          <w:footnotePr>
            <w:numRestart w:val="eachSect"/>
          </w:footnotePr>
          <w:pgSz w:w="11907" w:h="16840"/>
          <w:pgMar w:top="2268" w:right="851" w:bottom="10773" w:left="851" w:header="0" w:footer="0" w:gutter="0"/>
          <w:cols w:space="720"/>
        </w:sectPr>
      </w:pPr>
    </w:p>
    <w:p w:rsidR="00080512" w:rsidRPr="00AC3C0F" w:rsidRDefault="00080512">
      <w:bookmarkStart w:id="8" w:name="page2"/>
    </w:p>
    <w:p w:rsidR="00080512" w:rsidRPr="00AC3C0F" w:rsidRDefault="00080512">
      <w:pPr>
        <w:pStyle w:val="FP"/>
        <w:framePr w:wrap="notBeside" w:hAnchor="margin" w:y="1419"/>
        <w:pBdr>
          <w:bottom w:val="single" w:sz="6" w:space="1" w:color="auto"/>
        </w:pBdr>
        <w:spacing w:before="240"/>
        <w:ind w:left="2835" w:right="2835"/>
        <w:jc w:val="center"/>
      </w:pPr>
      <w:r w:rsidRPr="00AC3C0F">
        <w:t>Keywords</w:t>
      </w:r>
    </w:p>
    <w:p w:rsidR="00080512" w:rsidRPr="00AC3C0F" w:rsidRDefault="003C4228">
      <w:pPr>
        <w:pStyle w:val="FP"/>
        <w:framePr w:wrap="notBeside" w:hAnchor="margin" w:y="1419"/>
        <w:ind w:left="2835" w:right="2835"/>
        <w:jc w:val="center"/>
        <w:rPr>
          <w:rFonts w:ascii="Arial" w:hAnsi="Arial"/>
          <w:sz w:val="18"/>
        </w:rPr>
      </w:pPr>
      <w:r w:rsidRPr="00AC3C0F">
        <w:rPr>
          <w:rFonts w:ascii="Arial" w:hAnsi="Arial"/>
          <w:sz w:val="18"/>
        </w:rPr>
        <w:t>3GPP, 5G, Architecture, Network, Automation</w:t>
      </w:r>
    </w:p>
    <w:p w:rsidR="00080512" w:rsidRPr="00AC3C0F" w:rsidRDefault="00080512"/>
    <w:p w:rsidR="00080512" w:rsidRPr="00AC3C0F" w:rsidRDefault="00080512">
      <w:pPr>
        <w:pStyle w:val="FP"/>
        <w:framePr w:wrap="notBeside" w:hAnchor="margin" w:yAlign="center"/>
        <w:spacing w:after="240"/>
        <w:ind w:left="2835" w:right="2835"/>
        <w:jc w:val="center"/>
        <w:rPr>
          <w:rFonts w:ascii="Arial" w:hAnsi="Arial"/>
          <w:b/>
          <w:i/>
        </w:rPr>
      </w:pPr>
      <w:r w:rsidRPr="00AC3C0F">
        <w:rPr>
          <w:rFonts w:ascii="Arial" w:hAnsi="Arial"/>
          <w:b/>
          <w:i/>
        </w:rPr>
        <w:t>3GPP</w:t>
      </w:r>
    </w:p>
    <w:p w:rsidR="00080512" w:rsidRPr="00AC3C0F" w:rsidRDefault="00080512">
      <w:pPr>
        <w:pStyle w:val="FP"/>
        <w:framePr w:wrap="notBeside" w:hAnchor="margin" w:yAlign="center"/>
        <w:pBdr>
          <w:bottom w:val="single" w:sz="6" w:space="1" w:color="auto"/>
        </w:pBdr>
        <w:ind w:left="2835" w:right="2835"/>
        <w:jc w:val="center"/>
      </w:pPr>
      <w:r w:rsidRPr="00AC3C0F">
        <w:t>Postal address</w:t>
      </w:r>
    </w:p>
    <w:p w:rsidR="00080512" w:rsidRPr="00AC3C0F" w:rsidRDefault="00080512">
      <w:pPr>
        <w:pStyle w:val="FP"/>
        <w:framePr w:wrap="notBeside" w:hAnchor="margin" w:yAlign="center"/>
        <w:ind w:left="2835" w:right="2835"/>
        <w:jc w:val="center"/>
        <w:rPr>
          <w:rFonts w:ascii="Arial" w:hAnsi="Arial"/>
          <w:sz w:val="18"/>
        </w:rPr>
      </w:pPr>
    </w:p>
    <w:p w:rsidR="00080512" w:rsidRPr="00AC3C0F" w:rsidRDefault="00080512">
      <w:pPr>
        <w:pStyle w:val="FP"/>
        <w:framePr w:wrap="notBeside" w:hAnchor="margin" w:yAlign="center"/>
        <w:pBdr>
          <w:bottom w:val="single" w:sz="6" w:space="1" w:color="auto"/>
        </w:pBdr>
        <w:spacing w:before="240"/>
        <w:ind w:left="2835" w:right="2835"/>
        <w:jc w:val="center"/>
      </w:pPr>
      <w:r w:rsidRPr="00AC3C0F">
        <w:t>3GPP support office address</w:t>
      </w:r>
    </w:p>
    <w:p w:rsidR="00080512" w:rsidRPr="00AC3C0F" w:rsidRDefault="00080512">
      <w:pPr>
        <w:pStyle w:val="FP"/>
        <w:framePr w:wrap="notBeside" w:hAnchor="margin" w:yAlign="center"/>
        <w:ind w:left="2835" w:right="2835"/>
        <w:jc w:val="center"/>
        <w:rPr>
          <w:rFonts w:ascii="Arial" w:hAnsi="Arial"/>
          <w:noProof/>
          <w:sz w:val="18"/>
        </w:rPr>
      </w:pPr>
      <w:r w:rsidRPr="00AC3C0F">
        <w:rPr>
          <w:rFonts w:ascii="Arial" w:hAnsi="Arial"/>
          <w:noProof/>
          <w:sz w:val="18"/>
        </w:rPr>
        <w:t>650 Route des Lucioles - Sophia Antipolis</w:t>
      </w:r>
    </w:p>
    <w:p w:rsidR="00080512" w:rsidRPr="00AC3C0F" w:rsidRDefault="00080512">
      <w:pPr>
        <w:pStyle w:val="FP"/>
        <w:framePr w:wrap="notBeside" w:hAnchor="margin" w:yAlign="center"/>
        <w:ind w:left="2835" w:right="2835"/>
        <w:jc w:val="center"/>
        <w:rPr>
          <w:rFonts w:ascii="Arial" w:hAnsi="Arial"/>
          <w:noProof/>
          <w:sz w:val="18"/>
        </w:rPr>
      </w:pPr>
      <w:r w:rsidRPr="00AC3C0F">
        <w:rPr>
          <w:rFonts w:ascii="Arial" w:hAnsi="Arial"/>
          <w:noProof/>
          <w:sz w:val="18"/>
        </w:rPr>
        <w:t>Valbonne - FRANCE</w:t>
      </w:r>
    </w:p>
    <w:p w:rsidR="00080512" w:rsidRPr="00AC3C0F" w:rsidRDefault="00080512">
      <w:pPr>
        <w:pStyle w:val="FP"/>
        <w:framePr w:wrap="notBeside" w:hAnchor="margin" w:yAlign="center"/>
        <w:spacing w:after="20"/>
        <w:ind w:left="2835" w:right="2835"/>
        <w:jc w:val="center"/>
        <w:rPr>
          <w:rFonts w:ascii="Arial" w:hAnsi="Arial"/>
          <w:sz w:val="18"/>
        </w:rPr>
      </w:pPr>
      <w:r w:rsidRPr="00AC3C0F">
        <w:rPr>
          <w:rFonts w:ascii="Arial" w:hAnsi="Arial"/>
          <w:sz w:val="18"/>
        </w:rPr>
        <w:t>Tel.: +33 4 92 94 42 00 Fax: +33 4 93 65 47 16</w:t>
      </w:r>
    </w:p>
    <w:p w:rsidR="00080512" w:rsidRPr="00AC3C0F" w:rsidRDefault="00080512">
      <w:pPr>
        <w:pStyle w:val="FP"/>
        <w:framePr w:wrap="notBeside" w:hAnchor="margin" w:yAlign="center"/>
        <w:pBdr>
          <w:bottom w:val="single" w:sz="6" w:space="1" w:color="auto"/>
        </w:pBdr>
        <w:spacing w:before="240"/>
        <w:ind w:left="2835" w:right="2835"/>
        <w:jc w:val="center"/>
      </w:pPr>
      <w:r w:rsidRPr="00AC3C0F">
        <w:t>Internet</w:t>
      </w:r>
    </w:p>
    <w:p w:rsidR="00080512" w:rsidRPr="00AC3C0F" w:rsidRDefault="00080512">
      <w:pPr>
        <w:pStyle w:val="FP"/>
        <w:framePr w:wrap="notBeside" w:hAnchor="margin" w:yAlign="center"/>
        <w:ind w:left="2835" w:right="2835"/>
        <w:jc w:val="center"/>
        <w:rPr>
          <w:rFonts w:ascii="Arial" w:hAnsi="Arial"/>
          <w:sz w:val="18"/>
        </w:rPr>
      </w:pPr>
      <w:r w:rsidRPr="00AC3C0F">
        <w:rPr>
          <w:rFonts w:ascii="Arial" w:hAnsi="Arial"/>
          <w:sz w:val="18"/>
        </w:rPr>
        <w:t>http://www.3gpp.org</w:t>
      </w:r>
    </w:p>
    <w:p w:rsidR="00080512" w:rsidRPr="00AC3C0F" w:rsidRDefault="00080512"/>
    <w:p w:rsidR="00080512" w:rsidRPr="00AC3C0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C3C0F">
        <w:rPr>
          <w:rFonts w:ascii="Arial" w:hAnsi="Arial"/>
          <w:b/>
          <w:i/>
          <w:noProof/>
        </w:rPr>
        <w:t>Copyright Notification</w:t>
      </w:r>
    </w:p>
    <w:p w:rsidR="00080512" w:rsidRPr="00AC3C0F" w:rsidRDefault="00080512" w:rsidP="00FA1266">
      <w:pPr>
        <w:pStyle w:val="FP"/>
        <w:framePr w:h="3057" w:hRule="exact" w:wrap="notBeside" w:vAnchor="page" w:hAnchor="margin" w:y="12605"/>
        <w:jc w:val="center"/>
        <w:rPr>
          <w:noProof/>
        </w:rPr>
      </w:pPr>
      <w:r w:rsidRPr="00AC3C0F">
        <w:rPr>
          <w:noProof/>
        </w:rPr>
        <w:t>No part may be reproduced except as authorized by written permission.</w:t>
      </w:r>
      <w:r w:rsidRPr="00AC3C0F">
        <w:rPr>
          <w:noProof/>
        </w:rPr>
        <w:br/>
        <w:t>The copyright and the foregoing restriction extend to reproduction in all media.</w:t>
      </w:r>
    </w:p>
    <w:p w:rsidR="00080512" w:rsidRPr="00AC3C0F" w:rsidRDefault="00080512" w:rsidP="00FA1266">
      <w:pPr>
        <w:pStyle w:val="FP"/>
        <w:framePr w:h="3057" w:hRule="exact" w:wrap="notBeside" w:vAnchor="page" w:hAnchor="margin" w:y="12605"/>
        <w:jc w:val="center"/>
        <w:rPr>
          <w:noProof/>
        </w:rPr>
      </w:pPr>
    </w:p>
    <w:p w:rsidR="00080512" w:rsidRPr="00AC3C0F" w:rsidRDefault="00DC309B" w:rsidP="00FA1266">
      <w:pPr>
        <w:pStyle w:val="FP"/>
        <w:framePr w:h="3057" w:hRule="exact" w:wrap="notBeside" w:vAnchor="page" w:hAnchor="margin" w:y="12605"/>
        <w:jc w:val="center"/>
        <w:rPr>
          <w:noProof/>
          <w:sz w:val="18"/>
        </w:rPr>
      </w:pPr>
      <w:r w:rsidRPr="00AC3C0F">
        <w:rPr>
          <w:noProof/>
          <w:sz w:val="18"/>
        </w:rPr>
        <w:t>© 20</w:t>
      </w:r>
      <w:ins w:id="9" w:author="23288_CR0103r1_eNA_(Rel-16)" w:date="2020-03-16T08:25:00Z">
        <w:r w:rsidR="00363DB9">
          <w:rPr>
            <w:noProof/>
            <w:sz w:val="18"/>
          </w:rPr>
          <w:t>20</w:t>
        </w:r>
      </w:ins>
      <w:del w:id="10" w:author="23288_CR0103r1_eNA_(Rel-16)" w:date="2020-03-16T08:25:00Z">
        <w:r w:rsidR="00DB1818" w:rsidRPr="00AC3C0F" w:rsidDel="00363DB9">
          <w:rPr>
            <w:noProof/>
            <w:sz w:val="18"/>
          </w:rPr>
          <w:delText>1</w:delText>
        </w:r>
        <w:r w:rsidR="003C4228" w:rsidRPr="00AC3C0F" w:rsidDel="00363DB9">
          <w:rPr>
            <w:noProof/>
            <w:sz w:val="18"/>
          </w:rPr>
          <w:delText>9</w:delText>
        </w:r>
      </w:del>
      <w:r w:rsidR="00080512" w:rsidRPr="00AC3C0F">
        <w:rPr>
          <w:noProof/>
          <w:sz w:val="18"/>
        </w:rPr>
        <w:t>, 3GPP Organizational Partners (ARIB, ATIS, CCSA, ETSI,</w:t>
      </w:r>
      <w:r w:rsidR="00F22EC7" w:rsidRPr="00AC3C0F">
        <w:rPr>
          <w:noProof/>
          <w:sz w:val="18"/>
        </w:rPr>
        <w:t xml:space="preserve"> TSDSI, </w:t>
      </w:r>
      <w:r w:rsidR="00080512" w:rsidRPr="00AC3C0F">
        <w:rPr>
          <w:noProof/>
          <w:sz w:val="18"/>
        </w:rPr>
        <w:t>TTA, TTC).</w:t>
      </w:r>
      <w:bookmarkStart w:id="11" w:name="copyrightaddon"/>
      <w:bookmarkEnd w:id="11"/>
    </w:p>
    <w:p w:rsidR="00734A5B" w:rsidRPr="00AC3C0F" w:rsidRDefault="00080512" w:rsidP="00FA1266">
      <w:pPr>
        <w:pStyle w:val="FP"/>
        <w:framePr w:h="3057" w:hRule="exact" w:wrap="notBeside" w:vAnchor="page" w:hAnchor="margin" w:y="12605"/>
        <w:jc w:val="center"/>
        <w:rPr>
          <w:noProof/>
          <w:sz w:val="18"/>
        </w:rPr>
      </w:pPr>
      <w:r w:rsidRPr="00AC3C0F">
        <w:rPr>
          <w:noProof/>
          <w:sz w:val="18"/>
        </w:rPr>
        <w:t>All rights reserved.</w:t>
      </w:r>
    </w:p>
    <w:p w:rsidR="00FC1192" w:rsidRPr="00AC3C0F" w:rsidRDefault="00FC1192" w:rsidP="00FA1266">
      <w:pPr>
        <w:pStyle w:val="FP"/>
        <w:framePr w:h="3057" w:hRule="exact" w:wrap="notBeside" w:vAnchor="page" w:hAnchor="margin" w:y="12605"/>
        <w:rPr>
          <w:noProof/>
          <w:sz w:val="18"/>
        </w:rPr>
      </w:pPr>
    </w:p>
    <w:p w:rsidR="00734A5B" w:rsidRPr="00AC3C0F" w:rsidRDefault="00734A5B" w:rsidP="00FA1266">
      <w:pPr>
        <w:pStyle w:val="FP"/>
        <w:framePr w:h="3057" w:hRule="exact" w:wrap="notBeside" w:vAnchor="page" w:hAnchor="margin" w:y="12605"/>
        <w:rPr>
          <w:noProof/>
          <w:sz w:val="18"/>
        </w:rPr>
      </w:pPr>
      <w:r w:rsidRPr="00AC3C0F">
        <w:rPr>
          <w:noProof/>
          <w:sz w:val="18"/>
        </w:rPr>
        <w:t>UMTS™ is a Trade Mark of ETSI registered for the benefit of its members</w:t>
      </w:r>
    </w:p>
    <w:p w:rsidR="00080512" w:rsidRPr="00AC3C0F" w:rsidRDefault="00734A5B" w:rsidP="00FA1266">
      <w:pPr>
        <w:pStyle w:val="FP"/>
        <w:framePr w:h="3057" w:hRule="exact" w:wrap="notBeside" w:vAnchor="page" w:hAnchor="margin" w:y="12605"/>
        <w:rPr>
          <w:noProof/>
          <w:sz w:val="18"/>
        </w:rPr>
      </w:pPr>
      <w:r w:rsidRPr="00AC3C0F">
        <w:rPr>
          <w:noProof/>
          <w:sz w:val="18"/>
        </w:rPr>
        <w:t>3GPP™ is a Trade Mark of ETSI registered for the benefit of its Members and of the 3GPP Organizational Partners</w:t>
      </w:r>
      <w:r w:rsidR="00080512" w:rsidRPr="00AC3C0F">
        <w:rPr>
          <w:noProof/>
          <w:sz w:val="18"/>
        </w:rPr>
        <w:br/>
      </w:r>
      <w:r w:rsidR="00FA1266" w:rsidRPr="00AC3C0F">
        <w:rPr>
          <w:noProof/>
          <w:sz w:val="18"/>
        </w:rPr>
        <w:t>LTE™ is a Trade Mark of ETSI registered for the benefit of its Members and of the 3GPP Organizational Partners</w:t>
      </w:r>
    </w:p>
    <w:p w:rsidR="00FA1266" w:rsidRPr="00AC3C0F" w:rsidRDefault="00FA1266" w:rsidP="00FA1266">
      <w:pPr>
        <w:pStyle w:val="FP"/>
        <w:framePr w:h="3057" w:hRule="exact" w:wrap="notBeside" w:vAnchor="page" w:hAnchor="margin" w:y="12605"/>
        <w:rPr>
          <w:noProof/>
          <w:sz w:val="18"/>
        </w:rPr>
      </w:pPr>
      <w:r w:rsidRPr="00AC3C0F">
        <w:rPr>
          <w:noProof/>
          <w:sz w:val="18"/>
        </w:rPr>
        <w:t>GSM® and the GSM logo are registered and owned by the GSM Association</w:t>
      </w:r>
    </w:p>
    <w:bookmarkEnd w:id="8"/>
    <w:p w:rsidR="00080512" w:rsidRPr="00AC3C0F" w:rsidRDefault="00080512">
      <w:pPr>
        <w:pStyle w:val="TT"/>
      </w:pPr>
      <w:r w:rsidRPr="00AC3C0F">
        <w:br w:type="page"/>
      </w:r>
      <w:r w:rsidRPr="00AC3C0F">
        <w:lastRenderedPageBreak/>
        <w:t>Contents</w:t>
      </w:r>
    </w:p>
    <w:p w:rsidR="003A4321" w:rsidRDefault="003A432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_Toc27823067 \h </w:instrText>
      </w:r>
      <w:r>
        <w:fldChar w:fldCharType="separate"/>
      </w:r>
      <w:r>
        <w:t>5</w:t>
      </w:r>
      <w:r>
        <w:fldChar w:fldCharType="end"/>
      </w:r>
    </w:p>
    <w:p w:rsidR="003A4321" w:rsidRDefault="003A432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_Toc27823068 \h </w:instrText>
      </w:r>
      <w:r>
        <w:fldChar w:fldCharType="separate"/>
      </w:r>
      <w:r>
        <w:t>6</w:t>
      </w:r>
      <w:r>
        <w:fldChar w:fldCharType="end"/>
      </w:r>
    </w:p>
    <w:p w:rsidR="003A4321" w:rsidRDefault="003A432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_Toc27823069 \h </w:instrText>
      </w:r>
      <w:r>
        <w:fldChar w:fldCharType="separate"/>
      </w:r>
      <w:r>
        <w:t>6</w:t>
      </w:r>
      <w:r>
        <w:fldChar w:fldCharType="end"/>
      </w:r>
    </w:p>
    <w:p w:rsidR="003A4321" w:rsidRDefault="003A432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_Toc27823070 \h </w:instrText>
      </w:r>
      <w:r>
        <w:fldChar w:fldCharType="separate"/>
      </w:r>
      <w:r>
        <w:t>7</w:t>
      </w:r>
      <w:r>
        <w:fldChar w:fldCharType="end"/>
      </w:r>
    </w:p>
    <w:p w:rsidR="003A4321" w:rsidRDefault="003A432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_Toc27823071 \h </w:instrText>
      </w:r>
      <w:r>
        <w:fldChar w:fldCharType="separate"/>
      </w:r>
      <w:r>
        <w:t>7</w:t>
      </w:r>
      <w:r>
        <w:fldChar w:fldCharType="end"/>
      </w:r>
    </w:p>
    <w:p w:rsidR="003A4321" w:rsidRDefault="003A432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_Toc27823072 \h </w:instrText>
      </w:r>
      <w:r>
        <w:fldChar w:fldCharType="separate"/>
      </w:r>
      <w:r>
        <w:t>7</w:t>
      </w:r>
      <w:r>
        <w:fldChar w:fldCharType="end"/>
      </w:r>
    </w:p>
    <w:p w:rsidR="003A4321" w:rsidRDefault="003A432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_Toc27823073 \h </w:instrText>
      </w:r>
      <w:r>
        <w:fldChar w:fldCharType="separate"/>
      </w:r>
      <w:r>
        <w:t>7</w:t>
      </w:r>
      <w:r>
        <w:fldChar w:fldCharType="end"/>
      </w:r>
    </w:p>
    <w:p w:rsidR="003A4321" w:rsidRDefault="003A432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_Toc27823074 \h </w:instrText>
      </w:r>
      <w:r>
        <w:fldChar w:fldCharType="separate"/>
      </w:r>
      <w:r>
        <w:t>7</w:t>
      </w:r>
      <w:r>
        <w:fldChar w:fldCharType="end"/>
      </w:r>
    </w:p>
    <w:p w:rsidR="003A4321" w:rsidRDefault="003A4321">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_Toc27823075 \h </w:instrText>
      </w:r>
      <w:r>
        <w:fldChar w:fldCharType="separate"/>
      </w:r>
      <w:r>
        <w:t>7</w:t>
      </w:r>
      <w:r>
        <w:fldChar w:fldCharType="end"/>
      </w:r>
    </w:p>
    <w:p w:rsidR="003A4321" w:rsidRDefault="003A432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_Toc27823076 \h </w:instrText>
      </w:r>
      <w:r>
        <w:fldChar w:fldCharType="separate"/>
      </w:r>
      <w:r>
        <w:t>8</w:t>
      </w:r>
      <w:r>
        <w:fldChar w:fldCharType="end"/>
      </w:r>
    </w:p>
    <w:p w:rsidR="003A4321" w:rsidRDefault="003A432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_Toc27823077 \h </w:instrText>
      </w:r>
      <w:r>
        <w:fldChar w:fldCharType="separate"/>
      </w:r>
      <w:r>
        <w:t>8</w:t>
      </w:r>
      <w:r>
        <w:fldChar w:fldCharType="end"/>
      </w:r>
    </w:p>
    <w:p w:rsidR="003A4321" w:rsidRDefault="003A432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_Toc27823078 \h </w:instrText>
      </w:r>
      <w:r>
        <w:fldChar w:fldCharType="separate"/>
      </w:r>
      <w:r>
        <w:t>8</w:t>
      </w:r>
      <w:r>
        <w:fldChar w:fldCharType="end"/>
      </w:r>
    </w:p>
    <w:p w:rsidR="003A4321" w:rsidRDefault="003A4321">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_Toc27823079 \h </w:instrText>
      </w:r>
      <w:r>
        <w:fldChar w:fldCharType="separate"/>
      </w:r>
      <w:r>
        <w:t>8</w:t>
      </w:r>
      <w:r>
        <w:fldChar w:fldCharType="end"/>
      </w:r>
    </w:p>
    <w:p w:rsidR="003A4321" w:rsidRDefault="003A4321">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_Toc27823080 \h </w:instrText>
      </w:r>
      <w:r>
        <w:fldChar w:fldCharType="separate"/>
      </w:r>
      <w:r>
        <w:t>9</w:t>
      </w:r>
      <w:r>
        <w:fldChar w:fldCharType="end"/>
      </w:r>
    </w:p>
    <w:p w:rsidR="003A4321" w:rsidRDefault="003A4321">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_Toc27823081 \h </w:instrText>
      </w:r>
      <w:r>
        <w:fldChar w:fldCharType="separate"/>
      </w:r>
      <w:r>
        <w:t>9</w:t>
      </w:r>
      <w:r>
        <w:fldChar w:fldCharType="end"/>
      </w:r>
    </w:p>
    <w:p w:rsidR="003A4321" w:rsidRDefault="003A4321">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_Toc27823082 \h </w:instrText>
      </w:r>
      <w:r>
        <w:fldChar w:fldCharType="separate"/>
      </w:r>
      <w:r>
        <w:t>9</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_Toc27823083 \h </w:instrText>
      </w:r>
      <w:r>
        <w:fldChar w:fldCharType="separate"/>
      </w:r>
      <w:r>
        <w:t>9</w:t>
      </w:r>
      <w:r>
        <w:fldChar w:fldCharType="end"/>
      </w:r>
    </w:p>
    <w:p w:rsidR="003A4321" w:rsidRDefault="003A4321">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_Toc27823084 \h </w:instrText>
      </w:r>
      <w:r>
        <w:fldChar w:fldCharType="separate"/>
      </w:r>
      <w:r>
        <w:t>9</w:t>
      </w:r>
      <w:r>
        <w:fldChar w:fldCharType="end"/>
      </w:r>
    </w:p>
    <w:p w:rsidR="003A4321" w:rsidRDefault="003A4321">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_Toc27823085 \h </w:instrText>
      </w:r>
      <w:r>
        <w:fldChar w:fldCharType="separate"/>
      </w:r>
      <w:r>
        <w:t>9</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_Toc27823086 \h </w:instrText>
      </w:r>
      <w:r>
        <w:fldChar w:fldCharType="separate"/>
      </w:r>
      <w:r>
        <w:t>11</w:t>
      </w:r>
      <w:r>
        <w:fldChar w:fldCharType="end"/>
      </w:r>
    </w:p>
    <w:p w:rsidR="003A4321" w:rsidRDefault="003A4321">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_Toc27823087 \h </w:instrText>
      </w:r>
      <w:r>
        <w:fldChar w:fldCharType="separate"/>
      </w:r>
      <w:r>
        <w:t>11</w:t>
      </w:r>
      <w:r>
        <w:fldChar w:fldCharType="end"/>
      </w:r>
    </w:p>
    <w:p w:rsidR="003A4321" w:rsidRDefault="003A4321">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_Toc27823088 \h </w:instrText>
      </w:r>
      <w:r>
        <w:fldChar w:fldCharType="separate"/>
      </w:r>
      <w:r>
        <w:t>11</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_Toc27823089 \h </w:instrText>
      </w:r>
      <w:r>
        <w:fldChar w:fldCharType="separate"/>
      </w:r>
      <w:r>
        <w:t>12</w:t>
      </w:r>
      <w:r>
        <w:fldChar w:fldCharType="end"/>
      </w:r>
    </w:p>
    <w:p w:rsidR="003A4321" w:rsidRDefault="003A4321">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_Toc27823090 \h </w:instrText>
      </w:r>
      <w:r>
        <w:fldChar w:fldCharType="separate"/>
      </w:r>
      <w:r>
        <w:t>13</w:t>
      </w:r>
      <w:r>
        <w:fldChar w:fldCharType="end"/>
      </w:r>
    </w:p>
    <w:p w:rsidR="003A4321" w:rsidRDefault="003A432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_Toc27823091 \h </w:instrText>
      </w:r>
      <w:r>
        <w:fldChar w:fldCharType="separate"/>
      </w:r>
      <w:r>
        <w:t>13</w:t>
      </w:r>
      <w:r>
        <w:fldChar w:fldCharType="end"/>
      </w:r>
    </w:p>
    <w:p w:rsidR="003A4321" w:rsidRDefault="003A432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_Toc27823092 \h </w:instrText>
      </w:r>
      <w:r>
        <w:fldChar w:fldCharType="separate"/>
      </w:r>
      <w:r>
        <w:t>14</w:t>
      </w:r>
      <w:r>
        <w:fldChar w:fldCharType="end"/>
      </w:r>
    </w:p>
    <w:p w:rsidR="003A4321" w:rsidRDefault="003A4321">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_Toc27823093 \h </w:instrText>
      </w:r>
      <w:r>
        <w:fldChar w:fldCharType="separate"/>
      </w:r>
      <w:r>
        <w:t>14</w:t>
      </w:r>
      <w:r>
        <w:fldChar w:fldCharType="end"/>
      </w:r>
    </w:p>
    <w:p w:rsidR="003A4321" w:rsidRDefault="003A4321">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_Toc27823094 \h </w:instrText>
      </w:r>
      <w:r>
        <w:fldChar w:fldCharType="separate"/>
      </w:r>
      <w:r>
        <w:t>16</w:t>
      </w:r>
      <w:r>
        <w:fldChar w:fldCharType="end"/>
      </w:r>
    </w:p>
    <w:p w:rsidR="003A4321" w:rsidRDefault="003A4321">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_Toc27823095 \h </w:instrText>
      </w:r>
      <w:r>
        <w:fldChar w:fldCharType="separate"/>
      </w:r>
      <w:r>
        <w:t>16</w:t>
      </w:r>
      <w:r>
        <w:fldChar w:fldCharType="end"/>
      </w:r>
    </w:p>
    <w:p w:rsidR="003A4321" w:rsidRDefault="003A4321">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_Toc27823096 \h </w:instrText>
      </w:r>
      <w:r>
        <w:fldChar w:fldCharType="separate"/>
      </w:r>
      <w:r>
        <w:t>18</w:t>
      </w:r>
      <w:r>
        <w:fldChar w:fldCharType="end"/>
      </w:r>
    </w:p>
    <w:p w:rsidR="003A4321" w:rsidRDefault="003A4321">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_Toc27823097 \h </w:instrText>
      </w:r>
      <w:r>
        <w:fldChar w:fldCharType="separate"/>
      </w:r>
      <w:r>
        <w:t>18</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_Toc27823098 \h </w:instrText>
      </w:r>
      <w:r>
        <w:fldChar w:fldCharType="separate"/>
      </w:r>
      <w:r>
        <w:t>19</w:t>
      </w:r>
      <w:r>
        <w:fldChar w:fldCharType="end"/>
      </w:r>
    </w:p>
    <w:p w:rsidR="003A4321" w:rsidRDefault="003A4321">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_Toc27823099 \h </w:instrText>
      </w:r>
      <w:r>
        <w:fldChar w:fldCharType="separate"/>
      </w:r>
      <w:r>
        <w:t>19</w:t>
      </w:r>
      <w:r>
        <w:fldChar w:fldCharType="end"/>
      </w:r>
    </w:p>
    <w:p w:rsidR="003A4321" w:rsidRDefault="003A4321">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_Toc27823100 \h </w:instrText>
      </w:r>
      <w:r>
        <w:fldChar w:fldCharType="separate"/>
      </w:r>
      <w:r>
        <w:t>19</w:t>
      </w:r>
      <w:r>
        <w:fldChar w:fldCharType="end"/>
      </w:r>
    </w:p>
    <w:p w:rsidR="003A4321" w:rsidRDefault="003A432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_Toc27823101 \h </w:instrText>
      </w:r>
      <w:r>
        <w:fldChar w:fldCharType="separate"/>
      </w:r>
      <w:r>
        <w:t>20</w:t>
      </w:r>
      <w:r>
        <w:fldChar w:fldCharType="end"/>
      </w:r>
    </w:p>
    <w:p w:rsidR="003A4321" w:rsidRDefault="003A4321">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sidRPr="001C2487">
        <w:rPr>
          <w:lang w:val="en-US" w:eastAsia="zh-CN"/>
        </w:rPr>
        <w:t>load level related network data analytics</w:t>
      </w:r>
      <w:r>
        <w:tab/>
      </w:r>
      <w:r>
        <w:fldChar w:fldCharType="begin" w:fldLock="1"/>
      </w:r>
      <w:r>
        <w:instrText xml:space="preserve"> PAGEREF _Toc27823102 \h </w:instrText>
      </w:r>
      <w:r>
        <w:fldChar w:fldCharType="separate"/>
      </w:r>
      <w:r>
        <w:t>20</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6.3.1</w:t>
      </w:r>
      <w:r>
        <w:rPr>
          <w:rFonts w:asciiTheme="minorHAnsi" w:eastAsiaTheme="minorEastAsia" w:hAnsiTheme="minorHAnsi" w:cstheme="minorBidi"/>
          <w:sz w:val="22"/>
          <w:szCs w:val="22"/>
          <w:lang w:eastAsia="en-GB"/>
        </w:rPr>
        <w:tab/>
      </w:r>
      <w:r w:rsidRPr="001C2487">
        <w:rPr>
          <w:lang w:val="en-US" w:eastAsia="zh-CN"/>
        </w:rPr>
        <w:t>General</w:t>
      </w:r>
      <w:r>
        <w:tab/>
      </w:r>
      <w:r>
        <w:fldChar w:fldCharType="begin" w:fldLock="1"/>
      </w:r>
      <w:r>
        <w:instrText xml:space="preserve"> PAGEREF _Toc27823103 \h </w:instrText>
      </w:r>
      <w:r>
        <w:fldChar w:fldCharType="separate"/>
      </w:r>
      <w:r>
        <w:t>20</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6.3.2</w:t>
      </w:r>
      <w:r>
        <w:rPr>
          <w:rFonts w:asciiTheme="minorHAnsi" w:eastAsiaTheme="minorEastAsia" w:hAnsiTheme="minorHAnsi" w:cstheme="minorBidi"/>
          <w:sz w:val="22"/>
          <w:szCs w:val="22"/>
          <w:lang w:eastAsia="en-GB"/>
        </w:rPr>
        <w:tab/>
      </w:r>
      <w:r w:rsidRPr="001C2487">
        <w:rPr>
          <w:lang w:val="en-US" w:eastAsia="zh-CN"/>
        </w:rPr>
        <w:t>Void</w:t>
      </w:r>
      <w:r>
        <w:tab/>
      </w:r>
      <w:r>
        <w:fldChar w:fldCharType="begin" w:fldLock="1"/>
      </w:r>
      <w:r>
        <w:instrText xml:space="preserve"> PAGEREF _Toc27823104 \h </w:instrText>
      </w:r>
      <w:r>
        <w:fldChar w:fldCharType="separate"/>
      </w:r>
      <w:r>
        <w:t>20</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6.3.2A</w:t>
      </w:r>
      <w:r>
        <w:rPr>
          <w:rFonts w:asciiTheme="minorHAnsi" w:eastAsiaTheme="minorEastAsia" w:hAnsiTheme="minorHAnsi" w:cstheme="minorBidi"/>
          <w:sz w:val="22"/>
          <w:szCs w:val="22"/>
          <w:lang w:eastAsia="en-GB"/>
        </w:rPr>
        <w:tab/>
      </w:r>
      <w:r w:rsidRPr="001C2487">
        <w:rPr>
          <w:lang w:val="en-US" w:eastAsia="zh-CN"/>
        </w:rPr>
        <w:t>Input data</w:t>
      </w:r>
      <w:r>
        <w:tab/>
      </w:r>
      <w:r>
        <w:fldChar w:fldCharType="begin" w:fldLock="1"/>
      </w:r>
      <w:r>
        <w:instrText xml:space="preserve"> PAGEREF _Toc27823105 \h </w:instrText>
      </w:r>
      <w:r>
        <w:fldChar w:fldCharType="separate"/>
      </w:r>
      <w:r>
        <w:t>21</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6.3.3</w:t>
      </w:r>
      <w:r>
        <w:rPr>
          <w:rFonts w:asciiTheme="minorHAnsi" w:eastAsiaTheme="minorEastAsia" w:hAnsiTheme="minorHAnsi" w:cstheme="minorBidi"/>
          <w:sz w:val="22"/>
          <w:szCs w:val="22"/>
          <w:lang w:eastAsia="en-GB"/>
        </w:rPr>
        <w:tab/>
      </w:r>
      <w:r w:rsidRPr="001C2487">
        <w:rPr>
          <w:lang w:val="en-US" w:eastAsia="zh-CN"/>
        </w:rPr>
        <w:t>Void</w:t>
      </w:r>
      <w:r>
        <w:tab/>
      </w:r>
      <w:r>
        <w:fldChar w:fldCharType="begin" w:fldLock="1"/>
      </w:r>
      <w:r>
        <w:instrText xml:space="preserve"> PAGEREF _Toc27823106 \h </w:instrText>
      </w:r>
      <w:r>
        <w:fldChar w:fldCharType="separate"/>
      </w:r>
      <w:r>
        <w:t>21</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6.3.3A</w:t>
      </w:r>
      <w:r>
        <w:rPr>
          <w:rFonts w:asciiTheme="minorHAnsi" w:eastAsiaTheme="minorEastAsia" w:hAnsiTheme="minorHAnsi" w:cstheme="minorBidi"/>
          <w:sz w:val="22"/>
          <w:szCs w:val="22"/>
          <w:lang w:eastAsia="en-GB"/>
        </w:rPr>
        <w:tab/>
      </w:r>
      <w:r w:rsidRPr="001C2487">
        <w:rPr>
          <w:lang w:val="en-US" w:eastAsia="zh-CN"/>
        </w:rPr>
        <w:t>Output analytics</w:t>
      </w:r>
      <w:r>
        <w:tab/>
      </w:r>
      <w:r>
        <w:fldChar w:fldCharType="begin" w:fldLock="1"/>
      </w:r>
      <w:r>
        <w:instrText xml:space="preserve"> PAGEREF _Toc27823107 \h </w:instrText>
      </w:r>
      <w:r>
        <w:fldChar w:fldCharType="separate"/>
      </w:r>
      <w:r>
        <w:t>21</w:t>
      </w:r>
      <w:r>
        <w:fldChar w:fldCharType="end"/>
      </w:r>
    </w:p>
    <w:p w:rsidR="003A4321" w:rsidRDefault="003A4321">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 xml:space="preserve">Observed Service experience </w:t>
      </w:r>
      <w:r w:rsidRPr="001C2487">
        <w:rPr>
          <w:lang w:val="en-US" w:eastAsia="zh-CN"/>
        </w:rPr>
        <w:t>related network data analytics</w:t>
      </w:r>
      <w:r>
        <w:tab/>
      </w:r>
      <w:r>
        <w:fldChar w:fldCharType="begin" w:fldLock="1"/>
      </w:r>
      <w:r>
        <w:instrText xml:space="preserve"> PAGEREF _Toc27823108 \h </w:instrText>
      </w:r>
      <w:r>
        <w:fldChar w:fldCharType="separate"/>
      </w:r>
      <w:r>
        <w:t>21</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6.4.1</w:t>
      </w:r>
      <w:r>
        <w:rPr>
          <w:rFonts w:asciiTheme="minorHAnsi" w:eastAsiaTheme="minorEastAsia" w:hAnsiTheme="minorHAnsi" w:cstheme="minorBidi"/>
          <w:sz w:val="22"/>
          <w:szCs w:val="22"/>
          <w:lang w:eastAsia="en-GB"/>
        </w:rPr>
        <w:tab/>
      </w:r>
      <w:r w:rsidRPr="001C2487">
        <w:rPr>
          <w:lang w:val="en-US" w:eastAsia="zh-CN"/>
        </w:rPr>
        <w:t>General</w:t>
      </w:r>
      <w:r>
        <w:tab/>
      </w:r>
      <w:r>
        <w:fldChar w:fldCharType="begin" w:fldLock="1"/>
      </w:r>
      <w:r>
        <w:instrText xml:space="preserve"> PAGEREF _Toc27823109 \h </w:instrText>
      </w:r>
      <w:r>
        <w:fldChar w:fldCharType="separate"/>
      </w:r>
      <w:r>
        <w:t>21</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6.4.2</w:t>
      </w:r>
      <w:r>
        <w:rPr>
          <w:rFonts w:asciiTheme="minorHAnsi" w:eastAsiaTheme="minorEastAsia" w:hAnsiTheme="minorHAnsi" w:cstheme="minorBidi"/>
          <w:sz w:val="22"/>
          <w:szCs w:val="22"/>
          <w:lang w:eastAsia="en-GB"/>
        </w:rPr>
        <w:tab/>
      </w:r>
      <w:r w:rsidRPr="001C2487">
        <w:rPr>
          <w:lang w:val="en-US" w:eastAsia="zh-CN"/>
        </w:rPr>
        <w:t>Input Data</w:t>
      </w:r>
      <w:r>
        <w:tab/>
      </w:r>
      <w:r>
        <w:fldChar w:fldCharType="begin" w:fldLock="1"/>
      </w:r>
      <w:r>
        <w:instrText xml:space="preserve"> PAGEREF _Toc27823110 \h </w:instrText>
      </w:r>
      <w:r>
        <w:fldChar w:fldCharType="separate"/>
      </w:r>
      <w:r>
        <w:t>22</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6.4.3</w:t>
      </w:r>
      <w:r>
        <w:rPr>
          <w:rFonts w:asciiTheme="minorHAnsi" w:eastAsiaTheme="minorEastAsia" w:hAnsiTheme="minorHAnsi" w:cstheme="minorBidi"/>
          <w:sz w:val="22"/>
          <w:szCs w:val="22"/>
          <w:lang w:eastAsia="en-GB"/>
        </w:rPr>
        <w:tab/>
      </w:r>
      <w:r w:rsidRPr="001C2487">
        <w:rPr>
          <w:lang w:val="en-US" w:eastAsia="zh-CN"/>
        </w:rPr>
        <w:t>Output Analytics</w:t>
      </w:r>
      <w:r>
        <w:tab/>
      </w:r>
      <w:r>
        <w:fldChar w:fldCharType="begin" w:fldLock="1"/>
      </w:r>
      <w:r>
        <w:instrText xml:space="preserve"> PAGEREF _Toc27823111 \h </w:instrText>
      </w:r>
      <w:r>
        <w:fldChar w:fldCharType="separate"/>
      </w:r>
      <w:r>
        <w:t>23</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_Toc27823112 \h </w:instrText>
      </w:r>
      <w:r>
        <w:fldChar w:fldCharType="separate"/>
      </w:r>
      <w:r>
        <w:t>24</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_Toc27823113 \h </w:instrText>
      </w:r>
      <w:r>
        <w:fldChar w:fldCharType="separate"/>
      </w:r>
      <w:r>
        <w:t>26</w:t>
      </w:r>
      <w:r>
        <w:fldChar w:fldCharType="end"/>
      </w:r>
    </w:p>
    <w:p w:rsidR="003A4321" w:rsidRDefault="003A432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_Toc27823114 \h </w:instrText>
      </w:r>
      <w:r>
        <w:fldChar w:fldCharType="separate"/>
      </w:r>
      <w:r>
        <w:t>26</w:t>
      </w:r>
      <w:r>
        <w:fldChar w:fldCharType="end"/>
      </w:r>
    </w:p>
    <w:p w:rsidR="003A4321" w:rsidRDefault="003A432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_Toc27823115 \h </w:instrText>
      </w:r>
      <w:r>
        <w:fldChar w:fldCharType="separate"/>
      </w:r>
      <w:r>
        <w:t>26</w:t>
      </w:r>
      <w:r>
        <w:fldChar w:fldCharType="end"/>
      </w:r>
    </w:p>
    <w:p w:rsidR="003A4321" w:rsidRDefault="003A4321">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_Toc27823116 \h </w:instrText>
      </w:r>
      <w:r>
        <w:fldChar w:fldCharType="separate"/>
      </w:r>
      <w:r>
        <w:t>27</w:t>
      </w:r>
      <w:r>
        <w:fldChar w:fldCharType="end"/>
      </w:r>
    </w:p>
    <w:p w:rsidR="003A4321" w:rsidRDefault="003A4321">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_Toc27823117 \h </w:instrText>
      </w:r>
      <w:r>
        <w:fldChar w:fldCharType="separate"/>
      </w:r>
      <w:r>
        <w:t>28</w:t>
      </w:r>
      <w:r>
        <w:fldChar w:fldCharType="end"/>
      </w:r>
    </w:p>
    <w:p w:rsidR="003A4321" w:rsidRDefault="003A4321">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_Toc27823118 \h </w:instrText>
      </w:r>
      <w:r>
        <w:fldChar w:fldCharType="separate"/>
      </w:r>
      <w:r>
        <w:t>28</w:t>
      </w:r>
      <w:r>
        <w:fldChar w:fldCharType="end"/>
      </w:r>
    </w:p>
    <w:p w:rsidR="003A4321" w:rsidRDefault="003A4321">
      <w:pPr>
        <w:pStyle w:val="TOC2"/>
        <w:rPr>
          <w:rFonts w:asciiTheme="minorHAnsi" w:eastAsiaTheme="minorEastAsia" w:hAnsiTheme="minorHAnsi" w:cstheme="minorBidi"/>
          <w:sz w:val="22"/>
          <w:szCs w:val="22"/>
          <w:lang w:eastAsia="en-GB"/>
        </w:rPr>
      </w:pPr>
      <w:r w:rsidRPr="001C2487">
        <w:rPr>
          <w:lang w:val="en-US"/>
        </w:rPr>
        <w:t>6.6</w:t>
      </w:r>
      <w:r>
        <w:rPr>
          <w:rFonts w:asciiTheme="minorHAnsi" w:eastAsiaTheme="minorEastAsia" w:hAnsiTheme="minorHAnsi" w:cstheme="minorBidi"/>
          <w:sz w:val="22"/>
          <w:szCs w:val="22"/>
          <w:lang w:eastAsia="en-GB"/>
        </w:rPr>
        <w:tab/>
      </w:r>
      <w:r w:rsidRPr="001C2487">
        <w:rPr>
          <w:lang w:val="en-US"/>
        </w:rPr>
        <w:t xml:space="preserve">Network Performance </w:t>
      </w:r>
      <w:r w:rsidRPr="001C2487">
        <w:rPr>
          <w:lang w:val="en-US" w:eastAsia="zh-CN"/>
        </w:rPr>
        <w:t>Analytics</w:t>
      </w:r>
      <w:r>
        <w:tab/>
      </w:r>
      <w:r>
        <w:fldChar w:fldCharType="begin" w:fldLock="1"/>
      </w:r>
      <w:r>
        <w:instrText xml:space="preserve"> PAGEREF _Toc27823119 \h </w:instrText>
      </w:r>
      <w:r>
        <w:fldChar w:fldCharType="separate"/>
      </w:r>
      <w:r>
        <w:t>30</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rPr>
        <w:t>6.6.1</w:t>
      </w:r>
      <w:r>
        <w:rPr>
          <w:rFonts w:asciiTheme="minorHAnsi" w:eastAsiaTheme="minorEastAsia" w:hAnsiTheme="minorHAnsi" w:cstheme="minorBidi"/>
          <w:sz w:val="22"/>
          <w:szCs w:val="22"/>
          <w:lang w:eastAsia="en-GB"/>
        </w:rPr>
        <w:tab/>
      </w:r>
      <w:r w:rsidRPr="001C2487">
        <w:rPr>
          <w:lang w:val="en-US"/>
        </w:rPr>
        <w:t>General</w:t>
      </w:r>
      <w:r>
        <w:tab/>
      </w:r>
      <w:r>
        <w:fldChar w:fldCharType="begin" w:fldLock="1"/>
      </w:r>
      <w:r>
        <w:instrText xml:space="preserve"> PAGEREF _Toc27823120 \h </w:instrText>
      </w:r>
      <w:r>
        <w:fldChar w:fldCharType="separate"/>
      </w:r>
      <w:r>
        <w:t>30</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lastRenderedPageBreak/>
        <w:t>6.6.2</w:t>
      </w:r>
      <w:r>
        <w:rPr>
          <w:rFonts w:asciiTheme="minorHAnsi" w:eastAsiaTheme="minorEastAsia" w:hAnsiTheme="minorHAnsi" w:cstheme="minorBidi"/>
          <w:sz w:val="22"/>
          <w:szCs w:val="22"/>
          <w:lang w:eastAsia="en-GB"/>
        </w:rPr>
        <w:tab/>
      </w:r>
      <w:r w:rsidRPr="001C2487">
        <w:rPr>
          <w:lang w:val="en-US" w:eastAsia="ko-KR"/>
        </w:rPr>
        <w:t>Input Data</w:t>
      </w:r>
      <w:r>
        <w:tab/>
      </w:r>
      <w:r>
        <w:fldChar w:fldCharType="begin" w:fldLock="1"/>
      </w:r>
      <w:r>
        <w:instrText xml:space="preserve"> PAGEREF _Toc27823121 \h </w:instrText>
      </w:r>
      <w:r>
        <w:fldChar w:fldCharType="separate"/>
      </w:r>
      <w:r>
        <w:t>30</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eastAsia="zh-CN"/>
        </w:rPr>
        <w:t>6.6.3</w:t>
      </w:r>
      <w:r>
        <w:rPr>
          <w:rFonts w:asciiTheme="minorHAnsi" w:eastAsiaTheme="minorEastAsia" w:hAnsiTheme="minorHAnsi" w:cstheme="minorBidi"/>
          <w:sz w:val="22"/>
          <w:szCs w:val="22"/>
          <w:lang w:eastAsia="en-GB"/>
        </w:rPr>
        <w:tab/>
      </w:r>
      <w:r w:rsidRPr="001C2487">
        <w:rPr>
          <w:lang w:val="en-US" w:eastAsia="ko-KR"/>
        </w:rPr>
        <w:t>Output Analytics</w:t>
      </w:r>
      <w:r>
        <w:tab/>
      </w:r>
      <w:r>
        <w:fldChar w:fldCharType="begin" w:fldLock="1"/>
      </w:r>
      <w:r>
        <w:instrText xml:space="preserve"> PAGEREF _Toc27823122 \h </w:instrText>
      </w:r>
      <w:r>
        <w:fldChar w:fldCharType="separate"/>
      </w:r>
      <w:r>
        <w:t>31</w:t>
      </w:r>
      <w:r>
        <w:fldChar w:fldCharType="end"/>
      </w:r>
    </w:p>
    <w:p w:rsidR="003A4321" w:rsidRDefault="003A4321">
      <w:pPr>
        <w:pStyle w:val="TOC3"/>
        <w:rPr>
          <w:rFonts w:asciiTheme="minorHAnsi" w:eastAsiaTheme="minorEastAsia" w:hAnsiTheme="minorHAnsi" w:cstheme="minorBidi"/>
          <w:sz w:val="22"/>
          <w:szCs w:val="22"/>
          <w:lang w:eastAsia="en-GB"/>
        </w:rPr>
      </w:pPr>
      <w:r w:rsidRPr="001C2487">
        <w:rPr>
          <w:lang w:val="en-US"/>
        </w:rPr>
        <w:t>6.6.4</w:t>
      </w:r>
      <w:r>
        <w:rPr>
          <w:rFonts w:asciiTheme="minorHAnsi" w:eastAsiaTheme="minorEastAsia" w:hAnsiTheme="minorHAnsi" w:cstheme="minorBidi"/>
          <w:sz w:val="22"/>
          <w:szCs w:val="22"/>
          <w:lang w:eastAsia="en-GB"/>
        </w:rPr>
        <w:tab/>
      </w:r>
      <w:r w:rsidRPr="001C2487">
        <w:rPr>
          <w:lang w:val="en-US"/>
        </w:rPr>
        <w:t>Procedures</w:t>
      </w:r>
      <w:r>
        <w:tab/>
      </w:r>
      <w:r>
        <w:fldChar w:fldCharType="begin" w:fldLock="1"/>
      </w:r>
      <w:r>
        <w:instrText xml:space="preserve"> PAGEREF _Toc27823123 \h </w:instrText>
      </w:r>
      <w:r>
        <w:fldChar w:fldCharType="separate"/>
      </w:r>
      <w:r>
        <w:t>32</w:t>
      </w:r>
      <w:r>
        <w:fldChar w:fldCharType="end"/>
      </w:r>
    </w:p>
    <w:p w:rsidR="003A4321" w:rsidRDefault="003A4321">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_Toc27823124 \h </w:instrText>
      </w:r>
      <w:r>
        <w:fldChar w:fldCharType="separate"/>
      </w:r>
      <w:r>
        <w:t>33</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_Toc27823125 \h </w:instrText>
      </w:r>
      <w:r>
        <w:fldChar w:fldCharType="separate"/>
      </w:r>
      <w:r>
        <w:t>33</w:t>
      </w:r>
      <w:r>
        <w:fldChar w:fldCharType="end"/>
      </w:r>
    </w:p>
    <w:p w:rsidR="003A4321" w:rsidRDefault="003A432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_Toc27823126 \h </w:instrText>
      </w:r>
      <w:r>
        <w:fldChar w:fldCharType="separate"/>
      </w:r>
      <w:r>
        <w:t>33</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6.7.2.1</w:t>
      </w:r>
      <w:r>
        <w:rPr>
          <w:rFonts w:asciiTheme="minorHAnsi" w:eastAsiaTheme="minorEastAsia" w:hAnsiTheme="minorHAnsi" w:cstheme="minorBidi"/>
          <w:sz w:val="22"/>
          <w:szCs w:val="22"/>
          <w:lang w:eastAsia="en-GB"/>
        </w:rPr>
        <w:tab/>
      </w:r>
      <w:r w:rsidRPr="001C2487">
        <w:rPr>
          <w:lang w:val="en-US" w:eastAsia="zh-CN"/>
        </w:rPr>
        <w:t>General</w:t>
      </w:r>
      <w:r>
        <w:tab/>
      </w:r>
      <w:r>
        <w:fldChar w:fldCharType="begin" w:fldLock="1"/>
      </w:r>
      <w:r>
        <w:instrText xml:space="preserve"> PAGEREF _Toc27823127 \h </w:instrText>
      </w:r>
      <w:r>
        <w:fldChar w:fldCharType="separate"/>
      </w:r>
      <w:r>
        <w:t>33</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6.7.2.2</w:t>
      </w:r>
      <w:r>
        <w:rPr>
          <w:rFonts w:asciiTheme="minorHAnsi" w:eastAsiaTheme="minorEastAsia" w:hAnsiTheme="minorHAnsi" w:cstheme="minorBidi"/>
          <w:sz w:val="22"/>
          <w:szCs w:val="22"/>
          <w:lang w:eastAsia="en-GB"/>
        </w:rPr>
        <w:tab/>
      </w:r>
      <w:r w:rsidRPr="001C2487">
        <w:rPr>
          <w:lang w:val="en-US" w:eastAsia="zh-CN"/>
        </w:rPr>
        <w:t>Input Data</w:t>
      </w:r>
      <w:r>
        <w:tab/>
      </w:r>
      <w:r>
        <w:fldChar w:fldCharType="begin" w:fldLock="1"/>
      </w:r>
      <w:r>
        <w:instrText xml:space="preserve"> PAGEREF _Toc27823128 \h </w:instrText>
      </w:r>
      <w:r>
        <w:fldChar w:fldCharType="separate"/>
      </w:r>
      <w:r>
        <w:t>33</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6.7.2.3</w:t>
      </w:r>
      <w:r>
        <w:rPr>
          <w:rFonts w:asciiTheme="minorHAnsi" w:eastAsiaTheme="minorEastAsia" w:hAnsiTheme="minorHAnsi" w:cstheme="minorBidi"/>
          <w:sz w:val="22"/>
          <w:szCs w:val="22"/>
          <w:lang w:eastAsia="en-GB"/>
        </w:rPr>
        <w:tab/>
      </w:r>
      <w:r w:rsidRPr="001C2487">
        <w:rPr>
          <w:lang w:val="en-US" w:eastAsia="zh-CN"/>
        </w:rPr>
        <w:t>Output Analytics</w:t>
      </w:r>
      <w:r>
        <w:tab/>
      </w:r>
      <w:r>
        <w:fldChar w:fldCharType="begin" w:fldLock="1"/>
      </w:r>
      <w:r>
        <w:instrText xml:space="preserve"> PAGEREF _Toc27823129 \h </w:instrText>
      </w:r>
      <w:r>
        <w:fldChar w:fldCharType="separate"/>
      </w:r>
      <w:r>
        <w:t>34</w:t>
      </w:r>
      <w:r>
        <w:fldChar w:fldCharType="end"/>
      </w:r>
    </w:p>
    <w:p w:rsidR="003A4321" w:rsidRDefault="003A4321">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_Toc27823130 \h </w:instrText>
      </w:r>
      <w:r>
        <w:fldChar w:fldCharType="separate"/>
      </w:r>
      <w:r>
        <w:t>35</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w:t>
      </w:r>
      <w:r w:rsidRPr="001C2487">
        <w:rPr>
          <w:lang w:val="en-US" w:eastAsia="zh-CN"/>
        </w:rPr>
        <w:t xml:space="preserve"> Communication Analytics</w:t>
      </w:r>
      <w:r>
        <w:tab/>
      </w:r>
      <w:r>
        <w:fldChar w:fldCharType="begin" w:fldLock="1"/>
      </w:r>
      <w:r>
        <w:instrText xml:space="preserve"> PAGEREF _Toc27823131 \h </w:instrText>
      </w:r>
      <w:r>
        <w:fldChar w:fldCharType="separate"/>
      </w:r>
      <w:r>
        <w:t>37</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6.7.3.1</w:t>
      </w:r>
      <w:r>
        <w:rPr>
          <w:rFonts w:asciiTheme="minorHAnsi" w:eastAsiaTheme="minorEastAsia" w:hAnsiTheme="minorHAnsi" w:cstheme="minorBidi"/>
          <w:sz w:val="22"/>
          <w:szCs w:val="22"/>
          <w:lang w:eastAsia="en-GB"/>
        </w:rPr>
        <w:tab/>
      </w:r>
      <w:r w:rsidRPr="001C2487">
        <w:rPr>
          <w:lang w:val="en-US" w:eastAsia="zh-CN"/>
        </w:rPr>
        <w:t>General</w:t>
      </w:r>
      <w:r>
        <w:tab/>
      </w:r>
      <w:r>
        <w:fldChar w:fldCharType="begin" w:fldLock="1"/>
      </w:r>
      <w:r>
        <w:instrText xml:space="preserve"> PAGEREF _Toc27823132 \h </w:instrText>
      </w:r>
      <w:r>
        <w:fldChar w:fldCharType="separate"/>
      </w:r>
      <w:r>
        <w:t>37</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6.7.3.2</w:t>
      </w:r>
      <w:r>
        <w:rPr>
          <w:rFonts w:asciiTheme="minorHAnsi" w:eastAsiaTheme="minorEastAsia" w:hAnsiTheme="minorHAnsi" w:cstheme="minorBidi"/>
          <w:sz w:val="22"/>
          <w:szCs w:val="22"/>
          <w:lang w:eastAsia="en-GB"/>
        </w:rPr>
        <w:tab/>
      </w:r>
      <w:r w:rsidRPr="001C2487">
        <w:rPr>
          <w:lang w:val="en-US" w:eastAsia="zh-CN"/>
        </w:rPr>
        <w:t>Input Data</w:t>
      </w:r>
      <w:r>
        <w:tab/>
      </w:r>
      <w:r>
        <w:fldChar w:fldCharType="begin" w:fldLock="1"/>
      </w:r>
      <w:r>
        <w:instrText xml:space="preserve"> PAGEREF _Toc27823133 \h </w:instrText>
      </w:r>
      <w:r>
        <w:fldChar w:fldCharType="separate"/>
      </w:r>
      <w:r>
        <w:t>37</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6.7.3.3</w:t>
      </w:r>
      <w:r>
        <w:rPr>
          <w:rFonts w:asciiTheme="minorHAnsi" w:eastAsiaTheme="minorEastAsia" w:hAnsiTheme="minorHAnsi" w:cstheme="minorBidi"/>
          <w:sz w:val="22"/>
          <w:szCs w:val="22"/>
          <w:lang w:eastAsia="en-GB"/>
        </w:rPr>
        <w:tab/>
      </w:r>
      <w:r w:rsidRPr="001C2487">
        <w:rPr>
          <w:lang w:val="en-US" w:eastAsia="zh-CN"/>
        </w:rPr>
        <w:t>Output Analytics</w:t>
      </w:r>
      <w:r>
        <w:tab/>
      </w:r>
      <w:r>
        <w:fldChar w:fldCharType="begin" w:fldLock="1"/>
      </w:r>
      <w:r>
        <w:instrText xml:space="preserve"> PAGEREF _Toc27823134 \h </w:instrText>
      </w:r>
      <w:r>
        <w:fldChar w:fldCharType="separate"/>
      </w:r>
      <w:r>
        <w:t>37</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6.7.3.4</w:t>
      </w:r>
      <w:r>
        <w:rPr>
          <w:rFonts w:asciiTheme="minorHAnsi" w:eastAsiaTheme="minorEastAsia" w:hAnsiTheme="minorHAnsi" w:cstheme="minorBidi"/>
          <w:sz w:val="22"/>
          <w:szCs w:val="22"/>
          <w:lang w:eastAsia="en-GB"/>
        </w:rPr>
        <w:tab/>
      </w:r>
      <w:r w:rsidRPr="001C2487">
        <w:rPr>
          <w:lang w:val="en-US" w:eastAsia="zh-CN"/>
        </w:rPr>
        <w:t>Procedures</w:t>
      </w:r>
      <w:r>
        <w:tab/>
      </w:r>
      <w:r>
        <w:fldChar w:fldCharType="begin" w:fldLock="1"/>
      </w:r>
      <w:r>
        <w:instrText xml:space="preserve"> PAGEREF _Toc27823135 \h </w:instrText>
      </w:r>
      <w:r>
        <w:fldChar w:fldCharType="separate"/>
      </w:r>
      <w:r>
        <w:t>38</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sidRPr="001C2487">
        <w:rPr>
          <w:lang w:val="en-US" w:eastAsia="zh-CN"/>
        </w:rPr>
        <w:t xml:space="preserve"> related network data analytics</w:t>
      </w:r>
      <w:r>
        <w:tab/>
      </w:r>
      <w:r>
        <w:fldChar w:fldCharType="begin" w:fldLock="1"/>
      </w:r>
      <w:r>
        <w:instrText xml:space="preserve"> PAGEREF _Toc27823136 \h </w:instrText>
      </w:r>
      <w:r>
        <w:fldChar w:fldCharType="separate"/>
      </w:r>
      <w:r>
        <w:t>40</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6.7.4.1</w:t>
      </w:r>
      <w:r>
        <w:rPr>
          <w:rFonts w:asciiTheme="minorHAnsi" w:eastAsiaTheme="minorEastAsia" w:hAnsiTheme="minorHAnsi" w:cstheme="minorBidi"/>
          <w:sz w:val="22"/>
          <w:szCs w:val="22"/>
          <w:lang w:eastAsia="en-GB"/>
        </w:rPr>
        <w:tab/>
      </w:r>
      <w:r w:rsidRPr="001C2487">
        <w:rPr>
          <w:lang w:val="en-US" w:eastAsia="zh-CN"/>
        </w:rPr>
        <w:t>General</w:t>
      </w:r>
      <w:r>
        <w:tab/>
      </w:r>
      <w:r>
        <w:fldChar w:fldCharType="begin" w:fldLock="1"/>
      </w:r>
      <w:r>
        <w:instrText xml:space="preserve"> PAGEREF _Toc27823137 \h </w:instrText>
      </w:r>
      <w:r>
        <w:fldChar w:fldCharType="separate"/>
      </w:r>
      <w:r>
        <w:t>40</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6.7.4.2</w:t>
      </w:r>
      <w:r>
        <w:rPr>
          <w:rFonts w:asciiTheme="minorHAnsi" w:eastAsiaTheme="minorEastAsia" w:hAnsiTheme="minorHAnsi" w:cstheme="minorBidi"/>
          <w:sz w:val="22"/>
          <w:szCs w:val="22"/>
          <w:lang w:eastAsia="en-GB"/>
        </w:rPr>
        <w:tab/>
      </w:r>
      <w:r w:rsidRPr="001C2487">
        <w:rPr>
          <w:lang w:val="en-US" w:eastAsia="zh-CN"/>
        </w:rPr>
        <w:t>Input Data</w:t>
      </w:r>
      <w:r>
        <w:tab/>
      </w:r>
      <w:r>
        <w:fldChar w:fldCharType="begin" w:fldLock="1"/>
      </w:r>
      <w:r>
        <w:instrText xml:space="preserve"> PAGEREF _Toc27823138 \h </w:instrText>
      </w:r>
      <w:r>
        <w:fldChar w:fldCharType="separate"/>
      </w:r>
      <w:r>
        <w:t>40</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6.7.4.3</w:t>
      </w:r>
      <w:r>
        <w:rPr>
          <w:rFonts w:asciiTheme="minorHAnsi" w:eastAsiaTheme="minorEastAsia" w:hAnsiTheme="minorHAnsi" w:cstheme="minorBidi"/>
          <w:sz w:val="22"/>
          <w:szCs w:val="22"/>
          <w:lang w:eastAsia="en-GB"/>
        </w:rPr>
        <w:tab/>
      </w:r>
      <w:r w:rsidRPr="001C2487">
        <w:rPr>
          <w:lang w:val="en-US" w:eastAsia="zh-CN"/>
        </w:rPr>
        <w:t>Output Analytics</w:t>
      </w:r>
      <w:r>
        <w:tab/>
      </w:r>
      <w:r>
        <w:fldChar w:fldCharType="begin" w:fldLock="1"/>
      </w:r>
      <w:r>
        <w:instrText xml:space="preserve"> PAGEREF _Toc27823139 \h </w:instrText>
      </w:r>
      <w:r>
        <w:fldChar w:fldCharType="separate"/>
      </w:r>
      <w:r>
        <w:t>40</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_Toc27823140 \h </w:instrText>
      </w:r>
      <w:r>
        <w:fldChar w:fldCharType="separate"/>
      </w:r>
      <w:r>
        <w:t>41</w:t>
      </w:r>
      <w:r>
        <w:fldChar w:fldCharType="end"/>
      </w:r>
    </w:p>
    <w:p w:rsidR="003A4321" w:rsidRDefault="003A4321">
      <w:pPr>
        <w:pStyle w:val="TOC5"/>
        <w:rPr>
          <w:rFonts w:asciiTheme="minorHAnsi" w:eastAsiaTheme="minorEastAsia" w:hAnsiTheme="minorHAnsi" w:cstheme="minorBidi"/>
          <w:sz w:val="22"/>
          <w:szCs w:val="22"/>
          <w:lang w:eastAsia="en-GB"/>
        </w:rPr>
      </w:pPr>
      <w:r w:rsidRPr="001C2487">
        <w:rPr>
          <w:lang w:val="en-US" w:eastAsia="zh-CN"/>
        </w:rPr>
        <w:t>6.7.4.4.1</w:t>
      </w:r>
      <w:r>
        <w:rPr>
          <w:rFonts w:asciiTheme="minorHAnsi" w:eastAsiaTheme="minorEastAsia" w:hAnsiTheme="minorHAnsi" w:cstheme="minorBidi"/>
          <w:sz w:val="22"/>
          <w:szCs w:val="22"/>
          <w:lang w:eastAsia="en-GB"/>
        </w:rPr>
        <w:tab/>
      </w:r>
      <w:r w:rsidRPr="001C2487">
        <w:rPr>
          <w:lang w:val="en-US" w:eastAsia="zh-CN"/>
        </w:rPr>
        <w:t xml:space="preserve">NWDAF-assisted </w:t>
      </w:r>
      <w:r>
        <w:t>expected UE behavioural analytics</w:t>
      </w:r>
      <w:r>
        <w:tab/>
      </w:r>
      <w:r>
        <w:fldChar w:fldCharType="begin" w:fldLock="1"/>
      </w:r>
      <w:r>
        <w:instrText xml:space="preserve"> PAGEREF _Toc27823141 \h </w:instrText>
      </w:r>
      <w:r>
        <w:fldChar w:fldCharType="separate"/>
      </w:r>
      <w:r>
        <w:t>41</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sidRPr="001C2487">
        <w:rPr>
          <w:lang w:val="en-US" w:eastAsia="zh-CN"/>
        </w:rPr>
        <w:t xml:space="preserve"> related network data analytics</w:t>
      </w:r>
      <w:r>
        <w:tab/>
      </w:r>
      <w:r>
        <w:fldChar w:fldCharType="begin" w:fldLock="1"/>
      </w:r>
      <w:r>
        <w:instrText xml:space="preserve"> PAGEREF _Toc27823142 \h </w:instrText>
      </w:r>
      <w:r>
        <w:fldChar w:fldCharType="separate"/>
      </w:r>
      <w:r>
        <w:t>41</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6.7.5.1</w:t>
      </w:r>
      <w:r>
        <w:rPr>
          <w:rFonts w:asciiTheme="minorHAnsi" w:eastAsiaTheme="minorEastAsia" w:hAnsiTheme="minorHAnsi" w:cstheme="minorBidi"/>
          <w:sz w:val="22"/>
          <w:szCs w:val="22"/>
          <w:lang w:eastAsia="en-GB"/>
        </w:rPr>
        <w:tab/>
      </w:r>
      <w:r w:rsidRPr="001C2487">
        <w:rPr>
          <w:lang w:val="en-US" w:eastAsia="zh-CN"/>
        </w:rPr>
        <w:t>General</w:t>
      </w:r>
      <w:r>
        <w:tab/>
      </w:r>
      <w:r>
        <w:fldChar w:fldCharType="begin" w:fldLock="1"/>
      </w:r>
      <w:r>
        <w:instrText xml:space="preserve"> PAGEREF _Toc27823143 \h </w:instrText>
      </w:r>
      <w:r>
        <w:fldChar w:fldCharType="separate"/>
      </w:r>
      <w:r>
        <w:t>41</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6.7.5.2</w:t>
      </w:r>
      <w:r>
        <w:rPr>
          <w:rFonts w:asciiTheme="minorHAnsi" w:eastAsiaTheme="minorEastAsia" w:hAnsiTheme="minorHAnsi" w:cstheme="minorBidi"/>
          <w:sz w:val="22"/>
          <w:szCs w:val="22"/>
          <w:lang w:eastAsia="en-GB"/>
        </w:rPr>
        <w:tab/>
      </w:r>
      <w:r w:rsidRPr="001C2487">
        <w:rPr>
          <w:lang w:val="en-US" w:eastAsia="zh-CN"/>
        </w:rPr>
        <w:t>Input Data</w:t>
      </w:r>
      <w:r>
        <w:tab/>
      </w:r>
      <w:r>
        <w:fldChar w:fldCharType="begin" w:fldLock="1"/>
      </w:r>
      <w:r>
        <w:instrText xml:space="preserve"> PAGEREF _Toc27823144 \h </w:instrText>
      </w:r>
      <w:r>
        <w:fldChar w:fldCharType="separate"/>
      </w:r>
      <w:r>
        <w:t>42</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6.7.5.3</w:t>
      </w:r>
      <w:r>
        <w:rPr>
          <w:rFonts w:asciiTheme="minorHAnsi" w:eastAsiaTheme="minorEastAsia" w:hAnsiTheme="minorHAnsi" w:cstheme="minorBidi"/>
          <w:sz w:val="22"/>
          <w:szCs w:val="22"/>
          <w:lang w:eastAsia="en-GB"/>
        </w:rPr>
        <w:tab/>
      </w:r>
      <w:r w:rsidRPr="001C2487">
        <w:rPr>
          <w:lang w:val="en-US" w:eastAsia="zh-CN"/>
        </w:rPr>
        <w:t>Output Analytics</w:t>
      </w:r>
      <w:r>
        <w:tab/>
      </w:r>
      <w:r>
        <w:fldChar w:fldCharType="begin" w:fldLock="1"/>
      </w:r>
      <w:r>
        <w:instrText xml:space="preserve"> PAGEREF _Toc27823145 \h </w:instrText>
      </w:r>
      <w:r>
        <w:fldChar w:fldCharType="separate"/>
      </w:r>
      <w:r>
        <w:t>43</w:t>
      </w:r>
      <w:r>
        <w:fldChar w:fldCharType="end"/>
      </w:r>
    </w:p>
    <w:p w:rsidR="003A4321" w:rsidRDefault="003A4321">
      <w:pPr>
        <w:pStyle w:val="TOC4"/>
        <w:rPr>
          <w:rFonts w:asciiTheme="minorHAnsi" w:eastAsiaTheme="minorEastAsia" w:hAnsiTheme="minorHAnsi" w:cstheme="minorBidi"/>
          <w:sz w:val="22"/>
          <w:szCs w:val="22"/>
          <w:lang w:eastAsia="en-GB"/>
        </w:rPr>
      </w:pPr>
      <w:r w:rsidRPr="001C2487">
        <w:rPr>
          <w:lang w:val="en-US"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_Toc27823146 \h </w:instrText>
      </w:r>
      <w:r>
        <w:fldChar w:fldCharType="separate"/>
      </w:r>
      <w:r>
        <w:t>45</w:t>
      </w:r>
      <w:r>
        <w:fldChar w:fldCharType="end"/>
      </w:r>
    </w:p>
    <w:p w:rsidR="003A4321" w:rsidRDefault="003A4321">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_Toc27823147 \h </w:instrText>
      </w:r>
      <w:r>
        <w:fldChar w:fldCharType="separate"/>
      </w:r>
      <w:r>
        <w:t>46</w:t>
      </w:r>
      <w:r>
        <w:fldChar w:fldCharType="end"/>
      </w:r>
    </w:p>
    <w:p w:rsidR="003A4321" w:rsidRDefault="003A4321">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_Toc27823148 \h </w:instrText>
      </w:r>
      <w:r>
        <w:fldChar w:fldCharType="separate"/>
      </w:r>
      <w:r>
        <w:t>46</w:t>
      </w:r>
      <w:r>
        <w:fldChar w:fldCharType="end"/>
      </w:r>
    </w:p>
    <w:p w:rsidR="003A4321" w:rsidRDefault="003A4321">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_Toc27823149 \h </w:instrText>
      </w:r>
      <w:r>
        <w:fldChar w:fldCharType="separate"/>
      </w:r>
      <w:r>
        <w:t>47</w:t>
      </w:r>
      <w:r>
        <w:fldChar w:fldCharType="end"/>
      </w:r>
    </w:p>
    <w:p w:rsidR="003A4321" w:rsidRDefault="003A4321">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_Toc27823150 \h </w:instrText>
      </w:r>
      <w:r>
        <w:fldChar w:fldCharType="separate"/>
      </w:r>
      <w:r>
        <w:t>47</w:t>
      </w:r>
      <w:r>
        <w:fldChar w:fldCharType="end"/>
      </w:r>
    </w:p>
    <w:p w:rsidR="003A4321" w:rsidRDefault="003A4321">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_Toc27823151 \h </w:instrText>
      </w:r>
      <w:r>
        <w:fldChar w:fldCharType="separate"/>
      </w:r>
      <w:r>
        <w:t>48</w:t>
      </w:r>
      <w:r>
        <w:fldChar w:fldCharType="end"/>
      </w:r>
    </w:p>
    <w:p w:rsidR="003A4321" w:rsidRDefault="003A4321">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_Toc27823152 \h </w:instrText>
      </w:r>
      <w:r>
        <w:fldChar w:fldCharType="separate"/>
      </w:r>
      <w:r>
        <w:t>48</w:t>
      </w:r>
      <w:r>
        <w:fldChar w:fldCharType="end"/>
      </w:r>
    </w:p>
    <w:p w:rsidR="003A4321" w:rsidRDefault="003A4321">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_Toc27823153 \h </w:instrText>
      </w:r>
      <w:r>
        <w:fldChar w:fldCharType="separate"/>
      </w:r>
      <w:r>
        <w:t>49</w:t>
      </w:r>
      <w:r>
        <w:fldChar w:fldCharType="end"/>
      </w:r>
    </w:p>
    <w:p w:rsidR="003A4321" w:rsidRDefault="003A4321">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_Toc27823154 \h </w:instrText>
      </w:r>
      <w:r>
        <w:fldChar w:fldCharType="separate"/>
      </w:r>
      <w:r>
        <w:t>51</w:t>
      </w:r>
      <w:r>
        <w:fldChar w:fldCharType="end"/>
      </w:r>
    </w:p>
    <w:p w:rsidR="003A4321" w:rsidRDefault="003A4321">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_Toc27823155 \h </w:instrText>
      </w:r>
      <w:r>
        <w:fldChar w:fldCharType="separate"/>
      </w:r>
      <w:r>
        <w:t>51</w:t>
      </w:r>
      <w:r>
        <w:fldChar w:fldCharType="end"/>
      </w:r>
    </w:p>
    <w:p w:rsidR="003A4321" w:rsidRDefault="003A4321">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_Toc27823156 \h </w:instrText>
      </w:r>
      <w:r>
        <w:fldChar w:fldCharType="separate"/>
      </w:r>
      <w:r>
        <w:t>52</w:t>
      </w:r>
      <w:r>
        <w:fldChar w:fldCharType="end"/>
      </w:r>
    </w:p>
    <w:p w:rsidR="003A4321" w:rsidRDefault="003A4321">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_Toc27823157 \h </w:instrText>
      </w:r>
      <w:r>
        <w:fldChar w:fldCharType="separate"/>
      </w:r>
      <w:r>
        <w:t>52</w:t>
      </w:r>
      <w:r>
        <w:fldChar w:fldCharType="end"/>
      </w:r>
    </w:p>
    <w:p w:rsidR="003A4321" w:rsidRDefault="003A4321">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_Toc27823158 \h </w:instrText>
      </w:r>
      <w:r>
        <w:fldChar w:fldCharType="separate"/>
      </w:r>
      <w:r>
        <w:t>53</w:t>
      </w:r>
      <w:r>
        <w:fldChar w:fldCharType="end"/>
      </w:r>
    </w:p>
    <w:p w:rsidR="003A4321" w:rsidRDefault="003A432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_Toc27823159 \h </w:instrText>
      </w:r>
      <w:r>
        <w:fldChar w:fldCharType="separate"/>
      </w:r>
      <w:r>
        <w:t>54</w:t>
      </w:r>
      <w:r>
        <w:fldChar w:fldCharType="end"/>
      </w:r>
    </w:p>
    <w:p w:rsidR="003A4321" w:rsidRDefault="003A4321">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_Toc27823160 \h </w:instrText>
      </w:r>
      <w:r>
        <w:fldChar w:fldCharType="separate"/>
      </w:r>
      <w:r>
        <w:t>54</w:t>
      </w:r>
      <w:r>
        <w:fldChar w:fldCharType="end"/>
      </w:r>
    </w:p>
    <w:p w:rsidR="003A4321" w:rsidRDefault="003A432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_Toc27823161 \h </w:instrText>
      </w:r>
      <w:r>
        <w:fldChar w:fldCharType="separate"/>
      </w:r>
      <w:r>
        <w:t>55</w:t>
      </w:r>
      <w:r>
        <w:fldChar w:fldCharType="end"/>
      </w:r>
    </w:p>
    <w:p w:rsidR="003A4321" w:rsidRDefault="003A432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_Toc27823162 \h </w:instrText>
      </w:r>
      <w:r>
        <w:fldChar w:fldCharType="separate"/>
      </w:r>
      <w:r>
        <w:t>55</w:t>
      </w:r>
      <w:r>
        <w:fldChar w:fldCharType="end"/>
      </w:r>
    </w:p>
    <w:p w:rsidR="003A4321" w:rsidRDefault="003A432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_Toc27823163 \h </w:instrText>
      </w:r>
      <w:r>
        <w:fldChar w:fldCharType="separate"/>
      </w:r>
      <w:r>
        <w:t>55</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_Toc27823164 \h </w:instrText>
      </w:r>
      <w:r>
        <w:fldChar w:fldCharType="separate"/>
      </w:r>
      <w:r>
        <w:t>56</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_Toc27823165 \h </w:instrText>
      </w:r>
      <w:r>
        <w:fldChar w:fldCharType="separate"/>
      </w:r>
      <w:r>
        <w:t>56</w:t>
      </w:r>
      <w:r>
        <w:fldChar w:fldCharType="end"/>
      </w:r>
    </w:p>
    <w:p w:rsidR="003A4321" w:rsidRDefault="003A4321">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_Toc27823166 \h </w:instrText>
      </w:r>
      <w:r>
        <w:fldChar w:fldCharType="separate"/>
      </w:r>
      <w:r>
        <w:t>56</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_Toc27823167 \h </w:instrText>
      </w:r>
      <w:r>
        <w:fldChar w:fldCharType="separate"/>
      </w:r>
      <w:r>
        <w:t>56</w:t>
      </w:r>
      <w:r>
        <w:fldChar w:fldCharType="end"/>
      </w:r>
    </w:p>
    <w:p w:rsidR="003A4321" w:rsidRDefault="003A4321">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_Toc27823168 \h </w:instrText>
      </w:r>
      <w:r>
        <w:fldChar w:fldCharType="separate"/>
      </w:r>
      <w:r>
        <w:t>56</w:t>
      </w:r>
      <w:r>
        <w:fldChar w:fldCharType="end"/>
      </w:r>
    </w:p>
    <w:p w:rsidR="003A4321" w:rsidRDefault="003A4321">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_Toc27823169 \h </w:instrText>
      </w:r>
      <w:r>
        <w:fldChar w:fldCharType="separate"/>
      </w:r>
      <w:r>
        <w:t>57</w:t>
      </w:r>
      <w:r>
        <w:fldChar w:fldCharType="end"/>
      </w:r>
    </w:p>
    <w:p w:rsidR="00080512" w:rsidRPr="00AC3C0F" w:rsidRDefault="003A4321">
      <w:r>
        <w:rPr>
          <w:noProof/>
          <w:sz w:val="22"/>
        </w:rPr>
        <w:fldChar w:fldCharType="end"/>
      </w:r>
    </w:p>
    <w:p w:rsidR="00080512" w:rsidRPr="00AC3C0F" w:rsidRDefault="00080512">
      <w:pPr>
        <w:pStyle w:val="Heading1"/>
      </w:pPr>
      <w:r w:rsidRPr="00AC3C0F">
        <w:br w:type="page"/>
      </w:r>
      <w:bookmarkStart w:id="12" w:name="_Toc19106255"/>
      <w:bookmarkStart w:id="13" w:name="_Toc27823067"/>
      <w:r w:rsidRPr="00AC3C0F">
        <w:lastRenderedPageBreak/>
        <w:t>Foreword</w:t>
      </w:r>
      <w:bookmarkEnd w:id="12"/>
      <w:bookmarkEnd w:id="13"/>
    </w:p>
    <w:p w:rsidR="00080512" w:rsidRPr="00AC3C0F" w:rsidRDefault="00080512">
      <w:r w:rsidRPr="00AC3C0F">
        <w:t>This Technical Specification has been produced by the 3</w:t>
      </w:r>
      <w:r w:rsidR="00F04712" w:rsidRPr="00AC3C0F">
        <w:t>rd</w:t>
      </w:r>
      <w:r w:rsidRPr="00AC3C0F">
        <w:t xml:space="preserve"> Generation Partnership Project (3GPP).</w:t>
      </w:r>
    </w:p>
    <w:p w:rsidR="00080512" w:rsidRPr="00AC3C0F" w:rsidRDefault="00080512">
      <w:r w:rsidRPr="00AC3C0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AC3C0F" w:rsidRDefault="00080512">
      <w:pPr>
        <w:pStyle w:val="B1"/>
      </w:pPr>
      <w:r w:rsidRPr="00AC3C0F">
        <w:t>Version x.y.z</w:t>
      </w:r>
    </w:p>
    <w:p w:rsidR="00080512" w:rsidRPr="00AC3C0F" w:rsidRDefault="00080512">
      <w:pPr>
        <w:pStyle w:val="B1"/>
      </w:pPr>
      <w:r w:rsidRPr="00AC3C0F">
        <w:t>where:</w:t>
      </w:r>
    </w:p>
    <w:p w:rsidR="00080512" w:rsidRPr="00AC3C0F" w:rsidRDefault="00080512">
      <w:pPr>
        <w:pStyle w:val="B2"/>
      </w:pPr>
      <w:r w:rsidRPr="00AC3C0F">
        <w:t>x</w:t>
      </w:r>
      <w:r w:rsidRPr="00AC3C0F">
        <w:tab/>
        <w:t>the first digit:</w:t>
      </w:r>
    </w:p>
    <w:p w:rsidR="00080512" w:rsidRPr="00AC3C0F" w:rsidRDefault="00080512">
      <w:pPr>
        <w:pStyle w:val="B3"/>
      </w:pPr>
      <w:r w:rsidRPr="00AC3C0F">
        <w:t>1</w:t>
      </w:r>
      <w:r w:rsidRPr="00AC3C0F">
        <w:tab/>
        <w:t>presented to TSG for information;</w:t>
      </w:r>
    </w:p>
    <w:p w:rsidR="00080512" w:rsidRPr="00AC3C0F" w:rsidRDefault="00080512">
      <w:pPr>
        <w:pStyle w:val="B3"/>
      </w:pPr>
      <w:r w:rsidRPr="00AC3C0F">
        <w:t>2</w:t>
      </w:r>
      <w:r w:rsidRPr="00AC3C0F">
        <w:tab/>
        <w:t>presented to TSG for approval;</w:t>
      </w:r>
    </w:p>
    <w:p w:rsidR="00080512" w:rsidRPr="00AC3C0F" w:rsidRDefault="00080512">
      <w:pPr>
        <w:pStyle w:val="B3"/>
      </w:pPr>
      <w:r w:rsidRPr="00AC3C0F">
        <w:t>3</w:t>
      </w:r>
      <w:r w:rsidRPr="00AC3C0F">
        <w:tab/>
        <w:t>or greater indicates TSG approved document under change control.</w:t>
      </w:r>
    </w:p>
    <w:p w:rsidR="00080512" w:rsidRPr="00AC3C0F" w:rsidRDefault="00080512">
      <w:pPr>
        <w:pStyle w:val="B2"/>
      </w:pPr>
      <w:r w:rsidRPr="00AC3C0F">
        <w:t>y</w:t>
      </w:r>
      <w:r w:rsidRPr="00AC3C0F">
        <w:tab/>
        <w:t>the second digit is incremented for all changes of substance, i.e. technical enhancements, corrections, updates, etc.</w:t>
      </w:r>
    </w:p>
    <w:p w:rsidR="00080512" w:rsidRPr="00AC3C0F" w:rsidRDefault="00080512">
      <w:pPr>
        <w:pStyle w:val="B2"/>
      </w:pPr>
      <w:r w:rsidRPr="00AC3C0F">
        <w:t>z</w:t>
      </w:r>
      <w:r w:rsidRPr="00AC3C0F">
        <w:tab/>
        <w:t>the third digit is incremented when editorial only changes have been incorporated in the document.</w:t>
      </w:r>
    </w:p>
    <w:p w:rsidR="00080512" w:rsidRPr="00AC3C0F" w:rsidRDefault="00080512">
      <w:pPr>
        <w:pStyle w:val="Heading1"/>
      </w:pPr>
      <w:r w:rsidRPr="00AC3C0F">
        <w:br w:type="page"/>
      </w:r>
      <w:bookmarkStart w:id="14" w:name="_Toc19106256"/>
      <w:bookmarkStart w:id="15" w:name="_Toc27823068"/>
      <w:r w:rsidRPr="00AC3C0F">
        <w:lastRenderedPageBreak/>
        <w:t>1</w:t>
      </w:r>
      <w:r w:rsidRPr="00AC3C0F">
        <w:tab/>
        <w:t>Scope</w:t>
      </w:r>
      <w:bookmarkEnd w:id="14"/>
      <w:bookmarkEnd w:id="15"/>
    </w:p>
    <w:p w:rsidR="00080512" w:rsidRPr="00AC3C0F" w:rsidRDefault="003C4228">
      <w:r w:rsidRPr="00AC3C0F">
        <w:t>The present document defines the Stage 2 architecture enhancements for 5G System (5GS) to support network data analytics services in 5G Core network.</w:t>
      </w:r>
    </w:p>
    <w:p w:rsidR="003C4228" w:rsidRPr="00AC3C0F" w:rsidRDefault="003C4228" w:rsidP="003C4228">
      <w:pPr>
        <w:pStyle w:val="Heading1"/>
      </w:pPr>
      <w:bookmarkStart w:id="16" w:name="_Toc19106257"/>
      <w:bookmarkStart w:id="17" w:name="_Toc27823069"/>
      <w:r w:rsidRPr="00AC3C0F">
        <w:t>2</w:t>
      </w:r>
      <w:r w:rsidRPr="00AC3C0F">
        <w:tab/>
        <w:t>References</w:t>
      </w:r>
      <w:bookmarkEnd w:id="16"/>
      <w:bookmarkEnd w:id="17"/>
    </w:p>
    <w:p w:rsidR="003C4228" w:rsidRPr="00AC3C0F" w:rsidRDefault="003C4228" w:rsidP="003C4228">
      <w:r w:rsidRPr="00AC3C0F">
        <w:t>The following documents contain provisions which, through reference in this text, constitute provisions of the present document.</w:t>
      </w:r>
    </w:p>
    <w:p w:rsidR="003C4228" w:rsidRPr="00AC3C0F" w:rsidRDefault="003C4228" w:rsidP="003C4228">
      <w:pPr>
        <w:pStyle w:val="B1"/>
      </w:pPr>
      <w:r w:rsidRPr="00AC3C0F">
        <w:t>-</w:t>
      </w:r>
      <w:r w:rsidRPr="00AC3C0F">
        <w:tab/>
        <w:t>References are either specific (identified by date of publication, edition number, version number, etc.) or non</w:t>
      </w:r>
      <w:r w:rsidRPr="00AC3C0F">
        <w:noBreakHyphen/>
        <w:t>specific.</w:t>
      </w:r>
    </w:p>
    <w:p w:rsidR="003C4228" w:rsidRPr="00AC3C0F" w:rsidRDefault="003C4228" w:rsidP="003C4228">
      <w:pPr>
        <w:pStyle w:val="B1"/>
      </w:pPr>
      <w:r w:rsidRPr="00AC3C0F">
        <w:t>-</w:t>
      </w:r>
      <w:r w:rsidRPr="00AC3C0F">
        <w:tab/>
        <w:t>For a specific reference, subsequent revisions do not apply.</w:t>
      </w:r>
    </w:p>
    <w:p w:rsidR="003C4228" w:rsidRPr="00AC3C0F" w:rsidRDefault="003C4228" w:rsidP="003C4228">
      <w:pPr>
        <w:pStyle w:val="B1"/>
      </w:pPr>
      <w:r w:rsidRPr="00AC3C0F">
        <w:t>-</w:t>
      </w:r>
      <w:r w:rsidRPr="00AC3C0F">
        <w:tab/>
        <w:t>For a non-specific reference, the latest version applies. In the case of a reference to a 3GPP document (including a GSM document), a non-specific reference implicitly refers to the latest version of that document</w:t>
      </w:r>
      <w:r w:rsidRPr="00AC3C0F">
        <w:rPr>
          <w:i/>
        </w:rPr>
        <w:t xml:space="preserve"> in the same Release as the present document</w:t>
      </w:r>
      <w:r w:rsidRPr="00AC3C0F">
        <w:t>.</w:t>
      </w:r>
    </w:p>
    <w:p w:rsidR="003C4228" w:rsidRPr="00AC3C0F" w:rsidRDefault="003C4228" w:rsidP="003C4228">
      <w:pPr>
        <w:pStyle w:val="EX"/>
      </w:pPr>
      <w:r w:rsidRPr="00AC3C0F">
        <w:t>[1]</w:t>
      </w:r>
      <w:r w:rsidRPr="00AC3C0F">
        <w:tab/>
      </w:r>
      <w:r w:rsidR="003A4321" w:rsidRPr="00AC3C0F">
        <w:t>3GPP</w:t>
      </w:r>
      <w:r w:rsidR="003A4321">
        <w:t> </w:t>
      </w:r>
      <w:r w:rsidR="003A4321" w:rsidRPr="00AC3C0F">
        <w:t>TR</w:t>
      </w:r>
      <w:r w:rsidR="003A4321">
        <w:t> </w:t>
      </w:r>
      <w:r w:rsidR="003A4321" w:rsidRPr="00AC3C0F">
        <w:t>21.905:</w:t>
      </w:r>
      <w:r w:rsidRPr="00AC3C0F">
        <w:t xml:space="preserve"> "Vocabulary for 3GPP Specifications".</w:t>
      </w:r>
    </w:p>
    <w:p w:rsidR="003C4228" w:rsidRPr="00AC3C0F" w:rsidRDefault="003C4228" w:rsidP="003C4228">
      <w:pPr>
        <w:pStyle w:val="EX"/>
      </w:pPr>
      <w:r w:rsidRPr="00AC3C0F">
        <w:t>[2]</w:t>
      </w:r>
      <w:r w:rsidRPr="00AC3C0F">
        <w:tab/>
      </w:r>
      <w:r w:rsidR="003A4321" w:rsidRPr="00AC3C0F">
        <w:t>3GPP</w:t>
      </w:r>
      <w:r w:rsidR="003A4321">
        <w:t> </w:t>
      </w:r>
      <w:r w:rsidR="003A4321" w:rsidRPr="00AC3C0F">
        <w:t>TS</w:t>
      </w:r>
      <w:r w:rsidR="003A4321">
        <w:t> </w:t>
      </w:r>
      <w:r w:rsidR="003A4321" w:rsidRPr="00AC3C0F">
        <w:t>23.50</w:t>
      </w:r>
      <w:r w:rsidR="003A4321" w:rsidRPr="00AC3C0F">
        <w:rPr>
          <w:lang w:eastAsia="zh-CN"/>
        </w:rPr>
        <w:t>1</w:t>
      </w:r>
      <w:r w:rsidR="003A4321" w:rsidRPr="00AC3C0F">
        <w:t>:</w:t>
      </w:r>
      <w:r w:rsidRPr="00AC3C0F">
        <w:rPr>
          <w:lang w:eastAsia="zh-CN"/>
        </w:rPr>
        <w:t xml:space="preserve"> </w:t>
      </w:r>
      <w:r w:rsidRPr="00AC3C0F">
        <w:t>"System Architecture for the 5G System; Stage 2".</w:t>
      </w:r>
    </w:p>
    <w:p w:rsidR="003C4228" w:rsidRPr="00AC3C0F" w:rsidRDefault="003C4228" w:rsidP="003C4228">
      <w:pPr>
        <w:pStyle w:val="EX"/>
      </w:pPr>
      <w:r w:rsidRPr="00AC3C0F">
        <w:t>[3]</w:t>
      </w:r>
      <w:r w:rsidRPr="00AC3C0F">
        <w:tab/>
      </w:r>
      <w:r w:rsidR="003A4321" w:rsidRPr="00AC3C0F">
        <w:t>3GPP</w:t>
      </w:r>
      <w:r w:rsidR="003A4321">
        <w:t> </w:t>
      </w:r>
      <w:r w:rsidR="003A4321" w:rsidRPr="00AC3C0F">
        <w:t>TS</w:t>
      </w:r>
      <w:r w:rsidR="003A4321">
        <w:t> </w:t>
      </w:r>
      <w:r w:rsidR="003A4321" w:rsidRPr="00AC3C0F">
        <w:t>23.50</w:t>
      </w:r>
      <w:r w:rsidR="003A4321" w:rsidRPr="00AC3C0F">
        <w:rPr>
          <w:lang w:eastAsia="zh-CN"/>
        </w:rPr>
        <w:t>2</w:t>
      </w:r>
      <w:r w:rsidR="003A4321" w:rsidRPr="00AC3C0F">
        <w:t>:</w:t>
      </w:r>
      <w:r w:rsidRPr="00AC3C0F">
        <w:t xml:space="preserve"> "Procedures for the 5G System; Stage 2".</w:t>
      </w:r>
    </w:p>
    <w:p w:rsidR="003C4228" w:rsidRPr="00AC3C0F" w:rsidRDefault="003C4228" w:rsidP="003C4228">
      <w:pPr>
        <w:pStyle w:val="EX"/>
      </w:pPr>
      <w:r w:rsidRPr="00AC3C0F">
        <w:t>[4]</w:t>
      </w:r>
      <w:r w:rsidRPr="00AC3C0F">
        <w:tab/>
      </w:r>
      <w:r w:rsidR="003A4321" w:rsidRPr="00AC3C0F">
        <w:t>3GPP</w:t>
      </w:r>
      <w:r w:rsidR="003A4321">
        <w:t> </w:t>
      </w:r>
      <w:r w:rsidR="003A4321" w:rsidRPr="00AC3C0F">
        <w:t>TS</w:t>
      </w:r>
      <w:r w:rsidR="003A4321">
        <w:t> </w:t>
      </w:r>
      <w:r w:rsidR="003A4321" w:rsidRPr="00AC3C0F">
        <w:t>23.503:</w:t>
      </w:r>
      <w:r w:rsidRPr="00AC3C0F">
        <w:t xml:space="preserve"> "Policy and Charging Control Framework for the 5G System; Stage 2".</w:t>
      </w:r>
    </w:p>
    <w:p w:rsidR="003C4228" w:rsidRPr="00AC3C0F" w:rsidRDefault="003C4228" w:rsidP="003C4228">
      <w:pPr>
        <w:pStyle w:val="EX"/>
      </w:pPr>
      <w:r w:rsidRPr="00AC3C0F">
        <w:t>[5]</w:t>
      </w:r>
      <w:r w:rsidR="007D64B9">
        <w:tab/>
        <w:t>Void.</w:t>
      </w:r>
    </w:p>
    <w:p w:rsidR="003C4228" w:rsidRPr="00AC3C0F" w:rsidRDefault="003C4228" w:rsidP="003C4228">
      <w:pPr>
        <w:pStyle w:val="EX"/>
        <w:rPr>
          <w:lang w:eastAsia="zh-CN"/>
        </w:rPr>
      </w:pPr>
      <w:r w:rsidRPr="00AC3C0F">
        <w:rPr>
          <w:lang w:eastAsia="zh-CN"/>
        </w:rPr>
        <w:t>[6]</w:t>
      </w:r>
      <w:r w:rsidRPr="00AC3C0F">
        <w:rPr>
          <w:lang w:eastAsia="zh-CN"/>
        </w:rPr>
        <w:tab/>
      </w:r>
      <w:r w:rsidR="003A4321" w:rsidRPr="00AC3C0F">
        <w:rPr>
          <w:lang w:eastAsia="zh-CN"/>
        </w:rPr>
        <w:t>3GPP</w:t>
      </w:r>
      <w:r w:rsidR="003A4321">
        <w:rPr>
          <w:lang w:eastAsia="zh-CN"/>
        </w:rPr>
        <w:t> </w:t>
      </w:r>
      <w:r w:rsidR="003A4321" w:rsidRPr="00AC3C0F">
        <w:rPr>
          <w:lang w:eastAsia="zh-CN"/>
        </w:rPr>
        <w:t>TS</w:t>
      </w:r>
      <w:r w:rsidR="003A4321">
        <w:rPr>
          <w:lang w:eastAsia="zh-CN"/>
        </w:rPr>
        <w:t> </w:t>
      </w:r>
      <w:r w:rsidR="003A4321" w:rsidRPr="00AC3C0F">
        <w:rPr>
          <w:lang w:eastAsia="zh-CN"/>
        </w:rPr>
        <w:t>28.532:</w:t>
      </w:r>
      <w:r w:rsidRPr="00AC3C0F">
        <w:rPr>
          <w:lang w:eastAsia="zh-CN"/>
        </w:rPr>
        <w:t xml:space="preserve"> "Management and orchestration; Generic management services".</w:t>
      </w:r>
    </w:p>
    <w:p w:rsidR="003C4228" w:rsidRPr="00AC3C0F" w:rsidRDefault="003C4228" w:rsidP="003C4228">
      <w:pPr>
        <w:pStyle w:val="EX"/>
        <w:rPr>
          <w:lang w:eastAsia="zh-CN"/>
        </w:rPr>
      </w:pPr>
      <w:r w:rsidRPr="00AC3C0F">
        <w:rPr>
          <w:lang w:eastAsia="zh-CN"/>
        </w:rPr>
        <w:t>[7]</w:t>
      </w:r>
      <w:r w:rsidRPr="00AC3C0F">
        <w:rPr>
          <w:lang w:eastAsia="zh-CN"/>
        </w:rPr>
        <w:tab/>
      </w:r>
      <w:r w:rsidR="003A4321" w:rsidRPr="00AC3C0F">
        <w:rPr>
          <w:lang w:eastAsia="zh-CN"/>
        </w:rPr>
        <w:t>3GPP</w:t>
      </w:r>
      <w:r w:rsidR="003A4321">
        <w:rPr>
          <w:lang w:eastAsia="zh-CN"/>
        </w:rPr>
        <w:t> </w:t>
      </w:r>
      <w:r w:rsidR="003A4321" w:rsidRPr="00AC3C0F">
        <w:rPr>
          <w:lang w:eastAsia="zh-CN"/>
        </w:rPr>
        <w:t>TS</w:t>
      </w:r>
      <w:r w:rsidR="003A4321">
        <w:rPr>
          <w:lang w:eastAsia="zh-CN"/>
        </w:rPr>
        <w:t> </w:t>
      </w:r>
      <w:r w:rsidR="003A4321" w:rsidRPr="00AC3C0F">
        <w:rPr>
          <w:lang w:eastAsia="zh-CN"/>
        </w:rPr>
        <w:t>28.550:</w:t>
      </w:r>
      <w:r w:rsidRPr="00AC3C0F">
        <w:rPr>
          <w:lang w:eastAsia="zh-CN"/>
        </w:rPr>
        <w:t xml:space="preserve"> "Management and orchestration; Performance Assurance".</w:t>
      </w:r>
    </w:p>
    <w:p w:rsidR="003C4228" w:rsidRPr="00AC3C0F" w:rsidRDefault="003C4228" w:rsidP="003C4228">
      <w:pPr>
        <w:pStyle w:val="EX"/>
        <w:rPr>
          <w:lang w:eastAsia="zh-CN"/>
        </w:rPr>
      </w:pPr>
      <w:r w:rsidRPr="00AC3C0F">
        <w:rPr>
          <w:lang w:eastAsia="zh-CN"/>
        </w:rPr>
        <w:t>[8]</w:t>
      </w:r>
      <w:r w:rsidRPr="00AC3C0F">
        <w:rPr>
          <w:lang w:eastAsia="zh-CN"/>
        </w:rPr>
        <w:tab/>
      </w:r>
      <w:r w:rsidR="003A4321" w:rsidRPr="00AC3C0F">
        <w:rPr>
          <w:lang w:eastAsia="zh-CN"/>
        </w:rPr>
        <w:t>3GPP</w:t>
      </w:r>
      <w:r w:rsidR="003A4321">
        <w:rPr>
          <w:lang w:eastAsia="zh-CN"/>
        </w:rPr>
        <w:t> </w:t>
      </w:r>
      <w:r w:rsidR="003A4321" w:rsidRPr="00AC3C0F">
        <w:rPr>
          <w:lang w:eastAsia="zh-CN"/>
        </w:rPr>
        <w:t>TS</w:t>
      </w:r>
      <w:r w:rsidR="003A4321">
        <w:rPr>
          <w:lang w:eastAsia="zh-CN"/>
        </w:rPr>
        <w:t> </w:t>
      </w:r>
      <w:r w:rsidR="003A4321" w:rsidRPr="00AC3C0F">
        <w:rPr>
          <w:lang w:eastAsia="zh-CN"/>
        </w:rPr>
        <w:t>28.552:</w:t>
      </w:r>
      <w:r w:rsidRPr="00AC3C0F">
        <w:rPr>
          <w:lang w:eastAsia="zh-CN"/>
        </w:rPr>
        <w:t xml:space="preserve"> "Management and orchestration; 5G performance measurements".</w:t>
      </w:r>
    </w:p>
    <w:p w:rsidR="003C4228" w:rsidRPr="00AC3C0F" w:rsidRDefault="003C4228" w:rsidP="003C4228">
      <w:pPr>
        <w:pStyle w:val="EX"/>
        <w:rPr>
          <w:lang w:eastAsia="zh-CN"/>
        </w:rPr>
      </w:pPr>
      <w:r w:rsidRPr="00AC3C0F">
        <w:rPr>
          <w:lang w:eastAsia="zh-CN"/>
        </w:rPr>
        <w:t>[9]</w:t>
      </w:r>
      <w:r w:rsidRPr="00AC3C0F">
        <w:rPr>
          <w:lang w:eastAsia="zh-CN"/>
        </w:rPr>
        <w:tab/>
      </w:r>
      <w:r w:rsidR="003A4321" w:rsidRPr="00AC3C0F">
        <w:rPr>
          <w:lang w:eastAsia="zh-CN"/>
        </w:rPr>
        <w:t>3GPP</w:t>
      </w:r>
      <w:r w:rsidR="003A4321">
        <w:rPr>
          <w:lang w:eastAsia="zh-CN"/>
        </w:rPr>
        <w:t> </w:t>
      </w:r>
      <w:r w:rsidR="003A4321" w:rsidRPr="00AC3C0F">
        <w:rPr>
          <w:lang w:eastAsia="zh-CN"/>
        </w:rPr>
        <w:t>TS</w:t>
      </w:r>
      <w:r w:rsidR="003A4321">
        <w:rPr>
          <w:lang w:eastAsia="zh-CN"/>
        </w:rPr>
        <w:t> </w:t>
      </w:r>
      <w:r w:rsidR="003A4321" w:rsidRPr="00AC3C0F">
        <w:rPr>
          <w:lang w:eastAsia="zh-CN"/>
        </w:rPr>
        <w:t>28.545:</w:t>
      </w:r>
      <w:r w:rsidRPr="00AC3C0F">
        <w:rPr>
          <w:lang w:eastAsia="zh-CN"/>
        </w:rPr>
        <w:t xml:space="preserve"> "Management and orchestration; Fault Supervision (FS)".</w:t>
      </w:r>
    </w:p>
    <w:p w:rsidR="003C4228" w:rsidRPr="00AC3C0F" w:rsidRDefault="003C4228" w:rsidP="003C4228">
      <w:pPr>
        <w:pStyle w:val="EX"/>
        <w:rPr>
          <w:lang w:eastAsia="zh-CN"/>
        </w:rPr>
      </w:pPr>
      <w:r w:rsidRPr="00AC3C0F">
        <w:rPr>
          <w:lang w:eastAsia="zh-CN"/>
        </w:rPr>
        <w:t>[10]</w:t>
      </w:r>
      <w:r w:rsidRPr="00AC3C0F">
        <w:rPr>
          <w:lang w:eastAsia="zh-CN"/>
        </w:rPr>
        <w:tab/>
      </w:r>
      <w:r w:rsidR="003A4321" w:rsidRPr="00AC3C0F">
        <w:rPr>
          <w:lang w:eastAsia="zh-CN"/>
        </w:rPr>
        <w:t>3GPP</w:t>
      </w:r>
      <w:r w:rsidR="003A4321">
        <w:rPr>
          <w:lang w:eastAsia="zh-CN"/>
        </w:rPr>
        <w:t> </w:t>
      </w:r>
      <w:r w:rsidR="003A4321" w:rsidRPr="00AC3C0F">
        <w:rPr>
          <w:lang w:eastAsia="zh-CN"/>
        </w:rPr>
        <w:t>TS</w:t>
      </w:r>
      <w:r w:rsidR="003A4321">
        <w:rPr>
          <w:lang w:eastAsia="zh-CN"/>
        </w:rPr>
        <w:t> </w:t>
      </w:r>
      <w:r w:rsidR="003A4321" w:rsidRPr="00AC3C0F">
        <w:rPr>
          <w:lang w:eastAsia="zh-CN"/>
        </w:rPr>
        <w:t>28.554:</w:t>
      </w:r>
      <w:r w:rsidRPr="00AC3C0F">
        <w:rPr>
          <w:lang w:eastAsia="zh-CN"/>
        </w:rPr>
        <w:t xml:space="preserve"> "Management and orchestration; 5G end to end Key Performance Indicators (KPI)".</w:t>
      </w:r>
    </w:p>
    <w:p w:rsidR="003C4228" w:rsidRPr="00AC3C0F" w:rsidRDefault="003C4228" w:rsidP="003C4228">
      <w:pPr>
        <w:pStyle w:val="EX"/>
      </w:pPr>
      <w:r w:rsidRPr="00AC3C0F">
        <w:t>[11]</w:t>
      </w:r>
      <w:r w:rsidRPr="00AC3C0F">
        <w:tab/>
        <w:t>ITU</w:t>
      </w:r>
      <w:r w:rsidRPr="00AC3C0F">
        <w:noBreakHyphen/>
        <w:t>T Recommendation P.1203.3: "Parametric bitstream-based quality assessment of progressive download and adaptive audiovisual streaming services over reliable transport - Quality integration module".</w:t>
      </w:r>
    </w:p>
    <w:p w:rsidR="003C4228" w:rsidRPr="00AC3C0F" w:rsidRDefault="003C4228" w:rsidP="003C4228">
      <w:pPr>
        <w:pStyle w:val="EX"/>
        <w:rPr>
          <w:lang w:eastAsia="zh-CN"/>
        </w:rPr>
      </w:pPr>
      <w:r w:rsidRPr="00AC3C0F">
        <w:t>[12]</w:t>
      </w:r>
      <w:r w:rsidRPr="00AC3C0F">
        <w:tab/>
      </w:r>
      <w:r w:rsidR="003A4321" w:rsidRPr="00AC3C0F">
        <w:rPr>
          <w:lang w:eastAsia="zh-CN"/>
        </w:rPr>
        <w:t>3GPP</w:t>
      </w:r>
      <w:r w:rsidR="003A4321">
        <w:rPr>
          <w:lang w:eastAsia="zh-CN"/>
        </w:rPr>
        <w:t> </w:t>
      </w:r>
      <w:r w:rsidR="003A4321" w:rsidRPr="00AC3C0F">
        <w:rPr>
          <w:lang w:eastAsia="zh-CN"/>
        </w:rPr>
        <w:t>TS</w:t>
      </w:r>
      <w:r w:rsidR="003A4321">
        <w:rPr>
          <w:lang w:eastAsia="zh-CN"/>
        </w:rPr>
        <w:t> </w:t>
      </w:r>
      <w:r w:rsidR="003A4321" w:rsidRPr="00AC3C0F">
        <w:rPr>
          <w:lang w:eastAsia="zh-CN"/>
        </w:rPr>
        <w:t>38.215</w:t>
      </w:r>
      <w:r w:rsidR="003A4321" w:rsidRPr="00AC3C0F">
        <w:t>:</w:t>
      </w:r>
      <w:r w:rsidRPr="00AC3C0F">
        <w:t xml:space="preserve"> "NR; Physical layer measurements".</w:t>
      </w:r>
    </w:p>
    <w:p w:rsidR="003C4228" w:rsidRPr="00AC3C0F" w:rsidRDefault="003C4228" w:rsidP="003C4228">
      <w:pPr>
        <w:pStyle w:val="EX"/>
      </w:pPr>
      <w:r w:rsidRPr="00AC3C0F">
        <w:t>[13]</w:t>
      </w:r>
      <w:r w:rsidR="007D64B9">
        <w:tab/>
        <w:t>Void.</w:t>
      </w:r>
    </w:p>
    <w:p w:rsidR="00256655" w:rsidRPr="00AC3C0F" w:rsidRDefault="00256655" w:rsidP="00256655">
      <w:pPr>
        <w:pStyle w:val="EX"/>
      </w:pPr>
      <w:r w:rsidRPr="00AC3C0F">
        <w:t>[</w:t>
      </w:r>
      <w:r w:rsidR="00763C76" w:rsidRPr="00AC3C0F">
        <w:t>1</w:t>
      </w:r>
      <w:r w:rsidR="00E416AD" w:rsidRPr="00AC3C0F">
        <w:t>4</w:t>
      </w:r>
      <w:r w:rsidRPr="00AC3C0F">
        <w:t>]</w:t>
      </w:r>
      <w:r w:rsidRPr="00AC3C0F">
        <w:tab/>
      </w:r>
      <w:r w:rsidR="003A4321" w:rsidRPr="00AC3C0F">
        <w:t>3GPP</w:t>
      </w:r>
      <w:r w:rsidR="003A4321">
        <w:t> </w:t>
      </w:r>
      <w:r w:rsidR="003A4321" w:rsidRPr="00AC3C0F">
        <w:t>TS</w:t>
      </w:r>
      <w:r w:rsidR="003A4321">
        <w:t> </w:t>
      </w:r>
      <w:r w:rsidR="003A4321" w:rsidRPr="00AC3C0F">
        <w:t>38.331:</w:t>
      </w:r>
      <w:r w:rsidRPr="00AC3C0F">
        <w:t xml:space="preserve"> "NR; Radio Resource Control (RRC) protocol specification".</w:t>
      </w:r>
    </w:p>
    <w:p w:rsidR="00256655" w:rsidRPr="00AC3C0F" w:rsidRDefault="00256655" w:rsidP="003C4228">
      <w:pPr>
        <w:pStyle w:val="EX"/>
      </w:pPr>
      <w:r w:rsidRPr="00AC3C0F">
        <w:t>[</w:t>
      </w:r>
      <w:r w:rsidR="00763C76" w:rsidRPr="00AC3C0F">
        <w:rPr>
          <w:lang w:eastAsia="zh-CN"/>
        </w:rPr>
        <w:t>1</w:t>
      </w:r>
      <w:r w:rsidR="00E416AD" w:rsidRPr="00AC3C0F">
        <w:rPr>
          <w:lang w:eastAsia="zh-CN"/>
        </w:rPr>
        <w:t>5</w:t>
      </w:r>
      <w:r w:rsidRPr="00AC3C0F">
        <w:t>]</w:t>
      </w:r>
      <w:r w:rsidRPr="00AC3C0F">
        <w:tab/>
      </w:r>
      <w:r w:rsidR="003A4321" w:rsidRPr="00AC3C0F">
        <w:t>3GPP</w:t>
      </w:r>
      <w:r w:rsidR="003A4321">
        <w:t> </w:t>
      </w:r>
      <w:r w:rsidR="003A4321" w:rsidRPr="00AC3C0F">
        <w:t>TS</w:t>
      </w:r>
      <w:r w:rsidR="003A4321">
        <w:t> </w:t>
      </w:r>
      <w:r w:rsidR="003A4321" w:rsidRPr="00AC3C0F">
        <w:t>36.331:</w:t>
      </w:r>
      <w:r w:rsidRPr="00AC3C0F">
        <w:t xml:space="preserve"> "Evolved Universal Terrestrial Radio Access (E-UTRA); Radio Resource Control (RRC); Protocol specification".</w:t>
      </w:r>
    </w:p>
    <w:p w:rsidR="00C6610E" w:rsidRPr="00AC3C0F" w:rsidRDefault="00C6610E" w:rsidP="00CC744C">
      <w:pPr>
        <w:pStyle w:val="EX"/>
      </w:pPr>
      <w:r w:rsidRPr="00AC3C0F">
        <w:t>[</w:t>
      </w:r>
      <w:r w:rsidR="007A29E4" w:rsidRPr="00AC3C0F">
        <w:rPr>
          <w:lang w:eastAsia="zh-CN"/>
        </w:rPr>
        <w:t>16</w:t>
      </w:r>
      <w:r w:rsidRPr="00AC3C0F">
        <w:t>]</w:t>
      </w:r>
      <w:r w:rsidRPr="00AC3C0F">
        <w:tab/>
      </w:r>
      <w:r w:rsidR="003A4321" w:rsidRPr="00AC3C0F">
        <w:t>3GPP</w:t>
      </w:r>
      <w:r w:rsidR="003A4321">
        <w:t> </w:t>
      </w:r>
      <w:r w:rsidR="003A4321" w:rsidRPr="00AC3C0F">
        <w:t>TS</w:t>
      </w:r>
      <w:r w:rsidR="003A4321">
        <w:t> </w:t>
      </w:r>
      <w:r w:rsidR="003A4321" w:rsidRPr="00AC3C0F">
        <w:t>38.413:</w:t>
      </w:r>
      <w:r w:rsidR="0033361A" w:rsidRPr="00AC3C0F">
        <w:t xml:space="preserve"> "NG-RAN; NG Application Protocol (NGAP)".</w:t>
      </w:r>
    </w:p>
    <w:p w:rsidR="00623FDA" w:rsidRPr="00AC3C0F" w:rsidRDefault="00623FDA" w:rsidP="00CC744C">
      <w:pPr>
        <w:pStyle w:val="EX"/>
      </w:pPr>
      <w:r w:rsidRPr="00AC3C0F">
        <w:t>[</w:t>
      </w:r>
      <w:r w:rsidR="007A29E4" w:rsidRPr="00AC3C0F">
        <w:t>17</w:t>
      </w:r>
      <w:r w:rsidRPr="00AC3C0F">
        <w:t>]</w:t>
      </w:r>
      <w:r w:rsidRPr="00AC3C0F">
        <w:tab/>
      </w:r>
      <w:r w:rsidR="003A4321" w:rsidRPr="00AC3C0F">
        <w:t>3GPP</w:t>
      </w:r>
      <w:r w:rsidR="003A4321">
        <w:t> </w:t>
      </w:r>
      <w:r w:rsidR="003A4321" w:rsidRPr="00AC3C0F">
        <w:t>TS</w:t>
      </w:r>
      <w:r w:rsidR="003A4321">
        <w:t> </w:t>
      </w:r>
      <w:r w:rsidR="003A4321" w:rsidRPr="00AC3C0F">
        <w:t>29.244:</w:t>
      </w:r>
      <w:r w:rsidRPr="00AC3C0F">
        <w:t xml:space="preserve"> "Interface between the Control Plane and the User Plane Nodes</w:t>
      </w:r>
      <w:r w:rsidR="00C202F3" w:rsidRPr="00AC3C0F">
        <w:t>"</w:t>
      </w:r>
      <w:r w:rsidRPr="00AC3C0F">
        <w:t>.</w:t>
      </w:r>
    </w:p>
    <w:p w:rsidR="003015CA" w:rsidRPr="000001DB" w:rsidRDefault="003015CA" w:rsidP="00CC744C">
      <w:pPr>
        <w:pStyle w:val="EX"/>
      </w:pPr>
      <w:r w:rsidRPr="000001DB">
        <w:t>[</w:t>
      </w:r>
      <w:r w:rsidR="007A29E4" w:rsidRPr="000001DB">
        <w:t>18</w:t>
      </w:r>
      <w:r w:rsidRPr="000001DB">
        <w:t>]</w:t>
      </w:r>
      <w:r w:rsidRPr="000001DB">
        <w:tab/>
      </w:r>
      <w:r w:rsidR="003A4321" w:rsidRPr="000001DB">
        <w:t>3GPP</w:t>
      </w:r>
      <w:r w:rsidR="003A4321">
        <w:t> </w:t>
      </w:r>
      <w:r w:rsidR="003A4321" w:rsidRPr="000001DB">
        <w:t>TS</w:t>
      </w:r>
      <w:r w:rsidR="003A4321">
        <w:t> </w:t>
      </w:r>
      <w:r w:rsidR="003A4321" w:rsidRPr="000001DB">
        <w:t>29.510:</w:t>
      </w:r>
      <w:r w:rsidRPr="000001DB">
        <w:t xml:space="preserve"> "5G System; Network function repository services; Stage 3".</w:t>
      </w:r>
    </w:p>
    <w:p w:rsidR="00176877" w:rsidRPr="00AC3C0F" w:rsidRDefault="00176877" w:rsidP="00176877">
      <w:pPr>
        <w:pStyle w:val="EX"/>
        <w:rPr>
          <w:lang w:eastAsia="zh-CN"/>
        </w:rPr>
      </w:pPr>
      <w:bookmarkStart w:id="18" w:name="_Toc19106258"/>
      <w:r w:rsidRPr="00AC3C0F">
        <w:rPr>
          <w:lang w:eastAsia="zh-CN"/>
        </w:rPr>
        <w:t>[</w:t>
      </w:r>
      <w:r>
        <w:rPr>
          <w:lang w:eastAsia="zh-CN"/>
        </w:rPr>
        <w:t>19</w:t>
      </w:r>
      <w:r w:rsidRPr="00AC3C0F">
        <w:rPr>
          <w:lang w:eastAsia="zh-CN"/>
        </w:rPr>
        <w:t>]</w:t>
      </w:r>
      <w:r w:rsidRPr="00AC3C0F">
        <w:rPr>
          <w:lang w:eastAsia="zh-CN"/>
        </w:rPr>
        <w:tab/>
      </w:r>
      <w:r w:rsidR="003A4321" w:rsidRPr="00AC3C0F">
        <w:rPr>
          <w:lang w:eastAsia="zh-CN"/>
        </w:rPr>
        <w:t>3GPP</w:t>
      </w:r>
      <w:r w:rsidR="003A4321">
        <w:rPr>
          <w:lang w:eastAsia="zh-CN"/>
        </w:rPr>
        <w:t> </w:t>
      </w:r>
      <w:r w:rsidR="003A4321" w:rsidRPr="00AC3C0F">
        <w:rPr>
          <w:lang w:eastAsia="zh-CN"/>
        </w:rPr>
        <w:t>TS</w:t>
      </w:r>
      <w:r w:rsidR="003A4321">
        <w:rPr>
          <w:lang w:eastAsia="zh-CN"/>
        </w:rPr>
        <w:t> </w:t>
      </w:r>
      <w:r w:rsidR="003A4321" w:rsidRPr="00AC3C0F">
        <w:rPr>
          <w:lang w:eastAsia="zh-CN"/>
        </w:rPr>
        <w:t>28.53</w:t>
      </w:r>
      <w:r w:rsidR="003A4321">
        <w:rPr>
          <w:lang w:eastAsia="zh-CN"/>
        </w:rPr>
        <w:t>3</w:t>
      </w:r>
      <w:r w:rsidR="003A4321" w:rsidRPr="00AC3C0F">
        <w:rPr>
          <w:lang w:eastAsia="zh-CN"/>
        </w:rPr>
        <w:t>:</w:t>
      </w:r>
      <w:r w:rsidRPr="00AC3C0F">
        <w:rPr>
          <w:lang w:eastAsia="zh-CN"/>
        </w:rPr>
        <w:t xml:space="preserve"> "</w:t>
      </w:r>
      <w:r>
        <w:rPr>
          <w:lang w:eastAsia="zh-CN"/>
        </w:rPr>
        <w:t>Management and orchestration; Architecture framework</w:t>
      </w:r>
      <w:r w:rsidRPr="00AC3C0F">
        <w:rPr>
          <w:lang w:eastAsia="zh-CN"/>
        </w:rPr>
        <w:t>".</w:t>
      </w:r>
    </w:p>
    <w:p w:rsidR="000C1866" w:rsidRPr="00AC3C0F" w:rsidRDefault="000C1866" w:rsidP="000C1866">
      <w:pPr>
        <w:pStyle w:val="EX"/>
        <w:rPr>
          <w:ins w:id="19" w:author="23288_CR0104_eNA_(Rel-16)" w:date="2020-03-16T08:35:00Z"/>
          <w:lang w:eastAsia="zh-CN"/>
        </w:rPr>
      </w:pPr>
      <w:bookmarkStart w:id="20" w:name="_Toc27823070"/>
      <w:ins w:id="21" w:author="23288_CR0104_eNA_(Rel-16)" w:date="2020-03-16T08:35:00Z">
        <w:r w:rsidRPr="00AC3C0F">
          <w:rPr>
            <w:lang w:eastAsia="zh-CN"/>
          </w:rPr>
          <w:t>[</w:t>
        </w:r>
        <w:r>
          <w:rPr>
            <w:lang w:eastAsia="zh-CN"/>
          </w:rPr>
          <w:t>20</w:t>
        </w:r>
        <w:r w:rsidRPr="00AC3C0F">
          <w:rPr>
            <w:lang w:eastAsia="zh-CN"/>
          </w:rPr>
          <w:t>]</w:t>
        </w:r>
        <w:r w:rsidRPr="00AC3C0F">
          <w:rPr>
            <w:lang w:eastAsia="zh-CN"/>
          </w:rPr>
          <w:tab/>
          <w:t>3GPP</w:t>
        </w:r>
        <w:r>
          <w:rPr>
            <w:lang w:eastAsia="zh-CN"/>
          </w:rPr>
          <w:t> </w:t>
        </w:r>
        <w:r>
          <w:rPr>
            <w:lang w:eastAsia="zh-CN"/>
          </w:rPr>
          <w:t>TS 37.320: "Radio measurement collection for Minimization of Drive Tests (MDT); Overall description; stage 2".</w:t>
        </w:r>
      </w:ins>
    </w:p>
    <w:p w:rsidR="003C4228" w:rsidRPr="00AC3C0F" w:rsidRDefault="003C4228" w:rsidP="003C4228">
      <w:pPr>
        <w:pStyle w:val="Heading1"/>
      </w:pPr>
      <w:r w:rsidRPr="00AC3C0F">
        <w:lastRenderedPageBreak/>
        <w:t>3</w:t>
      </w:r>
      <w:r w:rsidRPr="00AC3C0F">
        <w:tab/>
        <w:t>Definitions</w:t>
      </w:r>
      <w:r w:rsidRPr="00AC3C0F">
        <w:rPr>
          <w:rFonts w:hint="eastAsia"/>
        </w:rPr>
        <w:t xml:space="preserve"> </w:t>
      </w:r>
      <w:r w:rsidRPr="00AC3C0F">
        <w:t>and abbreviations</w:t>
      </w:r>
      <w:bookmarkEnd w:id="18"/>
      <w:bookmarkEnd w:id="20"/>
    </w:p>
    <w:p w:rsidR="003C4228" w:rsidRPr="00AC3C0F" w:rsidRDefault="003C4228" w:rsidP="003C4228">
      <w:pPr>
        <w:pStyle w:val="Heading2"/>
      </w:pPr>
      <w:bookmarkStart w:id="22" w:name="_Toc19106259"/>
      <w:bookmarkStart w:id="23" w:name="_Toc27823071"/>
      <w:r w:rsidRPr="00AC3C0F">
        <w:t>3.1</w:t>
      </w:r>
      <w:r w:rsidRPr="00AC3C0F">
        <w:tab/>
        <w:t>Definitions</w:t>
      </w:r>
      <w:bookmarkEnd w:id="22"/>
      <w:bookmarkEnd w:id="23"/>
    </w:p>
    <w:p w:rsidR="003C4228" w:rsidRPr="00AC3C0F" w:rsidRDefault="003C4228" w:rsidP="003C4228">
      <w:pPr>
        <w:rPr>
          <w:lang w:eastAsia="zh-CN"/>
        </w:rPr>
      </w:pPr>
      <w:r w:rsidRPr="00AC3C0F">
        <w:t xml:space="preserve">For the purposes of the present document, the terms and definitions given in </w:t>
      </w:r>
      <w:r w:rsidR="003A4321" w:rsidRPr="00AC3C0F">
        <w:t>TR</w:t>
      </w:r>
      <w:r w:rsidR="003A4321">
        <w:t> </w:t>
      </w:r>
      <w:r w:rsidR="003A4321" w:rsidRPr="00AC3C0F">
        <w:t>21.905</w:t>
      </w:r>
      <w:r w:rsidR="003A4321">
        <w:t> </w:t>
      </w:r>
      <w:r w:rsidR="003A4321" w:rsidRPr="00AC3C0F">
        <w:t>[</w:t>
      </w:r>
      <w:r w:rsidRPr="00AC3C0F">
        <w:t>1]</w:t>
      </w:r>
      <w:ins w:id="24" w:author="23288_CR0103r1_eNA_(Rel-16)" w:date="2020-03-16T08:26:00Z">
        <w:r w:rsidR="00363DB9">
          <w:t>, TS 23.501 [2] and TS 23.503 [4]</w:t>
        </w:r>
      </w:ins>
      <w:del w:id="25" w:author="23288_CR0103r1_eNA_(Rel-16)" w:date="2020-03-16T08:26:00Z">
        <w:r w:rsidRPr="00AC3C0F" w:rsidDel="00363DB9">
          <w:delText xml:space="preserve"> and the following apply</w:delText>
        </w:r>
      </w:del>
      <w:r w:rsidRPr="00AC3C0F">
        <w:t xml:space="preserve">. A term defined in the present document takes precedence over the definition of the same term, if any, in </w:t>
      </w:r>
      <w:r w:rsidR="003A4321" w:rsidRPr="00AC3C0F">
        <w:t>TR</w:t>
      </w:r>
      <w:r w:rsidR="003A4321">
        <w:t> </w:t>
      </w:r>
      <w:r w:rsidR="003A4321" w:rsidRPr="00AC3C0F">
        <w:t>21.905</w:t>
      </w:r>
      <w:r w:rsidR="003A4321">
        <w:t> </w:t>
      </w:r>
      <w:r w:rsidR="003A4321" w:rsidRPr="00AC3C0F">
        <w:t>[</w:t>
      </w:r>
      <w:r w:rsidRPr="00AC3C0F">
        <w:t>1].</w:t>
      </w:r>
    </w:p>
    <w:p w:rsidR="003C4228" w:rsidRPr="00AC3C0F" w:rsidRDefault="003C4228" w:rsidP="003C4228">
      <w:pPr>
        <w:pStyle w:val="Heading2"/>
      </w:pPr>
      <w:bookmarkStart w:id="26" w:name="_Toc19106260"/>
      <w:bookmarkStart w:id="27" w:name="_Toc27823072"/>
      <w:r w:rsidRPr="00AC3C0F">
        <w:t>3.2</w:t>
      </w:r>
      <w:r w:rsidRPr="00AC3C0F">
        <w:tab/>
        <w:t>Abbreviations</w:t>
      </w:r>
      <w:bookmarkEnd w:id="26"/>
      <w:bookmarkEnd w:id="27"/>
    </w:p>
    <w:p w:rsidR="003C4228" w:rsidRPr="00AC3C0F" w:rsidRDefault="003C4228" w:rsidP="003C4228">
      <w:pPr>
        <w:keepNext/>
        <w:rPr>
          <w:lang w:eastAsia="zh-CN"/>
        </w:rPr>
      </w:pPr>
      <w:r w:rsidRPr="00AC3C0F">
        <w:t xml:space="preserve">For the purposes of the present document, the abbreviations given in </w:t>
      </w:r>
      <w:r w:rsidR="003A4321" w:rsidRPr="00AC3C0F">
        <w:t>TR</w:t>
      </w:r>
      <w:r w:rsidR="003A4321">
        <w:t> </w:t>
      </w:r>
      <w:r w:rsidR="003A4321" w:rsidRPr="00AC3C0F">
        <w:t>21.905</w:t>
      </w:r>
      <w:r w:rsidR="003A4321">
        <w:t> </w:t>
      </w:r>
      <w:r w:rsidR="003A4321" w:rsidRPr="00AC3C0F">
        <w:t>[</w:t>
      </w:r>
      <w:r w:rsidRPr="00AC3C0F">
        <w:t xml:space="preserve">1], </w:t>
      </w:r>
      <w:r w:rsidR="003A4321" w:rsidRPr="00AC3C0F">
        <w:t>TS</w:t>
      </w:r>
      <w:r w:rsidR="003A4321">
        <w:t> </w:t>
      </w:r>
      <w:r w:rsidR="003A4321" w:rsidRPr="00AC3C0F">
        <w:t>23.501</w:t>
      </w:r>
      <w:r w:rsidR="003A4321">
        <w:t> </w:t>
      </w:r>
      <w:r w:rsidR="003A4321" w:rsidRPr="00AC3C0F">
        <w:t>[</w:t>
      </w:r>
      <w:r w:rsidRPr="00AC3C0F">
        <w:t>2]</w:t>
      </w:r>
      <w:del w:id="28" w:author="23288_CR0103r1_eNA_(Rel-16)" w:date="2020-03-16T08:26:00Z">
        <w:r w:rsidRPr="00AC3C0F" w:rsidDel="00363DB9">
          <w:delText xml:space="preserve">, </w:delText>
        </w:r>
        <w:r w:rsidR="003A4321" w:rsidRPr="00AC3C0F" w:rsidDel="00363DB9">
          <w:delText>TS</w:delText>
        </w:r>
        <w:r w:rsidR="003A4321" w:rsidDel="00363DB9">
          <w:delText> </w:delText>
        </w:r>
        <w:r w:rsidR="003A4321" w:rsidRPr="00AC3C0F" w:rsidDel="00363DB9">
          <w:delText>23.502</w:delText>
        </w:r>
        <w:r w:rsidR="003A4321" w:rsidDel="00363DB9">
          <w:delText> </w:delText>
        </w:r>
        <w:r w:rsidR="003A4321" w:rsidRPr="00AC3C0F" w:rsidDel="00363DB9">
          <w:delText>[</w:delText>
        </w:r>
        <w:r w:rsidRPr="00AC3C0F" w:rsidDel="00363DB9">
          <w:delText>3]</w:delText>
        </w:r>
      </w:del>
      <w:r w:rsidRPr="00AC3C0F">
        <w:t xml:space="preserve"> and </w:t>
      </w:r>
      <w:r w:rsidR="003A4321" w:rsidRPr="00AC3C0F">
        <w:t>TS</w:t>
      </w:r>
      <w:r w:rsidR="003A4321">
        <w:t> </w:t>
      </w:r>
      <w:r w:rsidR="003A4321" w:rsidRPr="00AC3C0F">
        <w:t>23.503</w:t>
      </w:r>
      <w:r w:rsidR="003A4321">
        <w:t> </w:t>
      </w:r>
      <w:r w:rsidR="003A4321" w:rsidRPr="00AC3C0F">
        <w:t>[</w:t>
      </w:r>
      <w:r w:rsidRPr="00AC3C0F">
        <w:t>4]</w:t>
      </w:r>
      <w:r w:rsidR="0055644E">
        <w:t xml:space="preserve"> apply</w:t>
      </w:r>
      <w:r w:rsidRPr="00AC3C0F">
        <w:t xml:space="preserve">. An abbreviation defined in the present document takes precedence over the definition of the same abbreviation, if any, in </w:t>
      </w:r>
      <w:r w:rsidR="003A4321" w:rsidRPr="00AC3C0F">
        <w:t>TR</w:t>
      </w:r>
      <w:r w:rsidR="003A4321">
        <w:t> </w:t>
      </w:r>
      <w:r w:rsidR="003A4321" w:rsidRPr="00AC3C0F">
        <w:t>21.905</w:t>
      </w:r>
      <w:r w:rsidR="003A4321">
        <w:t> </w:t>
      </w:r>
      <w:r w:rsidR="003A4321" w:rsidRPr="00AC3C0F">
        <w:t>[</w:t>
      </w:r>
      <w:r w:rsidRPr="00AC3C0F">
        <w:t>1].</w:t>
      </w:r>
    </w:p>
    <w:p w:rsidR="0080681C" w:rsidDel="00363DB9" w:rsidRDefault="0080681C" w:rsidP="0080681C">
      <w:pPr>
        <w:pStyle w:val="EW"/>
        <w:rPr>
          <w:del w:id="29" w:author="23288_CR0103r1_eNA_(Rel-16)" w:date="2020-03-16T08:26:00Z"/>
          <w:lang w:eastAsia="zh-CN"/>
        </w:rPr>
      </w:pPr>
      <w:bookmarkStart w:id="30" w:name="_Toc19106261"/>
      <w:del w:id="31" w:author="23288_CR0103r1_eNA_(Rel-16)" w:date="2020-03-16T08:26:00Z">
        <w:r w:rsidDel="00363DB9">
          <w:rPr>
            <w:lang w:eastAsia="zh-CN"/>
          </w:rPr>
          <w:delText>MDT</w:delText>
        </w:r>
        <w:r w:rsidDel="00363DB9">
          <w:rPr>
            <w:lang w:eastAsia="zh-CN"/>
          </w:rPr>
          <w:tab/>
          <w:delText>Minimization of Driving Tests</w:delText>
        </w:r>
      </w:del>
    </w:p>
    <w:p w:rsidR="0080681C" w:rsidRPr="00AC3C0F" w:rsidRDefault="0080681C" w:rsidP="003A4321">
      <w:pPr>
        <w:pStyle w:val="EW"/>
        <w:rPr>
          <w:lang w:eastAsia="zh-CN"/>
        </w:rPr>
      </w:pPr>
    </w:p>
    <w:p w:rsidR="003C4228" w:rsidRPr="00AC3C0F" w:rsidRDefault="003C4228" w:rsidP="003C4228">
      <w:pPr>
        <w:pStyle w:val="Heading1"/>
      </w:pPr>
      <w:bookmarkStart w:id="32" w:name="_Toc27823073"/>
      <w:r w:rsidRPr="00AC3C0F">
        <w:t>4</w:t>
      </w:r>
      <w:r w:rsidRPr="00AC3C0F">
        <w:tab/>
        <w:t>Reference Architecture for Data Analytics</w:t>
      </w:r>
      <w:bookmarkEnd w:id="30"/>
      <w:bookmarkEnd w:id="32"/>
    </w:p>
    <w:p w:rsidR="003C4228" w:rsidRPr="00AC3C0F" w:rsidRDefault="003C4228" w:rsidP="003C4228">
      <w:pPr>
        <w:pStyle w:val="Heading2"/>
      </w:pPr>
      <w:bookmarkStart w:id="33" w:name="_Toc19106262"/>
      <w:bookmarkStart w:id="34" w:name="_Toc27823074"/>
      <w:r w:rsidRPr="00AC3C0F">
        <w:t>4.1</w:t>
      </w:r>
      <w:r w:rsidRPr="00AC3C0F">
        <w:tab/>
        <w:t>General</w:t>
      </w:r>
      <w:bookmarkEnd w:id="33"/>
      <w:bookmarkEnd w:id="34"/>
    </w:p>
    <w:p w:rsidR="003C4228" w:rsidRPr="00AC3C0F" w:rsidRDefault="003C4228" w:rsidP="003C4228">
      <w:pPr>
        <w:rPr>
          <w:lang w:eastAsia="zh-CN"/>
        </w:rPr>
      </w:pPr>
      <w:r w:rsidRPr="00AC3C0F">
        <w:rPr>
          <w:lang w:eastAsia="zh-CN"/>
        </w:rPr>
        <w:t>The NWDAF</w:t>
      </w:r>
      <w:ins w:id="35" w:author="23288_CR0115r1_eNA_(Rel-16)" w:date="2020-03-16T08:56:00Z">
        <w:r w:rsidR="006A05B1">
          <w:rPr>
            <w:lang w:eastAsia="zh-CN"/>
          </w:rPr>
          <w:t xml:space="preserve"> (Network Data Analytics Function)</w:t>
        </w:r>
      </w:ins>
      <w:r w:rsidRPr="00AC3C0F">
        <w:rPr>
          <w:lang w:eastAsia="zh-CN"/>
        </w:rPr>
        <w:t xml:space="preserve"> is part of the architecture specified in </w:t>
      </w:r>
      <w:r w:rsidR="003A4321" w:rsidRPr="00AC3C0F">
        <w:rPr>
          <w:lang w:eastAsia="zh-CN"/>
        </w:rPr>
        <w:t>TS</w:t>
      </w:r>
      <w:r w:rsidR="003A4321">
        <w:rPr>
          <w:lang w:eastAsia="zh-CN"/>
        </w:rPr>
        <w:t> </w:t>
      </w:r>
      <w:r w:rsidR="003A4321" w:rsidRPr="00AC3C0F">
        <w:rPr>
          <w:lang w:eastAsia="zh-CN"/>
        </w:rPr>
        <w:t>23.501</w:t>
      </w:r>
      <w:r w:rsidR="003A4321">
        <w:rPr>
          <w:lang w:eastAsia="zh-CN"/>
        </w:rPr>
        <w:t> </w:t>
      </w:r>
      <w:r w:rsidR="003A4321" w:rsidRPr="00AC3C0F">
        <w:rPr>
          <w:lang w:eastAsia="zh-CN"/>
        </w:rPr>
        <w:t>[</w:t>
      </w:r>
      <w:r w:rsidRPr="00AC3C0F">
        <w:rPr>
          <w:lang w:eastAsia="zh-CN"/>
        </w:rPr>
        <w:t>2] and uses the mechanisms and interfaces specified for 5GC</w:t>
      </w:r>
      <w:r w:rsidR="0080681C">
        <w:rPr>
          <w:lang w:eastAsia="zh-CN"/>
        </w:rPr>
        <w:t xml:space="preserve"> in </w:t>
      </w:r>
      <w:r w:rsidR="003A4321">
        <w:rPr>
          <w:lang w:eastAsia="zh-CN"/>
        </w:rPr>
        <w:t>TS 23.501 [</w:t>
      </w:r>
      <w:r w:rsidR="0080681C">
        <w:rPr>
          <w:lang w:eastAsia="zh-CN"/>
        </w:rPr>
        <w:t>2]</w:t>
      </w:r>
      <w:r w:rsidRPr="00AC3C0F">
        <w:rPr>
          <w:lang w:eastAsia="zh-CN"/>
        </w:rPr>
        <w:t xml:space="preserve"> and OAM</w:t>
      </w:r>
      <w:r w:rsidR="0080681C">
        <w:rPr>
          <w:lang w:eastAsia="zh-CN"/>
        </w:rPr>
        <w:t xml:space="preserve"> services (see clause 6.2.3.1)</w:t>
      </w:r>
      <w:r w:rsidRPr="00AC3C0F">
        <w:rPr>
          <w:lang w:eastAsia="zh-CN"/>
        </w:rPr>
        <w:t>.</w:t>
      </w:r>
    </w:p>
    <w:p w:rsidR="003C4228" w:rsidRPr="00AC3C0F" w:rsidRDefault="003C4228" w:rsidP="003C4228">
      <w:pPr>
        <w:rPr>
          <w:lang w:eastAsia="zh-CN"/>
        </w:rPr>
      </w:pPr>
      <w:r w:rsidRPr="00AC3C0F">
        <w:rPr>
          <w:lang w:eastAsia="zh-CN"/>
        </w:rPr>
        <w:t>The NWDAF interacts with different entities for different purposes:</w:t>
      </w:r>
    </w:p>
    <w:p w:rsidR="003C4228" w:rsidRPr="00AC3C0F" w:rsidRDefault="003C4228" w:rsidP="00C46435">
      <w:pPr>
        <w:pStyle w:val="B1"/>
      </w:pPr>
      <w:r w:rsidRPr="00AC3C0F">
        <w:t>-</w:t>
      </w:r>
      <w:r w:rsidRPr="00AC3C0F">
        <w:tab/>
        <w:t>Data collection based on</w:t>
      </w:r>
      <w:r w:rsidR="0080681C">
        <w:t xml:space="preserve"> subscription to</w:t>
      </w:r>
      <w:r w:rsidRPr="00AC3C0F">
        <w:t xml:space="preserve"> event</w:t>
      </w:r>
      <w:r w:rsidR="0080681C">
        <w:t>s</w:t>
      </w:r>
      <w:r w:rsidRPr="00AC3C0F">
        <w:t xml:space="preserve"> provided by AMF, SMF, PCF, UDM, AF (directly or via NEF), and OAM;</w:t>
      </w:r>
    </w:p>
    <w:p w:rsidR="003C4228" w:rsidRPr="00AC3C0F" w:rsidRDefault="003C4228" w:rsidP="00C46435">
      <w:pPr>
        <w:pStyle w:val="B1"/>
      </w:pPr>
      <w:r w:rsidRPr="00AC3C0F">
        <w:t>-</w:t>
      </w:r>
      <w:r w:rsidRPr="00AC3C0F">
        <w:tab/>
        <w:t xml:space="preserve">Retrieval of information from data repositories </w:t>
      </w:r>
      <w:r w:rsidRPr="00AC3C0F">
        <w:rPr>
          <w:rFonts w:hint="eastAsia"/>
          <w:lang w:eastAsia="zh-CN"/>
        </w:rPr>
        <w:t>(</w:t>
      </w:r>
      <w:r w:rsidRPr="00AC3C0F">
        <w:t>e.g. UDR via UDM for subscriber-related information);</w:t>
      </w:r>
    </w:p>
    <w:p w:rsidR="003C4228" w:rsidRPr="00AC3C0F" w:rsidRDefault="003C4228" w:rsidP="00C46435">
      <w:pPr>
        <w:pStyle w:val="B1"/>
      </w:pPr>
      <w:r w:rsidRPr="00AC3C0F">
        <w:t>-</w:t>
      </w:r>
      <w:r w:rsidRPr="00AC3C0F">
        <w:tab/>
        <w:t xml:space="preserve">Retrieval of information </w:t>
      </w:r>
      <w:r w:rsidRPr="000001DB">
        <w:t>about</w:t>
      </w:r>
      <w:r w:rsidRPr="00AC3C0F">
        <w:rPr>
          <w:color w:val="0070C0"/>
        </w:rPr>
        <w:t xml:space="preserve"> </w:t>
      </w:r>
      <w:r w:rsidRPr="00AC3C0F">
        <w:t xml:space="preserve">NFs (e.g. </w:t>
      </w:r>
      <w:r w:rsidR="0080681C">
        <w:t xml:space="preserve">from </w:t>
      </w:r>
      <w:r w:rsidRPr="00AC3C0F">
        <w:t>NRF for NF-related information);</w:t>
      </w:r>
    </w:p>
    <w:p w:rsidR="003C4228" w:rsidRPr="00AC3C0F" w:rsidRDefault="003C4228" w:rsidP="00C46435">
      <w:pPr>
        <w:pStyle w:val="B1"/>
      </w:pPr>
      <w:r w:rsidRPr="00AC3C0F">
        <w:t>-</w:t>
      </w:r>
      <w:r w:rsidRPr="00AC3C0F">
        <w:tab/>
        <w:t xml:space="preserve">On demand provision of analytics to consumers, as </w:t>
      </w:r>
      <w:r w:rsidR="007D64B9">
        <w:t xml:space="preserve">specified </w:t>
      </w:r>
      <w:r w:rsidRPr="00AC3C0F">
        <w:t xml:space="preserve">in </w:t>
      </w:r>
      <w:r w:rsidR="000001DB">
        <w:t>clause </w:t>
      </w:r>
      <w:r w:rsidRPr="00AC3C0F">
        <w:t xml:space="preserve">6. </w:t>
      </w:r>
    </w:p>
    <w:p w:rsidR="003C4228" w:rsidRPr="00AC3C0F" w:rsidRDefault="003C4228" w:rsidP="003C4228">
      <w:pPr>
        <w:rPr>
          <w:lang w:eastAsia="zh-CN"/>
        </w:rPr>
      </w:pPr>
      <w:r w:rsidRPr="00AC3C0F">
        <w:rPr>
          <w:lang w:eastAsia="zh-CN"/>
        </w:rPr>
        <w:t>A single instance or multiple instances of NWDAF may be deployed in a PLMN. In case multiple NWDAF instances are deployed, the architecture supports deploying the NWDAF as a central NF, as a collection of distributed NFs, or as a combination of both.</w:t>
      </w:r>
    </w:p>
    <w:p w:rsidR="003C4228" w:rsidRPr="00AC3C0F" w:rsidRDefault="003C4228" w:rsidP="003C4228">
      <w:pPr>
        <w:pStyle w:val="NO"/>
        <w:rPr>
          <w:lang w:eastAsia="zh-CN"/>
        </w:rPr>
      </w:pPr>
      <w:r w:rsidRPr="00AC3C0F">
        <w:rPr>
          <w:lang w:eastAsia="zh-CN"/>
        </w:rPr>
        <w:t>NOTE</w:t>
      </w:r>
      <w:r w:rsidR="00C46435" w:rsidRPr="00AC3C0F">
        <w:rPr>
          <w:lang w:eastAsia="zh-CN"/>
        </w:rPr>
        <w:t> </w:t>
      </w:r>
      <w:r w:rsidRPr="00AC3C0F">
        <w:rPr>
          <w:lang w:eastAsia="zh-CN"/>
        </w:rPr>
        <w:t>1:</w:t>
      </w:r>
      <w:r w:rsidR="00C46435" w:rsidRPr="00AC3C0F">
        <w:rPr>
          <w:lang w:eastAsia="zh-CN"/>
        </w:rPr>
        <w:tab/>
      </w:r>
      <w:r w:rsidRPr="00AC3C0F">
        <w:rPr>
          <w:lang w:eastAsia="zh-CN"/>
        </w:rPr>
        <w:t>When multiple NWDAFs exist, not all of them need to be able to provide the same type of analytic</w:t>
      </w:r>
      <w:r w:rsidR="00A257D3" w:rsidRPr="00AC3C0F">
        <w:rPr>
          <w:lang w:eastAsia="zh-CN"/>
        </w:rPr>
        <w:t>s</w:t>
      </w:r>
      <w:r w:rsidRPr="00AC3C0F">
        <w:rPr>
          <w:lang w:eastAsia="zh-CN"/>
        </w:rPr>
        <w:t xml:space="preserve"> results, i.e., some of them can be specialized in providing certain types of analytics. An Analytics</w:t>
      </w:r>
      <w:r w:rsidR="00413096" w:rsidRPr="00AC3C0F">
        <w:rPr>
          <w:lang w:eastAsia="zh-CN"/>
        </w:rPr>
        <w:t xml:space="preserve"> </w:t>
      </w:r>
      <w:r w:rsidRPr="00AC3C0F">
        <w:rPr>
          <w:lang w:eastAsia="zh-CN"/>
        </w:rPr>
        <w:t>ID information element is used to identify the type of supported analytics that NWDAF can generate.</w:t>
      </w:r>
    </w:p>
    <w:p w:rsidR="003C4228" w:rsidRPr="00AC3C0F" w:rsidRDefault="003C4228" w:rsidP="003C4228">
      <w:pPr>
        <w:pStyle w:val="NO"/>
      </w:pPr>
      <w:r w:rsidRPr="00AC3C0F">
        <w:t>NOTE</w:t>
      </w:r>
      <w:r w:rsidR="00C46435" w:rsidRPr="00AC3C0F">
        <w:t> </w:t>
      </w:r>
      <w:r w:rsidRPr="00AC3C0F">
        <w:t>2:</w:t>
      </w:r>
      <w:r w:rsidR="00C46435" w:rsidRPr="00AC3C0F">
        <w:tab/>
      </w:r>
      <w:r w:rsidRPr="00AC3C0F">
        <w:t>NWDAF instance(s) can be collocated with a 5GS NF.</w:t>
      </w:r>
    </w:p>
    <w:p w:rsidR="003C4228" w:rsidRPr="00AC3C0F" w:rsidRDefault="003C4228" w:rsidP="003C4228">
      <w:pPr>
        <w:pStyle w:val="Heading2"/>
        <w:rPr>
          <w:lang w:eastAsia="zh-CN"/>
        </w:rPr>
      </w:pPr>
      <w:bookmarkStart w:id="36" w:name="_Toc19106263"/>
      <w:bookmarkStart w:id="37" w:name="_Toc27823075"/>
      <w:r w:rsidRPr="00AC3C0F">
        <w:rPr>
          <w:lang w:eastAsia="zh-CN"/>
        </w:rPr>
        <w:t>4.2</w:t>
      </w:r>
      <w:r w:rsidRPr="00AC3C0F">
        <w:rPr>
          <w:lang w:eastAsia="zh-CN"/>
        </w:rPr>
        <w:tab/>
      </w:r>
      <w:r w:rsidR="00FE65A7" w:rsidRPr="00AC3C0F">
        <w:rPr>
          <w:lang w:eastAsia="zh-CN"/>
        </w:rPr>
        <w:t>Non-</w:t>
      </w:r>
      <w:r w:rsidRPr="00AC3C0F">
        <w:rPr>
          <w:lang w:eastAsia="zh-CN"/>
        </w:rPr>
        <w:t>roaming architecture</w:t>
      </w:r>
      <w:bookmarkEnd w:id="36"/>
      <w:bookmarkEnd w:id="37"/>
    </w:p>
    <w:p w:rsidR="003C4228" w:rsidRPr="00AC3C0F" w:rsidRDefault="003C4228" w:rsidP="003C4228">
      <w:r w:rsidRPr="00AC3C0F">
        <w:t xml:space="preserve">As depicted in Figure 4.2-1, the 5G System architecture allows NWDAF to collect data from any </w:t>
      </w:r>
      <w:ins w:id="38" w:author="23288_CR0115r1_eNA_(Rel-16)" w:date="2020-03-16T08:57:00Z">
        <w:r w:rsidR="006A05B1">
          <w:t xml:space="preserve">5GC </w:t>
        </w:r>
      </w:ins>
      <w:r w:rsidRPr="00AC3C0F">
        <w:t xml:space="preserve">NF. The NWDAF belongs to the same PLMN </w:t>
      </w:r>
      <w:del w:id="39" w:author="23288_CR0115r1_eNA_(Rel-16)" w:date="2020-03-16T08:57:00Z">
        <w:r w:rsidRPr="00AC3C0F" w:rsidDel="006A05B1">
          <w:delText xml:space="preserve">where </w:delText>
        </w:r>
      </w:del>
      <w:del w:id="40" w:author="23288_CR0115r1_eNA_(Rel-16)" w:date="2020-03-16T08:58:00Z">
        <w:r w:rsidRPr="00AC3C0F" w:rsidDel="006A05B1">
          <w:delText xml:space="preserve">the network function that notifies </w:delText>
        </w:r>
      </w:del>
      <w:ins w:id="41" w:author="23288_CR0115r1_eNA_(Rel-16)" w:date="2020-03-16T08:58:00Z">
        <w:r w:rsidR="006A05B1">
          <w:t xml:space="preserve">as the 5GC NF that provides </w:t>
        </w:r>
      </w:ins>
      <w:r w:rsidRPr="00AC3C0F">
        <w:t>the data</w:t>
      </w:r>
      <w:del w:id="42" w:author="23288_CR0115r1_eNA_(Rel-16)" w:date="2020-03-16T08:58:00Z">
        <w:r w:rsidRPr="00AC3C0F" w:rsidDel="006A05B1">
          <w:delText xml:space="preserve"> is located</w:delText>
        </w:r>
      </w:del>
      <w:r w:rsidRPr="00AC3C0F">
        <w:t>.</w:t>
      </w:r>
    </w:p>
    <w:p w:rsidR="003C4228" w:rsidRPr="00AC3C0F" w:rsidRDefault="003C4228" w:rsidP="003C4228">
      <w:pPr>
        <w:pStyle w:val="TH"/>
      </w:pPr>
      <w:r w:rsidRPr="00AC3C0F">
        <w:object w:dxaOrig="4260" w:dyaOrig="10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55pt;height:66.8pt" o:ole="">
            <v:imagedata r:id="rId10" o:title=""/>
          </v:shape>
          <o:OLEObject Type="Embed" ProgID="Visio.Drawing.11" ShapeID="_x0000_i1025" DrawAspect="Content" ObjectID="_1645862895" r:id="rId11"/>
        </w:object>
      </w:r>
    </w:p>
    <w:p w:rsidR="003C4228" w:rsidRPr="00AC3C0F" w:rsidRDefault="003C4228" w:rsidP="003C4228">
      <w:pPr>
        <w:pStyle w:val="TF"/>
      </w:pPr>
      <w:r w:rsidRPr="00AC3C0F">
        <w:t xml:space="preserve">Figure 4.2-1: Data Collection architecture from any </w:t>
      </w:r>
      <w:ins w:id="43" w:author="23288_CR0115r1_eNA_(Rel-16)" w:date="2020-03-16T08:58:00Z">
        <w:r w:rsidR="006A05B1">
          <w:t xml:space="preserve">5GC </w:t>
        </w:r>
      </w:ins>
      <w:r w:rsidRPr="00AC3C0F">
        <w:t>NF</w:t>
      </w:r>
    </w:p>
    <w:p w:rsidR="003C4228" w:rsidRPr="00AC3C0F" w:rsidRDefault="003C4228" w:rsidP="003C4228">
      <w:r w:rsidRPr="00AC3C0F">
        <w:t>The Nnf interface is defined for the NWDAF to request subscription to data delivery for a particular context, to cancel subscription to data delivery and to request a specific report of data for a particular context.</w:t>
      </w:r>
    </w:p>
    <w:p w:rsidR="003C4228" w:rsidRPr="00AC3C0F" w:rsidRDefault="003C4228" w:rsidP="003C4228">
      <w:r w:rsidRPr="00AC3C0F">
        <w:t>The 5G System architecture allows NWDAF to retrieve the management data from OAM by invoking</w:t>
      </w:r>
      <w:del w:id="44" w:author="23288_CR0115r1_eNA_(Rel-16)" w:date="2020-03-16T08:58:00Z">
        <w:r w:rsidRPr="00AC3C0F" w:rsidDel="006A05B1">
          <w:delText xml:space="preserve"> the existing</w:delText>
        </w:r>
      </w:del>
      <w:r w:rsidRPr="00AC3C0F">
        <w:t xml:space="preserve"> OAM services.</w:t>
      </w:r>
    </w:p>
    <w:p w:rsidR="003C4228" w:rsidRPr="00AC3C0F" w:rsidRDefault="003C4228" w:rsidP="003C4228">
      <w:r w:rsidRPr="00AC3C0F">
        <w:t xml:space="preserve">As depicted in Figure 4.2-2, the 5G System architecture allows any </w:t>
      </w:r>
      <w:ins w:id="45" w:author="23288_CR0115r1_eNA_(Rel-16)" w:date="2020-03-16T08:59:00Z">
        <w:r w:rsidR="006A05B1">
          <w:t xml:space="preserve">5GC </w:t>
        </w:r>
      </w:ins>
      <w:r w:rsidRPr="00AC3C0F">
        <w:t>NF to request network analytics information from NWDAF. The NWDAF belongs to the same PLMN</w:t>
      </w:r>
      <w:del w:id="46" w:author="23288_CR0115r1_eNA_(Rel-16)" w:date="2020-03-16T08:59:00Z">
        <w:r w:rsidRPr="00AC3C0F" w:rsidDel="006A05B1">
          <w:delText xml:space="preserve"> where the network function</w:delText>
        </w:r>
      </w:del>
      <w:ins w:id="47" w:author="23288_CR0115r1_eNA_(Rel-16)" w:date="2020-03-16T08:59:00Z">
        <w:r w:rsidR="006A05B1">
          <w:t xml:space="preserve"> as the 5GC NF</w:t>
        </w:r>
      </w:ins>
      <w:r w:rsidRPr="00AC3C0F">
        <w:t xml:space="preserve"> that consumes the analytics information</w:t>
      </w:r>
      <w:del w:id="48" w:author="23288_CR0115r1_eNA_(Rel-16)" w:date="2020-03-16T08:59:00Z">
        <w:r w:rsidRPr="00AC3C0F" w:rsidDel="006A05B1">
          <w:delText xml:space="preserve"> is located</w:delText>
        </w:r>
      </w:del>
      <w:r w:rsidRPr="00AC3C0F">
        <w:t>.</w:t>
      </w:r>
    </w:p>
    <w:p w:rsidR="003C4228" w:rsidRPr="00AC3C0F" w:rsidRDefault="003C4228" w:rsidP="003C4228">
      <w:pPr>
        <w:pStyle w:val="TH"/>
      </w:pPr>
      <w:r w:rsidRPr="00AC3C0F">
        <w:object w:dxaOrig="5677" w:dyaOrig="1339">
          <v:shape id="_x0000_i1026" type="#_x0000_t75" style="width:283.95pt;height:66.8pt" o:ole="">
            <v:imagedata r:id="rId12" o:title=""/>
          </v:shape>
          <o:OLEObject Type="Embed" ProgID="Visio.Drawing.11" ShapeID="_x0000_i1026" DrawAspect="Content" ObjectID="_1645862896" r:id="rId13"/>
        </w:object>
      </w:r>
    </w:p>
    <w:p w:rsidR="003C4228" w:rsidRPr="00AC3C0F" w:rsidRDefault="003C4228" w:rsidP="003C4228">
      <w:pPr>
        <w:pStyle w:val="TF"/>
      </w:pPr>
      <w:r w:rsidRPr="00AC3C0F">
        <w:t>Figure 4.2-2: Network Data Analytics Exposure architecture</w:t>
      </w:r>
    </w:p>
    <w:p w:rsidR="003C4228" w:rsidRPr="00AC3C0F" w:rsidRDefault="003C4228" w:rsidP="003C4228">
      <w:pPr>
        <w:rPr>
          <w:lang w:eastAsia="zh-CN"/>
        </w:rPr>
      </w:pPr>
      <w:r w:rsidRPr="00AC3C0F">
        <w:t>The Nnwdaf interface is defined for</w:t>
      </w:r>
      <w:ins w:id="49" w:author="23288_CR0115r1_eNA_(Rel-16)" w:date="2020-03-16T08:59:00Z">
        <w:r w:rsidR="006A05B1">
          <w:t xml:space="preserve"> 5GC NFs</w:t>
        </w:r>
      </w:ins>
      <w:del w:id="50" w:author="23288_CR0115r1_eNA_(Rel-16)" w:date="2020-03-16T08:59:00Z">
        <w:r w:rsidRPr="00AC3C0F" w:rsidDel="006A05B1">
          <w:delText xml:space="preserve"> the network functions</w:delText>
        </w:r>
      </w:del>
      <w:r w:rsidRPr="00AC3C0F">
        <w:t>, to request subscription to network analytics delivery for a particular context, to cancel subscription to network analytics delivery and to request a specific report of network analytics for a particular context.</w:t>
      </w:r>
    </w:p>
    <w:p w:rsidR="003C4228" w:rsidRPr="00AC3C0F" w:rsidRDefault="003C4228" w:rsidP="003C4228">
      <w:pPr>
        <w:pStyle w:val="Heading2"/>
      </w:pPr>
      <w:bookmarkStart w:id="51" w:name="_Toc19106264"/>
      <w:bookmarkStart w:id="52" w:name="_Toc27823076"/>
      <w:r w:rsidRPr="00AC3C0F">
        <w:t>4.3</w:t>
      </w:r>
      <w:r w:rsidRPr="00AC3C0F">
        <w:tab/>
        <w:t>Roaming architecture</w:t>
      </w:r>
      <w:bookmarkEnd w:id="51"/>
      <w:bookmarkEnd w:id="52"/>
    </w:p>
    <w:p w:rsidR="003C4228" w:rsidRPr="00AC3C0F" w:rsidRDefault="003C4228" w:rsidP="003C4228">
      <w:r w:rsidRPr="00AC3C0F">
        <w:t xml:space="preserve">The interactions </w:t>
      </w:r>
      <w:r w:rsidR="00357E16" w:rsidRPr="00AC3C0F">
        <w:t xml:space="preserve">between the </w:t>
      </w:r>
      <w:r w:rsidRPr="00AC3C0F">
        <w:t xml:space="preserve">NWDAF and the other </w:t>
      </w:r>
      <w:ins w:id="53" w:author="23288_CR0115r1_eNA_(Rel-16)" w:date="2020-03-16T09:00:00Z">
        <w:r w:rsidR="006A05B1">
          <w:t xml:space="preserve">5GC </w:t>
        </w:r>
      </w:ins>
      <w:r w:rsidRPr="00AC3C0F">
        <w:t>NFs are only considered in the same PLMN case.</w:t>
      </w:r>
    </w:p>
    <w:p w:rsidR="003C4228" w:rsidRPr="00AC3C0F" w:rsidRDefault="003C4228" w:rsidP="000001DB">
      <w:pPr>
        <w:rPr>
          <w:lang w:eastAsia="zh-CN"/>
        </w:rPr>
      </w:pPr>
      <w:r w:rsidRPr="00AC3C0F">
        <w:t>Roaming architecture does not apply in this release of the specification.</w:t>
      </w:r>
    </w:p>
    <w:p w:rsidR="003C4228" w:rsidRPr="00AC3C0F" w:rsidRDefault="003C4228" w:rsidP="003C4228">
      <w:pPr>
        <w:pStyle w:val="Heading1"/>
        <w:rPr>
          <w:lang w:eastAsia="zh-CN"/>
        </w:rPr>
      </w:pPr>
      <w:bookmarkStart w:id="54" w:name="_Toc19106265"/>
      <w:bookmarkStart w:id="55" w:name="_Toc27823077"/>
      <w:r w:rsidRPr="00AC3C0F">
        <w:rPr>
          <w:lang w:eastAsia="zh-CN"/>
        </w:rPr>
        <w:t>5</w:t>
      </w:r>
      <w:r w:rsidRPr="00AC3C0F">
        <w:rPr>
          <w:lang w:eastAsia="zh-CN"/>
        </w:rPr>
        <w:tab/>
        <w:t>Network Data Analytics Functional Description</w:t>
      </w:r>
      <w:bookmarkEnd w:id="54"/>
      <w:bookmarkEnd w:id="55"/>
    </w:p>
    <w:p w:rsidR="003C4228" w:rsidRPr="00AC3C0F" w:rsidRDefault="003C4228" w:rsidP="003C4228">
      <w:pPr>
        <w:pStyle w:val="Heading2"/>
      </w:pPr>
      <w:bookmarkStart w:id="56" w:name="_Toc19106266"/>
      <w:bookmarkStart w:id="57" w:name="_Toc27823078"/>
      <w:r w:rsidRPr="00AC3C0F">
        <w:t>5.1</w:t>
      </w:r>
      <w:r w:rsidRPr="00AC3C0F">
        <w:tab/>
        <w:t>General</w:t>
      </w:r>
      <w:bookmarkEnd w:id="56"/>
      <w:bookmarkEnd w:id="57"/>
    </w:p>
    <w:p w:rsidR="003C4228" w:rsidRPr="00AC3C0F" w:rsidRDefault="003C4228" w:rsidP="003C4228">
      <w:r w:rsidRPr="00AC3C0F">
        <w:t>The NWDAF</w:t>
      </w:r>
      <w:del w:id="58" w:author="23288_CR0115r1_eNA_(Rel-16)" w:date="2020-03-16T09:00:00Z">
        <w:r w:rsidRPr="00AC3C0F" w:rsidDel="006A05B1">
          <w:delText xml:space="preserve"> (Network Data Analytics Function)</w:delText>
        </w:r>
      </w:del>
      <w:r w:rsidRPr="00AC3C0F">
        <w:t xml:space="preserve"> provides analytics to 5GC NFs, and OAM</w:t>
      </w:r>
      <w:r w:rsidR="00D5059E" w:rsidRPr="00AC3C0F">
        <w:t xml:space="preserve"> as defined in </w:t>
      </w:r>
      <w:r w:rsidR="000001DB">
        <w:t>clause </w:t>
      </w:r>
      <w:r w:rsidR="00D5059E" w:rsidRPr="00AC3C0F">
        <w:t>7</w:t>
      </w:r>
      <w:r w:rsidRPr="00AC3C0F">
        <w:t>.</w:t>
      </w:r>
    </w:p>
    <w:p w:rsidR="003C4228" w:rsidRPr="00AC3C0F" w:rsidRDefault="003C4228" w:rsidP="003C4228">
      <w:r w:rsidRPr="00AC3C0F">
        <w:t xml:space="preserve">Analytics </w:t>
      </w:r>
      <w:r w:rsidR="00A32221" w:rsidRPr="00AC3C0F">
        <w:t xml:space="preserve">information </w:t>
      </w:r>
      <w:r w:rsidRPr="00AC3C0F">
        <w:t xml:space="preserve">are either statistical information </w:t>
      </w:r>
      <w:r w:rsidR="006A13DC" w:rsidRPr="00AC3C0F">
        <w:t xml:space="preserve">of </w:t>
      </w:r>
      <w:r w:rsidRPr="00AC3C0F">
        <w:t>the past</w:t>
      </w:r>
      <w:r w:rsidR="005C5F46" w:rsidRPr="00AC3C0F">
        <w:t xml:space="preserve"> events</w:t>
      </w:r>
      <w:r w:rsidRPr="00AC3C0F">
        <w:t>, or predictive information.</w:t>
      </w:r>
    </w:p>
    <w:p w:rsidR="003C4228" w:rsidRPr="00AC3C0F" w:rsidRDefault="003C4228" w:rsidP="003C4228">
      <w:r w:rsidRPr="00AC3C0F">
        <w:t xml:space="preserve">Different NWDAF instances may be present in the 5GC, with possible specializations per </w:t>
      </w:r>
      <w:r w:rsidR="0080681C">
        <w:t xml:space="preserve">type </w:t>
      </w:r>
      <w:r w:rsidRPr="00AC3C0F">
        <w:t xml:space="preserve">of analytics. The </w:t>
      </w:r>
      <w:r w:rsidR="008D5F69" w:rsidRPr="00AC3C0F">
        <w:t xml:space="preserve">capabilities </w:t>
      </w:r>
      <w:r w:rsidRPr="00AC3C0F">
        <w:t>of a NWDAF instance are described in the NWDAF profile stored in the NRF.</w:t>
      </w:r>
    </w:p>
    <w:p w:rsidR="003C4228" w:rsidRPr="00AC3C0F" w:rsidRDefault="003C4228" w:rsidP="003C4228">
      <w:r w:rsidRPr="00AC3C0F">
        <w:rPr>
          <w:lang w:eastAsia="zh-CN"/>
        </w:rPr>
        <w:t>In order to support</w:t>
      </w:r>
      <w:r w:rsidR="00BB7AFF" w:rsidRPr="00AC3C0F">
        <w:rPr>
          <w:lang w:eastAsia="zh-CN"/>
        </w:rPr>
        <w:t xml:space="preserve"> NFs that are</w:t>
      </w:r>
      <w:r w:rsidRPr="00AC3C0F">
        <w:rPr>
          <w:lang w:eastAsia="zh-CN"/>
        </w:rPr>
        <w:t xml:space="preserve"> consumers of analytics </w:t>
      </w:r>
      <w:r w:rsidR="00EE3C26" w:rsidRPr="00AC3C0F">
        <w:rPr>
          <w:lang w:eastAsia="zh-CN"/>
        </w:rPr>
        <w:t xml:space="preserve">with </w:t>
      </w:r>
      <w:r w:rsidRPr="00AC3C0F">
        <w:rPr>
          <w:lang w:eastAsia="zh-CN"/>
        </w:rPr>
        <w:t>the discovery of a NWDAF instance that is able to provide some specific type of analytics, each NWDAF instance should provide the list of Analytics</w:t>
      </w:r>
      <w:r w:rsidR="003C58B2" w:rsidRPr="00AC3C0F">
        <w:rPr>
          <w:lang w:eastAsia="zh-CN"/>
        </w:rPr>
        <w:t xml:space="preserve"> </w:t>
      </w:r>
      <w:r w:rsidRPr="00AC3C0F">
        <w:rPr>
          <w:lang w:eastAsia="zh-CN"/>
        </w:rPr>
        <w:t xml:space="preserve">ID(s) that it supports when registering to the NRF, in addition to other NRF registration elements of the NF profile. Other NFs requiring </w:t>
      </w:r>
      <w:r w:rsidR="00447E84" w:rsidRPr="00AC3C0F">
        <w:rPr>
          <w:lang w:eastAsia="zh-CN"/>
        </w:rPr>
        <w:t xml:space="preserve">the discovery of </w:t>
      </w:r>
      <w:r w:rsidRPr="00AC3C0F">
        <w:rPr>
          <w:lang w:eastAsia="zh-CN"/>
        </w:rPr>
        <w:t>an NWDAF instance that provides support for some specific type of analytics may query the NRF and include the Analytics</w:t>
      </w:r>
      <w:r w:rsidR="00E70AC5" w:rsidRPr="00AC3C0F">
        <w:rPr>
          <w:lang w:eastAsia="zh-CN"/>
        </w:rPr>
        <w:t xml:space="preserve"> </w:t>
      </w:r>
      <w:r w:rsidRPr="00AC3C0F">
        <w:rPr>
          <w:lang w:eastAsia="zh-CN"/>
        </w:rPr>
        <w:t>ID(s) that identifies the desired type of analytics for that purpose.</w:t>
      </w:r>
    </w:p>
    <w:p w:rsidR="003C4228" w:rsidRPr="00AC3C0F" w:rsidRDefault="00A25117" w:rsidP="003C4228">
      <w:r w:rsidRPr="00AC3C0F">
        <w:t xml:space="preserve">The consumers i.e. </w:t>
      </w:r>
      <w:r w:rsidR="00DA08AB" w:rsidRPr="00AC3C0F">
        <w:t xml:space="preserve">5GC </w:t>
      </w:r>
      <w:r w:rsidRPr="00AC3C0F">
        <w:t>NFs</w:t>
      </w:r>
      <w:r w:rsidR="003C4228" w:rsidRPr="00AC3C0F">
        <w:t xml:space="preserve"> and OAM decide how to use the data analytics provided by NWDAF</w:t>
      </w:r>
      <w:r w:rsidR="002618CC" w:rsidRPr="00AC3C0F">
        <w:t>.</w:t>
      </w:r>
      <w:r w:rsidR="003C4228" w:rsidRPr="00AC3C0F">
        <w:t xml:space="preserve"> </w:t>
      </w:r>
    </w:p>
    <w:p w:rsidR="003C4228" w:rsidRPr="00AC3C0F" w:rsidRDefault="003C4228" w:rsidP="003C4228">
      <w:r w:rsidRPr="00AC3C0F">
        <w:t xml:space="preserve">The interactions between </w:t>
      </w:r>
      <w:r w:rsidR="009071C5" w:rsidRPr="00AC3C0F">
        <w:t xml:space="preserve">5GC </w:t>
      </w:r>
      <w:r w:rsidRPr="00AC3C0F">
        <w:t>NF(s) and the NWDAF take place within a PLMN.</w:t>
      </w:r>
    </w:p>
    <w:p w:rsidR="003C4228" w:rsidRPr="00AC3C0F" w:rsidRDefault="003C4228" w:rsidP="003C4228">
      <w:pPr>
        <w:rPr>
          <w:lang w:val="en-US"/>
        </w:rPr>
      </w:pPr>
      <w:r w:rsidRPr="00AC3C0F">
        <w:rPr>
          <w:lang w:val="en-US"/>
        </w:rPr>
        <w:lastRenderedPageBreak/>
        <w:t>The NWDAF has no knowledge about NF application logic. The NWDAF may use subscription data but only for statistical purpose.</w:t>
      </w:r>
    </w:p>
    <w:p w:rsidR="00BB252C" w:rsidRPr="00AC3C0F" w:rsidRDefault="00BB252C" w:rsidP="00AC3C0F">
      <w:pPr>
        <w:pStyle w:val="Heading2"/>
        <w:rPr>
          <w:lang w:eastAsia="ko-KR"/>
        </w:rPr>
      </w:pPr>
      <w:bookmarkStart w:id="59" w:name="_Toc19106267"/>
      <w:bookmarkStart w:id="60" w:name="_Toc27823079"/>
      <w:r w:rsidRPr="00AC3C0F">
        <w:rPr>
          <w:lang w:eastAsia="ko-KR"/>
        </w:rPr>
        <w:t>5.</w:t>
      </w:r>
      <w:r w:rsidR="009A1FB4" w:rsidRPr="00AC3C0F">
        <w:rPr>
          <w:lang w:eastAsia="ko-KR"/>
        </w:rPr>
        <w:t>2</w:t>
      </w:r>
      <w:r w:rsidR="00CB18D9" w:rsidRPr="00AC3C0F">
        <w:rPr>
          <w:lang w:eastAsia="ko-KR"/>
        </w:rPr>
        <w:tab/>
      </w:r>
      <w:r w:rsidRPr="00AC3C0F">
        <w:rPr>
          <w:lang w:eastAsia="ko-KR"/>
        </w:rPr>
        <w:t>NWDAF Discovery and Selection</w:t>
      </w:r>
      <w:bookmarkEnd w:id="59"/>
      <w:bookmarkEnd w:id="60"/>
    </w:p>
    <w:p w:rsidR="00BB252C" w:rsidRPr="00AC3C0F" w:rsidRDefault="00BB252C" w:rsidP="003C4228">
      <w:pPr>
        <w:rPr>
          <w:lang w:eastAsia="ko-KR"/>
        </w:rPr>
      </w:pPr>
      <w:r w:rsidRPr="00AC3C0F">
        <w:t>The NWDAF service consumer selects an NWDAF that supports requested</w:t>
      </w:r>
      <w:r w:rsidRPr="00AC3C0F">
        <w:rPr>
          <w:rFonts w:hint="eastAsia"/>
        </w:rPr>
        <w:t xml:space="preserve"> </w:t>
      </w:r>
      <w:r w:rsidRPr="00AC3C0F">
        <w:t xml:space="preserve">analytics information by using the NWDAF discovery principles defined in </w:t>
      </w:r>
      <w:r w:rsidR="000001DB">
        <w:t>clause </w:t>
      </w:r>
      <w:r w:rsidRPr="00AC3C0F">
        <w:t xml:space="preserve">6.3.13, </w:t>
      </w:r>
      <w:r w:rsidR="003A4321" w:rsidRPr="00AC3C0F">
        <w:t>TS</w:t>
      </w:r>
      <w:r w:rsidR="003A4321">
        <w:t> </w:t>
      </w:r>
      <w:r w:rsidR="003A4321" w:rsidRPr="00AC3C0F">
        <w:t>23.501</w:t>
      </w:r>
      <w:r w:rsidR="003A4321">
        <w:t> </w:t>
      </w:r>
      <w:r w:rsidR="003A4321" w:rsidRPr="00AC3C0F">
        <w:t>[</w:t>
      </w:r>
      <w:r w:rsidRPr="00AC3C0F">
        <w:t>2].</w:t>
      </w:r>
    </w:p>
    <w:p w:rsidR="003C4228" w:rsidRPr="00AC3C0F" w:rsidRDefault="003C4228" w:rsidP="003C4228">
      <w:pPr>
        <w:pStyle w:val="Heading1"/>
      </w:pPr>
      <w:bookmarkStart w:id="61" w:name="_Toc19106268"/>
      <w:bookmarkStart w:id="62" w:name="_Toc27823080"/>
      <w:r w:rsidRPr="00AC3C0F">
        <w:rPr>
          <w:lang w:eastAsia="zh-CN"/>
        </w:rPr>
        <w:t>6</w:t>
      </w:r>
      <w:r w:rsidRPr="00AC3C0F">
        <w:rPr>
          <w:lang w:eastAsia="zh-CN"/>
        </w:rPr>
        <w:tab/>
        <w:t>Procedures to Support Network Data Analytics</w:t>
      </w:r>
      <w:bookmarkEnd w:id="61"/>
      <w:bookmarkEnd w:id="62"/>
    </w:p>
    <w:p w:rsidR="0080681C" w:rsidRDefault="0080681C" w:rsidP="003C4228">
      <w:pPr>
        <w:pStyle w:val="Heading2"/>
        <w:rPr>
          <w:lang w:eastAsia="ko-KR"/>
        </w:rPr>
      </w:pPr>
      <w:bookmarkStart w:id="63" w:name="_Toc27823081"/>
      <w:bookmarkStart w:id="64" w:name="_Toc19106269"/>
      <w:r>
        <w:rPr>
          <w:lang w:eastAsia="ko-KR"/>
        </w:rPr>
        <w:t>6.0</w:t>
      </w:r>
      <w:r>
        <w:rPr>
          <w:lang w:eastAsia="ko-KR"/>
        </w:rPr>
        <w:tab/>
        <w:t>General</w:t>
      </w:r>
      <w:bookmarkEnd w:id="63"/>
    </w:p>
    <w:p w:rsidR="0080681C" w:rsidRDefault="0080681C" w:rsidP="0080681C">
      <w:pPr>
        <w:rPr>
          <w:lang w:eastAsia="ko-KR"/>
        </w:rPr>
      </w:pPr>
      <w:r>
        <w:rPr>
          <w:lang w:eastAsia="ko-KR"/>
        </w:rPr>
        <w:t>This clause specifies procedures to support network data analytics function.</w:t>
      </w:r>
    </w:p>
    <w:p w:rsidR="0080681C" w:rsidRDefault="0080681C" w:rsidP="0080681C">
      <w:pPr>
        <w:rPr>
          <w:lang w:eastAsia="ko-KR"/>
        </w:rPr>
      </w:pPr>
      <w:r>
        <w:rPr>
          <w:lang w:eastAsia="ko-KR"/>
        </w:rPr>
        <w:t>Clause 6.1 and clause 6.2 specify generic procedures which apply to all type of analytics, while clause 6.3 and onwards specify procedures specific to some type of analytics.</w:t>
      </w:r>
    </w:p>
    <w:p w:rsidR="003C4228" w:rsidRPr="00AC3C0F" w:rsidRDefault="003C4228" w:rsidP="003C4228">
      <w:pPr>
        <w:pStyle w:val="Heading2"/>
        <w:rPr>
          <w:lang w:eastAsia="ko-KR"/>
        </w:rPr>
      </w:pPr>
      <w:bookmarkStart w:id="65" w:name="_Toc27823082"/>
      <w:r w:rsidRPr="00AC3C0F">
        <w:rPr>
          <w:lang w:eastAsia="ko-KR"/>
        </w:rPr>
        <w:t>6.1</w:t>
      </w:r>
      <w:r w:rsidRPr="00AC3C0F">
        <w:rPr>
          <w:lang w:eastAsia="ko-KR"/>
        </w:rPr>
        <w:tab/>
        <w:t>Procedures for analytics exposure</w:t>
      </w:r>
      <w:bookmarkEnd w:id="64"/>
      <w:bookmarkEnd w:id="65"/>
    </w:p>
    <w:p w:rsidR="003C4228" w:rsidRPr="00AC3C0F" w:rsidRDefault="003C4228" w:rsidP="003C4228">
      <w:pPr>
        <w:pStyle w:val="Heading3"/>
        <w:rPr>
          <w:lang w:eastAsia="ko-KR"/>
        </w:rPr>
      </w:pPr>
      <w:bookmarkStart w:id="66" w:name="_Toc19106270"/>
      <w:bookmarkStart w:id="67" w:name="_Toc27823083"/>
      <w:r w:rsidRPr="00AC3C0F">
        <w:rPr>
          <w:lang w:eastAsia="ko-KR"/>
        </w:rPr>
        <w:t>6.1.1</w:t>
      </w:r>
      <w:r w:rsidRPr="00AC3C0F">
        <w:rPr>
          <w:lang w:eastAsia="ko-KR"/>
        </w:rPr>
        <w:tab/>
        <w:t>Analytics Subscribe/Unsubscribe</w:t>
      </w:r>
      <w:bookmarkEnd w:id="66"/>
      <w:bookmarkEnd w:id="67"/>
    </w:p>
    <w:p w:rsidR="003C4228" w:rsidRPr="00AC3C0F" w:rsidRDefault="003C4228" w:rsidP="003C4228">
      <w:pPr>
        <w:pStyle w:val="Heading4"/>
      </w:pPr>
      <w:bookmarkStart w:id="68" w:name="_Toc19106271"/>
      <w:bookmarkStart w:id="69" w:name="_Toc27823084"/>
      <w:r w:rsidRPr="00AC3C0F">
        <w:t>6.1.1.1</w:t>
      </w:r>
      <w:r w:rsidRPr="00AC3C0F">
        <w:tab/>
        <w:t>Analytics subscribe/unsubscribe by NWDAF service consumer</w:t>
      </w:r>
      <w:bookmarkEnd w:id="68"/>
      <w:bookmarkEnd w:id="69"/>
    </w:p>
    <w:p w:rsidR="003C4228" w:rsidRPr="00AC3C0F" w:rsidRDefault="003C4228" w:rsidP="003C4228">
      <w:r w:rsidRPr="00AC3C0F">
        <w:t>This procedure is used by any NWDAF service consumer (e.g. including NFs/OAM) to subscribe/unsubscribe at NWDAF to be notified on analytic</w:t>
      </w:r>
      <w:r w:rsidR="00A257D3" w:rsidRPr="00AC3C0F">
        <w:t>s</w:t>
      </w:r>
      <w:r w:rsidRPr="00AC3C0F">
        <w:t xml:space="preserve"> information, using Nnwdaf_AnalyticsSubscription service defined in </w:t>
      </w:r>
      <w:r w:rsidR="000001DB">
        <w:t>clause </w:t>
      </w:r>
      <w:r w:rsidRPr="00AC3C0F">
        <w:t>7.2.</w:t>
      </w:r>
      <w:r w:rsidR="00256E4F">
        <w:t xml:space="preserve"> This service is also used by an NWDAF service consumer to modify existing analytics subscription(s).</w:t>
      </w:r>
      <w:r w:rsidRPr="00AC3C0F">
        <w:t xml:space="preserve"> Any entity can consume this service as defined in </w:t>
      </w:r>
      <w:r w:rsidR="000001DB">
        <w:t>clause </w:t>
      </w:r>
      <w:r w:rsidRPr="00AC3C0F">
        <w:t>7.2.</w:t>
      </w:r>
    </w:p>
    <w:bookmarkStart w:id="70" w:name="_MON_1609748713"/>
    <w:bookmarkEnd w:id="70"/>
    <w:p w:rsidR="003C4228" w:rsidRPr="00AC3C0F" w:rsidRDefault="003C4228" w:rsidP="003C4228">
      <w:pPr>
        <w:pStyle w:val="TH"/>
      </w:pPr>
      <w:r w:rsidRPr="00AC3C0F">
        <w:rPr>
          <w:b w:val="0"/>
          <w:lang w:eastAsia="zh-CN"/>
        </w:rPr>
        <w:object w:dxaOrig="6303" w:dyaOrig="2560">
          <v:shape id="_x0000_i1027" type="#_x0000_t75" style="width:315.05pt;height:127.85pt" o:ole="">
            <v:imagedata r:id="rId14" o:title=""/>
          </v:shape>
          <o:OLEObject Type="Embed" ProgID="Word.Picture.8" ShapeID="_x0000_i1027" DrawAspect="Content" ObjectID="_1645862897" r:id="rId15"/>
        </w:object>
      </w:r>
    </w:p>
    <w:p w:rsidR="003C4228" w:rsidRPr="00AC3C0F" w:rsidRDefault="003C4228" w:rsidP="003C4228">
      <w:pPr>
        <w:pStyle w:val="TF"/>
      </w:pPr>
      <w:r w:rsidRPr="00AC3C0F">
        <w:t>Figure 6.1.1.1-1: Network data analytics Subscribe/unsubscribe</w:t>
      </w:r>
    </w:p>
    <w:p w:rsidR="003C4228" w:rsidRPr="00AC3C0F" w:rsidRDefault="003C4228" w:rsidP="003C4228">
      <w:pPr>
        <w:pStyle w:val="B1"/>
        <w:rPr>
          <w:lang w:eastAsia="zh-CN"/>
        </w:rPr>
      </w:pPr>
      <w:r w:rsidRPr="00AC3C0F">
        <w:rPr>
          <w:lang w:eastAsia="zh-CN"/>
        </w:rPr>
        <w:t>1.</w:t>
      </w:r>
      <w:r w:rsidRPr="00AC3C0F">
        <w:rPr>
          <w:lang w:eastAsia="zh-CN"/>
        </w:rPr>
        <w:tab/>
        <w:t>The NWDAF service consumer subscribes to or cancels subscription to analytic</w:t>
      </w:r>
      <w:r w:rsidR="00A257D3" w:rsidRPr="00AC3C0F">
        <w:rPr>
          <w:lang w:eastAsia="zh-CN"/>
        </w:rPr>
        <w:t>s</w:t>
      </w:r>
      <w:r w:rsidRPr="00AC3C0F">
        <w:rPr>
          <w:lang w:eastAsia="zh-CN"/>
        </w:rPr>
        <w:t xml:space="preserve"> information by invoking the </w:t>
      </w:r>
      <w:r w:rsidRPr="00AC3C0F">
        <w:t>Nnwdaf_AnalyticsSubscription</w:t>
      </w:r>
      <w:r w:rsidR="000001DB">
        <w:t>_S</w:t>
      </w:r>
      <w:r w:rsidRPr="00AC3C0F">
        <w:t>ubscribe/ Nnwdaf_AnalyticsSubscription_Unsubscribe service operation</w:t>
      </w:r>
      <w:r w:rsidRPr="00AC3C0F">
        <w:rPr>
          <w:lang w:eastAsia="zh-CN"/>
        </w:rPr>
        <w:t>.</w:t>
      </w:r>
      <w:r w:rsidR="0080681C">
        <w:rPr>
          <w:lang w:eastAsia="zh-CN"/>
        </w:rPr>
        <w:t xml:space="preserve"> The parameters that can be provided by the NWDAF service consumer are listed in clause 6.1.3.</w:t>
      </w:r>
    </w:p>
    <w:p w:rsidR="004A7FE4" w:rsidRPr="00AC3C0F" w:rsidRDefault="000001DB" w:rsidP="000001DB">
      <w:pPr>
        <w:pStyle w:val="B1"/>
        <w:rPr>
          <w:lang w:eastAsia="zh-CN"/>
        </w:rPr>
      </w:pPr>
      <w:r>
        <w:tab/>
      </w:r>
      <w:r w:rsidR="004A7FE4" w:rsidRPr="00AC3C0F">
        <w:t>When a subscription to analytics information is received, the NWDAF determines whether triggering new data collection is needed.</w:t>
      </w:r>
    </w:p>
    <w:p w:rsidR="00256E4F" w:rsidRDefault="00256E4F" w:rsidP="003C4228">
      <w:pPr>
        <w:pStyle w:val="B1"/>
        <w:rPr>
          <w:lang w:eastAsia="zh-CN"/>
        </w:rPr>
      </w:pPr>
      <w:r>
        <w:rPr>
          <w:lang w:eastAsia="zh-CN"/>
        </w:rPr>
        <w:tab/>
        <w:t>If the service invocation is for a subscription modification, the NF service consumer includes an identifier (Subscription Correlation ID) to be modified in the invocation of Nnwdaf_AnalyticsSubscription_Subscribe.</w:t>
      </w:r>
    </w:p>
    <w:p w:rsidR="003C4228" w:rsidRPr="00AC3C0F" w:rsidRDefault="003C4228" w:rsidP="003C4228">
      <w:pPr>
        <w:pStyle w:val="B1"/>
        <w:rPr>
          <w:lang w:eastAsia="zh-CN"/>
        </w:rPr>
      </w:pPr>
      <w:r w:rsidRPr="00AC3C0F">
        <w:rPr>
          <w:lang w:eastAsia="zh-CN"/>
        </w:rPr>
        <w:t>2.</w:t>
      </w:r>
      <w:r w:rsidRPr="00AC3C0F">
        <w:rPr>
          <w:lang w:eastAsia="zh-CN"/>
        </w:rPr>
        <w:tab/>
        <w:t xml:space="preserve">If </w:t>
      </w:r>
      <w:r w:rsidR="0080681C">
        <w:rPr>
          <w:lang w:eastAsia="zh-CN"/>
        </w:rPr>
        <w:t xml:space="preserve">NWDAF </w:t>
      </w:r>
      <w:r w:rsidRPr="00AC3C0F">
        <w:rPr>
          <w:lang w:eastAsia="zh-CN"/>
        </w:rPr>
        <w:t>service consumer subscribes to analytic</w:t>
      </w:r>
      <w:r w:rsidR="00A257D3" w:rsidRPr="00AC3C0F">
        <w:rPr>
          <w:lang w:eastAsia="zh-CN"/>
        </w:rPr>
        <w:t>s</w:t>
      </w:r>
      <w:r w:rsidRPr="00AC3C0F">
        <w:rPr>
          <w:lang w:eastAsia="zh-CN"/>
        </w:rPr>
        <w:t xml:space="preserve"> information, the NWDAF notifies the NWDAF service consumer with the analytic</w:t>
      </w:r>
      <w:r w:rsidR="00A257D3" w:rsidRPr="00AC3C0F">
        <w:rPr>
          <w:lang w:eastAsia="zh-CN"/>
        </w:rPr>
        <w:t>s</w:t>
      </w:r>
      <w:r w:rsidRPr="00AC3C0F">
        <w:rPr>
          <w:lang w:eastAsia="zh-CN"/>
        </w:rPr>
        <w:t xml:space="preserve"> information by invoking Nnwdaf_AnalyticsSubscription_Notify service operation</w:t>
      </w:r>
      <w:r w:rsidR="0080681C">
        <w:rPr>
          <w:lang w:eastAsia="zh-CN"/>
        </w:rPr>
        <w:t>, based on the request from the NWDAF service consumer, e.g. Analytics Reporting Parameters</w:t>
      </w:r>
      <w:r w:rsidRPr="00AC3C0F">
        <w:rPr>
          <w:lang w:eastAsia="zh-CN"/>
        </w:rPr>
        <w:t>.</w:t>
      </w:r>
    </w:p>
    <w:p w:rsidR="003C4228" w:rsidRPr="00AC3C0F" w:rsidRDefault="003C4228" w:rsidP="003C4228">
      <w:pPr>
        <w:pStyle w:val="Heading4"/>
        <w:rPr>
          <w:rFonts w:eastAsia="MS Mincho"/>
        </w:rPr>
      </w:pPr>
      <w:bookmarkStart w:id="71" w:name="_Toc19106272"/>
      <w:bookmarkStart w:id="72" w:name="_Toc27823085"/>
      <w:r w:rsidRPr="00AC3C0F">
        <w:lastRenderedPageBreak/>
        <w:t>6.1.1.2</w:t>
      </w:r>
      <w:r w:rsidRPr="00AC3C0F">
        <w:tab/>
        <w:t>Analytics subscribe/unsubscribe by AFs via NEF</w:t>
      </w:r>
      <w:bookmarkEnd w:id="71"/>
      <w:bookmarkEnd w:id="72"/>
    </w:p>
    <w:p w:rsidR="003C4228" w:rsidRPr="00AC3C0F" w:rsidRDefault="003C4228" w:rsidP="003C4228">
      <w:pPr>
        <w:rPr>
          <w:lang w:eastAsia="ja-JP"/>
        </w:rPr>
      </w:pPr>
      <w:r w:rsidRPr="00AC3C0F">
        <w:rPr>
          <w:lang w:eastAsia="ja-JP"/>
        </w:rPr>
        <w:t>The analytics exposure to AFs may be performed via NEF by using analytics subscription to NWDAF.</w:t>
      </w:r>
    </w:p>
    <w:p w:rsidR="003C4228" w:rsidRPr="00AC3C0F" w:rsidRDefault="003C4228" w:rsidP="003C4228">
      <w:pPr>
        <w:rPr>
          <w:lang w:eastAsia="ja-JP"/>
        </w:rPr>
      </w:pPr>
      <w:r w:rsidRPr="00AC3C0F">
        <w:t>Figure 6.1.1.2-1 illustrates t</w:t>
      </w:r>
      <w:r w:rsidRPr="00AC3C0F">
        <w:rPr>
          <w:rFonts w:eastAsia="Malgun Gothic" w:hint="eastAsia"/>
          <w:lang w:eastAsia="ko-KR"/>
        </w:rPr>
        <w:t xml:space="preserve">he interaction </w:t>
      </w:r>
      <w:r w:rsidRPr="00AC3C0F">
        <w:t xml:space="preserve">between AF and NWDAF </w:t>
      </w:r>
      <w:r w:rsidRPr="00AC3C0F">
        <w:rPr>
          <w:rFonts w:eastAsia="Malgun Gothic"/>
          <w:lang w:eastAsia="ko-KR"/>
        </w:rPr>
        <w:t>performed</w:t>
      </w:r>
      <w:r w:rsidRPr="00AC3C0F">
        <w:rPr>
          <w:rFonts w:eastAsia="Malgun Gothic" w:hint="eastAsia"/>
          <w:lang w:eastAsia="ko-KR"/>
        </w:rPr>
        <w:t xml:space="preserve"> </w:t>
      </w:r>
      <w:r w:rsidRPr="00AC3C0F">
        <w:t>via the NEF.</w:t>
      </w:r>
    </w:p>
    <w:p w:rsidR="003C4228" w:rsidRPr="00AC3C0F" w:rsidRDefault="00875170" w:rsidP="003C4228">
      <w:pPr>
        <w:pStyle w:val="TH"/>
      </w:pPr>
      <w:r w:rsidRPr="00AC3C0F">
        <w:object w:dxaOrig="11041" w:dyaOrig="4531">
          <v:shape id="_x0000_i1028" type="#_x0000_t75" style="width:442.35pt;height:181.45pt" o:ole="">
            <v:imagedata r:id="rId16" o:title=""/>
          </v:shape>
          <o:OLEObject Type="Embed" ProgID="Visio.Drawing.11" ShapeID="_x0000_i1028" DrawAspect="Content" ObjectID="_1645862898" r:id="rId17"/>
        </w:object>
      </w:r>
    </w:p>
    <w:p w:rsidR="003C4228" w:rsidRPr="00AC3C0F" w:rsidRDefault="003C4228" w:rsidP="003C4228">
      <w:pPr>
        <w:pStyle w:val="TF"/>
        <w:rPr>
          <w:rFonts w:eastAsia="Malgun Gothic"/>
          <w:lang w:eastAsia="ko-KR"/>
        </w:rPr>
      </w:pPr>
      <w:r w:rsidRPr="00AC3C0F">
        <w:t>Figure 6.1.1.2-1: Procedure for analytics subscribe/unsubscribe by AFs via NEF</w:t>
      </w:r>
    </w:p>
    <w:p w:rsidR="00875170" w:rsidRPr="00AC3C0F" w:rsidRDefault="00875170" w:rsidP="00C46435">
      <w:pPr>
        <w:pStyle w:val="B1"/>
        <w:rPr>
          <w:lang w:eastAsia="ko-KR"/>
        </w:rPr>
      </w:pPr>
      <w:r w:rsidRPr="00AC3C0F">
        <w:rPr>
          <w:lang w:eastAsia="ko-KR"/>
        </w:rPr>
        <w:t>0.</w:t>
      </w:r>
      <w:r w:rsidRPr="00AC3C0F">
        <w:rPr>
          <w:lang w:eastAsia="ko-KR"/>
        </w:rPr>
        <w:tab/>
        <w:t>NEF controls the analytics exposure mapping among the AF identifier with allowed Analytics ID, and associated inbound restrictions (i.e, applied to subscription of the Analytics ID for an AF) and/or outbound restrictions (i.e., applied to notification of Analytics ID to an AF).</w:t>
      </w:r>
    </w:p>
    <w:p w:rsidR="00875170" w:rsidRPr="00AC3C0F" w:rsidRDefault="00C46435" w:rsidP="00C46435">
      <w:pPr>
        <w:pStyle w:val="B1"/>
        <w:rPr>
          <w:lang w:eastAsia="ko-KR"/>
        </w:rPr>
      </w:pPr>
      <w:r w:rsidRPr="00AC3C0F">
        <w:rPr>
          <w:lang w:eastAsia="ko-KR"/>
        </w:rPr>
        <w:tab/>
      </w:r>
      <w:r w:rsidR="00875170" w:rsidRPr="00AC3C0F">
        <w:rPr>
          <w:lang w:eastAsia="ko-KR"/>
        </w:rPr>
        <w:t xml:space="preserve">In this </w:t>
      </w:r>
      <w:r w:rsidRPr="00AC3C0F">
        <w:rPr>
          <w:lang w:eastAsia="ko-KR"/>
        </w:rPr>
        <w:t>Release</w:t>
      </w:r>
      <w:r w:rsidR="00875170" w:rsidRPr="00AC3C0F">
        <w:rPr>
          <w:lang w:eastAsia="ko-KR"/>
        </w:rPr>
        <w:t xml:space="preserve">, AF is configured with the </w:t>
      </w:r>
      <w:r w:rsidR="00875170" w:rsidRPr="00AC3C0F">
        <w:t>appropriated NEF to subscribe to analytics information, the allowed Analytics ID(s), and with allowed inbound restrictions (i.e., parameters and/or parameter values) for subscription to each Analytics ID.</w:t>
      </w:r>
    </w:p>
    <w:p w:rsidR="003C4228" w:rsidRPr="00AC3C0F" w:rsidRDefault="003C4228" w:rsidP="00C46435">
      <w:pPr>
        <w:pStyle w:val="B1"/>
      </w:pPr>
      <w:r w:rsidRPr="00AC3C0F">
        <w:rPr>
          <w:rFonts w:hint="eastAsia"/>
          <w:lang w:eastAsia="ko-KR"/>
        </w:rPr>
        <w:t>1.</w:t>
      </w:r>
      <w:r w:rsidRPr="00AC3C0F">
        <w:rPr>
          <w:rFonts w:hint="eastAsia"/>
          <w:lang w:eastAsia="ko-KR"/>
        </w:rPr>
        <w:tab/>
        <w:t>The AF</w:t>
      </w:r>
      <w:r w:rsidRPr="00AC3C0F">
        <w:rPr>
          <w:lang w:eastAsia="ko-KR"/>
        </w:rPr>
        <w:t xml:space="preserve"> </w:t>
      </w:r>
      <w:r w:rsidRPr="00AC3C0F">
        <w:rPr>
          <w:lang w:eastAsia="zh-CN"/>
        </w:rPr>
        <w:t>subscribes to or cancels subscription to analytic</w:t>
      </w:r>
      <w:r w:rsidR="009479F3" w:rsidRPr="00AC3C0F">
        <w:rPr>
          <w:lang w:eastAsia="zh-CN"/>
        </w:rPr>
        <w:t>s</w:t>
      </w:r>
      <w:r w:rsidRPr="00AC3C0F">
        <w:rPr>
          <w:lang w:eastAsia="zh-CN"/>
        </w:rPr>
        <w:t xml:space="preserve"> information via NEF by invoking the </w:t>
      </w:r>
      <w:r w:rsidRPr="00AC3C0F">
        <w:t>Nnef_AnalyticsExposure</w:t>
      </w:r>
      <w:r w:rsidR="000001DB">
        <w:t>_S</w:t>
      </w:r>
      <w:r w:rsidRPr="00AC3C0F">
        <w:t>ubscribe/ Nnef_AnalyticsExposure_Unsubscribe service operation</w:t>
      </w:r>
      <w:r w:rsidRPr="00AC3C0F">
        <w:rPr>
          <w:rFonts w:hint="eastAsia"/>
        </w:rPr>
        <w:t xml:space="preserve"> defined in </w:t>
      </w:r>
      <w:r w:rsidR="003A4321" w:rsidRPr="00AC3C0F">
        <w:rPr>
          <w:rFonts w:hint="eastAsia"/>
        </w:rPr>
        <w:t>TS</w:t>
      </w:r>
      <w:r w:rsidR="003A4321">
        <w:t> </w:t>
      </w:r>
      <w:r w:rsidR="003A4321" w:rsidRPr="00AC3C0F">
        <w:rPr>
          <w:rFonts w:hint="eastAsia"/>
        </w:rPr>
        <w:t>23.502</w:t>
      </w:r>
      <w:r w:rsidR="003A4321">
        <w:t> </w:t>
      </w:r>
      <w:r w:rsidR="003A4321" w:rsidRPr="00AC3C0F">
        <w:rPr>
          <w:rFonts w:hint="eastAsia"/>
        </w:rPr>
        <w:t>[</w:t>
      </w:r>
      <w:r w:rsidRPr="00AC3C0F">
        <w:rPr>
          <w:rFonts w:hint="eastAsia"/>
        </w:rPr>
        <w:t>3]</w:t>
      </w:r>
      <w:r w:rsidRPr="00AC3C0F">
        <w:rPr>
          <w:lang w:eastAsia="zh-CN"/>
        </w:rPr>
        <w:t>.</w:t>
      </w:r>
      <w:r w:rsidR="00256E4F">
        <w:rPr>
          <w:lang w:eastAsia="zh-CN"/>
        </w:rPr>
        <w:t xml:space="preserve"> If the AF wants to modify an existing analytics subscription at NEF, it includes an identifier (Subscription Correlation ID) to be modified in the invocation of Nnef_AnalyticsExposure_Subscribe.</w:t>
      </w:r>
      <w:r w:rsidRPr="00AC3C0F">
        <w:rPr>
          <w:lang w:eastAsia="zh-CN"/>
        </w:rPr>
        <w:t xml:space="preserve"> </w:t>
      </w:r>
      <w:r w:rsidRPr="00AC3C0F">
        <w:t xml:space="preserve">If the </w:t>
      </w:r>
      <w:r w:rsidRPr="00AC3C0F">
        <w:rPr>
          <w:lang w:eastAsia="zh-CN"/>
        </w:rPr>
        <w:t>analytic</w:t>
      </w:r>
      <w:r w:rsidR="009479F3" w:rsidRPr="00AC3C0F">
        <w:rPr>
          <w:lang w:eastAsia="zh-CN"/>
        </w:rPr>
        <w:t>s</w:t>
      </w:r>
      <w:r w:rsidRPr="00AC3C0F">
        <w:rPr>
          <w:lang w:eastAsia="zh-CN"/>
        </w:rPr>
        <w:t xml:space="preserve"> information </w:t>
      </w:r>
      <w:r w:rsidRPr="00AC3C0F">
        <w:t xml:space="preserve">subscription is authorized by the NEF, the NEF </w:t>
      </w:r>
      <w:r w:rsidR="00B27FB8" w:rsidRPr="00AC3C0F">
        <w:t>proceeds with the steps below</w:t>
      </w:r>
      <w:r w:rsidRPr="00AC3C0F">
        <w:t>.</w:t>
      </w:r>
    </w:p>
    <w:p w:rsidR="00087423" w:rsidRPr="00AC3C0F" w:rsidRDefault="003C4228" w:rsidP="00C46435">
      <w:pPr>
        <w:pStyle w:val="B1"/>
        <w:rPr>
          <w:lang w:eastAsia="zh-CN"/>
        </w:rPr>
      </w:pPr>
      <w:r w:rsidRPr="00AC3C0F">
        <w:rPr>
          <w:lang w:eastAsia="zh-CN"/>
        </w:rPr>
        <w:t>2.</w:t>
      </w:r>
      <w:r w:rsidRPr="00AC3C0F">
        <w:rPr>
          <w:lang w:eastAsia="zh-CN"/>
        </w:rPr>
        <w:tab/>
        <w:t xml:space="preserve">Based on the request from the AF, the </w:t>
      </w:r>
      <w:r w:rsidRPr="00AC3C0F">
        <w:rPr>
          <w:rFonts w:hint="eastAsia"/>
          <w:lang w:eastAsia="zh-CN"/>
        </w:rPr>
        <w:t>N</w:t>
      </w:r>
      <w:r w:rsidRPr="00AC3C0F">
        <w:rPr>
          <w:lang w:eastAsia="zh-CN"/>
        </w:rPr>
        <w:t>E</w:t>
      </w:r>
      <w:r w:rsidRPr="00AC3C0F">
        <w:rPr>
          <w:rFonts w:hint="eastAsia"/>
          <w:lang w:eastAsia="zh-CN"/>
        </w:rPr>
        <w:t xml:space="preserve">F </w:t>
      </w:r>
      <w:r w:rsidRPr="00AC3C0F">
        <w:rPr>
          <w:lang w:eastAsia="zh-CN"/>
        </w:rPr>
        <w:t>subscribes to or cancels subscription to analytic</w:t>
      </w:r>
      <w:r w:rsidR="00097058" w:rsidRPr="00AC3C0F">
        <w:rPr>
          <w:lang w:eastAsia="zh-CN"/>
        </w:rPr>
        <w:t>s</w:t>
      </w:r>
      <w:r w:rsidRPr="00AC3C0F">
        <w:rPr>
          <w:lang w:eastAsia="zh-CN"/>
        </w:rPr>
        <w:t xml:space="preserve"> information by invoking the </w:t>
      </w:r>
      <w:r w:rsidRPr="00AC3C0F">
        <w:t>Nnwdaf_AnalyticsSubscription</w:t>
      </w:r>
      <w:r w:rsidR="000001DB">
        <w:t>_S</w:t>
      </w:r>
      <w:r w:rsidRPr="00AC3C0F">
        <w:t>ubscribe/ Nnwdaf_AnalyticsSubscription_Unsubscribe service operation</w:t>
      </w:r>
      <w:r w:rsidRPr="00AC3C0F">
        <w:rPr>
          <w:lang w:eastAsia="zh-CN"/>
        </w:rPr>
        <w:t xml:space="preserve">. </w:t>
      </w:r>
    </w:p>
    <w:p w:rsidR="00087423" w:rsidRPr="00AC3C0F" w:rsidRDefault="00C46435" w:rsidP="00C46435">
      <w:pPr>
        <w:pStyle w:val="B1"/>
        <w:rPr>
          <w:lang w:eastAsia="zh-CN"/>
        </w:rPr>
      </w:pPr>
      <w:r w:rsidRPr="00AC3C0F">
        <w:rPr>
          <w:lang w:eastAsia="zh-CN"/>
        </w:rPr>
        <w:tab/>
      </w:r>
      <w:r w:rsidR="00087423" w:rsidRPr="00AC3C0F">
        <w:rPr>
          <w:lang w:eastAsia="zh-CN"/>
        </w:rPr>
        <w:t>I</w:t>
      </w:r>
      <w:r w:rsidRPr="00AC3C0F">
        <w:rPr>
          <w:lang w:eastAsia="zh-CN"/>
        </w:rPr>
        <w:t>f</w:t>
      </w:r>
      <w:r w:rsidR="00087423" w:rsidRPr="00AC3C0F">
        <w:rPr>
          <w:lang w:eastAsia="zh-CN"/>
        </w:rPr>
        <w:t xml:space="preserve"> the parameters and/or parameters values of the AF request comply with the inbound restriction in the analytics exposure mapping, NEF forwards in the subscription to NWDAF service the Analytics ID, parameters and/or parameters values from the AF request.</w:t>
      </w:r>
    </w:p>
    <w:p w:rsidR="003C4228" w:rsidRPr="00AC3C0F" w:rsidRDefault="00C46435" w:rsidP="00C46435">
      <w:pPr>
        <w:pStyle w:val="B1"/>
        <w:rPr>
          <w:lang w:eastAsia="zh-CN"/>
        </w:rPr>
      </w:pPr>
      <w:r w:rsidRPr="00AC3C0F">
        <w:rPr>
          <w:lang w:eastAsia="zh-CN"/>
        </w:rPr>
        <w:tab/>
      </w:r>
      <w:r w:rsidR="00087423" w:rsidRPr="00AC3C0F">
        <w:rPr>
          <w:lang w:eastAsia="zh-CN"/>
        </w:rPr>
        <w:t>I</w:t>
      </w:r>
      <w:r w:rsidRPr="00AC3C0F">
        <w:rPr>
          <w:lang w:eastAsia="zh-CN"/>
        </w:rPr>
        <w:t>f</w:t>
      </w:r>
      <w:r w:rsidR="00087423" w:rsidRPr="00AC3C0F">
        <w:rPr>
          <w:lang w:eastAsia="zh-CN"/>
        </w:rPr>
        <w:t xml:space="preserve"> the request from AF does not comply with the restrictions in the analytics exposure mapping</w:t>
      </w:r>
      <w:r w:rsidR="003C4228" w:rsidRPr="00AC3C0F">
        <w:rPr>
          <w:lang w:eastAsia="zh-CN"/>
        </w:rPr>
        <w:t xml:space="preserve">, NEF may apply restrictions to the subscription request to NWDAF (e.g., restrictions to parameters or parameter values </w:t>
      </w:r>
      <w:r w:rsidR="00DE2AAA" w:rsidRPr="00AC3C0F">
        <w:rPr>
          <w:lang w:eastAsia="zh-CN"/>
        </w:rPr>
        <w:t xml:space="preserve">of the </w:t>
      </w:r>
      <w:r w:rsidR="003C4228" w:rsidRPr="00AC3C0F">
        <w:rPr>
          <w:lang w:eastAsia="zh-CN"/>
        </w:rPr>
        <w:t>Nnwdaf_AnalyticsSubscription</w:t>
      </w:r>
      <w:r w:rsidR="000001DB">
        <w:t>_S</w:t>
      </w:r>
      <w:r w:rsidR="003C4228" w:rsidRPr="00AC3C0F">
        <w:rPr>
          <w:lang w:eastAsia="zh-CN"/>
        </w:rPr>
        <w:t>ubscribe service operations)</w:t>
      </w:r>
      <w:r w:rsidR="00AD63FB" w:rsidRPr="00AC3C0F">
        <w:rPr>
          <w:lang w:eastAsia="zh-CN"/>
        </w:rPr>
        <w:t>,</w:t>
      </w:r>
      <w:r w:rsidR="003C4228" w:rsidRPr="00AC3C0F">
        <w:rPr>
          <w:lang w:eastAsia="zh-CN"/>
        </w:rPr>
        <w:t xml:space="preserve"> based on operator configuration</w:t>
      </w:r>
      <w:r w:rsidR="00A94BC1" w:rsidRPr="00AC3C0F">
        <w:rPr>
          <w:lang w:eastAsia="zh-CN"/>
        </w:rPr>
        <w:t xml:space="preserve"> and/or may apply parameter mapping (e.g. geo coordinate mapping to TA(s)</w:t>
      </w:r>
      <w:r w:rsidR="00256E4F">
        <w:rPr>
          <w:lang w:eastAsia="zh-CN"/>
        </w:rPr>
        <w:t>/</w:t>
      </w:r>
      <w:r w:rsidR="00A94BC1" w:rsidRPr="00AC3C0F">
        <w:rPr>
          <w:lang w:eastAsia="zh-CN"/>
        </w:rPr>
        <w:t>Cell-id(s))</w:t>
      </w:r>
      <w:r w:rsidR="003C4228" w:rsidRPr="00AC3C0F">
        <w:rPr>
          <w:lang w:eastAsia="zh-CN"/>
        </w:rPr>
        <w:t>.</w:t>
      </w:r>
    </w:p>
    <w:p w:rsidR="00712F8C" w:rsidRPr="00AC3C0F" w:rsidRDefault="00C46435" w:rsidP="00C46435">
      <w:pPr>
        <w:pStyle w:val="B1"/>
        <w:rPr>
          <w:lang w:eastAsia="zh-CN"/>
        </w:rPr>
      </w:pPr>
      <w:r w:rsidRPr="00AC3C0F">
        <w:rPr>
          <w:lang w:eastAsia="zh-CN"/>
        </w:rPr>
        <w:tab/>
      </w:r>
      <w:r w:rsidR="00712F8C" w:rsidRPr="00AC3C0F">
        <w:rPr>
          <w:lang w:eastAsia="zh-CN"/>
        </w:rPr>
        <w:t>T</w:t>
      </w:r>
      <w:r w:rsidR="00712F8C" w:rsidRPr="00AC3C0F">
        <w:t>he NEF records the association of the analytic</w:t>
      </w:r>
      <w:r w:rsidR="00097058" w:rsidRPr="00AC3C0F">
        <w:t>s</w:t>
      </w:r>
      <w:r w:rsidR="00712F8C" w:rsidRPr="00AC3C0F">
        <w:t xml:space="preserve"> request from the AF and the analytic</w:t>
      </w:r>
      <w:r w:rsidR="001012CA" w:rsidRPr="00AC3C0F">
        <w:t>s</w:t>
      </w:r>
      <w:r w:rsidR="00712F8C" w:rsidRPr="00AC3C0F">
        <w:t xml:space="preserve"> request sent to the NWDAF.</w:t>
      </w:r>
    </w:p>
    <w:p w:rsidR="003C4228" w:rsidRPr="00AC3C0F" w:rsidRDefault="003C4228" w:rsidP="00C46435">
      <w:pPr>
        <w:pStyle w:val="B1"/>
        <w:rPr>
          <w:lang w:eastAsia="zh-CN"/>
        </w:rPr>
      </w:pPr>
      <w:r w:rsidRPr="00AC3C0F">
        <w:rPr>
          <w:lang w:eastAsia="zh-CN"/>
        </w:rPr>
        <w:tab/>
      </w:r>
      <w:r w:rsidRPr="00AC3C0F">
        <w:rPr>
          <w:rFonts w:eastAsia="BatangChe"/>
        </w:rPr>
        <w:t>T</w:t>
      </w:r>
      <w:r w:rsidRPr="00AC3C0F">
        <w:t xml:space="preserve">he NEF selects an NWDAF that supports </w:t>
      </w:r>
      <w:r w:rsidRPr="00AC3C0F">
        <w:rPr>
          <w:lang w:eastAsia="zh-CN"/>
        </w:rPr>
        <w:t>analytic</w:t>
      </w:r>
      <w:r w:rsidR="001012CA" w:rsidRPr="00AC3C0F">
        <w:rPr>
          <w:lang w:eastAsia="zh-CN"/>
        </w:rPr>
        <w:t>s</w:t>
      </w:r>
      <w:r w:rsidRPr="00AC3C0F">
        <w:rPr>
          <w:lang w:eastAsia="zh-CN"/>
        </w:rPr>
        <w:t xml:space="preserve"> information requested by the AF using the NWDAF discovery procedure defined in </w:t>
      </w:r>
      <w:r w:rsidR="003A4321" w:rsidRPr="00AC3C0F">
        <w:rPr>
          <w:lang w:eastAsia="zh-CN"/>
        </w:rPr>
        <w:t>TS</w:t>
      </w:r>
      <w:r w:rsidR="003A4321">
        <w:rPr>
          <w:lang w:eastAsia="zh-CN"/>
        </w:rPr>
        <w:t> </w:t>
      </w:r>
      <w:r w:rsidR="003A4321" w:rsidRPr="00AC3C0F">
        <w:rPr>
          <w:lang w:eastAsia="zh-CN"/>
        </w:rPr>
        <w:t>23.501</w:t>
      </w:r>
      <w:r w:rsidR="003A4321">
        <w:rPr>
          <w:lang w:eastAsia="zh-CN"/>
        </w:rPr>
        <w:t> </w:t>
      </w:r>
      <w:r w:rsidR="003A4321" w:rsidRPr="00AC3C0F">
        <w:rPr>
          <w:lang w:eastAsia="zh-CN"/>
        </w:rPr>
        <w:t>[</w:t>
      </w:r>
      <w:r w:rsidRPr="00AC3C0F">
        <w:rPr>
          <w:lang w:eastAsia="zh-CN"/>
        </w:rPr>
        <w:t>2].</w:t>
      </w:r>
    </w:p>
    <w:p w:rsidR="00256E4F" w:rsidRDefault="00256E4F" w:rsidP="003C4228">
      <w:pPr>
        <w:pStyle w:val="B1"/>
        <w:rPr>
          <w:lang w:eastAsia="zh-CN"/>
        </w:rPr>
      </w:pPr>
      <w:r>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rsidR="003C4228" w:rsidRPr="00AC3C0F" w:rsidRDefault="003C4228" w:rsidP="003C4228">
      <w:pPr>
        <w:pStyle w:val="B1"/>
      </w:pPr>
      <w:r w:rsidRPr="00AC3C0F">
        <w:rPr>
          <w:lang w:eastAsia="zh-CN"/>
        </w:rPr>
        <w:t>3.</w:t>
      </w:r>
      <w:r w:rsidRPr="00AC3C0F">
        <w:rPr>
          <w:lang w:eastAsia="zh-CN"/>
        </w:rPr>
        <w:tab/>
      </w:r>
      <w:r w:rsidRPr="00AC3C0F">
        <w:t>If the NEF</w:t>
      </w:r>
      <w:r w:rsidRPr="00AC3C0F">
        <w:rPr>
          <w:rFonts w:hint="eastAsia"/>
          <w:lang w:eastAsia="zh-CN"/>
        </w:rPr>
        <w:t xml:space="preserve"> </w:t>
      </w:r>
      <w:r w:rsidR="00042125" w:rsidRPr="00AC3C0F">
        <w:t xml:space="preserve">has subscribed </w:t>
      </w:r>
      <w:r w:rsidRPr="00AC3C0F">
        <w:t xml:space="preserve">to </w:t>
      </w:r>
      <w:r w:rsidRPr="00AC3C0F">
        <w:rPr>
          <w:lang w:eastAsia="zh-CN"/>
        </w:rPr>
        <w:t>analytic</w:t>
      </w:r>
      <w:r w:rsidR="001012CA" w:rsidRPr="00AC3C0F">
        <w:rPr>
          <w:lang w:eastAsia="zh-CN"/>
        </w:rPr>
        <w:t>s</w:t>
      </w:r>
      <w:r w:rsidRPr="00AC3C0F">
        <w:rPr>
          <w:lang w:eastAsia="zh-CN"/>
        </w:rPr>
        <w:t xml:space="preserve"> information</w:t>
      </w:r>
      <w:r w:rsidRPr="00AC3C0F">
        <w:t xml:space="preserve">, the NWDAF notifies the </w:t>
      </w:r>
      <w:r w:rsidRPr="00AC3C0F">
        <w:rPr>
          <w:rFonts w:hint="eastAsia"/>
          <w:lang w:eastAsia="zh-CN"/>
        </w:rPr>
        <w:t>N</w:t>
      </w:r>
      <w:r w:rsidRPr="00AC3C0F">
        <w:rPr>
          <w:lang w:eastAsia="zh-CN"/>
        </w:rPr>
        <w:t>E</w:t>
      </w:r>
      <w:r w:rsidRPr="00AC3C0F">
        <w:rPr>
          <w:rFonts w:hint="eastAsia"/>
          <w:lang w:eastAsia="zh-CN"/>
        </w:rPr>
        <w:t xml:space="preserve">F </w:t>
      </w:r>
      <w:r w:rsidRPr="00AC3C0F">
        <w:t>with the analytic</w:t>
      </w:r>
      <w:r w:rsidR="001012CA" w:rsidRPr="00AC3C0F">
        <w:t>s</w:t>
      </w:r>
      <w:r w:rsidRPr="00AC3C0F">
        <w:t xml:space="preserve"> information by invoking Nnwdaf_AnalyticsSubscription_Notify service operation.</w:t>
      </w:r>
    </w:p>
    <w:p w:rsidR="003C4228" w:rsidRPr="00AC3C0F" w:rsidRDefault="003C4228" w:rsidP="003C4228">
      <w:pPr>
        <w:pStyle w:val="B1"/>
        <w:rPr>
          <w:lang w:eastAsia="zh-CN"/>
        </w:rPr>
      </w:pPr>
      <w:r w:rsidRPr="00AC3C0F">
        <w:rPr>
          <w:lang w:eastAsia="zh-CN"/>
        </w:rPr>
        <w:lastRenderedPageBreak/>
        <w:t>4.</w:t>
      </w:r>
      <w:r w:rsidRPr="00AC3C0F">
        <w:rPr>
          <w:lang w:eastAsia="zh-CN"/>
        </w:rPr>
        <w:tab/>
        <w:t>If the NEF receives the notification from the NWDAF, the NEF notifies the AF with the analytic</w:t>
      </w:r>
      <w:r w:rsidR="009005E5" w:rsidRPr="00AC3C0F">
        <w:rPr>
          <w:lang w:eastAsia="zh-CN"/>
        </w:rPr>
        <w:t>s</w:t>
      </w:r>
      <w:r w:rsidRPr="00AC3C0F">
        <w:rPr>
          <w:lang w:eastAsia="zh-CN"/>
        </w:rPr>
        <w:t xml:space="preserve"> information by invoking Nnef_</w:t>
      </w:r>
      <w:r w:rsidRPr="00AC3C0F">
        <w:t>Analytics</w:t>
      </w:r>
      <w:r w:rsidRPr="00AC3C0F">
        <w:rPr>
          <w:lang w:eastAsia="zh-CN"/>
        </w:rPr>
        <w:t>Exposure_Notify service operation</w:t>
      </w:r>
      <w:r w:rsidRPr="00AC3C0F">
        <w:rPr>
          <w:rFonts w:hint="eastAsia"/>
        </w:rPr>
        <w:t xml:space="preserve"> defined in </w:t>
      </w:r>
      <w:r w:rsidR="003A4321" w:rsidRPr="00AC3C0F">
        <w:rPr>
          <w:rFonts w:hint="eastAsia"/>
        </w:rPr>
        <w:t>TS</w:t>
      </w:r>
      <w:r w:rsidR="003A4321">
        <w:t> </w:t>
      </w:r>
      <w:r w:rsidR="003A4321" w:rsidRPr="00AC3C0F">
        <w:rPr>
          <w:rFonts w:hint="eastAsia"/>
        </w:rPr>
        <w:t>23.502</w:t>
      </w:r>
      <w:r w:rsidR="003A4321">
        <w:t> </w:t>
      </w:r>
      <w:r w:rsidR="003A4321" w:rsidRPr="00AC3C0F">
        <w:rPr>
          <w:rFonts w:hint="eastAsia"/>
        </w:rPr>
        <w:t>[</w:t>
      </w:r>
      <w:r w:rsidRPr="00AC3C0F">
        <w:rPr>
          <w:rFonts w:hint="eastAsia"/>
        </w:rPr>
        <w:t>3]</w:t>
      </w:r>
      <w:r w:rsidRPr="00AC3C0F">
        <w:rPr>
          <w:lang w:eastAsia="zh-CN"/>
        </w:rPr>
        <w:t>.</w:t>
      </w:r>
      <w:r w:rsidR="00DB3ABA" w:rsidRPr="00AC3C0F">
        <w:rPr>
          <w:lang w:eastAsia="zh-CN"/>
        </w:rPr>
        <w:t xml:space="preserve"> NEF may apply outbound restrictions to the notifications to AFs (e.g., restrictions to parameters or parameter values of the Nnef_</w:t>
      </w:r>
      <w:r w:rsidR="00DB3ABA" w:rsidRPr="00AC3C0F">
        <w:t>Analytics</w:t>
      </w:r>
      <w:r w:rsidR="00DB3ABA" w:rsidRPr="00AC3C0F">
        <w:rPr>
          <w:lang w:eastAsia="zh-CN"/>
        </w:rPr>
        <w:t xml:space="preserve">Exposure_Notify service operation) based on </w:t>
      </w:r>
      <w:r w:rsidR="00DB3ABA" w:rsidRPr="00AC3C0F">
        <w:rPr>
          <w:lang w:eastAsia="ko-KR"/>
        </w:rPr>
        <w:t>analytics exposure mapping</w:t>
      </w:r>
      <w:r w:rsidR="00256E4F">
        <w:rPr>
          <w:lang w:eastAsia="ko-KR"/>
        </w:rPr>
        <w:t xml:space="preserve"> and may apply parameter mapping for external usage (e.g. TA(s), Cell-id(s) to geo coordinate)</w:t>
      </w:r>
      <w:r w:rsidR="00DB3ABA" w:rsidRPr="00AC3C0F">
        <w:rPr>
          <w:lang w:eastAsia="zh-CN"/>
        </w:rPr>
        <w:t>.</w:t>
      </w:r>
    </w:p>
    <w:p w:rsidR="003C4228" w:rsidRPr="00AC3C0F" w:rsidRDefault="003C4228" w:rsidP="003C4228">
      <w:pPr>
        <w:pStyle w:val="Heading3"/>
        <w:rPr>
          <w:lang w:eastAsia="ko-KR"/>
        </w:rPr>
      </w:pPr>
      <w:bookmarkStart w:id="73" w:name="_Toc19106273"/>
      <w:bookmarkStart w:id="74" w:name="_Toc27823086"/>
      <w:r w:rsidRPr="00AC3C0F">
        <w:rPr>
          <w:lang w:eastAsia="ko-KR"/>
        </w:rPr>
        <w:t>6.1.2</w:t>
      </w:r>
      <w:r w:rsidRPr="00AC3C0F">
        <w:rPr>
          <w:lang w:eastAsia="ko-KR"/>
        </w:rPr>
        <w:tab/>
        <w:t>Analytics Request</w:t>
      </w:r>
      <w:bookmarkEnd w:id="73"/>
      <w:bookmarkEnd w:id="74"/>
    </w:p>
    <w:p w:rsidR="003C4228" w:rsidRPr="00AC3C0F" w:rsidRDefault="003C4228" w:rsidP="003C4228">
      <w:pPr>
        <w:pStyle w:val="Heading4"/>
      </w:pPr>
      <w:bookmarkStart w:id="75" w:name="_Toc19106274"/>
      <w:bookmarkStart w:id="76" w:name="_Toc27823087"/>
      <w:r w:rsidRPr="00AC3C0F">
        <w:t>6.1.2.1</w:t>
      </w:r>
      <w:r w:rsidRPr="00AC3C0F">
        <w:tab/>
        <w:t>Analytics request by NWDAF service consumer</w:t>
      </w:r>
      <w:bookmarkEnd w:id="75"/>
      <w:bookmarkEnd w:id="76"/>
    </w:p>
    <w:p w:rsidR="003C4228" w:rsidRPr="00AC3C0F" w:rsidRDefault="003C4228" w:rsidP="003C4228">
      <w:r w:rsidRPr="00AC3C0F">
        <w:t xml:space="preserve">This procedure is used by the </w:t>
      </w:r>
      <w:r w:rsidRPr="00AC3C0F">
        <w:rPr>
          <w:lang w:eastAsia="zh-CN"/>
        </w:rPr>
        <w:t xml:space="preserve">NWDAF service consumer (e.g. </w:t>
      </w:r>
      <w:r w:rsidRPr="00AC3C0F">
        <w:t>including NFs/OAM</w:t>
      </w:r>
      <w:r w:rsidRPr="00AC3C0F">
        <w:rPr>
          <w:lang w:eastAsia="zh-CN"/>
        </w:rPr>
        <w:t>)</w:t>
      </w:r>
      <w:r w:rsidRPr="00AC3C0F">
        <w:t xml:space="preserve"> to request and get from NWDAF analytic</w:t>
      </w:r>
      <w:r w:rsidR="0042772C" w:rsidRPr="00AC3C0F">
        <w:t>s</w:t>
      </w:r>
      <w:r w:rsidRPr="00AC3C0F">
        <w:t xml:space="preserve"> information, using </w:t>
      </w:r>
      <w:r w:rsidRPr="00AC3C0F">
        <w:rPr>
          <w:lang w:eastAsia="zh-CN"/>
        </w:rPr>
        <w:t xml:space="preserve">Nnwdaf_AnalyticsInfo service </w:t>
      </w:r>
      <w:r w:rsidRPr="00AC3C0F">
        <w:t xml:space="preserve">defined in </w:t>
      </w:r>
      <w:r w:rsidR="000001DB">
        <w:t>clause </w:t>
      </w:r>
      <w:r w:rsidRPr="00AC3C0F">
        <w:t>7.3.</w:t>
      </w:r>
    </w:p>
    <w:bookmarkStart w:id="77" w:name="_MON_1608962449"/>
    <w:bookmarkEnd w:id="77"/>
    <w:p w:rsidR="003C4228" w:rsidRPr="00AC3C0F" w:rsidRDefault="003C4228" w:rsidP="003C4228">
      <w:pPr>
        <w:pStyle w:val="TH"/>
      </w:pPr>
      <w:r w:rsidRPr="00AC3C0F">
        <w:rPr>
          <w:b w:val="0"/>
          <w:lang w:eastAsia="zh-CN"/>
        </w:rPr>
        <w:object w:dxaOrig="5070" w:dyaOrig="2502">
          <v:shape id="_x0000_i1029" type="#_x0000_t75" style="width:252.85pt;height:125pt" o:ole="">
            <v:imagedata r:id="rId18" o:title=""/>
          </v:shape>
          <o:OLEObject Type="Embed" ProgID="Word.Picture.8" ShapeID="_x0000_i1029" DrawAspect="Content" ObjectID="_1645862899" r:id="rId19"/>
        </w:object>
      </w:r>
    </w:p>
    <w:p w:rsidR="003C4228" w:rsidRPr="00AC3C0F" w:rsidRDefault="003C4228" w:rsidP="003C4228">
      <w:pPr>
        <w:pStyle w:val="TF"/>
      </w:pPr>
      <w:r w:rsidRPr="00AC3C0F">
        <w:t>Figure 6.1.2.1-1: Network data analytics Request</w:t>
      </w:r>
    </w:p>
    <w:p w:rsidR="003C4228" w:rsidRPr="00AC3C0F" w:rsidRDefault="003C4228" w:rsidP="003C4228">
      <w:pPr>
        <w:pStyle w:val="B1"/>
      </w:pPr>
      <w:r w:rsidRPr="00AC3C0F">
        <w:t>1.</w:t>
      </w:r>
      <w:r w:rsidRPr="00AC3C0F">
        <w:tab/>
        <w:t>The NWDAF service consumer requests analytic</w:t>
      </w:r>
      <w:r w:rsidR="0042772C" w:rsidRPr="00AC3C0F">
        <w:t>s</w:t>
      </w:r>
      <w:r w:rsidRPr="00AC3C0F">
        <w:t xml:space="preserve"> information by invoking Nnwdaf_AnalyticsInfo_Request service operation.</w:t>
      </w:r>
      <w:r w:rsidR="0080681C">
        <w:t xml:space="preserve"> The parameters that can be provided by the NWDAF service consumer are listed in clause 6.1.3.</w:t>
      </w:r>
    </w:p>
    <w:p w:rsidR="00F074C5" w:rsidRPr="00AC3C0F" w:rsidRDefault="000001DB" w:rsidP="000001DB">
      <w:pPr>
        <w:pStyle w:val="B1"/>
      </w:pPr>
      <w:r>
        <w:tab/>
      </w:r>
      <w:r w:rsidR="00F074C5" w:rsidRPr="00AC3C0F">
        <w:t xml:space="preserve">When a </w:t>
      </w:r>
      <w:r w:rsidR="0080681C">
        <w:t xml:space="preserve">request for </w:t>
      </w:r>
      <w:r w:rsidR="00F074C5" w:rsidRPr="00AC3C0F">
        <w:t>analytics information is received, the NWDAF determines whether triggering new data collection is needed.</w:t>
      </w:r>
    </w:p>
    <w:p w:rsidR="003C4228" w:rsidRPr="00AC3C0F" w:rsidRDefault="003C4228" w:rsidP="003C4228">
      <w:pPr>
        <w:pStyle w:val="B1"/>
      </w:pPr>
      <w:r w:rsidRPr="00AC3C0F">
        <w:t>2.</w:t>
      </w:r>
      <w:r w:rsidRPr="00AC3C0F">
        <w:tab/>
        <w:t>The NWDAF responds with analytic</w:t>
      </w:r>
      <w:r w:rsidR="0042772C" w:rsidRPr="00AC3C0F">
        <w:t>s</w:t>
      </w:r>
      <w:r w:rsidRPr="00AC3C0F">
        <w:t xml:space="preserve"> information to the NWDAF service consumer.</w:t>
      </w:r>
    </w:p>
    <w:p w:rsidR="003C4228" w:rsidRPr="00AC3C0F" w:rsidRDefault="003C4228" w:rsidP="003C4228">
      <w:pPr>
        <w:pStyle w:val="Heading4"/>
        <w:rPr>
          <w:rFonts w:eastAsia="Malgun Gothic"/>
          <w:lang w:eastAsia="ko-KR"/>
        </w:rPr>
      </w:pPr>
      <w:bookmarkStart w:id="78" w:name="_Toc19106275"/>
      <w:bookmarkStart w:id="79" w:name="_Toc27823088"/>
      <w:r w:rsidRPr="00AC3C0F">
        <w:t>6.1.2.2</w:t>
      </w:r>
      <w:r w:rsidRPr="00AC3C0F">
        <w:tab/>
      </w:r>
      <w:r w:rsidRPr="00AC3C0F">
        <w:rPr>
          <w:lang w:eastAsia="ko-KR"/>
        </w:rPr>
        <w:t xml:space="preserve">Analytics request </w:t>
      </w:r>
      <w:r w:rsidRPr="00AC3C0F">
        <w:t>by AFs via NEF</w:t>
      </w:r>
      <w:bookmarkEnd w:id="78"/>
      <w:bookmarkEnd w:id="79"/>
    </w:p>
    <w:p w:rsidR="003C4228" w:rsidRPr="00AC3C0F" w:rsidRDefault="003C4228" w:rsidP="003C4228">
      <w:pPr>
        <w:rPr>
          <w:lang w:eastAsia="ja-JP"/>
        </w:rPr>
      </w:pPr>
      <w:r w:rsidRPr="00AC3C0F">
        <w:rPr>
          <w:lang w:eastAsia="ja-JP"/>
        </w:rPr>
        <w:t>The analytics exposure to AFs may be performed via NEF by using analytics request to NWDAF.</w:t>
      </w:r>
    </w:p>
    <w:p w:rsidR="003C4228" w:rsidRPr="00AC3C0F" w:rsidRDefault="003C4228" w:rsidP="003C4228">
      <w:pPr>
        <w:rPr>
          <w:lang w:eastAsia="ja-JP"/>
        </w:rPr>
      </w:pPr>
      <w:r w:rsidRPr="00AC3C0F">
        <w:t>Figure 6.1.2.2-1 illustrates t</w:t>
      </w:r>
      <w:r w:rsidRPr="00AC3C0F">
        <w:rPr>
          <w:rFonts w:eastAsia="Malgun Gothic" w:hint="eastAsia"/>
          <w:lang w:eastAsia="ko-KR"/>
        </w:rPr>
        <w:t xml:space="preserve">he interaction </w:t>
      </w:r>
      <w:r w:rsidRPr="00AC3C0F">
        <w:t xml:space="preserve">between AF and NWDAF </w:t>
      </w:r>
      <w:r w:rsidRPr="00AC3C0F">
        <w:rPr>
          <w:rFonts w:eastAsia="Malgun Gothic"/>
          <w:lang w:eastAsia="ko-KR"/>
        </w:rPr>
        <w:t>performed</w:t>
      </w:r>
      <w:r w:rsidRPr="00AC3C0F">
        <w:rPr>
          <w:rFonts w:eastAsia="Malgun Gothic" w:hint="eastAsia"/>
          <w:lang w:eastAsia="ko-KR"/>
        </w:rPr>
        <w:t xml:space="preserve"> </w:t>
      </w:r>
      <w:r w:rsidRPr="00AC3C0F">
        <w:t>via the NEF.</w:t>
      </w:r>
    </w:p>
    <w:p w:rsidR="003C4228" w:rsidRPr="00AC3C0F" w:rsidRDefault="001D5A6E" w:rsidP="003C4228">
      <w:pPr>
        <w:pStyle w:val="TH"/>
      </w:pPr>
      <w:r w:rsidRPr="00AC3C0F">
        <w:object w:dxaOrig="10725" w:dyaOrig="4815">
          <v:shape id="_x0000_i1030" type="#_x0000_t75" style="width:408.4pt;height:183.75pt" o:ole="">
            <v:imagedata r:id="rId20" o:title=""/>
          </v:shape>
          <o:OLEObject Type="Embed" ProgID="Visio.Drawing.11" ShapeID="_x0000_i1030" DrawAspect="Content" ObjectID="_1645862900" r:id="rId21"/>
        </w:object>
      </w:r>
    </w:p>
    <w:p w:rsidR="003C4228" w:rsidRPr="00AC3C0F" w:rsidRDefault="003C4228" w:rsidP="003C4228">
      <w:pPr>
        <w:pStyle w:val="TF"/>
        <w:rPr>
          <w:rFonts w:eastAsia="Malgun Gothic"/>
          <w:lang w:eastAsia="ko-KR"/>
        </w:rPr>
      </w:pPr>
      <w:r w:rsidRPr="00AC3C0F">
        <w:t xml:space="preserve">Figure 6.1.2.2-1: Procedure for analytics request by AFs </w:t>
      </w:r>
      <w:r w:rsidRPr="00AC3C0F">
        <w:rPr>
          <w:rFonts w:eastAsia="Malgun Gothic"/>
          <w:lang w:eastAsia="ko-KR"/>
        </w:rPr>
        <w:t>via NEF</w:t>
      </w:r>
    </w:p>
    <w:p w:rsidR="00C7604E" w:rsidRPr="00AC3C0F" w:rsidRDefault="00C7604E" w:rsidP="00C46435">
      <w:pPr>
        <w:pStyle w:val="B1"/>
        <w:rPr>
          <w:lang w:eastAsia="ko-KR"/>
        </w:rPr>
      </w:pPr>
      <w:r w:rsidRPr="00AC3C0F">
        <w:rPr>
          <w:lang w:eastAsia="ko-KR"/>
        </w:rPr>
        <w:lastRenderedPageBreak/>
        <w:t>0.</w:t>
      </w:r>
      <w:r w:rsidRPr="00AC3C0F">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rsidR="00C7604E" w:rsidRPr="00AC3C0F" w:rsidRDefault="00C46435" w:rsidP="00C46435">
      <w:pPr>
        <w:pStyle w:val="B1"/>
        <w:rPr>
          <w:rFonts w:eastAsia="BatangChe"/>
        </w:rPr>
      </w:pPr>
      <w:r w:rsidRPr="00AC3C0F">
        <w:rPr>
          <w:rFonts w:eastAsia="BatangChe"/>
        </w:rPr>
        <w:tab/>
      </w:r>
      <w:r w:rsidR="00C7604E" w:rsidRPr="00AC3C0F">
        <w:rPr>
          <w:rFonts w:eastAsia="BatangChe"/>
        </w:rPr>
        <w:t xml:space="preserve">In this </w:t>
      </w:r>
      <w:r w:rsidRPr="00AC3C0F">
        <w:rPr>
          <w:rFonts w:eastAsia="BatangChe"/>
        </w:rPr>
        <w:t>Release</w:t>
      </w:r>
      <w:r w:rsidR="00C7604E" w:rsidRPr="00AC3C0F">
        <w:rPr>
          <w:rFonts w:eastAsia="BatangChe"/>
        </w:rPr>
        <w:t>, AF is configured, e.g., via static OAM configuration, with the appropriated NEF to subscribe to analytics information, the allowed Analytics ID(s), and with allowed inbound restrictions (i.e., parameters and/or parameter values) for requesting each Analytics ID.</w:t>
      </w:r>
    </w:p>
    <w:p w:rsidR="003C4228" w:rsidRPr="00AC3C0F" w:rsidRDefault="003C4228" w:rsidP="00C46435">
      <w:pPr>
        <w:pStyle w:val="B1"/>
      </w:pPr>
      <w:r w:rsidRPr="00AC3C0F">
        <w:rPr>
          <w:rFonts w:hint="eastAsia"/>
          <w:lang w:eastAsia="ko-KR"/>
        </w:rPr>
        <w:t>1.</w:t>
      </w:r>
      <w:r w:rsidRPr="00AC3C0F">
        <w:rPr>
          <w:rFonts w:hint="eastAsia"/>
          <w:lang w:eastAsia="ko-KR"/>
        </w:rPr>
        <w:tab/>
        <w:t>The AF</w:t>
      </w:r>
      <w:r w:rsidRPr="00AC3C0F">
        <w:rPr>
          <w:lang w:eastAsia="ko-KR"/>
        </w:rPr>
        <w:t xml:space="preserve"> </w:t>
      </w:r>
      <w:r w:rsidRPr="00AC3C0F">
        <w:rPr>
          <w:lang w:eastAsia="zh-CN"/>
        </w:rPr>
        <w:t>requests to receive analytic</w:t>
      </w:r>
      <w:r w:rsidR="00C45E61" w:rsidRPr="00AC3C0F">
        <w:rPr>
          <w:lang w:eastAsia="zh-CN"/>
        </w:rPr>
        <w:t>s</w:t>
      </w:r>
      <w:r w:rsidRPr="00AC3C0F">
        <w:rPr>
          <w:lang w:eastAsia="zh-CN"/>
        </w:rPr>
        <w:t xml:space="preserve"> information via NEF by invoking the </w:t>
      </w:r>
      <w:r w:rsidRPr="00AC3C0F">
        <w:t>Nnef_AnalyticsExposure_Fetch service operation</w:t>
      </w:r>
      <w:r w:rsidRPr="00AC3C0F">
        <w:rPr>
          <w:rFonts w:hint="eastAsia"/>
        </w:rPr>
        <w:t xml:space="preserve"> defined in </w:t>
      </w:r>
      <w:r w:rsidR="003A4321" w:rsidRPr="00AC3C0F">
        <w:rPr>
          <w:rFonts w:hint="eastAsia"/>
        </w:rPr>
        <w:t>TS</w:t>
      </w:r>
      <w:r w:rsidR="003A4321">
        <w:t> </w:t>
      </w:r>
      <w:r w:rsidR="003A4321" w:rsidRPr="00AC3C0F">
        <w:rPr>
          <w:rFonts w:hint="eastAsia"/>
        </w:rPr>
        <w:t>23.502</w:t>
      </w:r>
      <w:r w:rsidR="003A4321">
        <w:t> </w:t>
      </w:r>
      <w:r w:rsidR="003A4321" w:rsidRPr="00AC3C0F">
        <w:rPr>
          <w:rFonts w:hint="eastAsia"/>
        </w:rPr>
        <w:t>[</w:t>
      </w:r>
      <w:r w:rsidRPr="00AC3C0F">
        <w:rPr>
          <w:rFonts w:hint="eastAsia"/>
        </w:rPr>
        <w:t>3]</w:t>
      </w:r>
      <w:r w:rsidRPr="00AC3C0F">
        <w:rPr>
          <w:lang w:eastAsia="zh-CN"/>
        </w:rPr>
        <w:t xml:space="preserve">. </w:t>
      </w:r>
      <w:r w:rsidRPr="00AC3C0F">
        <w:t xml:space="preserve">If the </w:t>
      </w:r>
      <w:r w:rsidRPr="00AC3C0F">
        <w:rPr>
          <w:lang w:eastAsia="zh-CN"/>
        </w:rPr>
        <w:t>analytic</w:t>
      </w:r>
      <w:r w:rsidR="00C45E61" w:rsidRPr="00AC3C0F">
        <w:rPr>
          <w:lang w:eastAsia="zh-CN"/>
        </w:rPr>
        <w:t>s</w:t>
      </w:r>
      <w:r w:rsidRPr="00AC3C0F">
        <w:rPr>
          <w:lang w:eastAsia="zh-CN"/>
        </w:rPr>
        <w:t xml:space="preserve"> information request</w:t>
      </w:r>
      <w:r w:rsidRPr="00AC3C0F">
        <w:t xml:space="preserve"> is authorized by the NEF, the NEF </w:t>
      </w:r>
      <w:r w:rsidR="00635504" w:rsidRPr="00AC3C0F">
        <w:t>proceeds with the steps below</w:t>
      </w:r>
      <w:r w:rsidRPr="00AC3C0F">
        <w:t>.</w:t>
      </w:r>
    </w:p>
    <w:p w:rsidR="00D56473" w:rsidRPr="00AC3C0F" w:rsidRDefault="003C4228" w:rsidP="00C46435">
      <w:pPr>
        <w:pStyle w:val="B1"/>
      </w:pPr>
      <w:r w:rsidRPr="00AC3C0F">
        <w:t>2.</w:t>
      </w:r>
      <w:r w:rsidRPr="00AC3C0F">
        <w:tab/>
        <w:t xml:space="preserve">Based on the request from the AF, the </w:t>
      </w:r>
      <w:r w:rsidRPr="00AC3C0F">
        <w:rPr>
          <w:rFonts w:hint="eastAsia"/>
        </w:rPr>
        <w:t>N</w:t>
      </w:r>
      <w:r w:rsidRPr="00AC3C0F">
        <w:t>E</w:t>
      </w:r>
      <w:r w:rsidRPr="00AC3C0F">
        <w:rPr>
          <w:rFonts w:hint="eastAsia"/>
        </w:rPr>
        <w:t xml:space="preserve">F </w:t>
      </w:r>
      <w:r w:rsidRPr="00AC3C0F">
        <w:t>requests analytic</w:t>
      </w:r>
      <w:r w:rsidR="00C45E61" w:rsidRPr="00AC3C0F">
        <w:t>s</w:t>
      </w:r>
      <w:r w:rsidRPr="00AC3C0F">
        <w:t xml:space="preserve"> information by invoking the Nnwdaf_AnalyticsInfo_Request service operation. </w:t>
      </w:r>
    </w:p>
    <w:p w:rsidR="00D56473" w:rsidRPr="00AC3C0F" w:rsidRDefault="00C46435" w:rsidP="00C46435">
      <w:pPr>
        <w:pStyle w:val="B1"/>
        <w:rPr>
          <w:lang w:eastAsia="zh-CN"/>
        </w:rPr>
      </w:pPr>
      <w:r w:rsidRPr="00AC3C0F">
        <w:rPr>
          <w:lang w:eastAsia="zh-CN"/>
        </w:rPr>
        <w:tab/>
      </w:r>
      <w:r w:rsidR="00D56473" w:rsidRPr="00AC3C0F">
        <w:rPr>
          <w:lang w:eastAsia="zh-CN"/>
        </w:rPr>
        <w:t>I</w:t>
      </w:r>
      <w:r w:rsidRPr="00AC3C0F">
        <w:rPr>
          <w:lang w:eastAsia="zh-CN"/>
        </w:rPr>
        <w:t>f</w:t>
      </w:r>
      <w:r w:rsidR="00D56473" w:rsidRPr="00AC3C0F">
        <w:rPr>
          <w:lang w:eastAsia="zh-CN"/>
        </w:rPr>
        <w:t xml:space="preserve"> the parameters and/or parameters values of the AF request comply with the restriction in the analytics exposure mapping, NEF forwards in the subscription to NWDAF service the Analytics ID, parameters and/or parameters values from AF in the request to NWDAF.</w:t>
      </w:r>
    </w:p>
    <w:p w:rsidR="003C4228" w:rsidRPr="00AC3C0F" w:rsidRDefault="00C46435" w:rsidP="00C46435">
      <w:pPr>
        <w:pStyle w:val="B1"/>
        <w:rPr>
          <w:lang w:eastAsia="zh-CN"/>
        </w:rPr>
      </w:pPr>
      <w:r w:rsidRPr="00AC3C0F">
        <w:rPr>
          <w:lang w:eastAsia="zh-CN"/>
        </w:rPr>
        <w:tab/>
      </w:r>
      <w:r w:rsidR="00D56473" w:rsidRPr="00AC3C0F">
        <w:rPr>
          <w:lang w:eastAsia="zh-CN"/>
        </w:rPr>
        <w:t>I</w:t>
      </w:r>
      <w:r w:rsidRPr="00AC3C0F">
        <w:rPr>
          <w:lang w:eastAsia="zh-CN"/>
        </w:rPr>
        <w:t>f</w:t>
      </w:r>
      <w:r w:rsidR="00D56473" w:rsidRPr="00AC3C0F">
        <w:rPr>
          <w:lang w:eastAsia="zh-CN"/>
        </w:rPr>
        <w:t xml:space="preserve"> the request from AF does not comply with the restrictions in the analytics exposure mapping, </w:t>
      </w:r>
      <w:r w:rsidR="003C4228" w:rsidRPr="00AC3C0F">
        <w:rPr>
          <w:lang w:eastAsia="zh-CN"/>
        </w:rPr>
        <w:t xml:space="preserve">NEF may apply restrictions to the request to NWDAF (e.g., restrictions to parameters or parameter values </w:t>
      </w:r>
      <w:r w:rsidR="000E5950" w:rsidRPr="00AC3C0F">
        <w:rPr>
          <w:lang w:eastAsia="zh-CN"/>
        </w:rPr>
        <w:t xml:space="preserve">of the </w:t>
      </w:r>
      <w:r w:rsidR="003C4228" w:rsidRPr="00AC3C0F">
        <w:rPr>
          <w:lang w:eastAsia="zh-CN"/>
        </w:rPr>
        <w:t>Nnwdaf_AnalyticsInfo_Request service operations) based on operator configuration</w:t>
      </w:r>
      <w:r w:rsidR="00212F37" w:rsidRPr="00AC3C0F">
        <w:rPr>
          <w:lang w:eastAsia="zh-CN"/>
        </w:rPr>
        <w:t xml:space="preserve"> and/or may apply parameter mapping (e.g. geo coordinate mapping to TA(s), Cell-id(s))</w:t>
      </w:r>
      <w:r w:rsidR="003C4228" w:rsidRPr="00AC3C0F">
        <w:rPr>
          <w:lang w:eastAsia="zh-CN"/>
        </w:rPr>
        <w:t>.</w:t>
      </w:r>
    </w:p>
    <w:p w:rsidR="00212F37" w:rsidRPr="00AC3C0F" w:rsidRDefault="00C46435" w:rsidP="00C46435">
      <w:pPr>
        <w:pStyle w:val="B1"/>
      </w:pPr>
      <w:r w:rsidRPr="00AC3C0F">
        <w:rPr>
          <w:lang w:eastAsia="zh-CN"/>
        </w:rPr>
        <w:tab/>
      </w:r>
      <w:r w:rsidR="00212F37" w:rsidRPr="00AC3C0F">
        <w:rPr>
          <w:lang w:eastAsia="zh-CN"/>
        </w:rPr>
        <w:t>T</w:t>
      </w:r>
      <w:r w:rsidR="00212F37" w:rsidRPr="00AC3C0F">
        <w:t>he NEF records the association of the analytic</w:t>
      </w:r>
      <w:r w:rsidR="00B155DC" w:rsidRPr="00AC3C0F">
        <w:t>s</w:t>
      </w:r>
      <w:r w:rsidR="00212F37" w:rsidRPr="00AC3C0F">
        <w:t xml:space="preserve"> request from the AF and the analytic</w:t>
      </w:r>
      <w:r w:rsidR="00B155DC" w:rsidRPr="00AC3C0F">
        <w:t>s</w:t>
      </w:r>
      <w:r w:rsidR="00212F37" w:rsidRPr="00AC3C0F">
        <w:t xml:space="preserve"> request sent to the NWDAF.</w:t>
      </w:r>
    </w:p>
    <w:p w:rsidR="003C4228" w:rsidRPr="00AC3C0F" w:rsidRDefault="003C4228" w:rsidP="00C46435">
      <w:pPr>
        <w:pStyle w:val="B1"/>
      </w:pPr>
      <w:r w:rsidRPr="00AC3C0F">
        <w:tab/>
      </w:r>
      <w:r w:rsidRPr="00AC3C0F">
        <w:rPr>
          <w:rFonts w:eastAsia="BatangChe"/>
        </w:rPr>
        <w:t>T</w:t>
      </w:r>
      <w:r w:rsidRPr="00AC3C0F">
        <w:t xml:space="preserve">he NEF selects an NWDAF that supports </w:t>
      </w:r>
      <w:r w:rsidRPr="00AC3C0F">
        <w:rPr>
          <w:lang w:eastAsia="zh-CN"/>
        </w:rPr>
        <w:t>analytic</w:t>
      </w:r>
      <w:r w:rsidR="00D90D3D" w:rsidRPr="00AC3C0F">
        <w:rPr>
          <w:lang w:eastAsia="zh-CN"/>
        </w:rPr>
        <w:t>s</w:t>
      </w:r>
      <w:r w:rsidRPr="00AC3C0F">
        <w:rPr>
          <w:lang w:eastAsia="zh-CN"/>
        </w:rPr>
        <w:t xml:space="preserve"> information requested by the AF using the NWDAF discovery procedure defined in </w:t>
      </w:r>
      <w:r w:rsidR="003A4321" w:rsidRPr="00AC3C0F">
        <w:rPr>
          <w:lang w:eastAsia="zh-CN"/>
        </w:rPr>
        <w:t>TS</w:t>
      </w:r>
      <w:r w:rsidR="003A4321">
        <w:rPr>
          <w:lang w:eastAsia="zh-CN"/>
        </w:rPr>
        <w:t> </w:t>
      </w:r>
      <w:r w:rsidR="003A4321" w:rsidRPr="00AC3C0F">
        <w:rPr>
          <w:lang w:eastAsia="zh-CN"/>
        </w:rPr>
        <w:t>23.501</w:t>
      </w:r>
      <w:r w:rsidR="003A4321">
        <w:rPr>
          <w:lang w:eastAsia="zh-CN"/>
        </w:rPr>
        <w:t> </w:t>
      </w:r>
      <w:r w:rsidR="003A4321" w:rsidRPr="00AC3C0F">
        <w:rPr>
          <w:lang w:eastAsia="zh-CN"/>
        </w:rPr>
        <w:t>[</w:t>
      </w:r>
      <w:r w:rsidRPr="00AC3C0F">
        <w:rPr>
          <w:lang w:eastAsia="zh-CN"/>
        </w:rPr>
        <w:t>2].</w:t>
      </w:r>
    </w:p>
    <w:p w:rsidR="003C4228" w:rsidRPr="00AC3C0F" w:rsidRDefault="003C4228" w:rsidP="00C46435">
      <w:pPr>
        <w:pStyle w:val="B1"/>
      </w:pPr>
      <w:r w:rsidRPr="00AC3C0F">
        <w:t>3.</w:t>
      </w:r>
      <w:r w:rsidRPr="00AC3C0F">
        <w:tab/>
        <w:t>The NWDAF responds with the analytic</w:t>
      </w:r>
      <w:r w:rsidR="00B155DC" w:rsidRPr="00AC3C0F">
        <w:t>s</w:t>
      </w:r>
      <w:r w:rsidRPr="00AC3C0F">
        <w:t xml:space="preserve"> information to the NEF.</w:t>
      </w:r>
    </w:p>
    <w:p w:rsidR="003C4228" w:rsidRPr="00AC3C0F" w:rsidRDefault="003C4228" w:rsidP="00C46435">
      <w:pPr>
        <w:pStyle w:val="B1"/>
        <w:rPr>
          <w:lang w:eastAsia="zh-CN"/>
        </w:rPr>
      </w:pPr>
      <w:r w:rsidRPr="00AC3C0F">
        <w:t>4.</w:t>
      </w:r>
      <w:r w:rsidRPr="00AC3C0F">
        <w:tab/>
        <w:t>T</w:t>
      </w:r>
      <w:r w:rsidRPr="00AC3C0F">
        <w:rPr>
          <w:lang w:eastAsia="zh-CN"/>
        </w:rPr>
        <w:t xml:space="preserve">he NEF </w:t>
      </w:r>
      <w:r w:rsidRPr="00AC3C0F">
        <w:t>responds with the analytic</w:t>
      </w:r>
      <w:r w:rsidR="007B246F" w:rsidRPr="00AC3C0F">
        <w:t>s</w:t>
      </w:r>
      <w:r w:rsidRPr="00AC3C0F">
        <w:t xml:space="preserve"> information to</w:t>
      </w:r>
      <w:r w:rsidRPr="00AC3C0F">
        <w:rPr>
          <w:lang w:eastAsia="zh-CN"/>
        </w:rPr>
        <w:t xml:space="preserve"> the AF.</w:t>
      </w:r>
      <w:r w:rsidR="00CC7F3E" w:rsidRPr="00AC3C0F">
        <w:rPr>
          <w:lang w:eastAsia="zh-CN"/>
        </w:rPr>
        <w:t xml:space="preserve"> NEF may apply restrictions to the response to AFs (e.g., restrictions to parameters or parameter values of the Nnef_</w:t>
      </w:r>
      <w:r w:rsidR="00CC7F3E" w:rsidRPr="00AC3C0F">
        <w:t>Analytics</w:t>
      </w:r>
      <w:r w:rsidR="00CC7F3E" w:rsidRPr="00AC3C0F">
        <w:rPr>
          <w:lang w:eastAsia="zh-CN"/>
        </w:rPr>
        <w:t>Exposure_Fetch response service operation) based on operator configuration.</w:t>
      </w:r>
    </w:p>
    <w:p w:rsidR="003C4228" w:rsidRPr="00AC3C0F" w:rsidRDefault="003C4228" w:rsidP="003C4228">
      <w:pPr>
        <w:pStyle w:val="Heading3"/>
        <w:rPr>
          <w:lang w:eastAsia="ko-KR"/>
        </w:rPr>
      </w:pPr>
      <w:bookmarkStart w:id="80" w:name="_Toc19106276"/>
      <w:bookmarkStart w:id="81" w:name="_Toc27823089"/>
      <w:r w:rsidRPr="00AC3C0F">
        <w:rPr>
          <w:lang w:eastAsia="ko-KR"/>
        </w:rPr>
        <w:t>6.1.3</w:t>
      </w:r>
      <w:r w:rsidRPr="00AC3C0F">
        <w:rPr>
          <w:lang w:eastAsia="ko-KR"/>
        </w:rPr>
        <w:tab/>
        <w:t>Contents of Analytics Exposure</w:t>
      </w:r>
      <w:bookmarkEnd w:id="80"/>
      <w:bookmarkEnd w:id="81"/>
    </w:p>
    <w:p w:rsidR="003C4228" w:rsidRPr="00AC3C0F" w:rsidRDefault="003C701F" w:rsidP="003C4228">
      <w:r w:rsidRPr="00AC3C0F">
        <w:t xml:space="preserve">The consumers of the Nnwdaf_AnalyticsSubscription or Nnwdaf_AnalyticsInfo service operations described in </w:t>
      </w:r>
      <w:r w:rsidR="000001DB">
        <w:t>clause </w:t>
      </w:r>
      <w:r w:rsidRPr="00AC3C0F">
        <w:t xml:space="preserve">7 </w:t>
      </w:r>
      <w:del w:id="82" w:author="23288_CR0105r1_eNA_(Rel-16)" w:date="2020-03-16T08:37:00Z">
        <w:r w:rsidRPr="00AC3C0F" w:rsidDel="000C1866">
          <w:delText xml:space="preserve">may </w:delText>
        </w:r>
      </w:del>
      <w:r w:rsidRPr="00AC3C0F">
        <w:t>provide the following input parameters listed below.</w:t>
      </w:r>
    </w:p>
    <w:p w:rsidR="003C4228" w:rsidRPr="00AC3C0F" w:rsidRDefault="003C4228" w:rsidP="00C46435">
      <w:pPr>
        <w:pStyle w:val="B1"/>
      </w:pPr>
      <w:r w:rsidRPr="00AC3C0F">
        <w:t>-</w:t>
      </w:r>
      <w:r w:rsidRPr="00AC3C0F">
        <w:tab/>
      </w:r>
      <w:r w:rsidR="0080100B" w:rsidRPr="00AC3C0F">
        <w:t xml:space="preserve">A list of </w:t>
      </w:r>
      <w:r w:rsidRPr="00AC3C0F">
        <w:t>Analytic</w:t>
      </w:r>
      <w:r w:rsidR="00075B7B" w:rsidRPr="00AC3C0F">
        <w:t>s</w:t>
      </w:r>
      <w:r w:rsidRPr="00AC3C0F">
        <w:t xml:space="preserve"> ID</w:t>
      </w:r>
      <w:r w:rsidR="0080100B" w:rsidRPr="00AC3C0F">
        <w:t>(s)</w:t>
      </w:r>
      <w:r w:rsidRPr="00AC3C0F">
        <w:t>:</w:t>
      </w:r>
      <w:r w:rsidR="0055644E">
        <w:t xml:space="preserve"> identifies the requested analytics.</w:t>
      </w:r>
    </w:p>
    <w:p w:rsidR="003C4228" w:rsidRPr="00AC3C0F" w:rsidRDefault="003C4228" w:rsidP="00C46435">
      <w:pPr>
        <w:pStyle w:val="B1"/>
      </w:pPr>
      <w:r w:rsidRPr="00AC3C0F">
        <w:t>-</w:t>
      </w:r>
      <w:r w:rsidRPr="00AC3C0F">
        <w:tab/>
        <w:t>Analytic</w:t>
      </w:r>
      <w:r w:rsidR="003662D7" w:rsidRPr="00AC3C0F">
        <w:t>s</w:t>
      </w:r>
      <w:r w:rsidRPr="00AC3C0F">
        <w:t xml:space="preserve"> Filter Information</w:t>
      </w:r>
      <w:r w:rsidR="00256E4F">
        <w:t>:</w:t>
      </w:r>
      <w:r w:rsidRPr="00AC3C0F">
        <w:t xml:space="preserve"> </w:t>
      </w:r>
      <w:r w:rsidR="001107FB" w:rsidRPr="00AC3C0F">
        <w:t xml:space="preserve">indicates the conditions to be fulfilled for reporting Analytics Information. </w:t>
      </w:r>
      <w:r w:rsidRPr="00AC3C0F">
        <w:t>This set of</w:t>
      </w:r>
      <w:r w:rsidR="00256E4F">
        <w:t xml:space="preserve"> optional</w:t>
      </w:r>
      <w:r w:rsidRPr="00AC3C0F">
        <w:t xml:space="preserve"> parameter types and values enables to select which type of analytics information </w:t>
      </w:r>
      <w:r w:rsidR="007A39B1" w:rsidRPr="00AC3C0F">
        <w:t xml:space="preserve">is </w:t>
      </w:r>
      <w:r w:rsidRPr="00AC3C0F">
        <w:t>requested.</w:t>
      </w:r>
      <w:r w:rsidR="00256E4F">
        <w:t xml:space="preserve"> Analytics Filter Information are defined in procedures.</w:t>
      </w:r>
    </w:p>
    <w:p w:rsidR="003C4228" w:rsidRPr="00AC3C0F" w:rsidRDefault="003C4228" w:rsidP="00C46435">
      <w:pPr>
        <w:pStyle w:val="B1"/>
      </w:pPr>
      <w:r w:rsidRPr="00AC3C0F">
        <w:t>-</w:t>
      </w:r>
      <w:r w:rsidRPr="00AC3C0F">
        <w:tab/>
        <w:t>Target of Analytic</w:t>
      </w:r>
      <w:r w:rsidR="008D1702" w:rsidRPr="00AC3C0F">
        <w:t>s</w:t>
      </w:r>
      <w:r w:rsidRPr="00AC3C0F">
        <w:t xml:space="preserve"> Reporting: indicates </w:t>
      </w:r>
      <w:r w:rsidR="00FD3F36" w:rsidRPr="00AC3C0F">
        <w:t>the object(s) for which Analytics information is requested,</w:t>
      </w:r>
      <w:r w:rsidR="0077535C" w:rsidRPr="00AC3C0F">
        <w:t xml:space="preserve"> </w:t>
      </w:r>
      <w:r w:rsidRPr="00AC3C0F">
        <w:t xml:space="preserve">entities such as specific UEs, a group of UE(s) or any UE (i.e. all UEs). </w:t>
      </w:r>
    </w:p>
    <w:p w:rsidR="003C4228" w:rsidRPr="00AC3C0F" w:rsidRDefault="003C4228" w:rsidP="00C46435">
      <w:pPr>
        <w:pStyle w:val="B1"/>
      </w:pPr>
      <w:r w:rsidRPr="00AC3C0F">
        <w:t>-</w:t>
      </w:r>
      <w:r w:rsidRPr="00AC3C0F">
        <w:tab/>
      </w:r>
      <w:r w:rsidR="0080681C">
        <w:t xml:space="preserve">(Only for Nnwdaf_AnalyticsSubscription) </w:t>
      </w:r>
      <w:r w:rsidRPr="00AC3C0F">
        <w:t xml:space="preserve">A Notification Target Address (+ Notification Correlation ID) as defined in </w:t>
      </w:r>
      <w:r w:rsidR="003A4321" w:rsidRPr="00AC3C0F">
        <w:t>TS</w:t>
      </w:r>
      <w:r w:rsidR="003A4321">
        <w:t> </w:t>
      </w:r>
      <w:r w:rsidR="003A4321" w:rsidRPr="00AC3C0F">
        <w:t>23.502</w:t>
      </w:r>
      <w:r w:rsidR="003A4321">
        <w:t> </w:t>
      </w:r>
      <w:r w:rsidR="003A4321" w:rsidRPr="00AC3C0F">
        <w:t>[</w:t>
      </w:r>
      <w:r w:rsidRPr="00AC3C0F">
        <w:t>3] clause 4.15.1, allowing to correlate notifications received from NWDAF with this subscription.</w:t>
      </w:r>
    </w:p>
    <w:p w:rsidR="003C4228" w:rsidRPr="00AC3C0F" w:rsidRDefault="003C4228" w:rsidP="00C46435">
      <w:pPr>
        <w:pStyle w:val="B1"/>
      </w:pPr>
      <w:r w:rsidRPr="00AC3C0F">
        <w:t>-</w:t>
      </w:r>
      <w:r w:rsidRPr="00AC3C0F">
        <w:tab/>
        <w:t>Analytic</w:t>
      </w:r>
      <w:r w:rsidR="008D1702" w:rsidRPr="00AC3C0F">
        <w:t>s</w:t>
      </w:r>
      <w:r w:rsidRPr="00AC3C0F">
        <w:t xml:space="preserve"> Reporting Information with the following parameters:</w:t>
      </w:r>
    </w:p>
    <w:p w:rsidR="003C4228" w:rsidRPr="00AC3C0F" w:rsidRDefault="003C4228" w:rsidP="003A4321">
      <w:pPr>
        <w:pStyle w:val="B3"/>
      </w:pPr>
      <w:r w:rsidRPr="00AC3C0F">
        <w:t>-</w:t>
      </w:r>
      <w:r w:rsidRPr="00AC3C0F">
        <w:tab/>
      </w:r>
      <w:r w:rsidR="0080681C">
        <w:t xml:space="preserve">(Only for Nnwdaf_AnalyticsSubscription) </w:t>
      </w:r>
      <w:r w:rsidR="00EA46F5" w:rsidRPr="00AC3C0F">
        <w:t>Analytics Reporting Parameters</w:t>
      </w:r>
      <w:r w:rsidR="0080681C">
        <w:t xml:space="preserve"> as per Event Reporting parameters</w:t>
      </w:r>
      <w:r w:rsidR="00EA46F5" w:rsidRPr="00AC3C0F">
        <w:t xml:space="preserve"> </w:t>
      </w:r>
      <w:r w:rsidRPr="00AC3C0F">
        <w:t xml:space="preserve">defined in Table 4.15.1-1, </w:t>
      </w:r>
      <w:r w:rsidR="003A4321" w:rsidRPr="00AC3C0F">
        <w:t>TS</w:t>
      </w:r>
      <w:r w:rsidR="003A4321">
        <w:t> </w:t>
      </w:r>
      <w:r w:rsidR="003A4321" w:rsidRPr="00AC3C0F">
        <w:t>23.502</w:t>
      </w:r>
      <w:r w:rsidR="003A4321">
        <w:t> </w:t>
      </w:r>
      <w:r w:rsidR="003A4321" w:rsidRPr="00AC3C0F">
        <w:t>[</w:t>
      </w:r>
      <w:r w:rsidRPr="00AC3C0F">
        <w:t>3]</w:t>
      </w:r>
      <w:ins w:id="83" w:author="23288_CR0113r4_eNA_(Rel-16)" w:date="2020-03-16T08:52:00Z">
        <w:r w:rsidR="000C1866">
          <w:t>.</w:t>
        </w:r>
      </w:ins>
      <w:del w:id="84" w:author="23288_CR0113r4_eNA_(Rel-16)" w:date="2020-03-16T08:52:00Z">
        <w:r w:rsidR="00256E4F" w:rsidDel="000C1866">
          <w:delText>;</w:delText>
        </w:r>
      </w:del>
    </w:p>
    <w:p w:rsidR="00256E4F" w:rsidRDefault="00256E4F" w:rsidP="00256E4F">
      <w:pPr>
        <w:pStyle w:val="B3"/>
      </w:pPr>
      <w:r>
        <w:t>-</w:t>
      </w:r>
      <w:r>
        <w:tab/>
        <w:t>(Only for Nnwdaf_AnalyticsSubscription) Reporting Thresholds, which indicate conditions on the level of each requested analytics that when reached shall be notified by the NWDAF</w:t>
      </w:r>
      <w:ins w:id="85" w:author="23288_CR0113r4_eNA_(Rel-16)" w:date="2020-03-16T08:52:00Z">
        <w:r w:rsidR="000C1866">
          <w:t>. A matching direction may be provided such as below, above, or crossed. If no matching direction is provided, the default direction is crossed.</w:t>
        </w:r>
      </w:ins>
      <w:del w:id="86" w:author="23288_CR0113r4_eNA_(Rel-16)" w:date="2020-03-16T08:52:00Z">
        <w:r w:rsidDel="000C1866">
          <w:delText>;</w:delText>
        </w:r>
      </w:del>
    </w:p>
    <w:p w:rsidR="003C4228" w:rsidRPr="00AC3C0F" w:rsidRDefault="003C4228" w:rsidP="003A4321">
      <w:pPr>
        <w:pStyle w:val="B3"/>
      </w:pPr>
      <w:r w:rsidRPr="00AC3C0F">
        <w:lastRenderedPageBreak/>
        <w:t>-</w:t>
      </w:r>
      <w:r w:rsidRPr="00AC3C0F">
        <w:tab/>
      </w:r>
      <w:r w:rsidR="00B957DE">
        <w:t xml:space="preserve">Analytics target </w:t>
      </w:r>
      <w:r w:rsidRPr="00AC3C0F">
        <w:t>period: time interval [start..end], either in the past</w:t>
      </w:r>
      <w:r w:rsidR="0080681C">
        <w:t xml:space="preserve"> (both start time and end time in the past)</w:t>
      </w:r>
      <w:r w:rsidRPr="00AC3C0F">
        <w:t xml:space="preserve"> or in the future</w:t>
      </w:r>
      <w:r w:rsidR="0080681C">
        <w:t xml:space="preserve"> (both start time and end time in the future)</w:t>
      </w:r>
      <w:r w:rsidRPr="00AC3C0F">
        <w:t xml:space="preserve">. An </w:t>
      </w:r>
      <w:r w:rsidR="00B957DE">
        <w:t xml:space="preserve">Analytics target period </w:t>
      </w:r>
      <w:r w:rsidRPr="00AC3C0F">
        <w:t>in the past is a request</w:t>
      </w:r>
      <w:r w:rsidR="0080681C">
        <w:t xml:space="preserve"> or subscription</w:t>
      </w:r>
      <w:r w:rsidRPr="00AC3C0F">
        <w:t xml:space="preserve"> for statistics. An </w:t>
      </w:r>
      <w:r w:rsidR="00B957DE">
        <w:t xml:space="preserve">Analytics target period </w:t>
      </w:r>
      <w:r w:rsidRPr="00AC3C0F">
        <w:t>in the future is a request</w:t>
      </w:r>
      <w:r w:rsidR="0080681C">
        <w:t xml:space="preserve"> or subscription</w:t>
      </w:r>
      <w:r w:rsidRPr="00AC3C0F">
        <w:t xml:space="preserve"> for predictions. </w:t>
      </w:r>
      <w:r w:rsidR="0080681C">
        <w:t>The time interval is expressed with actual start time and actual end time (e.g. via UTC time). When the Analytics Reporting Parameters indicate a periodic reporting mode, the time interval can also be expressed as positive or negative offsets to the reporting time. By setting start time and end time to the same value, the consumer of the analytics can request analytics or subscribe to analytics for a specific time rather than for a time interval.</w:t>
      </w:r>
    </w:p>
    <w:p w:rsidR="003C4228" w:rsidRPr="00AC3C0F" w:rsidRDefault="003C4228" w:rsidP="003A4321">
      <w:pPr>
        <w:pStyle w:val="B3"/>
      </w:pPr>
      <w:r w:rsidRPr="00AC3C0F">
        <w:t>-</w:t>
      </w:r>
      <w:r w:rsidRPr="00AC3C0F">
        <w:tab/>
        <w:t>Preferred level of accuracy of the analytics (e.g. Low/High).</w:t>
      </w:r>
    </w:p>
    <w:p w:rsidR="00681D6F" w:rsidRPr="00AC3C0F" w:rsidRDefault="00681D6F" w:rsidP="003A4321">
      <w:pPr>
        <w:pStyle w:val="B3"/>
      </w:pPr>
      <w:r w:rsidRPr="00AC3C0F">
        <w:t>-</w:t>
      </w:r>
      <w:r w:rsidRPr="00AC3C0F">
        <w:tab/>
      </w:r>
      <w:r w:rsidR="0080681C">
        <w:t xml:space="preserve">(Only for Nnwdaf_AnalyticsInfo_Request) </w:t>
      </w:r>
      <w:r w:rsidRPr="00AC3C0F">
        <w:t xml:space="preserve">Time when analytics </w:t>
      </w:r>
      <w:r w:rsidR="00EA46F5" w:rsidRPr="00AC3C0F">
        <w:t>information is</w:t>
      </w:r>
      <w:r w:rsidRPr="00AC3C0F">
        <w:t xml:space="preserve"> needed (if applicable).</w:t>
      </w:r>
      <w:r w:rsidR="003A3885" w:rsidRPr="00AC3C0F">
        <w:t xml:space="preserve"> If the time is reached the consumer does not need to wait for the analytics information any longer, yet the NWDAF may send an error response to the consumer.</w:t>
      </w:r>
    </w:p>
    <w:p w:rsidR="009F6F5A" w:rsidRDefault="009F6F5A" w:rsidP="009F6F5A">
      <w:pPr>
        <w:pStyle w:val="B3"/>
        <w:rPr>
          <w:ins w:id="87" w:author="23288_CR0119r1_eNA_(Rel-16)" w:date="2020-03-16T09:36:00Z"/>
        </w:rPr>
      </w:pPr>
      <w:ins w:id="88" w:author="23288_CR0119r1_eNA_(Rel-16)" w:date="2020-03-16T09:36:00Z">
        <w:r>
          <w:t>-</w:t>
        </w:r>
        <w:r>
          <w:tab/>
          <w:t>[OPTIONAL] Maximum number of objects requested by the consumer (max) to limit the number of objects in a list of analytics per Nnwdaf_AnalyticsSubscription_Notify or Nnwdaf_AnalyticsInfo_Request response.</w:t>
        </w:r>
      </w:ins>
    </w:p>
    <w:p w:rsidR="009F6F5A" w:rsidRDefault="009F6F5A" w:rsidP="009F6F5A">
      <w:pPr>
        <w:pStyle w:val="B3"/>
        <w:rPr>
          <w:ins w:id="89" w:author="23288_CR0119r1_eNA_(Rel-16)" w:date="2020-03-16T09:36:00Z"/>
        </w:rPr>
      </w:pPr>
      <w:ins w:id="90" w:author="23288_CR0119r1_eNA_(Rel-16)" w:date="2020-03-16T09:36:00Z">
        <w:r>
          <w:t>-</w:t>
        </w:r>
        <w:r>
          <w:tab/>
          <w:t>[OPTIONAL] Maximum number of SUPIs (SUPImax) requested by the consumer to limit the number of SUPIs in an object. When SUPImax is not provided, the NWDAF shal return all SUPIs concerned by the analytics object. When SUPImax is set to 0, the NWDAF shall not provide any SUPI.</w:t>
        </w:r>
      </w:ins>
    </w:p>
    <w:p w:rsidR="00681D6F" w:rsidRPr="00AC3C0F" w:rsidRDefault="00681D6F" w:rsidP="00C46435">
      <w:pPr>
        <w:pStyle w:val="NO"/>
      </w:pPr>
      <w:r w:rsidRPr="00AC3C0F">
        <w:t>NOTE:</w:t>
      </w:r>
      <w:r w:rsidR="00C46435" w:rsidRPr="00AC3C0F">
        <w:tab/>
      </w:r>
      <w:r w:rsidRPr="00AC3C0F">
        <w:t xml:space="preserve">The </w:t>
      </w:r>
      <w:r w:rsidR="00C46435" w:rsidRPr="00AC3C0F">
        <w:t>feasibility</w:t>
      </w:r>
      <w:r w:rsidRPr="00AC3C0F">
        <w:t xml:space="preserve"> of the parameter "Time when analytics are needed" will be checked by stage 3.</w:t>
      </w:r>
    </w:p>
    <w:p w:rsidR="003C4228" w:rsidRPr="00AC3C0F" w:rsidRDefault="003C4228" w:rsidP="003C4228">
      <w:r w:rsidRPr="00AC3C0F">
        <w:t>The NWDAF provide</w:t>
      </w:r>
      <w:r w:rsidR="00133F57" w:rsidRPr="00AC3C0F">
        <w:t>s</w:t>
      </w:r>
      <w:r w:rsidR="0080681C">
        <w:t xml:space="preserve"> to</w:t>
      </w:r>
      <w:r w:rsidRPr="00AC3C0F">
        <w:t xml:space="preserve"> </w:t>
      </w:r>
      <w:r w:rsidR="00D22991" w:rsidRPr="00AC3C0F">
        <w:t>the consumer</w:t>
      </w:r>
      <w:r w:rsidR="0080681C">
        <w:t xml:space="preserve"> of</w:t>
      </w:r>
      <w:r w:rsidR="00D22991" w:rsidRPr="00AC3C0F">
        <w:t xml:space="preserve"> the Nnwdaf_AnalyticsSubscription or Nnwdaf_AnalyticsInfo service operations described in </w:t>
      </w:r>
      <w:r w:rsidR="000001DB">
        <w:t>clause </w:t>
      </w:r>
      <w:r w:rsidR="00D22991" w:rsidRPr="00AC3C0F">
        <w:t>7</w:t>
      </w:r>
      <w:r w:rsidR="006B3EAF" w:rsidRPr="00AC3C0F">
        <w:t>,</w:t>
      </w:r>
      <w:r w:rsidR="00D22991" w:rsidRPr="00AC3C0F">
        <w:t xml:space="preserve"> the output information listed below</w:t>
      </w:r>
      <w:r w:rsidRPr="00AC3C0F">
        <w:t>:</w:t>
      </w:r>
    </w:p>
    <w:p w:rsidR="003C4228" w:rsidRPr="00AC3C0F" w:rsidRDefault="003C4228" w:rsidP="003C4228">
      <w:pPr>
        <w:pStyle w:val="B1"/>
      </w:pPr>
      <w:r w:rsidRPr="00AC3C0F">
        <w:t>-</w:t>
      </w:r>
      <w:r w:rsidRPr="00AC3C0F">
        <w:tab/>
      </w:r>
      <w:r w:rsidR="0080681C">
        <w:t xml:space="preserve">(Only for Nnwdaf_AnalyticsSubscription) </w:t>
      </w:r>
      <w:r w:rsidRPr="00AC3C0F">
        <w:t>The Notification Correlation Information.</w:t>
      </w:r>
    </w:p>
    <w:p w:rsidR="003C4228" w:rsidRPr="00AC3C0F" w:rsidRDefault="003C4228" w:rsidP="003C4228">
      <w:pPr>
        <w:pStyle w:val="B1"/>
      </w:pPr>
      <w:r w:rsidRPr="00AC3C0F">
        <w:t>-</w:t>
      </w:r>
      <w:r w:rsidRPr="00AC3C0F">
        <w:tab/>
      </w:r>
      <w:r w:rsidR="00E9105D" w:rsidRPr="00AC3C0F">
        <w:t xml:space="preserve">For each </w:t>
      </w:r>
      <w:r w:rsidRPr="00AC3C0F">
        <w:t>Analytic</w:t>
      </w:r>
      <w:r w:rsidR="00C10B2B" w:rsidRPr="00AC3C0F">
        <w:t>s</w:t>
      </w:r>
      <w:r w:rsidRPr="00AC3C0F">
        <w:t xml:space="preserve"> ID</w:t>
      </w:r>
      <w:r w:rsidR="00E9105D" w:rsidRPr="00AC3C0F">
        <w:t xml:space="preserve"> the analytics information in the requested </w:t>
      </w:r>
      <w:r w:rsidR="00B957DE">
        <w:t xml:space="preserve">Analytics target </w:t>
      </w:r>
      <w:r w:rsidR="00E9105D" w:rsidRPr="00AC3C0F">
        <w:t>period.</w:t>
      </w:r>
    </w:p>
    <w:p w:rsidR="003C4228" w:rsidRPr="00AC3C0F" w:rsidRDefault="003C4228" w:rsidP="003C4228">
      <w:pPr>
        <w:pStyle w:val="B1"/>
      </w:pPr>
      <w:r w:rsidRPr="00AC3C0F">
        <w:t>-</w:t>
      </w:r>
      <w:r w:rsidRPr="00AC3C0F">
        <w:tab/>
      </w:r>
      <w:r w:rsidR="00AC23F8" w:rsidRPr="00AC3C0F">
        <w:t xml:space="preserve">In addition, the following </w:t>
      </w:r>
      <w:r w:rsidRPr="00AC3C0F">
        <w:t>additional information:</w:t>
      </w:r>
    </w:p>
    <w:p w:rsidR="003C4228" w:rsidRPr="00AC3C0F" w:rsidRDefault="003C4228" w:rsidP="00C46435">
      <w:pPr>
        <w:pStyle w:val="B2"/>
      </w:pPr>
      <w:r w:rsidRPr="00AC3C0F">
        <w:t>-</w:t>
      </w:r>
      <w:r w:rsidRPr="00AC3C0F">
        <w:tab/>
        <w:t>Timestamp of analytics generation, which allows consumers to decide until when the received information shall be used. For instance, an NF can deem a received notification from NWDAF for a given feedback as invalid based on this timestamp;</w:t>
      </w:r>
    </w:p>
    <w:p w:rsidR="00E8794F" w:rsidRPr="00AC3C0F" w:rsidRDefault="00E8794F" w:rsidP="00C46435">
      <w:pPr>
        <w:pStyle w:val="B2"/>
      </w:pPr>
      <w:r w:rsidRPr="00AC3C0F">
        <w:t>-</w:t>
      </w:r>
      <w:r w:rsidR="00C46435" w:rsidRPr="00AC3C0F">
        <w:tab/>
      </w:r>
      <w:r w:rsidRPr="00AC3C0F">
        <w:t xml:space="preserve">Validity period, which defines the time period for which the analytics information is valid. </w:t>
      </w:r>
    </w:p>
    <w:p w:rsidR="003C4228" w:rsidRPr="00AC3C0F" w:rsidRDefault="003C4228" w:rsidP="00C46435">
      <w:pPr>
        <w:pStyle w:val="B2"/>
      </w:pPr>
      <w:r w:rsidRPr="00AC3C0F">
        <w:t>-</w:t>
      </w:r>
      <w:r w:rsidRPr="00AC3C0F">
        <w:tab/>
        <w:t>Probability assertion: level of certainty, confidence in statistics/prediction.</w:t>
      </w:r>
    </w:p>
    <w:p w:rsidR="003C4228" w:rsidRPr="00AC3C0F" w:rsidRDefault="003C4228" w:rsidP="003C4228">
      <w:pPr>
        <w:pStyle w:val="Heading2"/>
        <w:rPr>
          <w:lang w:eastAsia="ko-KR"/>
        </w:rPr>
      </w:pPr>
      <w:bookmarkStart w:id="91" w:name="_Toc19106277"/>
      <w:bookmarkStart w:id="92" w:name="_Toc27823090"/>
      <w:r w:rsidRPr="00AC3C0F">
        <w:rPr>
          <w:lang w:eastAsia="ko-KR"/>
        </w:rPr>
        <w:t>6.2</w:t>
      </w:r>
      <w:r w:rsidRPr="00AC3C0F">
        <w:rPr>
          <w:lang w:eastAsia="ko-KR"/>
        </w:rPr>
        <w:tab/>
        <w:t>Procedures for Data Collection</w:t>
      </w:r>
      <w:bookmarkEnd w:id="91"/>
      <w:bookmarkEnd w:id="92"/>
    </w:p>
    <w:p w:rsidR="003C4228" w:rsidRPr="00AC3C0F" w:rsidRDefault="003C4228" w:rsidP="003C4228">
      <w:pPr>
        <w:pStyle w:val="Heading3"/>
      </w:pPr>
      <w:bookmarkStart w:id="93" w:name="_Toc19106278"/>
      <w:bookmarkStart w:id="94" w:name="_Toc27823091"/>
      <w:r w:rsidRPr="00AC3C0F">
        <w:t>6.2.1</w:t>
      </w:r>
      <w:r w:rsidRPr="00AC3C0F">
        <w:tab/>
        <w:t>General</w:t>
      </w:r>
      <w:bookmarkEnd w:id="93"/>
      <w:bookmarkEnd w:id="94"/>
    </w:p>
    <w:p w:rsidR="003C4228" w:rsidRPr="00AC3C0F" w:rsidRDefault="003C4228" w:rsidP="003C4228">
      <w:r w:rsidRPr="00AC3C0F">
        <w:t>The Data Collection feature permits NWDAF to retrieve data from various sources (e.g. NF such as AMF, SMF, PCF</w:t>
      </w:r>
      <w:r w:rsidR="001352DF">
        <w:t xml:space="preserve">, </w:t>
      </w:r>
      <w:ins w:id="95" w:author="23288_CR0127r1_eNA_(Rel-16)" w:date="2020-03-16T10:11:00Z">
        <w:r w:rsidR="005A63D3">
          <w:t xml:space="preserve">and </w:t>
        </w:r>
      </w:ins>
      <w:r w:rsidR="001352DF">
        <w:t>AF</w:t>
      </w:r>
      <w:ins w:id="96" w:author="23288_CR0127r1_eNA_(Rel-16)" w:date="2020-03-16T10:11:00Z">
        <w:r w:rsidR="005A63D3">
          <w:t>; OAM</w:t>
        </w:r>
      </w:ins>
      <w:r w:rsidRPr="00AC3C0F">
        <w:t>), as a basis of the computation of network analytics.</w:t>
      </w:r>
    </w:p>
    <w:p w:rsidR="003C4228" w:rsidRPr="00AC3C0F" w:rsidRDefault="003C4228" w:rsidP="003C4228">
      <w:r w:rsidRPr="00AC3C0F">
        <w:t>All available data encompass:</w:t>
      </w:r>
    </w:p>
    <w:p w:rsidR="003C4228" w:rsidRPr="00AC3C0F" w:rsidRDefault="003C4228" w:rsidP="003C4228">
      <w:pPr>
        <w:pStyle w:val="B1"/>
      </w:pPr>
      <w:r w:rsidRPr="00AC3C0F">
        <w:t>-</w:t>
      </w:r>
      <w:r w:rsidRPr="00AC3C0F">
        <w:tab/>
        <w:t>OAM global NF data,</w:t>
      </w:r>
    </w:p>
    <w:p w:rsidR="003C4228" w:rsidRPr="00AC3C0F" w:rsidRDefault="003C4228" w:rsidP="003C4228">
      <w:pPr>
        <w:pStyle w:val="B1"/>
      </w:pPr>
      <w:r w:rsidRPr="00AC3C0F">
        <w:t>-</w:t>
      </w:r>
      <w:r w:rsidRPr="00AC3C0F">
        <w:tab/>
      </w:r>
      <w:ins w:id="97" w:author="23288_CR0127r1_eNA_(Rel-16)" w:date="2020-03-16T10:11:00Z">
        <w:r w:rsidR="005A63D3">
          <w:t xml:space="preserve">Data available in NFs, e.g. </w:t>
        </w:r>
      </w:ins>
      <w:r w:rsidRPr="00AC3C0F">
        <w:t>behaviour data related to individual UEs or UE groups (e.g. UE reachability), and pre-computed metrics covering UE populations (e.g. number of UEs present in a geographical area), per spatial and temporal dimensions (e.g. per region for a period of time),</w:t>
      </w:r>
    </w:p>
    <w:p w:rsidR="003C4228" w:rsidRPr="00AC3C0F" w:rsidRDefault="003C4228" w:rsidP="003C4228">
      <w:pPr>
        <w:pStyle w:val="B1"/>
      </w:pPr>
      <w:r w:rsidRPr="00AC3C0F">
        <w:t>-</w:t>
      </w:r>
      <w:r w:rsidRPr="00AC3C0F">
        <w:tab/>
        <w:t>NF data available in the 5GC (e.g. NRF)</w:t>
      </w:r>
      <w:r w:rsidR="001352DF">
        <w:t>,</w:t>
      </w:r>
    </w:p>
    <w:p w:rsidR="001352DF" w:rsidRPr="00AC3C0F" w:rsidRDefault="001352DF" w:rsidP="001352DF">
      <w:pPr>
        <w:pStyle w:val="B1"/>
      </w:pPr>
      <w:r>
        <w:t>-</w:t>
      </w:r>
      <w:r>
        <w:tab/>
        <w:t>Data available in AF.</w:t>
      </w:r>
    </w:p>
    <w:p w:rsidR="003C4228" w:rsidRPr="00AC3C0F" w:rsidRDefault="003C4228" w:rsidP="003C4228">
      <w:r w:rsidRPr="00AC3C0F">
        <w:t>The NWDAF shall use</w:t>
      </w:r>
      <w:r w:rsidR="00C96155" w:rsidRPr="00AC3C0F">
        <w:t xml:space="preserve"> at least one of the following services</w:t>
      </w:r>
      <w:r w:rsidRPr="00AC3C0F">
        <w:t>:</w:t>
      </w:r>
    </w:p>
    <w:p w:rsidR="003C4228" w:rsidRPr="00AC3C0F" w:rsidRDefault="003C4228" w:rsidP="003C4228">
      <w:pPr>
        <w:pStyle w:val="B1"/>
      </w:pPr>
      <w:r w:rsidRPr="00AC3C0F">
        <w:lastRenderedPageBreak/>
        <w:t>-</w:t>
      </w:r>
      <w:r w:rsidRPr="00AC3C0F">
        <w:tab/>
        <w:t xml:space="preserve">the Generic management services as defined in </w:t>
      </w:r>
      <w:r w:rsidR="003A4321" w:rsidRPr="00AC3C0F">
        <w:t>TS</w:t>
      </w:r>
      <w:r w:rsidR="003A4321">
        <w:t> </w:t>
      </w:r>
      <w:r w:rsidR="003A4321" w:rsidRPr="00AC3C0F">
        <w:t>28.532</w:t>
      </w:r>
      <w:r w:rsidR="003A4321">
        <w:t> </w:t>
      </w:r>
      <w:r w:rsidR="003A4321" w:rsidRPr="00AC3C0F">
        <w:t>[</w:t>
      </w:r>
      <w:r w:rsidRPr="00AC3C0F">
        <w:t>6]</w:t>
      </w:r>
      <w:r w:rsidR="0080681C">
        <w:t xml:space="preserve">, the Performance Management services as defined in </w:t>
      </w:r>
      <w:r w:rsidR="003A4321">
        <w:t>TS 28.550 [</w:t>
      </w:r>
      <w:r w:rsidR="0080681C">
        <w:t xml:space="preserve">7] or the Fault Supervision services as defined in </w:t>
      </w:r>
      <w:r w:rsidR="003A4321">
        <w:t>TS 28.545 [</w:t>
      </w:r>
      <w:r w:rsidR="0080681C">
        <w:t>9],</w:t>
      </w:r>
      <w:r w:rsidRPr="00AC3C0F">
        <w:t xml:space="preserve"> offered by </w:t>
      </w:r>
      <w:r w:rsidR="00E30A87" w:rsidRPr="00AC3C0F">
        <w:t xml:space="preserve">OAM </w:t>
      </w:r>
      <w:r w:rsidRPr="00AC3C0F">
        <w:t>in order to collect OAM global NF data.</w:t>
      </w:r>
    </w:p>
    <w:p w:rsidR="003C4228" w:rsidRPr="00AC3C0F" w:rsidRDefault="003C4228" w:rsidP="003C4228">
      <w:pPr>
        <w:pStyle w:val="B1"/>
      </w:pPr>
      <w:r w:rsidRPr="00AC3C0F">
        <w:t>-</w:t>
      </w:r>
      <w:r w:rsidRPr="00AC3C0F">
        <w:tab/>
        <w:t>the Exposure services offered by NFs in order to retrieve</w:t>
      </w:r>
      <w:r w:rsidR="001352DF">
        <w:t xml:space="preserve"> </w:t>
      </w:r>
      <w:del w:id="98" w:author="23288_CR0127r1_eNA_(Rel-16)" w:date="2020-03-16T10:12:00Z">
        <w:r w:rsidR="001352DF" w:rsidDel="005A63D3">
          <w:delText>NF</w:delText>
        </w:r>
        <w:r w:rsidRPr="00AC3C0F" w:rsidDel="005A63D3">
          <w:delText xml:space="preserve"> </w:delText>
        </w:r>
      </w:del>
      <w:r w:rsidRPr="00AC3C0F">
        <w:t>data and other non-OAM pre-computed metrics</w:t>
      </w:r>
      <w:ins w:id="99" w:author="23288_CR0127r1_eNA_(Rel-16)" w:date="2020-03-16T10:12:00Z">
        <w:r w:rsidR="005A63D3">
          <w:t xml:space="preserve"> available in the NFs</w:t>
        </w:r>
      </w:ins>
      <w:r w:rsidRPr="00AC3C0F">
        <w:t>.</w:t>
      </w:r>
    </w:p>
    <w:p w:rsidR="003C4228" w:rsidRPr="00AC3C0F" w:rsidRDefault="003C4228" w:rsidP="003C4228">
      <w:pPr>
        <w:pStyle w:val="B1"/>
      </w:pPr>
      <w:r w:rsidRPr="00AC3C0F">
        <w:t>-</w:t>
      </w:r>
      <w:r w:rsidRPr="00AC3C0F">
        <w:tab/>
        <w:t>Other NF services in order to collect NF data (e.g. NRF)</w:t>
      </w:r>
    </w:p>
    <w:p w:rsidR="0020548C" w:rsidRPr="00AC3C0F" w:rsidRDefault="0020548C" w:rsidP="0020548C">
      <w:r w:rsidRPr="00AC3C0F">
        <w:t>The NWDAF shall obtain the proper information to perform data collection for a UE or group of UEs:</w:t>
      </w:r>
    </w:p>
    <w:p w:rsidR="0020548C" w:rsidRPr="00AC3C0F" w:rsidRDefault="0020548C" w:rsidP="0020548C">
      <w:pPr>
        <w:pStyle w:val="B1"/>
      </w:pPr>
      <w:r w:rsidRPr="00AC3C0F">
        <w:t>-</w:t>
      </w:r>
      <w:r w:rsidRPr="00AC3C0F">
        <w:tab/>
        <w:t xml:space="preserve">For an </w:t>
      </w:r>
      <w:r w:rsidR="007D64B9">
        <w:t>A</w:t>
      </w:r>
      <w:r w:rsidRPr="00AC3C0F">
        <w:t xml:space="preserve">nalytics ID, NWDAF is configured with the corresponding NF Type(s) and/or event ID(s) and/or </w:t>
      </w:r>
      <w:r w:rsidRPr="00AC3C0F">
        <w:rPr>
          <w:lang w:eastAsia="zh-CN"/>
        </w:rPr>
        <w:t>OAM measurement types.</w:t>
      </w:r>
    </w:p>
    <w:p w:rsidR="0020548C" w:rsidRPr="00AC3C0F" w:rsidRDefault="0020548C" w:rsidP="0020548C">
      <w:pPr>
        <w:pStyle w:val="B1"/>
      </w:pPr>
      <w:r w:rsidRPr="00AC3C0F">
        <w:t>-</w:t>
      </w:r>
      <w:r w:rsidRPr="00AC3C0F">
        <w:tab/>
        <w:t xml:space="preserve">NWDAF shall determine which NF instance(s) of the relevant NF type(s) are serving the UE or group of UEs, optionally taking into account the S-NSSAI(s) and area of interest as defined in clause 7.1.3, </w:t>
      </w:r>
      <w:r w:rsidR="003A4321" w:rsidRPr="00AC3C0F">
        <w:t>TS</w:t>
      </w:r>
      <w:r w:rsidR="003A4321">
        <w:t> </w:t>
      </w:r>
      <w:r w:rsidR="003A4321" w:rsidRPr="00AC3C0F">
        <w:t>23.501</w:t>
      </w:r>
      <w:r w:rsidR="003A4321">
        <w:t> </w:t>
      </w:r>
      <w:r w:rsidR="003A4321" w:rsidRPr="00AC3C0F">
        <w:t>[</w:t>
      </w:r>
      <w:r w:rsidRPr="00AC3C0F">
        <w:t>2].</w:t>
      </w:r>
    </w:p>
    <w:p w:rsidR="0020548C" w:rsidRPr="00AC3C0F" w:rsidRDefault="0020548C" w:rsidP="00AC3C0F">
      <w:pPr>
        <w:pStyle w:val="B1"/>
      </w:pPr>
      <w:r w:rsidRPr="00AC3C0F">
        <w:t>-</w:t>
      </w:r>
      <w:r w:rsidRPr="00AC3C0F">
        <w:tab/>
        <w:t>NWDAF invokes Nnf_EventSubscribe services to collect data from the determined NF instance(s), and/or triggers the procedure in clause 6.2.3.</w:t>
      </w:r>
      <w:r w:rsidR="0048024C" w:rsidRPr="00AC3C0F">
        <w:t>2</w:t>
      </w:r>
      <w:r w:rsidRPr="00AC3C0F">
        <w:t xml:space="preserve"> to subscribe to OAM services to collect the OAM measurement.</w:t>
      </w:r>
    </w:p>
    <w:p w:rsidR="001352DF" w:rsidRDefault="001352DF" w:rsidP="003C4228">
      <w:r>
        <w:t>The NWDAF performs data collection from an AF directly as defined in clause 6.2.2.2 or via NEF as defined in clause 6.2.2.3.</w:t>
      </w:r>
    </w:p>
    <w:p w:rsidR="003C4228" w:rsidRPr="00AC3C0F" w:rsidRDefault="003C4228" w:rsidP="003C4228">
      <w:r w:rsidRPr="00AC3C0F">
        <w:t xml:space="preserve">The NWDAF shall be able to discover the </w:t>
      </w:r>
      <w:r w:rsidR="0080681C">
        <w:t xml:space="preserve">events </w:t>
      </w:r>
      <w:r w:rsidRPr="00AC3C0F">
        <w:t>supported by a NF.</w:t>
      </w:r>
    </w:p>
    <w:p w:rsidR="003C4228" w:rsidRPr="00AC3C0F" w:rsidRDefault="003C4228" w:rsidP="003C4228">
      <w:r w:rsidRPr="00AC3C0F">
        <w:t>Data collection procedures enables the NWDAF to efficiently obtain the appropriate data with the appropriate granularity</w:t>
      </w:r>
      <w:r w:rsidR="0009480C" w:rsidRPr="00AC3C0F">
        <w:t>.</w:t>
      </w:r>
    </w:p>
    <w:p w:rsidR="0009480C" w:rsidRPr="00AC3C0F" w:rsidRDefault="0009480C" w:rsidP="0009480C">
      <w:r w:rsidRPr="00AC3C0F">
        <w:t>When a request or subscription for statistics or predictions is received, the NWDAF may not possess the necessary data to perform the service</w:t>
      </w:r>
      <w:ins w:id="100" w:author="23288_CR0127r1_eNA_(Rel-16)" w:date="2020-03-16T10:12:00Z">
        <w:r w:rsidR="005A63D3">
          <w:t>, including:</w:t>
        </w:r>
      </w:ins>
      <w:del w:id="101" w:author="23288_CR0127r1_eNA_(Rel-16)" w:date="2020-03-16T10:12:00Z">
        <w:r w:rsidRPr="00AC3C0F" w:rsidDel="005A63D3">
          <w:delText xml:space="preserve">. </w:delText>
        </w:r>
      </w:del>
    </w:p>
    <w:p w:rsidR="00C46435" w:rsidRPr="00AC3C0F" w:rsidRDefault="00C46435" w:rsidP="00C46435">
      <w:pPr>
        <w:pStyle w:val="B1"/>
      </w:pPr>
      <w:r w:rsidRPr="00AC3C0F">
        <w:t>-</w:t>
      </w:r>
      <w:r w:rsidRPr="00AC3C0F">
        <w:tab/>
        <w:t>Data on the monitoring period in the past</w:t>
      </w:r>
      <w:ins w:id="102" w:author="23288_CR0127r1_eNA_(Rel-16)" w:date="2020-03-16T10:13:00Z">
        <w:r w:rsidR="005A63D3">
          <w:t>, which</w:t>
        </w:r>
      </w:ins>
      <w:del w:id="103" w:author="23288_CR0127r1_eNA_(Rel-16)" w:date="2020-03-16T10:13:00Z">
        <w:r w:rsidRPr="00AC3C0F" w:rsidDel="005A63D3">
          <w:delText xml:space="preserve"> matching the </w:delText>
        </w:r>
        <w:r w:rsidR="00B957DE" w:rsidDel="005A63D3">
          <w:delText xml:space="preserve">Analytics target </w:delText>
        </w:r>
        <w:r w:rsidRPr="00AC3C0F" w:rsidDel="005A63D3">
          <w:delText>period</w:delText>
        </w:r>
      </w:del>
      <w:r w:rsidRPr="00AC3C0F">
        <w:t xml:space="preserve"> is necessary for the provision of statistics and predictions</w:t>
      </w:r>
      <w:ins w:id="104" w:author="23288_CR0127r1_eNA_(Rel-16)" w:date="2020-03-16T10:13:00Z">
        <w:r w:rsidR="005A63D3">
          <w:t xml:space="preserve"> matching the Analytics target period</w:t>
        </w:r>
      </w:ins>
      <w:r w:rsidRPr="00AC3C0F">
        <w:t>.</w:t>
      </w:r>
    </w:p>
    <w:p w:rsidR="00C46435" w:rsidRPr="00AC3C0F" w:rsidRDefault="00C46435" w:rsidP="00C46435">
      <w:pPr>
        <w:pStyle w:val="B1"/>
      </w:pPr>
      <w:r w:rsidRPr="00AC3C0F">
        <w:t>-</w:t>
      </w:r>
      <w:r w:rsidRPr="00AC3C0F">
        <w:tab/>
        <w:t>Data on longer monitoring periods in the past</w:t>
      </w:r>
      <w:ins w:id="105" w:author="23288_CR0127r1_eNA_(Rel-16)" w:date="2020-03-16T10:13:00Z">
        <w:r w:rsidR="005A63D3">
          <w:t>, which</w:t>
        </w:r>
      </w:ins>
      <w:r w:rsidRPr="00AC3C0F">
        <w:t xml:space="preserve"> is necessary for model training.</w:t>
      </w:r>
    </w:p>
    <w:p w:rsidR="0009480C" w:rsidRPr="00AC3C0F" w:rsidRDefault="0009480C" w:rsidP="0009480C">
      <w:r w:rsidRPr="00AC3C0F">
        <w:t>Therefore, in order to optimize the service quality, the NWDAF may undertake the following actions:</w:t>
      </w:r>
    </w:p>
    <w:p w:rsidR="00C46435" w:rsidRPr="00AC3C0F" w:rsidRDefault="00C46435" w:rsidP="00C46435">
      <w:pPr>
        <w:pStyle w:val="B1"/>
      </w:pPr>
      <w:r w:rsidRPr="00AC3C0F">
        <w:t>-</w:t>
      </w:r>
      <w:r w:rsidRPr="00AC3C0F">
        <w:tab/>
        <w:t xml:space="preserve">The NWDAF may return a probability assertion as stated in </w:t>
      </w:r>
      <w:r w:rsidR="00B957DE">
        <w:t>clause </w:t>
      </w:r>
      <w:r w:rsidRPr="00AC3C0F">
        <w:t xml:space="preserve">6.1.3 expressing the confidence in the </w:t>
      </w:r>
      <w:del w:id="106" w:author="23288_CR0127r1_eNA_(Rel-16)" w:date="2020-03-16T10:14:00Z">
        <w:r w:rsidRPr="00AC3C0F" w:rsidDel="005A63D3">
          <w:delText xml:space="preserve">analytics </w:delText>
        </w:r>
      </w:del>
      <w:ins w:id="107" w:author="23288_CR0127r1_eNA_(Rel-16)" w:date="2020-03-16T10:14:00Z">
        <w:r w:rsidR="005A63D3">
          <w:t xml:space="preserve">prediction </w:t>
        </w:r>
      </w:ins>
      <w:r w:rsidRPr="00AC3C0F">
        <w:t xml:space="preserve">produced. </w:t>
      </w:r>
      <w:del w:id="108" w:author="23288_CR0127r1_eNA_(Rel-16)" w:date="2020-03-16T10:14:00Z">
        <w:r w:rsidRPr="00AC3C0F" w:rsidDel="005A63D3">
          <w:delText xml:space="preserve">With zero confidence, no analytics shall </w:delText>
        </w:r>
      </w:del>
      <w:ins w:id="109" w:author="23288_CR0127r1_eNA_(Rel-16)" w:date="2020-03-16T10:14:00Z">
        <w:r w:rsidR="005A63D3">
          <w:t xml:space="preserve">Prediction may </w:t>
        </w:r>
      </w:ins>
      <w:r w:rsidRPr="00AC3C0F">
        <w:t>be returned</w:t>
      </w:r>
      <w:ins w:id="110" w:author="23288_CR0127r1_eNA_(Rel-16)" w:date="2020-03-16T10:14:00Z">
        <w:r w:rsidR="005A63D3">
          <w:t xml:space="preserve"> with zero confidence as described below</w:t>
        </w:r>
      </w:ins>
      <w:r w:rsidRPr="00AC3C0F">
        <w:t>. This confidence is likely to grow in the case of subscriptions.</w:t>
      </w:r>
    </w:p>
    <w:p w:rsidR="00C46435" w:rsidRPr="00AC3C0F" w:rsidRDefault="00C46435" w:rsidP="00C46435">
      <w:pPr>
        <w:pStyle w:val="B1"/>
      </w:pPr>
      <w:r w:rsidRPr="00AC3C0F">
        <w:t>-</w:t>
      </w:r>
      <w:r w:rsidRPr="00AC3C0F">
        <w:tab/>
        <w:t>The value of the confidence depends on the level or urgency expressed by</w:t>
      </w:r>
      <w:del w:id="111" w:author="23288_CR0127r1_eNA_(Rel-16)" w:date="2020-03-16T10:14:00Z">
        <w:r w:rsidRPr="00AC3C0F" w:rsidDel="005A63D3">
          <w:delText xml:space="preserve"> the </w:delText>
        </w:r>
        <w:r w:rsidR="00B957DE" w:rsidDel="005A63D3">
          <w:delText>parameter "</w:delText>
        </w:r>
        <w:r w:rsidRPr="00AC3C0F" w:rsidDel="005A63D3">
          <w:delText>time</w:delText>
        </w:r>
        <w:r w:rsidR="00B957DE" w:rsidDel="005A63D3">
          <w:delText xml:space="preserve"> when analytics information is needed"</w:delText>
        </w:r>
        <w:r w:rsidRPr="00AC3C0F" w:rsidDel="005A63D3">
          <w:delText xml:space="preserve"> as </w:delText>
        </w:r>
        <w:r w:rsidR="00B957DE" w:rsidDel="005A63D3">
          <w:delText xml:space="preserve">listed </w:delText>
        </w:r>
        <w:r w:rsidRPr="00AC3C0F" w:rsidDel="005A63D3">
          <w:delText xml:space="preserve">in </w:delText>
        </w:r>
        <w:r w:rsidR="00B957DE" w:rsidDel="005A63D3">
          <w:delText>clause </w:delText>
        </w:r>
        <w:r w:rsidRPr="00AC3C0F" w:rsidDel="005A63D3">
          <w:delText>6.1.3,</w:delText>
        </w:r>
      </w:del>
      <w:r w:rsidRPr="00AC3C0F">
        <w:t xml:space="preserve"> the</w:t>
      </w:r>
      <w:r w:rsidR="00B957DE">
        <w:t xml:space="preserve"> parameter "preferred</w:t>
      </w:r>
      <w:r w:rsidRPr="00AC3C0F">
        <w:t xml:space="preserve"> level of accuracy</w:t>
      </w:r>
      <w:r w:rsidR="00B957DE">
        <w:t xml:space="preserve"> of the analytics" as listed in clause 6.1.3</w:t>
      </w:r>
      <w:r w:rsidRPr="00AC3C0F">
        <w:t>,</w:t>
      </w:r>
      <w:ins w:id="112" w:author="23288_CR0127r1_eNA_(Rel-16)" w:date="2020-03-16T10:15:00Z">
        <w:r w:rsidR="005A63D3">
          <w:t xml:space="preserve"> the parameter "time when analytics information is needed" as listed in clause 6.1.3, and</w:t>
        </w:r>
      </w:ins>
      <w:r w:rsidRPr="00AC3C0F">
        <w:t xml:space="preserve">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rsidR="00C46435" w:rsidRPr="00AC3C0F" w:rsidRDefault="00C46435" w:rsidP="00C46435">
      <w:pPr>
        <w:pStyle w:val="B1"/>
      </w:pPr>
      <w:r w:rsidRPr="00AC3C0F">
        <w:t>-</w:t>
      </w:r>
      <w:r w:rsidRPr="00AC3C0F">
        <w:tab/>
        <w:t>In order to be prepared for future requests on statistics from NFs/OAM, the NWDAF, upon operator configuration, may collect data on its own initiative, e.g. on samples of UEs (e.g. mobility), and retain the data collected in the data storage.</w:t>
      </w:r>
    </w:p>
    <w:p w:rsidR="00C46435" w:rsidRPr="00AC3C0F" w:rsidRDefault="00C46435" w:rsidP="00C46435">
      <w:pPr>
        <w:pStyle w:val="B1"/>
      </w:pPr>
      <w:r w:rsidRPr="00AC3C0F">
        <w:tab/>
        <w:t>The volume and maximum duration of data storage is also subject of operator configuration.</w:t>
      </w:r>
    </w:p>
    <w:p w:rsidR="0009480C" w:rsidRPr="00AC3C0F" w:rsidRDefault="0009480C" w:rsidP="0009480C">
      <w:r w:rsidRPr="00AC3C0F">
        <w:t xml:space="preserve">The NWDAF may decide to reduce the </w:t>
      </w:r>
      <w:r w:rsidR="005B4436" w:rsidRPr="00AC3C0F">
        <w:t>amount</w:t>
      </w:r>
      <w:r w:rsidRPr="00AC3C0F">
        <w:t xml:space="preserve"> of data</w:t>
      </w:r>
      <w:r w:rsidR="0080681C">
        <w:t xml:space="preserve"> collected to reduce</w:t>
      </w:r>
      <w:r w:rsidRPr="00AC3C0F">
        <w:t xml:space="preserve"> signalling load, by either prioritizing requests</w:t>
      </w:r>
      <w:r w:rsidR="0080681C">
        <w:t xml:space="preserve"> received from analytics consumers</w:t>
      </w:r>
      <w:r w:rsidRPr="00AC3C0F">
        <w:t xml:space="preserve">, </w:t>
      </w:r>
      <w:r w:rsidR="0080681C">
        <w:t xml:space="preserve">or </w:t>
      </w:r>
      <w:r w:rsidRPr="00AC3C0F">
        <w:t xml:space="preserve">reducing the </w:t>
      </w:r>
      <w:r w:rsidR="0080681C">
        <w:t xml:space="preserve">extent (e.g. duration, scope) </w:t>
      </w:r>
      <w:r w:rsidRPr="00AC3C0F">
        <w:t>of data collection, or</w:t>
      </w:r>
      <w:r w:rsidR="0080681C">
        <w:t xml:space="preserve"> modifying</w:t>
      </w:r>
      <w:r w:rsidRPr="00AC3C0F">
        <w:t xml:space="preserve"> the sampling ratios.</w:t>
      </w:r>
    </w:p>
    <w:p w:rsidR="00BC1182" w:rsidRDefault="00BC1182" w:rsidP="00BC1182">
      <w:r>
        <w:t>The NWDAF may skip data collection phase when the NWDAF already has enough information to provide requested analytics.</w:t>
      </w:r>
    </w:p>
    <w:p w:rsidR="00BC1182" w:rsidRDefault="00BC1182" w:rsidP="00BC1182">
      <w:r>
        <w:t>The data which NWDAF may collect is listed for each analytics in input data clause</w:t>
      </w:r>
      <w:r w:rsidR="00256E4F">
        <w:t xml:space="preserve"> and is decided by the NWDAF</w:t>
      </w:r>
      <w:r>
        <w:t>.</w:t>
      </w:r>
    </w:p>
    <w:p w:rsidR="00BC1182" w:rsidRDefault="00BC1182" w:rsidP="00036ABE">
      <w:pPr>
        <w:pStyle w:val="NO"/>
      </w:pPr>
      <w:r>
        <w:lastRenderedPageBreak/>
        <w:t>NOTE:</w:t>
      </w:r>
      <w:r>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rsidR="003C4228" w:rsidRPr="00AC3C0F" w:rsidRDefault="003C4228" w:rsidP="003C4228">
      <w:pPr>
        <w:pStyle w:val="Heading3"/>
      </w:pPr>
      <w:bookmarkStart w:id="113" w:name="_Toc19106279"/>
      <w:bookmarkStart w:id="114" w:name="_Toc27823092"/>
      <w:r w:rsidRPr="00AC3C0F">
        <w:t>6.2.2</w:t>
      </w:r>
      <w:r w:rsidRPr="00AC3C0F">
        <w:tab/>
        <w:t>Data Collection from NFs</w:t>
      </w:r>
      <w:bookmarkEnd w:id="113"/>
      <w:bookmarkEnd w:id="114"/>
    </w:p>
    <w:p w:rsidR="003C4228" w:rsidRPr="00AC3C0F" w:rsidRDefault="003C4228" w:rsidP="003C4228">
      <w:pPr>
        <w:pStyle w:val="Heading4"/>
      </w:pPr>
      <w:bookmarkStart w:id="115" w:name="_Toc19106280"/>
      <w:bookmarkStart w:id="116" w:name="_Toc27823093"/>
      <w:r w:rsidRPr="00AC3C0F">
        <w:rPr>
          <w:lang w:eastAsia="ja-JP"/>
        </w:rPr>
        <w:t>6.2.2.1</w:t>
      </w:r>
      <w:r w:rsidRPr="00AC3C0F">
        <w:rPr>
          <w:lang w:eastAsia="ja-JP"/>
        </w:rPr>
        <w:tab/>
        <w:t>General</w:t>
      </w:r>
      <w:bookmarkEnd w:id="115"/>
      <w:bookmarkEnd w:id="116"/>
    </w:p>
    <w:p w:rsidR="003C4228" w:rsidRPr="00AC3C0F" w:rsidRDefault="003C4228" w:rsidP="003C4228">
      <w:r w:rsidRPr="00AC3C0F">
        <w:t xml:space="preserve">The Data Collection from NFs is used by NWDAF to subscribe/unsubscribe at any </w:t>
      </w:r>
      <w:ins w:id="117" w:author="23288_CR0115r1_eNA_(Rel-16)" w:date="2020-03-16T09:00:00Z">
        <w:r w:rsidR="006A05B1">
          <w:t xml:space="preserve">5GC </w:t>
        </w:r>
      </w:ins>
      <w:r w:rsidRPr="00AC3C0F">
        <w:t>NF to be notified for data on a set of events.</w:t>
      </w:r>
    </w:p>
    <w:p w:rsidR="003C4228" w:rsidRPr="00AC3C0F" w:rsidRDefault="003C4228" w:rsidP="003C4228">
      <w:r w:rsidRPr="00AC3C0F">
        <w:t>The Data Collection from NFs is based on the services of AMF, SMF, UDM, PCF, NRF and AF (possibly via NEF):</w:t>
      </w:r>
    </w:p>
    <w:p w:rsidR="003C4228" w:rsidRPr="00AC3C0F" w:rsidRDefault="003C4228" w:rsidP="003C4228">
      <w:pPr>
        <w:pStyle w:val="B1"/>
      </w:pPr>
      <w:r w:rsidRPr="00AC3C0F">
        <w:rPr>
          <w:rFonts w:hint="eastAsia"/>
        </w:rPr>
        <w:t>-</w:t>
      </w:r>
      <w:r w:rsidRPr="00AC3C0F">
        <w:rPr>
          <w:rFonts w:hint="eastAsia"/>
        </w:rPr>
        <w:tab/>
        <w:t xml:space="preserve">Event Exposure Service offered by each NF as defined </w:t>
      </w:r>
      <w:r w:rsidRPr="00AC3C0F">
        <w:t>in</w:t>
      </w:r>
      <w:r w:rsidRPr="00AC3C0F">
        <w:rPr>
          <w:rFonts w:hint="eastAsia"/>
        </w:rPr>
        <w:t xml:space="preserve"> </w:t>
      </w:r>
      <w:r w:rsidR="003A4321" w:rsidRPr="00AC3C0F">
        <w:rPr>
          <w:rFonts w:hint="eastAsia"/>
        </w:rPr>
        <w:t>TS</w:t>
      </w:r>
      <w:r w:rsidR="003A4321">
        <w:t> </w:t>
      </w:r>
      <w:r w:rsidR="003A4321" w:rsidRPr="00AC3C0F">
        <w:rPr>
          <w:rFonts w:hint="eastAsia"/>
        </w:rPr>
        <w:t>23.502</w:t>
      </w:r>
      <w:r w:rsidR="003A4321">
        <w:t> </w:t>
      </w:r>
      <w:r w:rsidR="003A4321" w:rsidRPr="00AC3C0F">
        <w:rPr>
          <w:rFonts w:hint="eastAsia"/>
        </w:rPr>
        <w:t>[</w:t>
      </w:r>
      <w:r w:rsidRPr="00AC3C0F">
        <w:rPr>
          <w:rFonts w:hint="eastAsia"/>
        </w:rPr>
        <w:t>3] clause 4.15 and clause 5.2.</w:t>
      </w:r>
    </w:p>
    <w:p w:rsidR="003C4228" w:rsidRPr="00AC3C0F" w:rsidRDefault="003C4228" w:rsidP="003C4228">
      <w:pPr>
        <w:pStyle w:val="B1"/>
      </w:pPr>
      <w:r w:rsidRPr="00AC3C0F">
        <w:rPr>
          <w:rFonts w:hint="eastAsia"/>
        </w:rPr>
        <w:t>-</w:t>
      </w:r>
      <w:r w:rsidRPr="00AC3C0F">
        <w:rPr>
          <w:rFonts w:hint="eastAsia"/>
        </w:rPr>
        <w:tab/>
        <w:t xml:space="preserve">other NF services (e.g. </w:t>
      </w:r>
      <w:r w:rsidRPr="00AC3C0F">
        <w:t>Nnrf_</w:t>
      </w:r>
      <w:r w:rsidRPr="00AC3C0F">
        <w:rPr>
          <w:rFonts w:hint="eastAsia"/>
        </w:rPr>
        <w:t xml:space="preserve">NFDiscovery and </w:t>
      </w:r>
      <w:r w:rsidRPr="00AC3C0F">
        <w:t>Nnrf_</w:t>
      </w:r>
      <w:r w:rsidRPr="00AC3C0F">
        <w:rPr>
          <w:rFonts w:hint="eastAsia"/>
        </w:rPr>
        <w:t xml:space="preserve">NFManagement in NRF as defined in </w:t>
      </w:r>
      <w:r w:rsidR="003A4321" w:rsidRPr="00AC3C0F">
        <w:rPr>
          <w:rFonts w:hint="eastAsia"/>
        </w:rPr>
        <w:t>TS</w:t>
      </w:r>
      <w:r w:rsidR="003A4321">
        <w:t> </w:t>
      </w:r>
      <w:r w:rsidR="003A4321" w:rsidRPr="00AC3C0F">
        <w:rPr>
          <w:rFonts w:hint="eastAsia"/>
        </w:rPr>
        <w:t>23.502</w:t>
      </w:r>
      <w:r w:rsidR="003A4321">
        <w:t> </w:t>
      </w:r>
      <w:r w:rsidR="003A4321" w:rsidRPr="00AC3C0F">
        <w:rPr>
          <w:rFonts w:hint="eastAsia"/>
        </w:rPr>
        <w:t>[</w:t>
      </w:r>
      <w:r w:rsidRPr="00AC3C0F">
        <w:rPr>
          <w:rFonts w:hint="eastAsia"/>
        </w:rPr>
        <w:t>3] clause 4.</w:t>
      </w:r>
      <w:r w:rsidRPr="00AC3C0F">
        <w:t>17</w:t>
      </w:r>
      <w:r w:rsidRPr="00AC3C0F">
        <w:rPr>
          <w:rFonts w:hint="eastAsia"/>
        </w:rPr>
        <w:t>)</w:t>
      </w:r>
    </w:p>
    <w:p w:rsidR="003C4228" w:rsidRPr="00AC3C0F" w:rsidRDefault="003C4228" w:rsidP="003C4228">
      <w:r w:rsidRPr="00AC3C0F">
        <w:t xml:space="preserve">This data collection service is used directly in order to retrieve behaviour data for individual UEs or groups of UEs (e.g. UE reachability), and also to retrieve global UE information (e.g. </w:t>
      </w:r>
      <w:r w:rsidRPr="00AC3C0F">
        <w:rPr>
          <w:lang w:eastAsia="ko-KR"/>
        </w:rPr>
        <w:t>Number of UEs present in a geographical area).</w:t>
      </w:r>
    </w:p>
    <w:p w:rsidR="003C4228" w:rsidRPr="00AC3C0F" w:rsidRDefault="003C4228" w:rsidP="003C4228">
      <w:pPr>
        <w:pStyle w:val="TH"/>
      </w:pPr>
      <w:r w:rsidRPr="00AC3C0F">
        <w:t xml:space="preserve">Table 6.2.2.1-1: </w:t>
      </w:r>
      <w:ins w:id="118" w:author="23288_CR0115r1_eNA_(Rel-16)" w:date="2020-03-16T09:00:00Z">
        <w:r w:rsidR="006A05B1">
          <w:t xml:space="preserve">NF </w:t>
        </w:r>
      </w:ins>
      <w:r w:rsidRPr="00AC3C0F">
        <w:t>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3A4321" w:rsidTr="003A4321">
        <w:tc>
          <w:tcPr>
            <w:tcW w:w="2268" w:type="dxa"/>
          </w:tcPr>
          <w:p w:rsidR="003A4321" w:rsidRPr="00AC3C0F" w:rsidRDefault="003A4321" w:rsidP="003A4321">
            <w:pPr>
              <w:pStyle w:val="TAH"/>
            </w:pPr>
            <w:r w:rsidRPr="00AC3C0F">
              <w:t>Service producer</w:t>
            </w:r>
          </w:p>
        </w:tc>
        <w:tc>
          <w:tcPr>
            <w:tcW w:w="3827" w:type="dxa"/>
          </w:tcPr>
          <w:p w:rsidR="003A4321" w:rsidRPr="00AC3C0F" w:rsidRDefault="003A4321" w:rsidP="003A4321">
            <w:pPr>
              <w:pStyle w:val="TAH"/>
            </w:pPr>
            <w:r w:rsidRPr="00AC3C0F">
              <w:t>Service</w:t>
            </w:r>
          </w:p>
        </w:tc>
        <w:tc>
          <w:tcPr>
            <w:tcW w:w="2693" w:type="dxa"/>
          </w:tcPr>
          <w:p w:rsidR="003A4321" w:rsidRPr="00AC3C0F" w:rsidRDefault="003A4321" w:rsidP="003A4321">
            <w:pPr>
              <w:pStyle w:val="TAH"/>
            </w:pPr>
            <w:r w:rsidRPr="00AC3C0F">
              <w:rPr>
                <w:lang w:eastAsia="zh-CN"/>
              </w:rPr>
              <w:t>Reference in TS 23.502 [3]</w:t>
            </w:r>
          </w:p>
        </w:tc>
      </w:tr>
      <w:tr w:rsidR="003A4321" w:rsidTr="003A4321">
        <w:tc>
          <w:tcPr>
            <w:tcW w:w="2268" w:type="dxa"/>
          </w:tcPr>
          <w:p w:rsidR="003A4321" w:rsidRPr="000001DB" w:rsidRDefault="003A4321" w:rsidP="003A4321">
            <w:pPr>
              <w:pStyle w:val="TAC"/>
            </w:pPr>
            <w:r w:rsidRPr="000001DB">
              <w:t>AMF</w:t>
            </w:r>
          </w:p>
        </w:tc>
        <w:tc>
          <w:tcPr>
            <w:tcW w:w="3827" w:type="dxa"/>
          </w:tcPr>
          <w:p w:rsidR="003A4321" w:rsidRPr="000001DB" w:rsidRDefault="003A4321" w:rsidP="003A4321">
            <w:pPr>
              <w:pStyle w:val="TAL"/>
            </w:pPr>
            <w:r w:rsidRPr="000001DB">
              <w:t>Namf_EventExposure</w:t>
            </w:r>
          </w:p>
        </w:tc>
        <w:tc>
          <w:tcPr>
            <w:tcW w:w="2693" w:type="dxa"/>
          </w:tcPr>
          <w:p w:rsidR="003A4321" w:rsidRPr="000001DB" w:rsidRDefault="003A4321" w:rsidP="003A4321">
            <w:pPr>
              <w:pStyle w:val="TAC"/>
            </w:pPr>
            <w:r w:rsidRPr="000001DB">
              <w:t>5.2.2.3</w:t>
            </w:r>
          </w:p>
        </w:tc>
      </w:tr>
      <w:tr w:rsidR="003A4321" w:rsidTr="003A4321">
        <w:tc>
          <w:tcPr>
            <w:tcW w:w="2268" w:type="dxa"/>
          </w:tcPr>
          <w:p w:rsidR="003A4321" w:rsidRPr="000001DB" w:rsidRDefault="003A4321" w:rsidP="003A4321">
            <w:pPr>
              <w:pStyle w:val="TAC"/>
            </w:pPr>
            <w:r w:rsidRPr="000001DB">
              <w:t>SMF</w:t>
            </w:r>
          </w:p>
        </w:tc>
        <w:tc>
          <w:tcPr>
            <w:tcW w:w="3827" w:type="dxa"/>
          </w:tcPr>
          <w:p w:rsidR="003A4321" w:rsidRPr="000001DB" w:rsidRDefault="003A4321" w:rsidP="003A4321">
            <w:pPr>
              <w:pStyle w:val="TAL"/>
            </w:pPr>
            <w:r w:rsidRPr="000001DB">
              <w:t>Nsmf_EventExposure</w:t>
            </w:r>
          </w:p>
        </w:tc>
        <w:tc>
          <w:tcPr>
            <w:tcW w:w="2693" w:type="dxa"/>
          </w:tcPr>
          <w:p w:rsidR="003A4321" w:rsidRPr="000001DB" w:rsidRDefault="003A4321" w:rsidP="003A4321">
            <w:pPr>
              <w:pStyle w:val="TAC"/>
            </w:pPr>
            <w:r w:rsidRPr="000001DB">
              <w:t>5.2.8.3</w:t>
            </w:r>
          </w:p>
        </w:tc>
      </w:tr>
      <w:tr w:rsidR="003A4321" w:rsidTr="003A4321">
        <w:tc>
          <w:tcPr>
            <w:tcW w:w="2268" w:type="dxa"/>
          </w:tcPr>
          <w:p w:rsidR="003A4321" w:rsidRPr="000001DB" w:rsidRDefault="003A4321" w:rsidP="003A4321">
            <w:pPr>
              <w:pStyle w:val="TAC"/>
            </w:pPr>
            <w:r w:rsidRPr="000001DB">
              <w:t>PCF</w:t>
            </w:r>
          </w:p>
        </w:tc>
        <w:tc>
          <w:tcPr>
            <w:tcW w:w="3827" w:type="dxa"/>
          </w:tcPr>
          <w:p w:rsidR="003A4321" w:rsidRDefault="003A4321" w:rsidP="003A4321">
            <w:pPr>
              <w:pStyle w:val="TAL"/>
            </w:pPr>
            <w:r w:rsidRPr="000001DB">
              <w:t>Npcf_EventExposure</w:t>
            </w:r>
            <w:r>
              <w:t xml:space="preserve"> (for a group of UEs or any UE)</w:t>
            </w:r>
          </w:p>
          <w:p w:rsidR="003A4321" w:rsidRPr="000001DB" w:rsidRDefault="003A4321" w:rsidP="003A4321">
            <w:pPr>
              <w:pStyle w:val="TAL"/>
            </w:pPr>
            <w:r>
              <w:t>Npcf_PolicyAuthorization_Subscribe (for a specific UE)</w:t>
            </w:r>
          </w:p>
        </w:tc>
        <w:tc>
          <w:tcPr>
            <w:tcW w:w="2693" w:type="dxa"/>
          </w:tcPr>
          <w:p w:rsidR="003A4321" w:rsidRPr="000001DB" w:rsidRDefault="003A4321" w:rsidP="003A4321">
            <w:pPr>
              <w:pStyle w:val="TAC"/>
            </w:pPr>
            <w:r w:rsidRPr="000001DB">
              <w:t>5.2.5.7</w:t>
            </w:r>
          </w:p>
        </w:tc>
      </w:tr>
      <w:tr w:rsidR="003A4321" w:rsidTr="003A4321">
        <w:tc>
          <w:tcPr>
            <w:tcW w:w="2268" w:type="dxa"/>
          </w:tcPr>
          <w:p w:rsidR="003A4321" w:rsidRPr="000001DB" w:rsidRDefault="003A4321" w:rsidP="003A4321">
            <w:pPr>
              <w:pStyle w:val="TAC"/>
            </w:pPr>
            <w:r w:rsidRPr="000001DB">
              <w:t>UDM</w:t>
            </w:r>
          </w:p>
        </w:tc>
        <w:tc>
          <w:tcPr>
            <w:tcW w:w="3827" w:type="dxa"/>
          </w:tcPr>
          <w:p w:rsidR="003A4321" w:rsidRPr="000001DB" w:rsidRDefault="003A4321" w:rsidP="003A4321">
            <w:pPr>
              <w:pStyle w:val="TAL"/>
            </w:pPr>
            <w:r w:rsidRPr="000001DB">
              <w:t>Nudm_EventExposure</w:t>
            </w:r>
          </w:p>
        </w:tc>
        <w:tc>
          <w:tcPr>
            <w:tcW w:w="2693" w:type="dxa"/>
          </w:tcPr>
          <w:p w:rsidR="003A4321" w:rsidRPr="000001DB" w:rsidRDefault="003A4321" w:rsidP="003A4321">
            <w:pPr>
              <w:pStyle w:val="TAC"/>
            </w:pPr>
            <w:r w:rsidRPr="000001DB">
              <w:t>5.2.3.5</w:t>
            </w:r>
          </w:p>
        </w:tc>
      </w:tr>
      <w:tr w:rsidR="003A4321" w:rsidTr="003A4321">
        <w:tc>
          <w:tcPr>
            <w:tcW w:w="2268" w:type="dxa"/>
          </w:tcPr>
          <w:p w:rsidR="003A4321" w:rsidRPr="000001DB" w:rsidRDefault="003A4321" w:rsidP="003A4321">
            <w:pPr>
              <w:pStyle w:val="TAC"/>
            </w:pPr>
            <w:r w:rsidRPr="000001DB">
              <w:t>NEF</w:t>
            </w:r>
          </w:p>
        </w:tc>
        <w:tc>
          <w:tcPr>
            <w:tcW w:w="3827" w:type="dxa"/>
          </w:tcPr>
          <w:p w:rsidR="003A4321" w:rsidRPr="000001DB" w:rsidRDefault="003A4321" w:rsidP="003A4321">
            <w:pPr>
              <w:pStyle w:val="TAL"/>
            </w:pPr>
            <w:r w:rsidRPr="000001DB">
              <w:t>Nnef_EventExposure</w:t>
            </w:r>
          </w:p>
        </w:tc>
        <w:tc>
          <w:tcPr>
            <w:tcW w:w="2693" w:type="dxa"/>
          </w:tcPr>
          <w:p w:rsidR="003A4321" w:rsidRPr="000001DB" w:rsidRDefault="003A4321" w:rsidP="003A4321">
            <w:pPr>
              <w:pStyle w:val="TAC"/>
            </w:pPr>
            <w:r w:rsidRPr="000001DB">
              <w:t>5.2.6.2</w:t>
            </w:r>
          </w:p>
        </w:tc>
      </w:tr>
      <w:tr w:rsidR="003A4321" w:rsidTr="003A4321">
        <w:tc>
          <w:tcPr>
            <w:tcW w:w="2268" w:type="dxa"/>
            <w:tcBorders>
              <w:bottom w:val="single" w:sz="4" w:space="0" w:color="auto"/>
            </w:tcBorders>
          </w:tcPr>
          <w:p w:rsidR="003A4321" w:rsidRPr="000001DB" w:rsidRDefault="003A4321" w:rsidP="003A4321">
            <w:pPr>
              <w:pStyle w:val="TAC"/>
            </w:pPr>
            <w:r w:rsidRPr="000001DB">
              <w:t>AF</w:t>
            </w:r>
          </w:p>
        </w:tc>
        <w:tc>
          <w:tcPr>
            <w:tcW w:w="3827" w:type="dxa"/>
          </w:tcPr>
          <w:p w:rsidR="003A4321" w:rsidRPr="000001DB" w:rsidRDefault="003A4321" w:rsidP="003A4321">
            <w:pPr>
              <w:pStyle w:val="TAL"/>
            </w:pPr>
            <w:r w:rsidRPr="000001DB">
              <w:t>Naf_EventExposure</w:t>
            </w:r>
          </w:p>
        </w:tc>
        <w:tc>
          <w:tcPr>
            <w:tcW w:w="2693" w:type="dxa"/>
          </w:tcPr>
          <w:p w:rsidR="003A4321" w:rsidRPr="000001DB" w:rsidRDefault="003A4321" w:rsidP="003A4321">
            <w:pPr>
              <w:pStyle w:val="TAC"/>
            </w:pPr>
            <w:r w:rsidRPr="000001DB">
              <w:t>5.2</w:t>
            </w:r>
            <w:r>
              <w:t>.19.2</w:t>
            </w:r>
          </w:p>
        </w:tc>
      </w:tr>
      <w:tr w:rsidR="003A4321" w:rsidTr="003A4321">
        <w:tc>
          <w:tcPr>
            <w:tcW w:w="2268" w:type="dxa"/>
            <w:tcBorders>
              <w:bottom w:val="nil"/>
            </w:tcBorders>
          </w:tcPr>
          <w:p w:rsidR="003A4321" w:rsidRPr="000001DB" w:rsidRDefault="003A4321" w:rsidP="003A4321">
            <w:pPr>
              <w:pStyle w:val="TAC"/>
            </w:pPr>
            <w:r w:rsidRPr="000001DB">
              <w:t>NRF</w:t>
            </w:r>
          </w:p>
        </w:tc>
        <w:tc>
          <w:tcPr>
            <w:tcW w:w="3827" w:type="dxa"/>
          </w:tcPr>
          <w:p w:rsidR="003A4321" w:rsidRPr="000001DB" w:rsidRDefault="003A4321" w:rsidP="003A4321">
            <w:pPr>
              <w:pStyle w:val="TAL"/>
            </w:pPr>
            <w:r w:rsidRPr="000001DB">
              <w:t>Nnrf_NFDiscovery</w:t>
            </w:r>
          </w:p>
        </w:tc>
        <w:tc>
          <w:tcPr>
            <w:tcW w:w="2693" w:type="dxa"/>
          </w:tcPr>
          <w:p w:rsidR="003A4321" w:rsidRPr="000001DB" w:rsidRDefault="003A4321" w:rsidP="003A4321">
            <w:pPr>
              <w:pStyle w:val="TAC"/>
            </w:pPr>
            <w:r w:rsidRPr="000001DB">
              <w:t>5.2.7.3</w:t>
            </w:r>
          </w:p>
        </w:tc>
      </w:tr>
      <w:tr w:rsidR="003A4321" w:rsidTr="003A4321">
        <w:tc>
          <w:tcPr>
            <w:tcW w:w="2268" w:type="dxa"/>
            <w:tcBorders>
              <w:top w:val="nil"/>
            </w:tcBorders>
          </w:tcPr>
          <w:p w:rsidR="003A4321" w:rsidRPr="00AC3C0F" w:rsidRDefault="003A4321" w:rsidP="003A4321">
            <w:pPr>
              <w:pStyle w:val="TAL"/>
              <w:jc w:val="center"/>
            </w:pPr>
          </w:p>
        </w:tc>
        <w:tc>
          <w:tcPr>
            <w:tcW w:w="3827" w:type="dxa"/>
          </w:tcPr>
          <w:p w:rsidR="003A4321" w:rsidRPr="000001DB" w:rsidRDefault="003A4321" w:rsidP="003A4321">
            <w:pPr>
              <w:pStyle w:val="TAL"/>
            </w:pPr>
            <w:r w:rsidRPr="000001DB">
              <w:t>Nnrf_NFManagement</w:t>
            </w:r>
          </w:p>
        </w:tc>
        <w:tc>
          <w:tcPr>
            <w:tcW w:w="2693" w:type="dxa"/>
          </w:tcPr>
          <w:p w:rsidR="003A4321" w:rsidRPr="000001DB" w:rsidRDefault="003A4321" w:rsidP="003A4321">
            <w:pPr>
              <w:pStyle w:val="TAC"/>
            </w:pPr>
            <w:r w:rsidRPr="000001DB">
              <w:t>5.2.7.2</w:t>
            </w:r>
          </w:p>
        </w:tc>
      </w:tr>
    </w:tbl>
    <w:p w:rsidR="003A4321" w:rsidRPr="00AC3C0F" w:rsidRDefault="003A4321" w:rsidP="00CE224E"/>
    <w:p w:rsidR="002B6B6D" w:rsidRPr="00AC3C0F" w:rsidRDefault="002B6B6D" w:rsidP="00BE5D85">
      <w:pPr>
        <w:pStyle w:val="NO"/>
      </w:pPr>
      <w:r w:rsidRPr="00AC3C0F">
        <w:t>NOTE</w:t>
      </w:r>
      <w:r w:rsidR="007623EC">
        <w:t> 1</w:t>
      </w:r>
      <w:r w:rsidRPr="00AC3C0F">
        <w:t>:</w:t>
      </w:r>
      <w:r w:rsidRPr="00AC3C0F">
        <w:tab/>
      </w:r>
      <w:r w:rsidR="00256E4F">
        <w:t xml:space="preserve">The present document specifies that NWDAF can collect some UPF input data for deriving analytics, but how </w:t>
      </w:r>
      <w:r w:rsidRPr="00AC3C0F">
        <w:t>NWDAF collects</w:t>
      </w:r>
      <w:r w:rsidR="00256E4F">
        <w:t xml:space="preserve"> these UPF input</w:t>
      </w:r>
      <w:r w:rsidRPr="00AC3C0F">
        <w:t xml:space="preserve"> data is not defined in this Release of the specification.</w:t>
      </w:r>
    </w:p>
    <w:p w:rsidR="000B1359" w:rsidRPr="00AC3C0F" w:rsidRDefault="000B1359" w:rsidP="000B1359">
      <w:pPr>
        <w:rPr>
          <w:lang w:eastAsia="zh-CN"/>
        </w:rPr>
      </w:pPr>
      <w:r w:rsidRPr="00AC3C0F">
        <w:rPr>
          <w:lang w:eastAsia="zh-CN"/>
        </w:rPr>
        <w:t xml:space="preserve">To retrieve data related to </w:t>
      </w:r>
      <w:r w:rsidR="00540014" w:rsidRPr="00AC3C0F">
        <w:rPr>
          <w:lang w:eastAsia="zh-CN"/>
        </w:rPr>
        <w:t xml:space="preserve">a </w:t>
      </w:r>
      <w:r w:rsidRPr="00AC3C0F">
        <w:rPr>
          <w:lang w:eastAsia="zh-CN"/>
        </w:rPr>
        <w:t xml:space="preserve">specific UE, the NWDAF shall first </w:t>
      </w:r>
      <w:r w:rsidR="00540014" w:rsidRPr="00AC3C0F">
        <w:rPr>
          <w:lang w:eastAsia="zh-CN"/>
        </w:rPr>
        <w:t xml:space="preserve">determine </w:t>
      </w:r>
      <w:r w:rsidRPr="00AC3C0F">
        <w:rPr>
          <w:lang w:eastAsia="zh-CN"/>
        </w:rPr>
        <w:t xml:space="preserve">which NF instances are serving </w:t>
      </w:r>
      <w:r w:rsidR="007D5783" w:rsidRPr="00AC3C0F">
        <w:rPr>
          <w:lang w:eastAsia="zh-CN"/>
        </w:rPr>
        <w:t xml:space="preserve">this </w:t>
      </w:r>
      <w:r w:rsidRPr="00AC3C0F">
        <w:rPr>
          <w:lang w:eastAsia="zh-CN"/>
        </w:rPr>
        <w:t>UE</w:t>
      </w:r>
      <w:r w:rsidR="007D5783" w:rsidRPr="00AC3C0F">
        <w:rPr>
          <w:lang w:eastAsia="zh-CN"/>
        </w:rPr>
        <w:t xml:space="preserve"> as stated in table </w:t>
      </w:r>
      <w:r w:rsidR="007D5783" w:rsidRPr="00AC3C0F">
        <w:t>6.2.2.1-2</w:t>
      </w:r>
      <w:r w:rsidRPr="00AC3C0F">
        <w:rPr>
          <w:lang w:eastAsia="zh-CN"/>
        </w:rPr>
        <w:t xml:space="preserve"> unless the NWDAF has </w:t>
      </w:r>
      <w:r w:rsidR="007D5783" w:rsidRPr="00AC3C0F">
        <w:rPr>
          <w:lang w:eastAsia="zh-CN"/>
        </w:rPr>
        <w:t xml:space="preserve">already obtained </w:t>
      </w:r>
      <w:r w:rsidRPr="00AC3C0F">
        <w:rPr>
          <w:lang w:eastAsia="zh-CN"/>
        </w:rPr>
        <w:t>this information</w:t>
      </w:r>
      <w:r w:rsidR="007D5783" w:rsidRPr="00AC3C0F">
        <w:rPr>
          <w:lang w:eastAsia="zh-CN"/>
        </w:rPr>
        <w:t xml:space="preserve"> due to recent operations related to this UE</w:t>
      </w:r>
      <w:r w:rsidRPr="00AC3C0F">
        <w:rPr>
          <w:lang w:eastAsia="zh-CN"/>
        </w:rPr>
        <w:t>.</w:t>
      </w:r>
    </w:p>
    <w:p w:rsidR="00C17CAC" w:rsidRPr="00AC3C0F" w:rsidRDefault="00C17CAC" w:rsidP="00C17CAC">
      <w:pPr>
        <w:pStyle w:val="TH"/>
      </w:pPr>
      <w:r w:rsidRPr="00AC3C0F">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4208F0" w:rsidRPr="00AC3C0F" w:rsidTr="00AC3C0F">
        <w:trPr>
          <w:cantSplit/>
          <w:trHeight w:val="222"/>
          <w:tblHeader/>
          <w:jc w:val="center"/>
        </w:trPr>
        <w:tc>
          <w:tcPr>
            <w:tcW w:w="2686" w:type="dxa"/>
            <w:vAlign w:val="center"/>
          </w:tcPr>
          <w:p w:rsidR="00C17CAC" w:rsidRPr="00AC3C0F" w:rsidRDefault="006B2613" w:rsidP="004F3CE6">
            <w:pPr>
              <w:pStyle w:val="TAH"/>
            </w:pPr>
            <w:r>
              <w:t xml:space="preserve">Type of </w:t>
            </w:r>
            <w:r w:rsidR="00C17CAC" w:rsidRPr="00AC3C0F">
              <w:t>NF instance (serving the UE) to determine</w:t>
            </w:r>
          </w:p>
        </w:tc>
        <w:tc>
          <w:tcPr>
            <w:tcW w:w="1942" w:type="dxa"/>
            <w:vAlign w:val="center"/>
          </w:tcPr>
          <w:p w:rsidR="00C17CAC" w:rsidRPr="00AC3C0F" w:rsidRDefault="00C17CAC" w:rsidP="004F3CE6">
            <w:pPr>
              <w:pStyle w:val="TAH"/>
            </w:pPr>
            <w:r w:rsidRPr="00AC3C0F">
              <w:t>NF to be contacted by NWDAF</w:t>
            </w:r>
          </w:p>
        </w:tc>
        <w:tc>
          <w:tcPr>
            <w:tcW w:w="1837" w:type="dxa"/>
            <w:vAlign w:val="center"/>
          </w:tcPr>
          <w:p w:rsidR="00C17CAC" w:rsidRPr="00AC3C0F" w:rsidRDefault="00C17CAC" w:rsidP="004F3CE6">
            <w:pPr>
              <w:pStyle w:val="TAH"/>
            </w:pPr>
            <w:r w:rsidRPr="00AC3C0F">
              <w:t>Service</w:t>
            </w:r>
          </w:p>
        </w:tc>
        <w:tc>
          <w:tcPr>
            <w:tcW w:w="1701" w:type="dxa"/>
            <w:vAlign w:val="center"/>
          </w:tcPr>
          <w:p w:rsidR="00C17CAC" w:rsidRPr="00AC3C0F" w:rsidRDefault="00C17CAC" w:rsidP="004F3CE6">
            <w:pPr>
              <w:pStyle w:val="TAH"/>
            </w:pPr>
            <w:r w:rsidRPr="00AC3C0F">
              <w:rPr>
                <w:lang w:eastAsia="zh-CN"/>
              </w:rPr>
              <w:t>Reference in TS 23.502 [3]</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UDM</w:t>
            </w:r>
          </w:p>
        </w:tc>
        <w:tc>
          <w:tcPr>
            <w:tcW w:w="1942" w:type="dxa"/>
          </w:tcPr>
          <w:p w:rsidR="00C17CAC" w:rsidRPr="000001DB" w:rsidRDefault="00C17CAC" w:rsidP="000001DB">
            <w:pPr>
              <w:pStyle w:val="TAC"/>
            </w:pPr>
            <w:r w:rsidRPr="000001DB">
              <w:t>NRF</w:t>
            </w:r>
          </w:p>
        </w:tc>
        <w:tc>
          <w:tcPr>
            <w:tcW w:w="1837" w:type="dxa"/>
          </w:tcPr>
          <w:p w:rsidR="00C17CAC" w:rsidRPr="00AC3C0F" w:rsidRDefault="00C17CAC" w:rsidP="000001DB">
            <w:pPr>
              <w:pStyle w:val="TAL"/>
              <w:rPr>
                <w:lang w:eastAsia="zh-CN"/>
              </w:rPr>
            </w:pPr>
            <w:r w:rsidRPr="00AC3C0F">
              <w:rPr>
                <w:lang w:eastAsia="zh-CN"/>
              </w:rPr>
              <w:t>Nnrf_NFDiscovery</w:t>
            </w:r>
          </w:p>
        </w:tc>
        <w:tc>
          <w:tcPr>
            <w:tcW w:w="1701" w:type="dxa"/>
          </w:tcPr>
          <w:p w:rsidR="00C17CAC" w:rsidRPr="000001DB" w:rsidRDefault="00C17CAC" w:rsidP="000001DB">
            <w:pPr>
              <w:pStyle w:val="TAC"/>
            </w:pPr>
            <w:r w:rsidRPr="000001DB">
              <w:t>5.2.7.3</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AMF</w:t>
            </w:r>
          </w:p>
        </w:tc>
        <w:tc>
          <w:tcPr>
            <w:tcW w:w="1942" w:type="dxa"/>
          </w:tcPr>
          <w:p w:rsidR="00C17CAC" w:rsidRPr="000001DB" w:rsidRDefault="00C17CAC" w:rsidP="000001DB">
            <w:pPr>
              <w:pStyle w:val="TAC"/>
            </w:pPr>
            <w:r w:rsidRPr="000001DB">
              <w:t>UDM</w:t>
            </w:r>
          </w:p>
        </w:tc>
        <w:tc>
          <w:tcPr>
            <w:tcW w:w="1837" w:type="dxa"/>
          </w:tcPr>
          <w:p w:rsidR="00C17CAC" w:rsidRPr="00AC3C0F" w:rsidRDefault="00C17CAC" w:rsidP="000001DB">
            <w:pPr>
              <w:pStyle w:val="TAL"/>
            </w:pPr>
            <w:r w:rsidRPr="00AC3C0F">
              <w:rPr>
                <w:lang w:eastAsia="zh-CN"/>
              </w:rPr>
              <w:t>Nudm_UECM</w:t>
            </w:r>
          </w:p>
        </w:tc>
        <w:tc>
          <w:tcPr>
            <w:tcW w:w="1701" w:type="dxa"/>
          </w:tcPr>
          <w:p w:rsidR="00C17CAC" w:rsidRPr="000001DB" w:rsidRDefault="00C17CAC" w:rsidP="000001DB">
            <w:pPr>
              <w:pStyle w:val="TAC"/>
            </w:pPr>
            <w:r w:rsidRPr="000001DB">
              <w:t>5.2.3.2</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SMF</w:t>
            </w:r>
          </w:p>
        </w:tc>
        <w:tc>
          <w:tcPr>
            <w:tcW w:w="1942" w:type="dxa"/>
          </w:tcPr>
          <w:p w:rsidR="00C17CAC" w:rsidRPr="000001DB" w:rsidRDefault="00C17CAC" w:rsidP="000001DB">
            <w:pPr>
              <w:pStyle w:val="TAC"/>
            </w:pPr>
            <w:r w:rsidRPr="000001DB">
              <w:t>UDM</w:t>
            </w:r>
          </w:p>
        </w:tc>
        <w:tc>
          <w:tcPr>
            <w:tcW w:w="1837" w:type="dxa"/>
          </w:tcPr>
          <w:p w:rsidR="00C17CAC" w:rsidRPr="00AC3C0F" w:rsidRDefault="00C17CAC" w:rsidP="000001DB">
            <w:pPr>
              <w:pStyle w:val="TAL"/>
            </w:pPr>
            <w:r w:rsidRPr="00AC3C0F">
              <w:rPr>
                <w:lang w:eastAsia="zh-CN"/>
              </w:rPr>
              <w:t>Nudm_UECM</w:t>
            </w:r>
          </w:p>
        </w:tc>
        <w:tc>
          <w:tcPr>
            <w:tcW w:w="1701" w:type="dxa"/>
          </w:tcPr>
          <w:p w:rsidR="00C17CAC" w:rsidRPr="000001DB" w:rsidRDefault="00C17CAC" w:rsidP="000001DB">
            <w:pPr>
              <w:pStyle w:val="TAC"/>
            </w:pPr>
            <w:r w:rsidRPr="000001DB">
              <w:t>5.2.3.2</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BSF</w:t>
            </w:r>
          </w:p>
        </w:tc>
        <w:tc>
          <w:tcPr>
            <w:tcW w:w="1942" w:type="dxa"/>
          </w:tcPr>
          <w:p w:rsidR="00C17CAC" w:rsidRPr="000001DB" w:rsidRDefault="00C17CAC" w:rsidP="000001DB">
            <w:pPr>
              <w:pStyle w:val="TAC"/>
            </w:pPr>
            <w:r w:rsidRPr="000001DB">
              <w:t>NRF</w:t>
            </w:r>
          </w:p>
        </w:tc>
        <w:tc>
          <w:tcPr>
            <w:tcW w:w="1837" w:type="dxa"/>
          </w:tcPr>
          <w:p w:rsidR="00C17CAC" w:rsidRPr="00AC3C0F" w:rsidRDefault="00C17CAC" w:rsidP="000001DB">
            <w:pPr>
              <w:pStyle w:val="TAL"/>
            </w:pPr>
            <w:r w:rsidRPr="00AC3C0F">
              <w:rPr>
                <w:lang w:eastAsia="zh-CN"/>
              </w:rPr>
              <w:t>Nnrf_NFDiscovery</w:t>
            </w:r>
          </w:p>
        </w:tc>
        <w:tc>
          <w:tcPr>
            <w:tcW w:w="1701" w:type="dxa"/>
          </w:tcPr>
          <w:p w:rsidR="00C17CAC" w:rsidRPr="000001DB" w:rsidRDefault="00C17CAC" w:rsidP="000001DB">
            <w:pPr>
              <w:pStyle w:val="TAC"/>
            </w:pPr>
            <w:r w:rsidRPr="000001DB">
              <w:t>5.2.7.3</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PCF</w:t>
            </w:r>
          </w:p>
        </w:tc>
        <w:tc>
          <w:tcPr>
            <w:tcW w:w="1942" w:type="dxa"/>
          </w:tcPr>
          <w:p w:rsidR="00C17CAC" w:rsidRPr="000001DB" w:rsidRDefault="00C17CAC" w:rsidP="000001DB">
            <w:pPr>
              <w:pStyle w:val="TAC"/>
            </w:pPr>
            <w:r w:rsidRPr="000001DB">
              <w:t>BSF</w:t>
            </w:r>
          </w:p>
        </w:tc>
        <w:tc>
          <w:tcPr>
            <w:tcW w:w="1837" w:type="dxa"/>
          </w:tcPr>
          <w:p w:rsidR="00C17CAC" w:rsidRPr="00AC3C0F" w:rsidRDefault="00C17CAC" w:rsidP="000001DB">
            <w:pPr>
              <w:pStyle w:val="TAL"/>
            </w:pPr>
            <w:r w:rsidRPr="00AC3C0F">
              <w:t>Nbsf_Management</w:t>
            </w:r>
          </w:p>
        </w:tc>
        <w:tc>
          <w:tcPr>
            <w:tcW w:w="1701" w:type="dxa"/>
          </w:tcPr>
          <w:p w:rsidR="00C17CAC" w:rsidRPr="000001DB" w:rsidRDefault="00C17CAC" w:rsidP="000001DB">
            <w:pPr>
              <w:pStyle w:val="TAC"/>
            </w:pPr>
            <w:r w:rsidRPr="000001DB">
              <w:t>5.2.13.2</w:t>
            </w:r>
          </w:p>
        </w:tc>
      </w:tr>
      <w:tr w:rsidR="004208F0" w:rsidRPr="00AC3C0F" w:rsidTr="00AC3C0F">
        <w:trPr>
          <w:cantSplit/>
          <w:trHeight w:val="222"/>
          <w:jc w:val="center"/>
        </w:trPr>
        <w:tc>
          <w:tcPr>
            <w:tcW w:w="2686" w:type="dxa"/>
          </w:tcPr>
          <w:p w:rsidR="00C17CAC" w:rsidRPr="000001DB" w:rsidRDefault="00C17CAC" w:rsidP="000001DB">
            <w:pPr>
              <w:pStyle w:val="TAC"/>
            </w:pPr>
            <w:r w:rsidRPr="000001DB">
              <w:t>NEF</w:t>
            </w:r>
          </w:p>
        </w:tc>
        <w:tc>
          <w:tcPr>
            <w:tcW w:w="1942" w:type="dxa"/>
          </w:tcPr>
          <w:p w:rsidR="00C17CAC" w:rsidRPr="000001DB" w:rsidRDefault="007623EC" w:rsidP="000001DB">
            <w:pPr>
              <w:pStyle w:val="TAC"/>
            </w:pPr>
            <w:r>
              <w:t>NRF</w:t>
            </w:r>
          </w:p>
        </w:tc>
        <w:tc>
          <w:tcPr>
            <w:tcW w:w="1837" w:type="dxa"/>
          </w:tcPr>
          <w:p w:rsidR="00C17CAC" w:rsidRPr="00AC3C0F" w:rsidRDefault="007623EC" w:rsidP="000001DB">
            <w:pPr>
              <w:pStyle w:val="TAL"/>
            </w:pPr>
            <w:r>
              <w:t>Nnrf_NFDiscovery</w:t>
            </w:r>
          </w:p>
        </w:tc>
        <w:tc>
          <w:tcPr>
            <w:tcW w:w="1701" w:type="dxa"/>
          </w:tcPr>
          <w:p w:rsidR="00C17CAC" w:rsidRPr="000001DB" w:rsidRDefault="007623EC" w:rsidP="000001DB">
            <w:pPr>
              <w:pStyle w:val="TAC"/>
            </w:pPr>
            <w:r>
              <w:t>5.2.7.3</w:t>
            </w:r>
          </w:p>
        </w:tc>
      </w:tr>
    </w:tbl>
    <w:p w:rsidR="007623EC" w:rsidRPr="00AC3C0F" w:rsidRDefault="007623EC" w:rsidP="007623EC">
      <w:pPr>
        <w:rPr>
          <w:lang w:eastAsia="zh-CN"/>
        </w:rPr>
      </w:pPr>
    </w:p>
    <w:p w:rsidR="00C17CAC" w:rsidRPr="00AC3C0F" w:rsidRDefault="000001DB" w:rsidP="000001DB">
      <w:pPr>
        <w:rPr>
          <w:lang w:eastAsia="zh-CN"/>
        </w:rPr>
      </w:pPr>
      <w:r>
        <w:rPr>
          <w:lang w:eastAsia="zh-CN"/>
        </w:rPr>
        <w:t>The UDM instance should be determined using NRF</w:t>
      </w:r>
      <w:r w:rsidR="007623EC">
        <w:rPr>
          <w:lang w:eastAsia="zh-CN"/>
        </w:rPr>
        <w:t xml:space="preserve"> as described</w:t>
      </w:r>
      <w:r>
        <w:rPr>
          <w:lang w:eastAsia="zh-CN"/>
        </w:rPr>
        <w:t xml:space="preserve"> in clause 4.17.4 of </w:t>
      </w:r>
      <w:r w:rsidR="003A4321">
        <w:rPr>
          <w:lang w:eastAsia="zh-CN"/>
        </w:rPr>
        <w:t>TS 23.502 [</w:t>
      </w:r>
      <w:r>
        <w:rPr>
          <w:lang w:eastAsia="zh-CN"/>
        </w:rPr>
        <w:t>3]</w:t>
      </w:r>
      <w:r w:rsidR="007623EC">
        <w:rPr>
          <w:lang w:eastAsia="zh-CN"/>
        </w:rPr>
        <w:t xml:space="preserve"> and factors to determine as described in clause 6.3.8 of </w:t>
      </w:r>
      <w:r w:rsidR="003A4321">
        <w:rPr>
          <w:lang w:eastAsia="zh-CN"/>
        </w:rPr>
        <w:t>TS 23.501 [</w:t>
      </w:r>
      <w:r w:rsidR="007623EC">
        <w:rPr>
          <w:lang w:eastAsia="zh-CN"/>
        </w:rPr>
        <w:t>2]</w:t>
      </w:r>
      <w:r>
        <w:rPr>
          <w:lang w:eastAsia="zh-CN"/>
        </w:rPr>
        <w:t>.</w:t>
      </w:r>
    </w:p>
    <w:p w:rsidR="000001DB" w:rsidRDefault="000001DB" w:rsidP="000001DB">
      <w:pPr>
        <w:rPr>
          <w:lang w:eastAsia="zh-CN"/>
        </w:rPr>
      </w:pPr>
      <w:r>
        <w:rPr>
          <w:lang w:eastAsia="zh-CN"/>
        </w:rPr>
        <w:t>The AMF, SMF instances should be determined using a request to UDM providing the SUPI</w:t>
      </w:r>
      <w:r w:rsidR="006B2613">
        <w:rPr>
          <w:lang w:eastAsia="zh-CN"/>
        </w:rPr>
        <w:t xml:space="preserve"> or the group identity</w:t>
      </w:r>
      <w:r>
        <w:rPr>
          <w:lang w:eastAsia="zh-CN"/>
        </w:rPr>
        <w:t>. To determine the SMF serving a PDU session, the NWDAF should in addition provide the DNN and S-NSSAI of this PDU Session; otherwise the NWDAF will obtain a list of possibly multiple SMFs (e.g. one per PDU session).</w:t>
      </w:r>
    </w:p>
    <w:p w:rsidR="000001DB" w:rsidRDefault="000001DB" w:rsidP="000001DB">
      <w:pPr>
        <w:rPr>
          <w:lang w:eastAsia="zh-CN"/>
        </w:rPr>
      </w:pPr>
      <w:r>
        <w:rPr>
          <w:lang w:eastAsia="zh-CN"/>
        </w:rPr>
        <w:lastRenderedPageBreak/>
        <w:t>The BSF instance should be discovered using NRF thanks to optional request parameters (e.g. DNN list, IP domain list, IPv4 address range</w:t>
      </w:r>
      <w:r w:rsidR="00030D5B">
        <w:rPr>
          <w:lang w:eastAsia="zh-CN"/>
        </w:rPr>
        <w:t>, IPv6 prefix range</w:t>
      </w:r>
      <w:r>
        <w:rPr>
          <w:lang w:eastAsia="zh-CN"/>
        </w:rPr>
        <w:t xml:space="preserve">) as stated in clause 4.17.4 of </w:t>
      </w:r>
      <w:r w:rsidR="003A4321">
        <w:rPr>
          <w:lang w:eastAsia="zh-CN"/>
        </w:rPr>
        <w:t>TS 23.502 [</w:t>
      </w:r>
      <w:r>
        <w:rPr>
          <w:lang w:eastAsia="zh-CN"/>
        </w:rPr>
        <w:t>3]</w:t>
      </w:r>
      <w:r w:rsidR="00030D5B">
        <w:rPr>
          <w:lang w:eastAsia="zh-CN"/>
        </w:rPr>
        <w:t>, or based on local configuration at the NWDAF</w:t>
      </w:r>
      <w:r>
        <w:rPr>
          <w:lang w:eastAsia="zh-CN"/>
        </w:rPr>
        <w:t>.</w:t>
      </w:r>
    </w:p>
    <w:p w:rsidR="00C17CAC" w:rsidRPr="00AC3C0F" w:rsidRDefault="000001DB" w:rsidP="000001DB">
      <w:pPr>
        <w:rPr>
          <w:lang w:eastAsia="zh-CN"/>
        </w:rPr>
      </w:pPr>
      <w:r>
        <w:rPr>
          <w:lang w:eastAsia="zh-CN"/>
        </w:rPr>
        <w:t>The PCF instance serving UE PDU Session(s) should be determined using a request to BSF</w:t>
      </w:r>
      <w:r w:rsidR="00030D5B">
        <w:rPr>
          <w:lang w:eastAsia="zh-CN"/>
        </w:rPr>
        <w:t xml:space="preserve"> with</w:t>
      </w:r>
      <w:r>
        <w:rPr>
          <w:lang w:eastAsia="zh-CN"/>
        </w:rPr>
        <w:t xml:space="preserve"> the</w:t>
      </w:r>
      <w:r w:rsidR="00256E4F">
        <w:rPr>
          <w:lang w:eastAsia="zh-CN"/>
        </w:rPr>
        <w:t xml:space="preserve"> allocated UE address, DNN and S-NSSAI</w:t>
      </w:r>
      <w:r>
        <w:rPr>
          <w:lang w:eastAsia="zh-CN"/>
        </w:rPr>
        <w:t>.</w:t>
      </w:r>
    </w:p>
    <w:p w:rsidR="007623EC" w:rsidRDefault="007623EC" w:rsidP="007623EC">
      <w:pPr>
        <w:rPr>
          <w:lang w:eastAsia="zh-CN"/>
        </w:rPr>
      </w:pPr>
      <w:bookmarkStart w:id="119" w:name="_Toc19106281"/>
      <w:r>
        <w:rPr>
          <w:lang w:eastAsia="zh-CN"/>
        </w:rPr>
        <w:t>When NWDAF receives a request addressed to an Internal Group ID from a consumer, NWDAF may need to initiate data collection from several</w:t>
      </w:r>
      <w:del w:id="120" w:author="23288_CR0115r1_eNA_(Rel-16)" w:date="2020-03-16T09:01:00Z">
        <w:r w:rsidDel="006A05B1">
          <w:rPr>
            <w:lang w:eastAsia="zh-CN"/>
          </w:rPr>
          <w:delText xml:space="preserve"> Network Function</w:delText>
        </w:r>
      </w:del>
      <w:ins w:id="121" w:author="23288_CR0115r1_eNA_(Rel-16)" w:date="2020-03-16T09:01:00Z">
        <w:r w:rsidR="006A05B1">
          <w:rPr>
            <w:lang w:eastAsia="zh-CN"/>
          </w:rPr>
          <w:t xml:space="preserve"> 5GC NF</w:t>
        </w:r>
      </w:ins>
      <w:r>
        <w:rPr>
          <w:lang w:eastAsia="zh-CN"/>
        </w:rPr>
        <w:t>s, such as AMF, SMF, UDM, PCF, NEF/AF, etc. NWDAF may first discover the instances of the required</w:t>
      </w:r>
      <w:del w:id="122" w:author="23288_CR0115r1_eNA_(Rel-16)" w:date="2020-03-16T09:01:00Z">
        <w:r w:rsidDel="006A05B1">
          <w:rPr>
            <w:lang w:eastAsia="zh-CN"/>
          </w:rPr>
          <w:delText xml:space="preserve"> Network Function</w:delText>
        </w:r>
      </w:del>
      <w:ins w:id="123" w:author="23288_CR0115r1_eNA_(Rel-16)" w:date="2020-03-16T09:01:00Z">
        <w:r w:rsidR="006A05B1">
          <w:rPr>
            <w:lang w:eastAsia="zh-CN"/>
          </w:rPr>
          <w:t xml:space="preserve"> 5GC NF</w:t>
        </w:r>
      </w:ins>
      <w:r>
        <w:rPr>
          <w:lang w:eastAsia="zh-CN"/>
        </w:rPr>
        <w:t>s deployed in the networ</w:t>
      </w:r>
      <w:r w:rsidRPr="003A4321">
        <w:t xml:space="preserve">k, e.g. by </w:t>
      </w:r>
      <w:r>
        <w:rPr>
          <w:lang w:eastAsia="zh-CN"/>
        </w:rPr>
        <w:t>querying NRF.</w:t>
      </w:r>
    </w:p>
    <w:p w:rsidR="007623EC" w:rsidRDefault="007623EC" w:rsidP="007623EC">
      <w:pPr>
        <w:rPr>
          <w:lang w:eastAsia="zh-CN"/>
        </w:rPr>
      </w:pPr>
      <w:r>
        <w:rPr>
          <w:lang w:eastAsia="zh-CN"/>
        </w:rPr>
        <w:t>For discovering the UDM, NWDAF can query the NRF with the Internal Group ID as the target of the query. For discovering AMF, SMF, PCF, NEF, and AF, NWDAF may need to discover all the instances in the network by using the Nnrf_NFDiscovery service.</w:t>
      </w:r>
    </w:p>
    <w:p w:rsidR="007623EC" w:rsidRDefault="007623EC" w:rsidP="003A4321">
      <w:pPr>
        <w:pStyle w:val="NO"/>
        <w:rPr>
          <w:lang w:eastAsia="zh-CN"/>
        </w:rPr>
      </w:pPr>
      <w:r>
        <w:rPr>
          <w:lang w:eastAsia="zh-CN"/>
        </w:rPr>
        <w:t>NOTE 2:</w:t>
      </w:r>
      <w:r>
        <w:rPr>
          <w:lang w:eastAsia="zh-CN"/>
        </w:rPr>
        <w:tab/>
        <w:t>It is assumed that all members of an Internal Group ID belong to the same UDM Group ID. NWDAF can select a UDM instance supporting the UDM Group ID of the Internal Group ID.</w:t>
      </w:r>
    </w:p>
    <w:p w:rsidR="007623EC" w:rsidRDefault="007623EC" w:rsidP="007623EC">
      <w:pPr>
        <w:rPr>
          <w:lang w:eastAsia="zh-CN"/>
        </w:rPr>
      </w:pPr>
      <w:r>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rsidR="007623EC" w:rsidRDefault="007623EC" w:rsidP="007623EC">
      <w:pPr>
        <w:rPr>
          <w:lang w:eastAsia="zh-CN"/>
        </w:rPr>
      </w:pPr>
      <w:r>
        <w:rPr>
          <w:lang w:eastAsia="zh-CN"/>
        </w:rPr>
        <w:t xml:space="preserve">For collecting data from AMF and SMF, NWDAF may collect the data directly from AMF and/or SMF, or indirectly via UDM, according to </w:t>
      </w:r>
      <w:r w:rsidR="003A4321">
        <w:rPr>
          <w:lang w:eastAsia="zh-CN"/>
        </w:rPr>
        <w:t>TS 23.502 [</w:t>
      </w:r>
      <w:r>
        <w:rPr>
          <w:lang w:eastAsia="zh-CN"/>
        </w:rPr>
        <w:t>3] clause 4.15.3.2.3.</w:t>
      </w:r>
    </w:p>
    <w:p w:rsidR="007623EC" w:rsidRDefault="007623EC" w:rsidP="007623EC">
      <w:pPr>
        <w:rPr>
          <w:lang w:eastAsia="zh-CN"/>
        </w:rPr>
      </w:pPr>
      <w:r>
        <w:rPr>
          <w:lang w:eastAsia="zh-CN"/>
        </w:rPr>
        <w:t xml:space="preserve">The NEF instance that is serving a specific network slices and/or applications of a UE should be determined using NRF using optional request parameters as defined in clause 6.3.14 of </w:t>
      </w:r>
      <w:r w:rsidR="003A4321">
        <w:rPr>
          <w:lang w:eastAsia="zh-CN"/>
        </w:rPr>
        <w:t>TS 23.501 [</w:t>
      </w:r>
      <w:r>
        <w:rPr>
          <w:lang w:eastAsia="zh-CN"/>
        </w:rPr>
        <w:t>2]</w:t>
      </w:r>
    </w:p>
    <w:p w:rsidR="007623EC" w:rsidRDefault="007623EC" w:rsidP="007623EC">
      <w:pPr>
        <w:rPr>
          <w:lang w:eastAsia="zh-CN"/>
        </w:rPr>
      </w:pPr>
      <w:r>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rsidR="003C4228" w:rsidRPr="00AC3C0F" w:rsidRDefault="003C4228" w:rsidP="003C4228">
      <w:pPr>
        <w:pStyle w:val="Heading4"/>
      </w:pPr>
      <w:bookmarkStart w:id="124" w:name="_Toc27823094"/>
      <w:r w:rsidRPr="00AC3C0F">
        <w:rPr>
          <w:lang w:eastAsia="zh-CN"/>
        </w:rPr>
        <w:t>6.2.2.2</w:t>
      </w:r>
      <w:r w:rsidRPr="00AC3C0F">
        <w:rPr>
          <w:rFonts w:hint="eastAsia"/>
          <w:lang w:eastAsia="zh-CN"/>
        </w:rPr>
        <w:tab/>
      </w:r>
      <w:r w:rsidRPr="00AC3C0F">
        <w:rPr>
          <w:lang w:eastAsia="zh-CN"/>
        </w:rPr>
        <w:t xml:space="preserve">Procedure for </w:t>
      </w:r>
      <w:r w:rsidRPr="00AC3C0F">
        <w:t>Data Collection from NFs</w:t>
      </w:r>
      <w:bookmarkEnd w:id="119"/>
      <w:bookmarkEnd w:id="124"/>
    </w:p>
    <w:p w:rsidR="003C4228" w:rsidRPr="00AC3C0F" w:rsidRDefault="003C4228" w:rsidP="003C4228">
      <w:r w:rsidRPr="00AC3C0F">
        <w:t xml:space="preserve">The procedure in Figure 6.2.2.2-1 is used by NWDAF to subscribe/unsubscribe at NFs in order to be notified for data collection on a related event (s), using Event Exposure Services as </w:t>
      </w:r>
      <w:r w:rsidR="00051D00" w:rsidRPr="00AC3C0F">
        <w:t xml:space="preserve">listed </w:t>
      </w:r>
      <w:r w:rsidRPr="00AC3C0F">
        <w:t>in Table 6.2.2.1-1.</w:t>
      </w:r>
    </w:p>
    <w:bookmarkStart w:id="125" w:name="_MON_1622200633"/>
    <w:bookmarkEnd w:id="125"/>
    <w:p w:rsidR="0055644E" w:rsidRDefault="0055644E" w:rsidP="00036ABE">
      <w:pPr>
        <w:pStyle w:val="TH"/>
      </w:pPr>
      <w:r w:rsidRPr="00AC3C0F">
        <w:rPr>
          <w:b w:val="0"/>
          <w:lang w:eastAsia="zh-CN"/>
        </w:rPr>
        <w:object w:dxaOrig="6303" w:dyaOrig="2560">
          <v:shape id="_x0000_i1031" type="#_x0000_t75" style="width:354.8pt;height:127.85pt" o:ole="">
            <v:imagedata r:id="rId22" o:title="" cropright="-8440f"/>
          </v:shape>
          <o:OLEObject Type="Embed" ProgID="Word.Picture.8" ShapeID="_x0000_i1031" DrawAspect="Content" ObjectID="_1645862901" r:id="rId23"/>
        </w:object>
      </w:r>
    </w:p>
    <w:p w:rsidR="003C4228" w:rsidRPr="00AC3C0F" w:rsidRDefault="003C4228" w:rsidP="003C4228">
      <w:pPr>
        <w:pStyle w:val="TF"/>
      </w:pPr>
      <w:r w:rsidRPr="00AC3C0F">
        <w:t>Figure 6.2.2.2-1: Event Exposure Subscribe/unsubscribe for NFs</w:t>
      </w:r>
    </w:p>
    <w:p w:rsidR="003C4228" w:rsidRPr="00AC3C0F" w:rsidRDefault="003C4228" w:rsidP="003C4228">
      <w:pPr>
        <w:pStyle w:val="B1"/>
      </w:pPr>
      <w:r w:rsidRPr="00AC3C0F">
        <w:t>1.</w:t>
      </w:r>
      <w:r w:rsidRPr="00AC3C0F">
        <w:tab/>
        <w:t>The NWDAF subscribes to or cancels subscription for a (set of) Event ID(s) by invoking the Nnf_EventExposure</w:t>
      </w:r>
      <w:r w:rsidR="000001DB">
        <w:t>_S</w:t>
      </w:r>
      <w:r w:rsidRPr="00AC3C0F">
        <w:t>ubscribe</w:t>
      </w:r>
      <w:r w:rsidR="0055644E">
        <w:t xml:space="preserve"> </w:t>
      </w:r>
      <w:r w:rsidRPr="00AC3C0F">
        <w:t>/ Nnf_EventExposure_Unsubscribe service operation.</w:t>
      </w:r>
    </w:p>
    <w:p w:rsidR="003C4228" w:rsidRPr="00AC3C0F" w:rsidRDefault="003C4228" w:rsidP="003C4228">
      <w:pPr>
        <w:pStyle w:val="NO"/>
      </w:pPr>
      <w:r w:rsidRPr="00AC3C0F">
        <w:t>NOTE</w:t>
      </w:r>
      <w:r w:rsidR="00C46435" w:rsidRPr="00AC3C0F">
        <w:t> </w:t>
      </w:r>
      <w:r w:rsidRPr="00AC3C0F">
        <w:t>1:</w:t>
      </w:r>
      <w:r w:rsidRPr="00AC3C0F">
        <w:tab/>
        <w:t xml:space="preserve">The Event ID (s) </w:t>
      </w:r>
      <w:r w:rsidR="0014134D" w:rsidRPr="00AC3C0F">
        <w:t xml:space="preserve">are </w:t>
      </w:r>
      <w:r w:rsidRPr="00AC3C0F">
        <w:t xml:space="preserve">defined in </w:t>
      </w:r>
      <w:r w:rsidR="003A4321" w:rsidRPr="00AC3C0F">
        <w:t>TS</w:t>
      </w:r>
      <w:r w:rsidR="003A4321">
        <w:t> </w:t>
      </w:r>
      <w:r w:rsidR="003A4321" w:rsidRPr="00AC3C0F">
        <w:t>23.502</w:t>
      </w:r>
      <w:r w:rsidR="003A4321">
        <w:t> </w:t>
      </w:r>
      <w:r w:rsidR="003A4321" w:rsidRPr="00AC3C0F">
        <w:t>[</w:t>
      </w:r>
      <w:r w:rsidRPr="00AC3C0F">
        <w:t>3].</w:t>
      </w:r>
    </w:p>
    <w:p w:rsidR="003C4228" w:rsidRPr="00AC3C0F" w:rsidRDefault="003C4228" w:rsidP="003C4228">
      <w:pPr>
        <w:pStyle w:val="B1"/>
      </w:pPr>
      <w:r w:rsidRPr="00AC3C0F">
        <w:t>2.</w:t>
      </w:r>
      <w:r w:rsidRPr="00AC3C0F">
        <w:tab/>
        <w:t xml:space="preserve">If NWDAF subscribes to a (set of) Event ID(s), the NFs </w:t>
      </w:r>
      <w:r w:rsidR="00535CAC" w:rsidRPr="00AC3C0F">
        <w:t xml:space="preserve">notify </w:t>
      </w:r>
      <w:r w:rsidRPr="00AC3C0F">
        <w:t>the NWDAF (e.g. with the event report) by invoking Nnf_EventExposure_Notify service operation.</w:t>
      </w:r>
    </w:p>
    <w:p w:rsidR="003C4228" w:rsidRPr="00AC3C0F" w:rsidRDefault="003C4228" w:rsidP="003C4228">
      <w:pPr>
        <w:pStyle w:val="NO"/>
      </w:pPr>
      <w:r w:rsidRPr="00AC3C0F">
        <w:t>NOTE 2:</w:t>
      </w:r>
      <w:r w:rsidRPr="00AC3C0F">
        <w:tab/>
        <w:t>The NWDAF can use the</w:t>
      </w:r>
      <w:r w:rsidR="00D07E14" w:rsidRPr="00AC3C0F">
        <w:t xml:space="preserve"> immediate</w:t>
      </w:r>
      <w:r w:rsidRPr="00AC3C0F">
        <w:t xml:space="preserve"> reporting flag as defined in Table 4.15.1-1 of </w:t>
      </w:r>
      <w:r w:rsidR="003A4321" w:rsidRPr="00AC3C0F">
        <w:t>TS</w:t>
      </w:r>
      <w:r w:rsidR="003A4321">
        <w:t> </w:t>
      </w:r>
      <w:r w:rsidR="003A4321" w:rsidRPr="00AC3C0F">
        <w:t>23.502</w:t>
      </w:r>
      <w:r w:rsidR="003A4321">
        <w:t> </w:t>
      </w:r>
      <w:r w:rsidR="003A4321" w:rsidRPr="00AC3C0F">
        <w:t>[</w:t>
      </w:r>
      <w:r w:rsidRPr="00AC3C0F">
        <w:t>3] to meet the request-response model for data collection from NFs.</w:t>
      </w:r>
    </w:p>
    <w:p w:rsidR="003C4228" w:rsidRPr="00AC3C0F" w:rsidRDefault="003C4228" w:rsidP="003C4228">
      <w:pPr>
        <w:pStyle w:val="Heading4"/>
        <w:rPr>
          <w:lang w:eastAsia="zh-CN"/>
        </w:rPr>
      </w:pPr>
      <w:bookmarkStart w:id="126" w:name="_Toc19106282"/>
      <w:bookmarkStart w:id="127" w:name="_Toc27823095"/>
      <w:r w:rsidRPr="00AC3C0F">
        <w:rPr>
          <w:lang w:eastAsia="zh-CN"/>
        </w:rPr>
        <w:lastRenderedPageBreak/>
        <w:t>6.2.2.3</w:t>
      </w:r>
      <w:r w:rsidRPr="00AC3C0F">
        <w:rPr>
          <w:lang w:eastAsia="zh-CN"/>
        </w:rPr>
        <w:tab/>
        <w:t>Procedure for Data Collection from AF via NEF</w:t>
      </w:r>
      <w:bookmarkEnd w:id="126"/>
      <w:bookmarkEnd w:id="127"/>
    </w:p>
    <w:p w:rsidR="003C4228" w:rsidRPr="00AC3C0F" w:rsidRDefault="003C4228" w:rsidP="00C46435">
      <w:r w:rsidRPr="00AC3C0F">
        <w:t>The procedure in Figure 6.2.2.3-1 is used by NWDAF to collect information from AFs via the NEF.</w:t>
      </w:r>
    </w:p>
    <w:p w:rsidR="00B81012" w:rsidRPr="00AC3C0F" w:rsidRDefault="00B81012" w:rsidP="00C46435">
      <w:pPr>
        <w:pStyle w:val="NO"/>
      </w:pPr>
      <w:r w:rsidRPr="00AC3C0F">
        <w:t>NOTE</w:t>
      </w:r>
      <w:r w:rsidR="00C46435" w:rsidRPr="00AC3C0F">
        <w:t> </w:t>
      </w:r>
      <w:r w:rsidR="00BC5CC4" w:rsidRPr="00AC3C0F">
        <w:t>1</w:t>
      </w:r>
      <w:r w:rsidRPr="00AC3C0F">
        <w:t>:</w:t>
      </w:r>
      <w:r w:rsidR="00C46435" w:rsidRPr="00AC3C0F">
        <w:tab/>
      </w:r>
      <w:r w:rsidRPr="00AC3C0F">
        <w:t xml:space="preserve">In this release, AF registers its available data to NWDAF via OAM configuration at NEF. </w:t>
      </w:r>
    </w:p>
    <w:p w:rsidR="00B81012" w:rsidRPr="00AC3C0F" w:rsidRDefault="00B81012" w:rsidP="00C46435">
      <w:r w:rsidRPr="00AC3C0F">
        <w:t>The AF collectable data information includes: AF identification, AF service identification (e.g., endpoint information of Naf_EventExposure), available data to be collected per application (e.g., identified by Event ID(s)).</w:t>
      </w:r>
    </w:p>
    <w:p w:rsidR="003C4228" w:rsidRPr="00AC3C0F" w:rsidRDefault="00310D68" w:rsidP="003C4228">
      <w:pPr>
        <w:pStyle w:val="TH"/>
      </w:pPr>
      <w:r w:rsidRPr="00AC3C0F">
        <w:object w:dxaOrig="9316" w:dyaOrig="8055">
          <v:shape id="_x0000_i1032" type="#_x0000_t75" style="width:466pt;height:402.6pt" o:ole="">
            <v:imagedata r:id="rId24" o:title=""/>
          </v:shape>
          <o:OLEObject Type="Embed" ProgID="Visio.Drawing.15" ShapeID="_x0000_i1032" DrawAspect="Content" ObjectID="_1645862902" r:id="rId25"/>
        </w:object>
      </w:r>
    </w:p>
    <w:p w:rsidR="003C4228" w:rsidRPr="00AC3C0F" w:rsidRDefault="003C4228" w:rsidP="003C4228">
      <w:pPr>
        <w:pStyle w:val="TF"/>
      </w:pPr>
      <w:r w:rsidRPr="00AC3C0F">
        <w:t>Figure 6.2.2.3-1: Data Collection from AF via NEF</w:t>
      </w:r>
    </w:p>
    <w:p w:rsidR="00C46435" w:rsidRPr="00AC3C0F" w:rsidRDefault="00C46435" w:rsidP="00C46435">
      <w:pPr>
        <w:pStyle w:val="B1"/>
      </w:pPr>
      <w:r w:rsidRPr="00AC3C0F">
        <w:t>1a.</w:t>
      </w:r>
      <w:r w:rsidRPr="00AC3C0F">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 and associated AF identification, Application ID(s).</w:t>
      </w:r>
    </w:p>
    <w:p w:rsidR="00C46435" w:rsidRPr="00AC3C0F" w:rsidRDefault="00C46435" w:rsidP="00C46435">
      <w:pPr>
        <w:pStyle w:val="B1"/>
      </w:pPr>
      <w:r w:rsidRPr="00AC3C0F">
        <w:t>1b.</w:t>
      </w:r>
      <w:r w:rsidRPr="00AC3C0F">
        <w:tab/>
        <w:t>NRF stores the received NEF registration information including available data to be collected from AF.</w:t>
      </w:r>
    </w:p>
    <w:p w:rsidR="00C46435" w:rsidRPr="00AC3C0F" w:rsidRDefault="00C46435" w:rsidP="00C46435">
      <w:pPr>
        <w:pStyle w:val="B1"/>
      </w:pPr>
      <w:r w:rsidRPr="00AC3C0F">
        <w:t>1c.</w:t>
      </w:r>
      <w:r w:rsidRPr="00AC3C0F">
        <w:tab/>
        <w:t>NRF sends Nnrf_NFManagement_NFUpdate_response message to NEF.</w:t>
      </w:r>
    </w:p>
    <w:p w:rsidR="00C46435" w:rsidRPr="00AC3C0F" w:rsidRDefault="00C46435" w:rsidP="00C46435">
      <w:pPr>
        <w:pStyle w:val="B1"/>
      </w:pPr>
      <w:r w:rsidRPr="00AC3C0F">
        <w:t>1d.</w:t>
      </w:r>
      <w:r w:rsidRPr="00AC3C0F">
        <w:tab/>
        <w:t>When NWDAF needs to discovery the available data from AFs and the appropriated NEF to collect this data, NWDAF invokes Nnrf_NFDiscovery_Request_request service operation using as parameter the NEF NF Type, a list of Event ID(s), and optionally AF identification, application ID.</w:t>
      </w:r>
    </w:p>
    <w:p w:rsidR="00C46435" w:rsidRPr="00AC3C0F" w:rsidRDefault="00C46435" w:rsidP="00C46435">
      <w:pPr>
        <w:pStyle w:val="B1"/>
      </w:pPr>
      <w:r w:rsidRPr="00AC3C0F">
        <w:t>1e.</w:t>
      </w:r>
      <w:r w:rsidRPr="00AC3C0F">
        <w:tab/>
        <w:t>NRF matches the requested query for available data in AFs with the registered NEF Profiles and sends this information via Nnrf_NFDiscovery_Request_response message to NWDAF.</w:t>
      </w:r>
    </w:p>
    <w:p w:rsidR="00C46435" w:rsidRPr="00AC3C0F" w:rsidRDefault="00C46435" w:rsidP="00C46435">
      <w:pPr>
        <w:pStyle w:val="NO"/>
      </w:pPr>
      <w:r w:rsidRPr="00AC3C0F">
        <w:lastRenderedPageBreak/>
        <w:t>NOTE 2:</w:t>
      </w:r>
      <w:r w:rsidRPr="00AC3C0F">
        <w:tab/>
        <w:t>After the registration and discovery procedure described in step 1, NWDAF identifies the available data per AF per application and the proper NEF to collect such data.</w:t>
      </w:r>
    </w:p>
    <w:p w:rsidR="00C46435" w:rsidRPr="00AC3C0F" w:rsidRDefault="00C46435" w:rsidP="00C46435">
      <w:pPr>
        <w:pStyle w:val="B1"/>
      </w:pPr>
      <w:r w:rsidRPr="00AC3C0F">
        <w:t>2.</w:t>
      </w:r>
      <w:r w:rsidRPr="00AC3C0F">
        <w:tab/>
        <w:t>The NWDAF subscribes to or cancels subscription to data in AF via NEF by invoking the Nnef_EventExposure</w:t>
      </w:r>
      <w:r w:rsidR="000001DB">
        <w:t>_S</w:t>
      </w:r>
      <w:r w:rsidRPr="00AC3C0F">
        <w:t>ubscribe or Nnef_EventExposure_Unsubscribe service operation. If the event subscription is authorized by the NEF, the NEF records the association of the event trigger and the NWDAF identity.</w:t>
      </w:r>
    </w:p>
    <w:p w:rsidR="009C3D49" w:rsidRDefault="009C3D49" w:rsidP="00036ABE">
      <w:pPr>
        <w:pStyle w:val="NO"/>
      </w:pPr>
      <w:r>
        <w:t>NOTE 3:</w:t>
      </w:r>
      <w:r>
        <w:tab/>
        <w:t>User consent for retrieving user data in AF via NEF is not specified in this Release.</w:t>
      </w:r>
    </w:p>
    <w:p w:rsidR="00C46435" w:rsidRPr="00AC3C0F" w:rsidRDefault="00C46435" w:rsidP="00C46435">
      <w:pPr>
        <w:pStyle w:val="B1"/>
      </w:pPr>
      <w:r w:rsidRPr="00AC3C0F">
        <w:t>3.</w:t>
      </w:r>
      <w:r w:rsidRPr="00AC3C0F">
        <w:tab/>
        <w:t>Based on the request from the NWDAF, the NEF subscribes to or cancels subscription to data in AF by invoking the Naf_EventExposure</w:t>
      </w:r>
      <w:r w:rsidR="000001DB">
        <w:t>_S</w:t>
      </w:r>
      <w:r w:rsidRPr="00AC3C0F">
        <w:t>ubscribe/ Naf_EventExposure_Unsubscribe service operation.</w:t>
      </w:r>
    </w:p>
    <w:p w:rsidR="00C46435" w:rsidRPr="00AC3C0F" w:rsidRDefault="00C46435" w:rsidP="00C46435">
      <w:pPr>
        <w:pStyle w:val="B1"/>
      </w:pPr>
      <w:r w:rsidRPr="00AC3C0F">
        <w:t>4.</w:t>
      </w:r>
      <w:r w:rsidRPr="00AC3C0F">
        <w:tab/>
        <w:t>If the NEF subscribes to data in AF, the AF notifies the NEF with the data by invoking Naf_EventExposure_Notify service operation.</w:t>
      </w:r>
    </w:p>
    <w:p w:rsidR="00C46435" w:rsidRPr="00AC3C0F" w:rsidRDefault="00C46435" w:rsidP="00C46435">
      <w:pPr>
        <w:pStyle w:val="B1"/>
      </w:pPr>
      <w:r w:rsidRPr="00AC3C0F">
        <w:t>5.</w:t>
      </w:r>
      <w:r w:rsidRPr="00AC3C0F">
        <w:tab/>
        <w:t>If the NEF receives the notification from the AF, the NEF notifies the NWDAF with the data by invoking Nnef_EventExposure_Notify service operation.</w:t>
      </w:r>
    </w:p>
    <w:p w:rsidR="003C4228" w:rsidRPr="00AC3C0F" w:rsidRDefault="003C4228" w:rsidP="003C4228">
      <w:pPr>
        <w:pStyle w:val="Heading4"/>
        <w:rPr>
          <w:lang w:eastAsia="zh-CN"/>
        </w:rPr>
      </w:pPr>
      <w:bookmarkStart w:id="128" w:name="_Toc19106283"/>
      <w:bookmarkStart w:id="129" w:name="_Toc27823096"/>
      <w:r w:rsidRPr="00AC3C0F">
        <w:rPr>
          <w:rFonts w:hint="eastAsia"/>
          <w:lang w:eastAsia="zh-CN"/>
        </w:rPr>
        <w:t>6.</w:t>
      </w:r>
      <w:r w:rsidRPr="00AC3C0F">
        <w:rPr>
          <w:lang w:eastAsia="zh-CN"/>
        </w:rPr>
        <w:t>2</w:t>
      </w:r>
      <w:r w:rsidRPr="00AC3C0F">
        <w:rPr>
          <w:rFonts w:hint="eastAsia"/>
          <w:lang w:eastAsia="zh-CN"/>
        </w:rPr>
        <w:t>.</w:t>
      </w:r>
      <w:r w:rsidRPr="00AC3C0F">
        <w:rPr>
          <w:lang w:eastAsia="zh-CN"/>
        </w:rPr>
        <w:t>2</w:t>
      </w:r>
      <w:r w:rsidRPr="00AC3C0F">
        <w:rPr>
          <w:rFonts w:hint="eastAsia"/>
          <w:lang w:eastAsia="zh-CN"/>
        </w:rPr>
        <w:t>.</w:t>
      </w:r>
      <w:r w:rsidRPr="00AC3C0F">
        <w:rPr>
          <w:lang w:eastAsia="zh-CN"/>
        </w:rPr>
        <w:t>4</w:t>
      </w:r>
      <w:r w:rsidRPr="00AC3C0F">
        <w:rPr>
          <w:rFonts w:hint="eastAsia"/>
          <w:lang w:eastAsia="zh-CN"/>
        </w:rPr>
        <w:tab/>
      </w:r>
      <w:r w:rsidRPr="00AC3C0F">
        <w:rPr>
          <w:lang w:eastAsia="zh-CN"/>
        </w:rPr>
        <w:t>Procedure for Data Collection from NRF</w:t>
      </w:r>
      <w:bookmarkEnd w:id="128"/>
      <w:bookmarkEnd w:id="129"/>
    </w:p>
    <w:p w:rsidR="003C4228" w:rsidRPr="00AC3C0F" w:rsidRDefault="003C4228" w:rsidP="003C4228">
      <w:r w:rsidRPr="00AC3C0F">
        <w:t xml:space="preserve">The NWDAF may use NRF services and Network Function service framework procedures as defined in </w:t>
      </w:r>
      <w:r w:rsidR="003A4321" w:rsidRPr="00AC3C0F">
        <w:t>TS</w:t>
      </w:r>
      <w:r w:rsidR="003A4321">
        <w:t> </w:t>
      </w:r>
      <w:r w:rsidR="003A4321" w:rsidRPr="00AC3C0F">
        <w:t>23.502</w:t>
      </w:r>
      <w:r w:rsidR="003A4321">
        <w:t> </w:t>
      </w:r>
      <w:r w:rsidR="003A4321" w:rsidRPr="00AC3C0F">
        <w:t>[</w:t>
      </w:r>
      <w:r w:rsidRPr="00AC3C0F">
        <w:t>3] clause 5.2.7 and clause 4.17:</w:t>
      </w:r>
    </w:p>
    <w:p w:rsidR="003C4228" w:rsidRPr="00AC3C0F" w:rsidRDefault="003C4228" w:rsidP="003C4228">
      <w:pPr>
        <w:pStyle w:val="B1"/>
      </w:pPr>
      <w:r w:rsidRPr="00AC3C0F">
        <w:t>-</w:t>
      </w:r>
      <w:r w:rsidRPr="00AC3C0F">
        <w:tab/>
        <w:t xml:space="preserve">NF/NF service discovery procedures (in </w:t>
      </w:r>
      <w:r w:rsidR="003A4321" w:rsidRPr="00AC3C0F">
        <w:t>TS</w:t>
      </w:r>
      <w:r w:rsidR="003A4321">
        <w:t> </w:t>
      </w:r>
      <w:r w:rsidR="003A4321" w:rsidRPr="00AC3C0F">
        <w:t>23.502</w:t>
      </w:r>
      <w:r w:rsidR="003A4321">
        <w:t> </w:t>
      </w:r>
      <w:r w:rsidR="003A4321" w:rsidRPr="00AC3C0F">
        <w:t>[</w:t>
      </w:r>
      <w:r w:rsidRPr="00AC3C0F">
        <w:t xml:space="preserve">3] clause 4.17.4) and Nnrf_NFDiscovery </w:t>
      </w:r>
      <w:r w:rsidR="00D5295A" w:rsidRPr="00AC3C0F">
        <w:t>service (</w:t>
      </w:r>
      <w:r w:rsidRPr="00AC3C0F">
        <w:t xml:space="preserve">in </w:t>
      </w:r>
      <w:r w:rsidR="003A4321" w:rsidRPr="00AC3C0F">
        <w:t>TS</w:t>
      </w:r>
      <w:r w:rsidR="003A4321">
        <w:t> </w:t>
      </w:r>
      <w:r w:rsidR="003A4321" w:rsidRPr="00AC3C0F">
        <w:t>23.502</w:t>
      </w:r>
      <w:r w:rsidR="003A4321">
        <w:t> </w:t>
      </w:r>
      <w:r w:rsidR="003A4321" w:rsidRPr="00AC3C0F">
        <w:t>[</w:t>
      </w:r>
      <w:r w:rsidRPr="00AC3C0F">
        <w:t>3] clause 5.2.7.3) in order to dynamically discover the NF instances and services of the 5GC. Such discovery may be performed on a periodic basis, or under specific circumstances.</w:t>
      </w:r>
    </w:p>
    <w:p w:rsidR="003C4228" w:rsidRPr="00AC3C0F" w:rsidRDefault="003C4228" w:rsidP="003C4228">
      <w:pPr>
        <w:pStyle w:val="B1"/>
      </w:pPr>
      <w:r w:rsidRPr="00AC3C0F">
        <w:t>-</w:t>
      </w:r>
      <w:r w:rsidRPr="00AC3C0F">
        <w:tab/>
        <w:t xml:space="preserve">NF/NF service status subscribe/notify procedures (in </w:t>
      </w:r>
      <w:r w:rsidR="003A4321" w:rsidRPr="00AC3C0F">
        <w:t>TS</w:t>
      </w:r>
      <w:r w:rsidR="003A4321">
        <w:t> </w:t>
      </w:r>
      <w:r w:rsidR="003A4321" w:rsidRPr="00AC3C0F">
        <w:t>23.502</w:t>
      </w:r>
      <w:r w:rsidR="003A4321">
        <w:t> </w:t>
      </w:r>
      <w:r w:rsidR="003A4321" w:rsidRPr="00AC3C0F">
        <w:t>[</w:t>
      </w:r>
      <w:r w:rsidRPr="00AC3C0F">
        <w:t xml:space="preserve">3] clause 4.17.7) and Nnrf_NFManagement </w:t>
      </w:r>
      <w:r w:rsidR="0085185A" w:rsidRPr="00AC3C0F">
        <w:t>service (</w:t>
      </w:r>
      <w:r w:rsidRPr="00AC3C0F">
        <w:t xml:space="preserve">in </w:t>
      </w:r>
      <w:r w:rsidR="003A4321" w:rsidRPr="00AC3C0F">
        <w:t>TS</w:t>
      </w:r>
      <w:r w:rsidR="003A4321">
        <w:t> </w:t>
      </w:r>
      <w:r w:rsidR="003A4321" w:rsidRPr="00AC3C0F">
        <w:t>23.502</w:t>
      </w:r>
      <w:r w:rsidR="003A4321">
        <w:t> </w:t>
      </w:r>
      <w:r w:rsidR="003A4321" w:rsidRPr="00AC3C0F">
        <w:t>[</w:t>
      </w:r>
      <w:r w:rsidRPr="00AC3C0F">
        <w:t>3] clause 5.2.7.2) in order to be notified about the change of status of an NF. The service operations for obtaining status information are NFStatusSubscribe and NFStatusNotify, from the Nnrf_NFManagement service.</w:t>
      </w:r>
    </w:p>
    <w:p w:rsidR="003C4228" w:rsidRPr="00AC3C0F" w:rsidRDefault="003C4228" w:rsidP="003C4228">
      <w:r w:rsidRPr="00AC3C0F">
        <w:t>The information provided by the NRF to the NWDAF with the Nnrf_NFDiscovery_Request and the Nnrf_NFManagement_NFStatusNotify operations are the NFProfile and the NFService. Such information can be used to set-up and maintain a consistent network map for data collection and also, depending on use cases, in order to perform estimations:</w:t>
      </w:r>
    </w:p>
    <w:p w:rsidR="003C4228" w:rsidRPr="00AC3C0F" w:rsidRDefault="003C4228" w:rsidP="003C4228">
      <w:pPr>
        <w:pStyle w:val="B1"/>
      </w:pPr>
      <w:r w:rsidRPr="00AC3C0F">
        <w:t>-</w:t>
      </w:r>
      <w:r w:rsidRPr="00AC3C0F">
        <w:tab/>
        <w:t>NF profile: NF capacity, NF load information, NF status, NF recovery time, NF locality;</w:t>
      </w:r>
    </w:p>
    <w:p w:rsidR="003C4228" w:rsidRPr="00AC3C0F" w:rsidRDefault="003C4228" w:rsidP="003C4228">
      <w:pPr>
        <w:pStyle w:val="B1"/>
      </w:pPr>
      <w:r w:rsidRPr="00AC3C0F">
        <w:t>-</w:t>
      </w:r>
      <w:r w:rsidRPr="00AC3C0F">
        <w:tab/>
        <w:t>NF service: service capacity, service load information, service status, service recovery time.</w:t>
      </w:r>
    </w:p>
    <w:p w:rsidR="003C4228" w:rsidRPr="00AC3C0F" w:rsidRDefault="003C4228" w:rsidP="003C4228">
      <w:pPr>
        <w:pStyle w:val="Heading4"/>
      </w:pPr>
      <w:bookmarkStart w:id="130" w:name="_Toc19106284"/>
      <w:bookmarkStart w:id="131" w:name="_Toc27823097"/>
      <w:r w:rsidRPr="00AC3C0F">
        <w:rPr>
          <w:rFonts w:hint="eastAsia"/>
          <w:lang w:eastAsia="zh-CN"/>
        </w:rPr>
        <w:t>6.</w:t>
      </w:r>
      <w:r w:rsidRPr="00AC3C0F">
        <w:rPr>
          <w:lang w:eastAsia="zh-CN"/>
        </w:rPr>
        <w:t>2</w:t>
      </w:r>
      <w:r w:rsidRPr="00AC3C0F">
        <w:rPr>
          <w:rFonts w:hint="eastAsia"/>
          <w:lang w:eastAsia="zh-CN"/>
        </w:rPr>
        <w:t>.</w:t>
      </w:r>
      <w:r w:rsidRPr="00AC3C0F">
        <w:rPr>
          <w:lang w:eastAsia="zh-CN"/>
        </w:rPr>
        <w:t>2</w:t>
      </w:r>
      <w:r w:rsidRPr="00AC3C0F">
        <w:rPr>
          <w:rFonts w:hint="eastAsia"/>
          <w:lang w:eastAsia="zh-CN"/>
        </w:rPr>
        <w:t>.</w:t>
      </w:r>
      <w:r w:rsidRPr="00AC3C0F">
        <w:rPr>
          <w:lang w:eastAsia="zh-CN"/>
        </w:rPr>
        <w:t>5</w:t>
      </w:r>
      <w:r w:rsidRPr="00AC3C0F">
        <w:tab/>
        <w:t>Usage of Exposure framework by the NWDAF for Data Collection</w:t>
      </w:r>
      <w:bookmarkEnd w:id="130"/>
      <w:bookmarkEnd w:id="131"/>
    </w:p>
    <w:p w:rsidR="003C4228" w:rsidRPr="00AC3C0F" w:rsidRDefault="003C4228" w:rsidP="003C4228">
      <w:r w:rsidRPr="00AC3C0F">
        <w:t xml:space="preserve">The NWDAF shall subscribe (and unsubscribe) to the Event exposure service from NF(s) reusing the framework defined in </w:t>
      </w:r>
      <w:r w:rsidR="003A4321" w:rsidRPr="00AC3C0F">
        <w:t>TS</w:t>
      </w:r>
      <w:r w:rsidR="003A4321">
        <w:t> </w:t>
      </w:r>
      <w:r w:rsidR="003A4321" w:rsidRPr="00AC3C0F">
        <w:t>23.502</w:t>
      </w:r>
      <w:r w:rsidR="003A4321">
        <w:t> </w:t>
      </w:r>
      <w:r w:rsidR="003A4321" w:rsidRPr="00AC3C0F">
        <w:t>[</w:t>
      </w:r>
      <w:r w:rsidRPr="00AC3C0F">
        <w:t>3] clause 4.15. This framework supports the possibility for the NWDAF to indicate / request:</w:t>
      </w:r>
    </w:p>
    <w:p w:rsidR="003C4228" w:rsidRPr="00AC3C0F" w:rsidRDefault="003C4228" w:rsidP="003C4228">
      <w:pPr>
        <w:pStyle w:val="B1"/>
      </w:pPr>
      <w:r w:rsidRPr="00AC3C0F">
        <w:t>-</w:t>
      </w:r>
      <w:r w:rsidRPr="00AC3C0F">
        <w:tab/>
        <w:t xml:space="preserve">Events-ID: one or multiple Event ID(s) defined in </w:t>
      </w:r>
      <w:r w:rsidR="003A4321" w:rsidRPr="00AC3C0F">
        <w:t>TS</w:t>
      </w:r>
      <w:r w:rsidR="003A4321">
        <w:t> </w:t>
      </w:r>
      <w:r w:rsidR="003A4321" w:rsidRPr="00AC3C0F">
        <w:t>23.502</w:t>
      </w:r>
      <w:r w:rsidR="003A4321">
        <w:t> </w:t>
      </w:r>
      <w:r w:rsidR="003A4321" w:rsidRPr="00AC3C0F">
        <w:t>[</w:t>
      </w:r>
      <w:r w:rsidRPr="00AC3C0F">
        <w:t>3] clause 4.15.1</w:t>
      </w:r>
    </w:p>
    <w:p w:rsidR="003C4228" w:rsidRPr="00AC3C0F" w:rsidRDefault="003C4228" w:rsidP="003C4228">
      <w:pPr>
        <w:pStyle w:val="B1"/>
      </w:pPr>
      <w:r w:rsidRPr="00AC3C0F">
        <w:t>-</w:t>
      </w:r>
      <w:r w:rsidRPr="00AC3C0F">
        <w:tab/>
        <w:t xml:space="preserve">Target of Event Reporting defined in </w:t>
      </w:r>
      <w:r w:rsidR="003A4321" w:rsidRPr="00AC3C0F">
        <w:t>TS</w:t>
      </w:r>
      <w:r w:rsidR="003A4321">
        <w:t> </w:t>
      </w:r>
      <w:r w:rsidR="003A4321" w:rsidRPr="00AC3C0F">
        <w:t>23.502</w:t>
      </w:r>
      <w:r w:rsidR="003A4321">
        <w:t> </w:t>
      </w:r>
      <w:r w:rsidR="003A4321" w:rsidRPr="00AC3C0F">
        <w:t>[</w:t>
      </w:r>
      <w:r w:rsidRPr="00AC3C0F">
        <w:t>3] clause 4.15.1: the objects targeted by the Events. Within a subscription, all Event ID(s) are associated with the same target of event reporting. In the case of NWDAF, the objects can be UE(s), UE group(s), any UE.</w:t>
      </w:r>
    </w:p>
    <w:p w:rsidR="003C4228" w:rsidRPr="00AC3C0F" w:rsidRDefault="003C4228" w:rsidP="003C4228">
      <w:pPr>
        <w:pStyle w:val="B1"/>
      </w:pPr>
      <w:r w:rsidRPr="00AC3C0F">
        <w:t>-</w:t>
      </w:r>
      <w:r w:rsidRPr="00AC3C0F">
        <w:tab/>
        <w:t xml:space="preserve">Event Filter Information defined in </w:t>
      </w:r>
      <w:r w:rsidR="003A4321" w:rsidRPr="00AC3C0F">
        <w:t>TS</w:t>
      </w:r>
      <w:r w:rsidR="003A4321">
        <w:t> </w:t>
      </w:r>
      <w:r w:rsidR="003A4321" w:rsidRPr="00AC3C0F">
        <w:t>23.502</w:t>
      </w:r>
      <w:r w:rsidR="003A4321">
        <w:t> </w:t>
      </w:r>
      <w:r w:rsidR="003A4321" w:rsidRPr="00AC3C0F">
        <w:t>[</w:t>
      </w:r>
      <w:r w:rsidRPr="00AC3C0F">
        <w:t>3] clause 4.15.1. This provides Event Parameter Types and Event Parameter Value(s) to be matched against.</w:t>
      </w:r>
    </w:p>
    <w:p w:rsidR="003C4228" w:rsidRPr="00AC3C0F" w:rsidRDefault="003C4228" w:rsidP="003C4228">
      <w:pPr>
        <w:pStyle w:val="B1"/>
      </w:pPr>
      <w:r w:rsidRPr="00AC3C0F">
        <w:t>-</w:t>
      </w:r>
      <w:r w:rsidRPr="00AC3C0F">
        <w:tab/>
        <w:t xml:space="preserve">A Notification Target Address and a Notification Correlation ID as defined in </w:t>
      </w:r>
      <w:r w:rsidR="003A4321" w:rsidRPr="00AC3C0F">
        <w:t>TS</w:t>
      </w:r>
      <w:r w:rsidR="003A4321">
        <w:t> </w:t>
      </w:r>
      <w:r w:rsidR="003A4321" w:rsidRPr="00AC3C0F">
        <w:t>23.502</w:t>
      </w:r>
      <w:r w:rsidR="003A4321">
        <w:t> </w:t>
      </w:r>
      <w:r w:rsidR="003A4321" w:rsidRPr="00AC3C0F">
        <w:t>[</w:t>
      </w:r>
      <w:r w:rsidRPr="00AC3C0F">
        <w:t>3] clause 4.15.1, allowing the NWDAF to correlate notifications received from the NF with this subscription.</w:t>
      </w:r>
    </w:p>
    <w:p w:rsidR="003C4228" w:rsidRPr="00AC3C0F" w:rsidRDefault="003C4228" w:rsidP="003C4228">
      <w:pPr>
        <w:pStyle w:val="B1"/>
      </w:pPr>
      <w:r w:rsidRPr="00AC3C0F">
        <w:t>-</w:t>
      </w:r>
      <w:r w:rsidRPr="00AC3C0F">
        <w:tab/>
        <w:t xml:space="preserve">Event Reporting Information described in </w:t>
      </w:r>
      <w:r w:rsidR="003A4321" w:rsidRPr="00AC3C0F">
        <w:t>TS</w:t>
      </w:r>
      <w:r w:rsidR="003A4321">
        <w:t> </w:t>
      </w:r>
      <w:r w:rsidR="003A4321" w:rsidRPr="00AC3C0F">
        <w:t>23.502</w:t>
      </w:r>
      <w:r w:rsidR="003A4321">
        <w:t> </w:t>
      </w:r>
      <w:r w:rsidR="003A4321" w:rsidRPr="00AC3C0F">
        <w:t>[</w:t>
      </w:r>
      <w:r w:rsidRPr="00AC3C0F">
        <w:t>3] Table 4.15.1-1.</w:t>
      </w:r>
    </w:p>
    <w:p w:rsidR="003C4228" w:rsidRPr="00AC3C0F" w:rsidRDefault="003C4228" w:rsidP="003C4228">
      <w:pPr>
        <w:pStyle w:val="B1"/>
      </w:pPr>
      <w:r w:rsidRPr="00AC3C0F">
        <w:t>-</w:t>
      </w:r>
      <w:r w:rsidRPr="00AC3C0F">
        <w:tab/>
        <w:t xml:space="preserve">Expiry time as defined in </w:t>
      </w:r>
      <w:r w:rsidR="003A4321" w:rsidRPr="00AC3C0F">
        <w:t>TS</w:t>
      </w:r>
      <w:r w:rsidR="003A4321">
        <w:t> </w:t>
      </w:r>
      <w:r w:rsidR="003A4321" w:rsidRPr="00AC3C0F">
        <w:t>23.502</w:t>
      </w:r>
      <w:r w:rsidR="003A4321">
        <w:t> </w:t>
      </w:r>
      <w:r w:rsidR="003A4321" w:rsidRPr="00AC3C0F">
        <w:t>[</w:t>
      </w:r>
      <w:r w:rsidRPr="00AC3C0F">
        <w:t>3] clause 4.15.1.</w:t>
      </w:r>
    </w:p>
    <w:p w:rsidR="003C4228" w:rsidRPr="00AC3C0F" w:rsidRDefault="003C4228" w:rsidP="003C4228">
      <w:r w:rsidRPr="00AC3C0F">
        <w:t>The notifications from NFs/AFs contain on top of the Event being reported (and of dedicated information being reported for this event):</w:t>
      </w:r>
    </w:p>
    <w:p w:rsidR="003C4228" w:rsidRPr="00AC3C0F" w:rsidRDefault="003C4228" w:rsidP="003C4228">
      <w:pPr>
        <w:pStyle w:val="B1"/>
      </w:pPr>
      <w:r w:rsidRPr="00AC3C0F">
        <w:lastRenderedPageBreak/>
        <w:t>-</w:t>
      </w:r>
      <w:r w:rsidRPr="00AC3C0F">
        <w:tab/>
        <w:t>the Notification Correlation Information provided by the NWDAF in its request,</w:t>
      </w:r>
    </w:p>
    <w:p w:rsidR="003C4228" w:rsidRPr="00AC3C0F" w:rsidRDefault="003C4228" w:rsidP="003C4228">
      <w:pPr>
        <w:pStyle w:val="B1"/>
      </w:pPr>
      <w:r w:rsidRPr="00AC3C0F">
        <w:t>-</w:t>
      </w:r>
      <w:r w:rsidRPr="00AC3C0F">
        <w:tab/>
        <w:t>(when applicable to the event) the Target Id e.g. UE ID (SUPI and if available GPSI), and</w:t>
      </w:r>
    </w:p>
    <w:p w:rsidR="003C4228" w:rsidRPr="00AC3C0F" w:rsidRDefault="003C4228" w:rsidP="003C4228">
      <w:pPr>
        <w:pStyle w:val="B1"/>
      </w:pPr>
      <w:r w:rsidRPr="00AC3C0F">
        <w:t>-</w:t>
      </w:r>
      <w:r w:rsidRPr="00AC3C0F">
        <w:tab/>
        <w:t>a time stamp.</w:t>
      </w:r>
    </w:p>
    <w:p w:rsidR="003C4228" w:rsidRPr="00AC3C0F" w:rsidRDefault="003C4228" w:rsidP="003C4228">
      <w:pPr>
        <w:pStyle w:val="Heading3"/>
        <w:rPr>
          <w:lang w:eastAsia="ko-KR"/>
        </w:rPr>
      </w:pPr>
      <w:bookmarkStart w:id="132" w:name="_Toc19106285"/>
      <w:bookmarkStart w:id="133" w:name="_Toc27823098"/>
      <w:r w:rsidRPr="00AC3C0F">
        <w:rPr>
          <w:lang w:eastAsia="ko-KR"/>
        </w:rPr>
        <w:t>6.2.3</w:t>
      </w:r>
      <w:r w:rsidRPr="00AC3C0F">
        <w:rPr>
          <w:lang w:eastAsia="ko-KR"/>
        </w:rPr>
        <w:tab/>
        <w:t>Data Collection from OAM</w:t>
      </w:r>
      <w:bookmarkEnd w:id="132"/>
      <w:bookmarkEnd w:id="133"/>
    </w:p>
    <w:p w:rsidR="003C4228" w:rsidRPr="00AC3C0F" w:rsidRDefault="003C4228" w:rsidP="003C4228">
      <w:pPr>
        <w:pStyle w:val="Heading4"/>
        <w:rPr>
          <w:lang w:eastAsia="zh-CN"/>
        </w:rPr>
      </w:pPr>
      <w:bookmarkStart w:id="134" w:name="_Toc19106286"/>
      <w:bookmarkStart w:id="135" w:name="_Toc27823099"/>
      <w:r w:rsidRPr="00AC3C0F">
        <w:rPr>
          <w:rFonts w:hint="eastAsia"/>
          <w:lang w:eastAsia="zh-CN"/>
        </w:rPr>
        <w:t>6.</w:t>
      </w:r>
      <w:r w:rsidRPr="00AC3C0F">
        <w:rPr>
          <w:lang w:eastAsia="zh-CN"/>
        </w:rPr>
        <w:t>2</w:t>
      </w:r>
      <w:r w:rsidRPr="00AC3C0F">
        <w:rPr>
          <w:rFonts w:hint="eastAsia"/>
          <w:lang w:eastAsia="zh-CN"/>
        </w:rPr>
        <w:t>.3.1</w:t>
      </w:r>
      <w:r w:rsidRPr="00AC3C0F">
        <w:rPr>
          <w:lang w:eastAsia="zh-CN"/>
        </w:rPr>
        <w:tab/>
        <w:t>General</w:t>
      </w:r>
      <w:bookmarkEnd w:id="134"/>
      <w:bookmarkEnd w:id="135"/>
    </w:p>
    <w:p w:rsidR="003C4228" w:rsidRPr="00AC3C0F" w:rsidRDefault="003C4228" w:rsidP="003C4228">
      <w:r w:rsidRPr="00AC3C0F">
        <w:t>The NWDAF may collect relevant management data from the services in the OAM as configured by the PLMN operator.</w:t>
      </w:r>
    </w:p>
    <w:p w:rsidR="003C4228" w:rsidRPr="000001DB" w:rsidRDefault="003C4228" w:rsidP="000001DB">
      <w:pPr>
        <w:pStyle w:val="B1"/>
      </w:pPr>
      <w:r w:rsidRPr="000001DB">
        <w:t>‐</w:t>
      </w:r>
      <w:r w:rsidRPr="000001DB">
        <w:rPr>
          <w:rFonts w:hint="eastAsia"/>
        </w:rPr>
        <w:tab/>
        <w:t xml:space="preserve">NG RAN or 5GC performance measurements as defined in </w:t>
      </w:r>
      <w:r w:rsidR="003A4321" w:rsidRPr="000001DB">
        <w:rPr>
          <w:rFonts w:hint="eastAsia"/>
        </w:rPr>
        <w:t>TS</w:t>
      </w:r>
      <w:r w:rsidR="003A4321">
        <w:t> </w:t>
      </w:r>
      <w:r w:rsidR="003A4321" w:rsidRPr="000001DB">
        <w:rPr>
          <w:rFonts w:hint="eastAsia"/>
        </w:rPr>
        <w:t>28.552</w:t>
      </w:r>
      <w:r w:rsidR="003A4321">
        <w:t> </w:t>
      </w:r>
      <w:r w:rsidR="003A4321" w:rsidRPr="000001DB">
        <w:rPr>
          <w:rFonts w:hint="eastAsia"/>
        </w:rPr>
        <w:t>[</w:t>
      </w:r>
      <w:r w:rsidRPr="000001DB">
        <w:t>8</w:t>
      </w:r>
      <w:r w:rsidRPr="000001DB">
        <w:rPr>
          <w:rFonts w:hint="eastAsia"/>
        </w:rPr>
        <w:t>].</w:t>
      </w:r>
    </w:p>
    <w:p w:rsidR="003C4228" w:rsidRPr="000001DB" w:rsidRDefault="003C4228" w:rsidP="000001DB">
      <w:pPr>
        <w:pStyle w:val="B1"/>
      </w:pPr>
      <w:r w:rsidRPr="000001DB">
        <w:t>‐</w:t>
      </w:r>
      <w:r w:rsidRPr="000001DB">
        <w:rPr>
          <w:rFonts w:hint="eastAsia"/>
        </w:rPr>
        <w:tab/>
        <w:t xml:space="preserve">5G End to end KPIs as defined in </w:t>
      </w:r>
      <w:r w:rsidR="003A4321" w:rsidRPr="000001DB">
        <w:rPr>
          <w:rFonts w:hint="eastAsia"/>
        </w:rPr>
        <w:t>TS</w:t>
      </w:r>
      <w:r w:rsidR="003A4321">
        <w:t> </w:t>
      </w:r>
      <w:r w:rsidR="003A4321" w:rsidRPr="000001DB">
        <w:rPr>
          <w:rFonts w:hint="eastAsia"/>
        </w:rPr>
        <w:t>28.554</w:t>
      </w:r>
      <w:r w:rsidR="003A4321">
        <w:t> </w:t>
      </w:r>
      <w:r w:rsidR="003A4321" w:rsidRPr="000001DB">
        <w:rPr>
          <w:rFonts w:hint="eastAsia"/>
        </w:rPr>
        <w:t>[</w:t>
      </w:r>
      <w:r w:rsidRPr="000001DB">
        <w:t>10</w:t>
      </w:r>
      <w:r w:rsidRPr="000001DB">
        <w:rPr>
          <w:rFonts w:hint="eastAsia"/>
        </w:rPr>
        <w:t>].</w:t>
      </w:r>
    </w:p>
    <w:p w:rsidR="003C4228" w:rsidRPr="000001DB" w:rsidRDefault="003C4228" w:rsidP="000001DB">
      <w:r w:rsidRPr="000001DB">
        <w:t>NWDAF shall use the following services to have access to the information provided by OAM:</w:t>
      </w:r>
    </w:p>
    <w:p w:rsidR="003C4228" w:rsidRPr="000001DB" w:rsidRDefault="003C4228" w:rsidP="000001DB">
      <w:pPr>
        <w:pStyle w:val="B1"/>
      </w:pPr>
      <w:r w:rsidRPr="000001DB">
        <w:t>-</w:t>
      </w:r>
      <w:r w:rsidRPr="000001DB">
        <w:tab/>
        <w:t xml:space="preserve">Generic performance assurance and fault supervision management services as defined in </w:t>
      </w:r>
      <w:r w:rsidR="003A4321" w:rsidRPr="000001DB">
        <w:t>TS</w:t>
      </w:r>
      <w:r w:rsidR="003A4321">
        <w:t> </w:t>
      </w:r>
      <w:r w:rsidR="003A4321" w:rsidRPr="000001DB">
        <w:t>28.532</w:t>
      </w:r>
      <w:r w:rsidR="003A4321">
        <w:t> </w:t>
      </w:r>
      <w:r w:rsidR="003A4321" w:rsidRPr="000001DB">
        <w:t>[</w:t>
      </w:r>
      <w:r w:rsidRPr="000001DB">
        <w:t>6].</w:t>
      </w:r>
    </w:p>
    <w:p w:rsidR="003C4228" w:rsidRPr="000001DB" w:rsidRDefault="003C4228" w:rsidP="000001DB">
      <w:pPr>
        <w:pStyle w:val="B1"/>
      </w:pPr>
      <w:r w:rsidRPr="000001DB">
        <w:t>‐</w:t>
      </w:r>
      <w:r w:rsidRPr="000001DB">
        <w:rPr>
          <w:rFonts w:hint="eastAsia"/>
        </w:rPr>
        <w:tab/>
        <w:t xml:space="preserve">PM (Performance Management) services as defined in </w:t>
      </w:r>
      <w:r w:rsidR="003A4321" w:rsidRPr="000001DB">
        <w:rPr>
          <w:rFonts w:hint="eastAsia"/>
        </w:rPr>
        <w:t>TS</w:t>
      </w:r>
      <w:r w:rsidR="003A4321">
        <w:t> </w:t>
      </w:r>
      <w:r w:rsidR="003A4321" w:rsidRPr="000001DB">
        <w:rPr>
          <w:rFonts w:hint="eastAsia"/>
        </w:rPr>
        <w:t>28.550</w:t>
      </w:r>
      <w:r w:rsidR="003A4321">
        <w:t> </w:t>
      </w:r>
      <w:r w:rsidR="003A4321" w:rsidRPr="000001DB">
        <w:rPr>
          <w:rFonts w:hint="eastAsia"/>
        </w:rPr>
        <w:t>[</w:t>
      </w:r>
      <w:r w:rsidRPr="000001DB">
        <w:t>7].</w:t>
      </w:r>
    </w:p>
    <w:p w:rsidR="003C4228" w:rsidRPr="000001DB" w:rsidRDefault="003C4228" w:rsidP="000001DB">
      <w:pPr>
        <w:pStyle w:val="B1"/>
      </w:pPr>
      <w:r w:rsidRPr="000001DB">
        <w:t>‐</w:t>
      </w:r>
      <w:r w:rsidRPr="000001DB">
        <w:rPr>
          <w:rFonts w:hint="eastAsia"/>
        </w:rPr>
        <w:tab/>
        <w:t xml:space="preserve">FS (Fault Supervision) services defined in </w:t>
      </w:r>
      <w:r w:rsidR="003A4321" w:rsidRPr="000001DB">
        <w:rPr>
          <w:rFonts w:hint="eastAsia"/>
        </w:rPr>
        <w:t>TS</w:t>
      </w:r>
      <w:r w:rsidR="003A4321">
        <w:t> </w:t>
      </w:r>
      <w:r w:rsidR="003A4321" w:rsidRPr="000001DB">
        <w:rPr>
          <w:rFonts w:hint="eastAsia"/>
        </w:rPr>
        <w:t>28.545</w:t>
      </w:r>
      <w:r w:rsidR="003A4321">
        <w:t> </w:t>
      </w:r>
      <w:r w:rsidR="003A4321" w:rsidRPr="000001DB">
        <w:rPr>
          <w:rFonts w:hint="eastAsia"/>
        </w:rPr>
        <w:t>[</w:t>
      </w:r>
      <w:r w:rsidRPr="000001DB">
        <w:t>9</w:t>
      </w:r>
      <w:r w:rsidRPr="000001DB">
        <w:rPr>
          <w:rFonts w:hint="eastAsia"/>
        </w:rPr>
        <w:t>].</w:t>
      </w:r>
    </w:p>
    <w:p w:rsidR="003C4228" w:rsidRPr="00AC3C0F" w:rsidRDefault="003C4228" w:rsidP="003C4228">
      <w:pPr>
        <w:rPr>
          <w:rFonts w:eastAsia="MS Mincho"/>
        </w:rPr>
      </w:pPr>
      <w:r w:rsidRPr="00AC3C0F">
        <w:t>NWDAF can be configured to invoke the existing OAM services to retrieve the management data</w:t>
      </w:r>
      <w:r w:rsidR="00176877">
        <w:t xml:space="preserve"> that are relevant for analytics generation, which may include NF resources usage information (e.g. usage of virtual resources assigned to NF) and NF resource configuration information (e.g. life cycle changes of NF resource configurations)</w:t>
      </w:r>
      <w:r w:rsidRPr="00AC3C0F">
        <w:t>.</w:t>
      </w:r>
    </w:p>
    <w:p w:rsidR="003C4228" w:rsidRPr="00AC3C0F" w:rsidRDefault="003C4228" w:rsidP="003C4228">
      <w:r w:rsidRPr="00AC3C0F">
        <w:t>OAM perform the required configuration in order to provide the information requested by NWDAF subscription and perform the tasks, e.g. data collection, data processing, associated with the subscribed request from NWDAF.</w:t>
      </w:r>
    </w:p>
    <w:p w:rsidR="003C4228" w:rsidRPr="00AC3C0F" w:rsidRDefault="003C4228" w:rsidP="003C4228">
      <w:pPr>
        <w:rPr>
          <w:lang w:val="en-US"/>
        </w:rPr>
      </w:pPr>
      <w:r w:rsidRPr="00AC3C0F">
        <w:t xml:space="preserve">Another usage of OAM services is </w:t>
      </w:r>
      <w:r w:rsidRPr="00AC3C0F">
        <w:rPr>
          <w:lang w:val="en-US" w:eastAsia="zh-CN"/>
        </w:rPr>
        <w:t>when t</w:t>
      </w:r>
      <w:r w:rsidRPr="00AC3C0F">
        <w:rPr>
          <w:lang w:val="en-US"/>
        </w:rPr>
        <w:t>he target of data collection</w:t>
      </w:r>
      <w:r w:rsidRPr="00AC3C0F">
        <w:rPr>
          <w:lang w:val="en-US" w:eastAsia="zh-CN"/>
        </w:rPr>
        <w:t xml:space="preserve"> is</w:t>
      </w:r>
      <w:r w:rsidR="0080681C">
        <w:rPr>
          <w:lang w:val="en-US" w:eastAsia="zh-CN"/>
        </w:rPr>
        <w:t xml:space="preserve"> a specific UE, via</w:t>
      </w:r>
      <w:r w:rsidRPr="00AC3C0F">
        <w:rPr>
          <w:lang w:val="en-US" w:eastAsia="zh-CN"/>
        </w:rPr>
        <w:t xml:space="preserve"> MDT based retrieval of information</w:t>
      </w:r>
      <w:ins w:id="136" w:author="23288_CR0104_eNA_(Rel-16)" w:date="2020-03-16T08:36:00Z">
        <w:r w:rsidR="000C1866">
          <w:rPr>
            <w:lang w:val="en-US" w:eastAsia="zh-CN"/>
          </w:rPr>
          <w:t>:</w:t>
        </w:r>
      </w:ins>
      <w:del w:id="137" w:author="23288_CR0104_eNA_(Rel-16)" w:date="2020-03-16T08:36:00Z">
        <w:r w:rsidRPr="000001DB" w:rsidDel="000C1866">
          <w:delText>.</w:delText>
        </w:r>
      </w:del>
    </w:p>
    <w:p w:rsidR="000C1866" w:rsidRDefault="000C1866" w:rsidP="000C1866">
      <w:pPr>
        <w:pStyle w:val="B1"/>
        <w:rPr>
          <w:ins w:id="138" w:author="23288_CR0104_eNA_(Rel-16)" w:date="2020-03-16T08:36:00Z"/>
          <w:lang w:eastAsia="zh-CN"/>
        </w:rPr>
        <w:pPrChange w:id="139" w:author="23288_CR0104_eNA_(Rel-16)" w:date="2020-03-16T08:36:00Z">
          <w:pPr>
            <w:pStyle w:val="Heading4"/>
          </w:pPr>
        </w:pPrChange>
      </w:pPr>
      <w:bookmarkStart w:id="140" w:name="_Toc19106287"/>
      <w:bookmarkStart w:id="141" w:name="_Toc27823100"/>
      <w:ins w:id="142" w:author="23288_CR0104_eNA_(Rel-16)" w:date="2020-03-16T08:36:00Z">
        <w:r>
          <w:rPr>
            <w:lang w:eastAsia="zh-CN"/>
          </w:rPr>
          <w:t>-</w:t>
        </w:r>
        <w:r>
          <w:rPr>
            <w:lang w:eastAsia="zh-CN"/>
          </w:rPr>
          <w:tab/>
          <w:t>Measurement collection for MDT as defined in TS 37.320 [20].</w:t>
        </w:r>
      </w:ins>
    </w:p>
    <w:p w:rsidR="003C4228" w:rsidRPr="00AC3C0F" w:rsidRDefault="003C4228" w:rsidP="003C4228">
      <w:pPr>
        <w:pStyle w:val="Heading4"/>
        <w:rPr>
          <w:lang w:eastAsia="zh-CN"/>
        </w:rPr>
      </w:pPr>
      <w:r w:rsidRPr="00AC3C0F">
        <w:rPr>
          <w:rFonts w:hint="eastAsia"/>
          <w:lang w:eastAsia="zh-CN"/>
        </w:rPr>
        <w:t>6.</w:t>
      </w:r>
      <w:r w:rsidRPr="00AC3C0F">
        <w:rPr>
          <w:lang w:eastAsia="zh-CN"/>
        </w:rPr>
        <w:t>2</w:t>
      </w:r>
      <w:r w:rsidRPr="00AC3C0F">
        <w:rPr>
          <w:rFonts w:hint="eastAsia"/>
          <w:lang w:eastAsia="zh-CN"/>
        </w:rPr>
        <w:t>.3.</w:t>
      </w:r>
      <w:r w:rsidR="00A11189" w:rsidRPr="00AC3C0F">
        <w:rPr>
          <w:lang w:eastAsia="zh-CN"/>
        </w:rPr>
        <w:t>2</w:t>
      </w:r>
      <w:r w:rsidRPr="00AC3C0F">
        <w:rPr>
          <w:lang w:eastAsia="zh-CN"/>
        </w:rPr>
        <w:tab/>
        <w:t>Procedure for data collection from OAM</w:t>
      </w:r>
      <w:bookmarkEnd w:id="140"/>
      <w:bookmarkEnd w:id="141"/>
    </w:p>
    <w:p w:rsidR="003C4228" w:rsidRPr="00AC3C0F" w:rsidRDefault="003C4228" w:rsidP="00C46435">
      <w:r w:rsidRPr="00AC3C0F">
        <w:t>The interactions between NWDAF and OAM for data collection are illustrated in Figure 6.2.3.</w:t>
      </w:r>
      <w:r w:rsidR="003A3E8B" w:rsidRPr="00AC3C0F">
        <w:t>2</w:t>
      </w:r>
      <w:r w:rsidRPr="00AC3C0F">
        <w:t>-1. The data collected depends on the use cases. This figure is an abstraction of the</w:t>
      </w:r>
      <w:r w:rsidR="0080681C">
        <w:t xml:space="preserve"> OAM performance data file report management service</w:t>
      </w:r>
      <w:r w:rsidRPr="00AC3C0F">
        <w:t xml:space="preserve"> that </w:t>
      </w:r>
      <w:r w:rsidR="0080681C">
        <w:t xml:space="preserve">is </w:t>
      </w:r>
      <w:r w:rsidRPr="00AC3C0F">
        <w:t xml:space="preserve">defined </w:t>
      </w:r>
      <w:r w:rsidR="003A4321" w:rsidRPr="00AC3C0F">
        <w:t>TS</w:t>
      </w:r>
      <w:r w:rsidR="003A4321">
        <w:t> </w:t>
      </w:r>
      <w:r w:rsidR="003A4321" w:rsidRPr="00AC3C0F">
        <w:t>28.532</w:t>
      </w:r>
      <w:r w:rsidR="003A4321">
        <w:t> </w:t>
      </w:r>
      <w:r w:rsidR="003A4321" w:rsidRPr="00AC3C0F">
        <w:t>[</w:t>
      </w:r>
      <w:r w:rsidRPr="00AC3C0F">
        <w:t>6].</w:t>
      </w:r>
      <w:r w:rsidR="0080681C">
        <w:t xml:space="preserve"> The actual OAM services and reporting mechanisms that NWDAF may use are specified in </w:t>
      </w:r>
      <w:r w:rsidR="003A4321">
        <w:t>TS 28.532 [</w:t>
      </w:r>
      <w:r w:rsidR="0080681C">
        <w:t xml:space="preserve">6], </w:t>
      </w:r>
      <w:r w:rsidR="003A4321">
        <w:t>TS 28.550 [</w:t>
      </w:r>
      <w:r w:rsidR="0080681C">
        <w:t xml:space="preserve">7] or </w:t>
      </w:r>
      <w:r w:rsidR="003A4321">
        <w:t>TS 28.545 [</w:t>
      </w:r>
      <w:r w:rsidR="0080681C">
        <w:t>9].</w:t>
      </w:r>
    </w:p>
    <w:p w:rsidR="003C4228" w:rsidRPr="00AC3C0F" w:rsidRDefault="003C4228" w:rsidP="00C46435">
      <w:r w:rsidRPr="00AC3C0F">
        <w:t>The flow below assumes the NWDAF is configured on how to subscribe to the relevant OAM services.</w:t>
      </w:r>
    </w:p>
    <w:p w:rsidR="003C4228" w:rsidRPr="00AC3C0F" w:rsidRDefault="003C4228" w:rsidP="00C46435">
      <w:r w:rsidRPr="00AC3C0F">
        <w:t>OAM shall setup the required mechanisms to guarantee the continuous data collection requested by NWDAF.</w:t>
      </w:r>
    </w:p>
    <w:p w:rsidR="003C4228" w:rsidRPr="00AC3C0F" w:rsidRDefault="003C4228" w:rsidP="003C4228">
      <w:pPr>
        <w:pStyle w:val="TH"/>
      </w:pPr>
      <w:r w:rsidRPr="00AC3C0F">
        <w:rPr>
          <w:rFonts w:eastAsia="MS Mincho"/>
        </w:rPr>
        <w:object w:dxaOrig="5581" w:dyaOrig="3766">
          <v:shape id="_x0000_i1033" type="#_x0000_t75" style="width:279.35pt;height:187.8pt" o:ole="">
            <v:imagedata r:id="rId26" o:title=""/>
          </v:shape>
          <o:OLEObject Type="Embed" ProgID="Visio.Drawing.15" ShapeID="_x0000_i1033" DrawAspect="Content" ObjectID="_1645862903" r:id="rId27"/>
        </w:object>
      </w:r>
    </w:p>
    <w:p w:rsidR="003C4228" w:rsidRPr="00AC3C0F" w:rsidRDefault="003C4228" w:rsidP="003C4228">
      <w:pPr>
        <w:pStyle w:val="TF"/>
      </w:pPr>
      <w:r w:rsidRPr="00AC3C0F">
        <w:t>Figure 6.2.3.</w:t>
      </w:r>
      <w:r w:rsidR="00E43ED6" w:rsidRPr="00AC3C0F">
        <w:t>2</w:t>
      </w:r>
      <w:r w:rsidRPr="00AC3C0F">
        <w:t>-1: Data collection from OAM</w:t>
      </w:r>
      <w:r w:rsidR="0080681C">
        <w:t xml:space="preserve"> performance data file report management</w:t>
      </w:r>
      <w:r w:rsidRPr="00AC3C0F">
        <w:t xml:space="preserve"> service</w:t>
      </w:r>
    </w:p>
    <w:p w:rsidR="00C46435" w:rsidRPr="00AC3C0F" w:rsidRDefault="00C46435" w:rsidP="00C46435">
      <w:pPr>
        <w:pStyle w:val="B1"/>
        <w:rPr>
          <w:lang w:val="en-US"/>
        </w:rPr>
      </w:pPr>
      <w:r w:rsidRPr="00AC3C0F">
        <w:rPr>
          <w:lang w:val="en-US"/>
        </w:rPr>
        <w:t>1.</w:t>
      </w:r>
      <w:r w:rsidRPr="00AC3C0F">
        <w:rPr>
          <w:lang w:val="en-US"/>
        </w:rPr>
        <w:tab/>
        <w:t xml:space="preserve">(Clause 7.1.1.3.2, </w:t>
      </w:r>
      <w:r w:rsidR="003A4321" w:rsidRPr="00AC3C0F">
        <w:rPr>
          <w:lang w:val="en-US"/>
        </w:rPr>
        <w:t>TS</w:t>
      </w:r>
      <w:r w:rsidR="003A4321">
        <w:rPr>
          <w:lang w:val="en-US"/>
        </w:rPr>
        <w:t> </w:t>
      </w:r>
      <w:r w:rsidR="003A4321" w:rsidRPr="00AC3C0F">
        <w:rPr>
          <w:lang w:val="en-US"/>
        </w:rPr>
        <w:t>28.532</w:t>
      </w:r>
      <w:r w:rsidR="003A4321">
        <w:rPr>
          <w:lang w:val="en-US"/>
        </w:rPr>
        <w:t> </w:t>
      </w:r>
      <w:r w:rsidR="003A4321" w:rsidRPr="00AC3C0F">
        <w:rPr>
          <w:lang w:val="en-US"/>
        </w:rPr>
        <w:t>[</w:t>
      </w:r>
      <w:r w:rsidRPr="00AC3C0F">
        <w:rPr>
          <w:lang w:val="en-US"/>
        </w:rPr>
        <w:t>6]), Subscribe (Input): NWDAF subscribes to the notification(s) related to the services provided by the management service producer.</w:t>
      </w:r>
    </w:p>
    <w:p w:rsidR="00C46435" w:rsidRPr="00AC3C0F" w:rsidRDefault="00C46435" w:rsidP="00C46435">
      <w:pPr>
        <w:pStyle w:val="B1"/>
        <w:rPr>
          <w:lang w:val="en-US"/>
        </w:rPr>
      </w:pPr>
      <w:r w:rsidRPr="00AC3C0F">
        <w:rPr>
          <w:lang w:val="en-US"/>
        </w:rPr>
        <w:t>2.</w:t>
      </w:r>
      <w:r w:rsidRPr="00AC3C0F">
        <w:rPr>
          <w:lang w:val="en-US"/>
        </w:rPr>
        <w:tab/>
        <w:t xml:space="preserve">(Clause 7.1.1.3.3, </w:t>
      </w:r>
      <w:r w:rsidR="003A4321" w:rsidRPr="00AC3C0F">
        <w:rPr>
          <w:lang w:val="en-US"/>
        </w:rPr>
        <w:t>TS</w:t>
      </w:r>
      <w:r w:rsidR="003A4321">
        <w:rPr>
          <w:lang w:val="en-US"/>
        </w:rPr>
        <w:t> </w:t>
      </w:r>
      <w:r w:rsidR="003A4321" w:rsidRPr="00AC3C0F">
        <w:rPr>
          <w:lang w:val="en-US"/>
        </w:rPr>
        <w:t>28.532</w:t>
      </w:r>
      <w:r w:rsidR="003A4321">
        <w:rPr>
          <w:lang w:val="en-US"/>
        </w:rPr>
        <w:t> </w:t>
      </w:r>
      <w:r w:rsidR="003A4321" w:rsidRPr="00AC3C0F">
        <w:rPr>
          <w:lang w:val="en-US"/>
        </w:rPr>
        <w:t>[</w:t>
      </w:r>
      <w:r w:rsidRPr="00AC3C0F">
        <w:rPr>
          <w:lang w:val="en-US"/>
        </w:rPr>
        <w:t>6]), Subscribe (Output): management service producer responses to NWDAF if the subscription is success or not.</w:t>
      </w:r>
    </w:p>
    <w:p w:rsidR="00C46435" w:rsidRPr="00AC3C0F" w:rsidRDefault="00C46435" w:rsidP="00C46435">
      <w:pPr>
        <w:pStyle w:val="B1"/>
        <w:rPr>
          <w:lang w:val="en-US"/>
        </w:rPr>
      </w:pPr>
      <w:r w:rsidRPr="00AC3C0F">
        <w:rPr>
          <w:lang w:val="en-US"/>
        </w:rPr>
        <w:t>3.</w:t>
      </w:r>
      <w:r w:rsidRPr="00AC3C0F">
        <w:rPr>
          <w:lang w:val="en-US"/>
        </w:rPr>
        <w:tab/>
        <w:t>Data processing: management service producer prepares the data.</w:t>
      </w:r>
    </w:p>
    <w:p w:rsidR="00C46435" w:rsidRPr="00AC3C0F" w:rsidRDefault="00C46435" w:rsidP="00C46435">
      <w:pPr>
        <w:pStyle w:val="B1"/>
        <w:rPr>
          <w:lang w:val="en-US"/>
        </w:rPr>
      </w:pPr>
      <w:r w:rsidRPr="00AC3C0F">
        <w:rPr>
          <w:lang w:val="en-US"/>
        </w:rPr>
        <w:t>4.</w:t>
      </w:r>
      <w:r w:rsidRPr="00AC3C0F">
        <w:rPr>
          <w:lang w:val="en-US"/>
        </w:rPr>
        <w:tab/>
        <w:t xml:space="preserve">(Clause 7.1.1.1, </w:t>
      </w:r>
      <w:r w:rsidR="003A4321" w:rsidRPr="00AC3C0F">
        <w:rPr>
          <w:lang w:val="en-US"/>
        </w:rPr>
        <w:t>TS</w:t>
      </w:r>
      <w:r w:rsidR="003A4321">
        <w:rPr>
          <w:lang w:val="en-US"/>
        </w:rPr>
        <w:t> </w:t>
      </w:r>
      <w:r w:rsidR="003A4321" w:rsidRPr="00AC3C0F">
        <w:rPr>
          <w:lang w:val="en-US"/>
        </w:rPr>
        <w:t>28.532</w:t>
      </w:r>
      <w:r w:rsidR="003A4321">
        <w:rPr>
          <w:lang w:val="en-US"/>
        </w:rPr>
        <w:t> </w:t>
      </w:r>
      <w:r w:rsidR="003A4321" w:rsidRPr="00AC3C0F">
        <w:rPr>
          <w:lang w:val="en-US"/>
        </w:rPr>
        <w:t>[</w:t>
      </w:r>
      <w:r w:rsidRPr="00AC3C0F">
        <w:rPr>
          <w:lang w:val="en-US"/>
        </w:rPr>
        <w:t>6]), Notification (notifyFileReady): management service producer notifies the data file is ready.</w:t>
      </w:r>
    </w:p>
    <w:p w:rsidR="003C4228" w:rsidRPr="00AC3C0F" w:rsidRDefault="003C4228" w:rsidP="003C4228">
      <w:pPr>
        <w:rPr>
          <w:lang w:val="en-US"/>
        </w:rPr>
      </w:pPr>
      <w:r w:rsidRPr="00AC3C0F">
        <w:rPr>
          <w:lang w:val="en-US"/>
        </w:rPr>
        <w:t xml:space="preserve">As the final step, NWDAF fetches data by using FTP (not specified in 3GPP, based on vendor implementation). </w:t>
      </w:r>
    </w:p>
    <w:p w:rsidR="003C4228" w:rsidRPr="00AC3C0F" w:rsidRDefault="003C4228" w:rsidP="003C4228">
      <w:pPr>
        <w:pStyle w:val="NO"/>
        <w:rPr>
          <w:rFonts w:eastAsia="MS Mincho"/>
        </w:rPr>
      </w:pPr>
      <w:r w:rsidRPr="00AC3C0F">
        <w:rPr>
          <w:rFonts w:eastAsia="MS Mincho"/>
        </w:rPr>
        <w:t>NOTE:</w:t>
      </w:r>
      <w:r w:rsidRPr="00AC3C0F">
        <w:rPr>
          <w:rFonts w:eastAsia="MS Mincho"/>
        </w:rPr>
        <w:tab/>
        <w:t>The call flow in Figure 6.2.3.</w:t>
      </w:r>
      <w:r w:rsidR="00A734A3" w:rsidRPr="00AC3C0F">
        <w:rPr>
          <w:rFonts w:eastAsia="MS Mincho"/>
        </w:rPr>
        <w:t>2</w:t>
      </w:r>
      <w:r w:rsidRPr="00AC3C0F">
        <w:rPr>
          <w:rFonts w:eastAsia="MS Mincho"/>
        </w:rPr>
        <w:t xml:space="preserve">-1 only shows a subscribe/notify model for the simplicity, however both request-response and subscription-notification models </w:t>
      </w:r>
      <w:r w:rsidR="0080681C">
        <w:rPr>
          <w:rFonts w:eastAsia="MS Mincho"/>
        </w:rPr>
        <w:t xml:space="preserve">are </w:t>
      </w:r>
      <w:r w:rsidRPr="00AC3C0F">
        <w:rPr>
          <w:rFonts w:eastAsia="MS Mincho"/>
        </w:rPr>
        <w:t>supported.</w:t>
      </w:r>
    </w:p>
    <w:p w:rsidR="00B772A7" w:rsidRPr="00AC3C0F" w:rsidRDefault="00B772A7" w:rsidP="00B772A7">
      <w:pPr>
        <w:pStyle w:val="Heading3"/>
        <w:rPr>
          <w:noProof/>
        </w:rPr>
      </w:pPr>
      <w:bookmarkStart w:id="143" w:name="_Toc19106288"/>
      <w:bookmarkStart w:id="144" w:name="_Toc27823101"/>
      <w:r w:rsidRPr="00AC3C0F">
        <w:rPr>
          <w:noProof/>
        </w:rPr>
        <w:t>6.2.</w:t>
      </w:r>
      <w:r w:rsidR="00853453" w:rsidRPr="00AC3C0F">
        <w:rPr>
          <w:noProof/>
        </w:rPr>
        <w:t>4</w:t>
      </w:r>
      <w:r w:rsidRPr="00AC3C0F">
        <w:rPr>
          <w:noProof/>
        </w:rPr>
        <w:tab/>
        <w:t>Correlation between network data and service data</w:t>
      </w:r>
      <w:bookmarkEnd w:id="143"/>
      <w:bookmarkEnd w:id="144"/>
    </w:p>
    <w:p w:rsidR="00B772A7" w:rsidRPr="00AC3C0F" w:rsidRDefault="00B772A7" w:rsidP="00B772A7">
      <w:pPr>
        <w:rPr>
          <w:lang w:eastAsia="zh-CN"/>
        </w:rPr>
      </w:pPr>
      <w:r w:rsidRPr="00AC3C0F">
        <w:rPr>
          <w:lang w:eastAsia="zh-CN"/>
        </w:rPr>
        <w:t xml:space="preserve">The Correlation </w:t>
      </w:r>
      <w:r w:rsidR="007F3F39" w:rsidRPr="00AC3C0F">
        <w:rPr>
          <w:lang w:eastAsia="zh-CN"/>
        </w:rPr>
        <w:t>information</w:t>
      </w:r>
      <w:ins w:id="145" w:author="23288_CR0127r1_eNA_(Rel-16)" w:date="2020-03-16T10:15:00Z">
        <w:r w:rsidR="005A63D3">
          <w:rPr>
            <w:lang w:eastAsia="zh-CN"/>
          </w:rPr>
          <w:t xml:space="preserve"> in each NF input data which</w:t>
        </w:r>
      </w:ins>
      <w:del w:id="146" w:author="23288_CR0127r1_eNA_(Rel-16)" w:date="2020-03-16T10:15:00Z">
        <w:r w:rsidR="00C3473E" w:rsidRPr="00AC3C0F" w:rsidDel="005A63D3">
          <w:rPr>
            <w:lang w:eastAsia="zh-CN"/>
          </w:rPr>
          <w:delText xml:space="preserve"> </w:delText>
        </w:r>
        <w:r w:rsidRPr="00AC3C0F" w:rsidDel="005A63D3">
          <w:rPr>
            <w:lang w:eastAsia="zh-CN"/>
          </w:rPr>
          <w:delText>per each NF</w:delText>
        </w:r>
        <w:r w:rsidR="00A1094E" w:rsidDel="005A63D3">
          <w:rPr>
            <w:lang w:eastAsia="zh-CN"/>
          </w:rPr>
          <w:delText xml:space="preserve"> is</w:delText>
        </w:r>
        <w:r w:rsidRPr="00AC3C0F" w:rsidDel="005A63D3">
          <w:rPr>
            <w:lang w:eastAsia="zh-CN"/>
          </w:rPr>
          <w:delText xml:space="preserve"> to</w:delText>
        </w:r>
      </w:del>
      <w:r w:rsidRPr="00AC3C0F">
        <w:rPr>
          <w:lang w:eastAsia="zh-CN"/>
        </w:rPr>
        <w:t xml:space="preserve"> help</w:t>
      </w:r>
      <w:ins w:id="147" w:author="23288_CR0127r1_eNA_(Rel-16)" w:date="2020-03-16T10:15:00Z">
        <w:r w:rsidR="005A63D3">
          <w:rPr>
            <w:lang w:eastAsia="zh-CN"/>
          </w:rPr>
          <w:t>s</w:t>
        </w:r>
      </w:ins>
      <w:r w:rsidRPr="00AC3C0F">
        <w:rPr>
          <w:noProof/>
        </w:rPr>
        <w:t xml:space="preserve"> NWDAF correlate data from different NFs</w:t>
      </w:r>
      <w:r w:rsidRPr="00AC3C0F">
        <w:rPr>
          <w:lang w:eastAsia="zh-CN"/>
        </w:rPr>
        <w:t xml:space="preserve"> </w:t>
      </w:r>
      <w:del w:id="148" w:author="23288_CR0127r1_eNA_(Rel-16)" w:date="2020-03-16T10:15:00Z">
        <w:r w:rsidRPr="00AC3C0F" w:rsidDel="005A63D3">
          <w:rPr>
            <w:lang w:eastAsia="zh-CN"/>
          </w:rPr>
          <w:delText xml:space="preserve">are </w:delText>
        </w:r>
      </w:del>
      <w:ins w:id="149" w:author="23288_CR0127r1_eNA_(Rel-16)" w:date="2020-03-16T10:15:00Z">
        <w:r w:rsidR="005A63D3">
          <w:rPr>
            <w:lang w:eastAsia="zh-CN"/>
          </w:rPr>
          <w:t xml:space="preserve">is </w:t>
        </w:r>
      </w:ins>
      <w:r w:rsidRPr="00AC3C0F">
        <w:rPr>
          <w:lang w:eastAsia="zh-CN"/>
        </w:rPr>
        <w:t xml:space="preserve">defined in Table </w:t>
      </w:r>
      <w:r w:rsidRPr="00AC3C0F">
        <w:rPr>
          <w:lang w:val="en-US" w:eastAsia="zh-CN"/>
        </w:rPr>
        <w:t>6.2.</w:t>
      </w:r>
      <w:r w:rsidR="001E37CE" w:rsidRPr="00AC3C0F">
        <w:rPr>
          <w:lang w:val="en-US" w:eastAsia="zh-CN"/>
        </w:rPr>
        <w:t>4</w:t>
      </w:r>
      <w:r w:rsidRPr="00AC3C0F">
        <w:rPr>
          <w:lang w:val="en-US" w:eastAsia="zh-CN"/>
        </w:rPr>
        <w:t>-1</w:t>
      </w:r>
      <w:r w:rsidR="00A1094E">
        <w:rPr>
          <w:lang w:eastAsia="zh-CN"/>
        </w:rPr>
        <w:t>, which is subject to all the network data analytics</w:t>
      </w:r>
      <w:r w:rsidRPr="00AC3C0F">
        <w:rPr>
          <w:lang w:eastAsia="zh-CN"/>
        </w:rPr>
        <w:t>.</w:t>
      </w:r>
    </w:p>
    <w:p w:rsidR="00A1094E" w:rsidRDefault="00A1094E" w:rsidP="00036ABE">
      <w:pPr>
        <w:pStyle w:val="NO"/>
      </w:pPr>
      <w:r>
        <w:t>NOTE:</w:t>
      </w:r>
      <w:r>
        <w:tab/>
        <w:t>For simplicity, the correlation information is not listed in the input data per network data analytics.</w:t>
      </w:r>
    </w:p>
    <w:p w:rsidR="00B772A7" w:rsidRPr="00AC3C0F" w:rsidRDefault="00B772A7" w:rsidP="00B772A7">
      <w:pPr>
        <w:pStyle w:val="TH"/>
        <w:rPr>
          <w:lang w:eastAsia="zh-CN"/>
        </w:rPr>
      </w:pPr>
      <w:r w:rsidRPr="00AC3C0F">
        <w:t xml:space="preserve">Table </w:t>
      </w:r>
      <w:r w:rsidRPr="00AC3C0F">
        <w:rPr>
          <w:lang w:val="en-US" w:eastAsia="zh-CN"/>
        </w:rPr>
        <w:t>6.2.</w:t>
      </w:r>
      <w:r w:rsidR="001E37CE" w:rsidRPr="00AC3C0F">
        <w:rPr>
          <w:lang w:val="en-US" w:eastAsia="zh-CN"/>
        </w:rPr>
        <w:t>4</w:t>
      </w:r>
      <w:r w:rsidRPr="00AC3C0F">
        <w:rPr>
          <w:lang w:eastAsia="zh-CN"/>
        </w:rPr>
        <w:t>-1</w:t>
      </w:r>
      <w:r w:rsidRPr="00AC3C0F">
        <w:t>: Correlation Information</w:t>
      </w:r>
      <w:del w:id="150" w:author="23288_CR0127r1_eNA_(Rel-16)" w:date="2020-03-16T10:16:00Z">
        <w:r w:rsidRPr="00AC3C0F" w:rsidDel="005A63D3">
          <w:delText xml:space="preserve"> per NF</w:delText>
        </w:r>
      </w:del>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B772A7" w:rsidRPr="00AC3C0F" w:rsidTr="00BE5D85">
        <w:trPr>
          <w:jc w:val="center"/>
        </w:trPr>
        <w:tc>
          <w:tcPr>
            <w:tcW w:w="3512" w:type="dxa"/>
          </w:tcPr>
          <w:p w:rsidR="00B772A7" w:rsidRPr="00AC3C0F" w:rsidRDefault="00B772A7" w:rsidP="005F35C2">
            <w:pPr>
              <w:pStyle w:val="TAH"/>
            </w:pPr>
            <w:r w:rsidRPr="00AC3C0F">
              <w:t>Correlation Information</w:t>
            </w:r>
          </w:p>
        </w:tc>
        <w:tc>
          <w:tcPr>
            <w:tcW w:w="4818" w:type="dxa"/>
          </w:tcPr>
          <w:p w:rsidR="00B772A7" w:rsidRPr="00AC3C0F" w:rsidRDefault="00B772A7" w:rsidP="005F35C2">
            <w:pPr>
              <w:pStyle w:val="TAH"/>
            </w:pPr>
            <w:r w:rsidRPr="00AC3C0F">
              <w:t>Description</w:t>
            </w:r>
          </w:p>
        </w:tc>
      </w:tr>
      <w:tr w:rsidR="00B772A7" w:rsidRPr="00AC3C0F" w:rsidTr="00BE5D85">
        <w:trPr>
          <w:jc w:val="center"/>
        </w:trPr>
        <w:tc>
          <w:tcPr>
            <w:tcW w:w="3512" w:type="dxa"/>
          </w:tcPr>
          <w:p w:rsidR="00B772A7" w:rsidRPr="00AC3C0F" w:rsidRDefault="00B772A7" w:rsidP="000001DB">
            <w:pPr>
              <w:pStyle w:val="TAL"/>
            </w:pPr>
            <w:del w:id="151" w:author="23288_CR0127r1_eNA_(Rel-16)" w:date="2020-03-16T10:16:00Z">
              <w:r w:rsidRPr="00AC3C0F" w:rsidDel="005A63D3">
                <w:delText xml:space="preserve">Time Interval and </w:delText>
              </w:r>
            </w:del>
            <w:ins w:id="152" w:author="23288_CR0127r1_eNA_(Rel-16)" w:date="2020-03-16T10:16:00Z">
              <w:r w:rsidR="005A63D3">
                <w:t xml:space="preserve">Timestamp, </w:t>
              </w:r>
            </w:ins>
            <w:r w:rsidRPr="00AC3C0F">
              <w:t>IP address 5-tuple</w:t>
            </w:r>
          </w:p>
        </w:tc>
        <w:tc>
          <w:tcPr>
            <w:tcW w:w="4818" w:type="dxa"/>
          </w:tcPr>
          <w:p w:rsidR="00B772A7" w:rsidRPr="00AC3C0F" w:rsidRDefault="00B772A7" w:rsidP="000001DB">
            <w:pPr>
              <w:pStyle w:val="TAL"/>
            </w:pPr>
            <w:r w:rsidRPr="00AC3C0F">
              <w:t>To correlate the data from AF and from UPF.</w:t>
            </w:r>
          </w:p>
        </w:tc>
      </w:tr>
      <w:tr w:rsidR="007F3F39" w:rsidRPr="00AC3C0F" w:rsidTr="00BE5D85">
        <w:trPr>
          <w:jc w:val="center"/>
        </w:trPr>
        <w:tc>
          <w:tcPr>
            <w:tcW w:w="3512" w:type="dxa"/>
          </w:tcPr>
          <w:p w:rsidR="007F3F39" w:rsidRPr="00AC3C0F" w:rsidRDefault="000001DB" w:rsidP="000001DB">
            <w:pPr>
              <w:pStyle w:val="TAL"/>
            </w:pPr>
            <w:del w:id="153" w:author="23288_CR0127r1_eNA_(Rel-16)" w:date="2020-03-16T10:16:00Z">
              <w:r w:rsidDel="005A63D3">
                <w:delText xml:space="preserve">Time Interval and </w:delText>
              </w:r>
            </w:del>
            <w:ins w:id="154" w:author="23288_CR0127r1_eNA_(Rel-16)" w:date="2020-03-16T10:16:00Z">
              <w:r w:rsidR="005A63D3">
                <w:t xml:space="preserve">Timestamp, </w:t>
              </w:r>
            </w:ins>
            <w:r>
              <w:t>AN Tunnel Info (Clause 9.3.2.2, TS 38.413 [16])</w:t>
            </w:r>
          </w:p>
        </w:tc>
        <w:tc>
          <w:tcPr>
            <w:tcW w:w="4818" w:type="dxa"/>
          </w:tcPr>
          <w:p w:rsidR="007F3F39" w:rsidRPr="00AC3C0F" w:rsidRDefault="007F3F39" w:rsidP="000001DB">
            <w:pPr>
              <w:pStyle w:val="TAL"/>
            </w:pPr>
            <w:r w:rsidRPr="00AC3C0F">
              <w:t>To correlate the UPF data and OAM data which are reported by the RAN (e.g. Reference Signal Received Power or Reference Signal Received Quality as defined in Table 6.4.2-</w:t>
            </w:r>
            <w:r w:rsidRPr="00AC3C0F">
              <w:rPr>
                <w:rFonts w:hint="eastAsia"/>
              </w:rPr>
              <w:t>3</w:t>
            </w:r>
            <w:r w:rsidRPr="00AC3C0F">
              <w:t>).</w:t>
            </w:r>
          </w:p>
        </w:tc>
      </w:tr>
      <w:tr w:rsidR="007F3F39" w:rsidRPr="00AC3C0F" w:rsidTr="00BE5D85">
        <w:trPr>
          <w:jc w:val="center"/>
        </w:trPr>
        <w:tc>
          <w:tcPr>
            <w:tcW w:w="3512" w:type="dxa"/>
          </w:tcPr>
          <w:p w:rsidR="007F3F39" w:rsidRPr="00AC3C0F" w:rsidRDefault="007F3F39" w:rsidP="000001DB">
            <w:pPr>
              <w:pStyle w:val="TAL"/>
            </w:pPr>
            <w:del w:id="155" w:author="23288_CR0127r1_eNA_(Rel-16)" w:date="2020-03-16T10:16:00Z">
              <w:r w:rsidRPr="00AC3C0F" w:rsidDel="005A63D3">
                <w:delText xml:space="preserve">Time Interval and </w:delText>
              </w:r>
            </w:del>
            <w:ins w:id="156" w:author="23288_CR0127r1_eNA_(Rel-16)" w:date="2020-03-16T10:16:00Z">
              <w:r w:rsidR="005A63D3">
                <w:t>Timestamp</w:t>
              </w:r>
            </w:ins>
            <w:ins w:id="157" w:author="23288_CR0127r1_eNA_(Rel-16)" w:date="2020-03-16T10:17:00Z">
              <w:r w:rsidR="005A63D3">
                <w:t xml:space="preserve">, </w:t>
              </w:r>
            </w:ins>
            <w:r w:rsidRPr="00AC3C0F">
              <w:t>UE IP address</w:t>
            </w:r>
          </w:p>
        </w:tc>
        <w:tc>
          <w:tcPr>
            <w:tcW w:w="4818" w:type="dxa"/>
          </w:tcPr>
          <w:p w:rsidR="007F3F39" w:rsidRPr="00AC3C0F" w:rsidRDefault="007F3F39" w:rsidP="000001DB">
            <w:pPr>
              <w:pStyle w:val="TAL"/>
              <w:rPr>
                <w:noProof/>
              </w:rPr>
            </w:pPr>
            <w:r w:rsidRPr="00AC3C0F">
              <w:t>To correlate the data from UPF and SMF.</w:t>
            </w:r>
          </w:p>
        </w:tc>
      </w:tr>
      <w:tr w:rsidR="007F3F39" w:rsidRPr="00AC3C0F" w:rsidTr="00BE5D85">
        <w:trPr>
          <w:jc w:val="center"/>
        </w:trPr>
        <w:tc>
          <w:tcPr>
            <w:tcW w:w="3512" w:type="dxa"/>
          </w:tcPr>
          <w:p w:rsidR="007F3F39" w:rsidRPr="00AC3C0F" w:rsidRDefault="005A63D3" w:rsidP="000001DB">
            <w:pPr>
              <w:pStyle w:val="TAL"/>
            </w:pPr>
            <w:ins w:id="158" w:author="23288_CR0127r1_eNA_(Rel-16)" w:date="2020-03-16T10:17:00Z">
              <w:r>
                <w:t xml:space="preserve">Timestamp, </w:t>
              </w:r>
            </w:ins>
            <w:r w:rsidR="007F3F39" w:rsidRPr="00AC3C0F">
              <w:t>SUPI</w:t>
            </w:r>
          </w:p>
        </w:tc>
        <w:tc>
          <w:tcPr>
            <w:tcW w:w="4818" w:type="dxa"/>
          </w:tcPr>
          <w:p w:rsidR="007F3F39" w:rsidRPr="00AC3C0F" w:rsidRDefault="007F3F39" w:rsidP="000001DB">
            <w:pPr>
              <w:pStyle w:val="TAL"/>
            </w:pPr>
            <w:r w:rsidRPr="00AC3C0F">
              <w:t>To correlate data from SMF and AMF</w:t>
            </w:r>
            <w:r w:rsidR="00A1094E">
              <w:t>.</w:t>
            </w:r>
          </w:p>
        </w:tc>
      </w:tr>
      <w:tr w:rsidR="007F3F39" w:rsidRPr="00AC3C0F" w:rsidTr="00BE5D85">
        <w:trPr>
          <w:jc w:val="center"/>
        </w:trPr>
        <w:tc>
          <w:tcPr>
            <w:tcW w:w="3512" w:type="dxa"/>
          </w:tcPr>
          <w:p w:rsidR="007F3F39" w:rsidRPr="00AC3C0F" w:rsidRDefault="005A63D3" w:rsidP="000001DB">
            <w:pPr>
              <w:pStyle w:val="TAL"/>
            </w:pPr>
            <w:ins w:id="159" w:author="23288_CR0127r1_eNA_(Rel-16)" w:date="2020-03-16T10:17:00Z">
              <w:r>
                <w:t xml:space="preserve">Timestamp, </w:t>
              </w:r>
            </w:ins>
            <w:r w:rsidR="007F3F39" w:rsidRPr="00AC3C0F">
              <w:t>SUPI,</w:t>
            </w:r>
            <w:r w:rsidR="007F3F39" w:rsidRPr="00AC3C0F" w:rsidDel="007F3F39">
              <w:t xml:space="preserve"> </w:t>
            </w:r>
            <w:r w:rsidR="007F3F39" w:rsidRPr="00AC3C0F">
              <w:t>DNN, S-NSSAI or UE IP address</w:t>
            </w:r>
          </w:p>
        </w:tc>
        <w:tc>
          <w:tcPr>
            <w:tcW w:w="4818" w:type="dxa"/>
          </w:tcPr>
          <w:p w:rsidR="007F3F39" w:rsidRPr="00AC3C0F" w:rsidRDefault="007F3F39" w:rsidP="000001DB">
            <w:pPr>
              <w:pStyle w:val="TAL"/>
            </w:pPr>
            <w:r w:rsidRPr="00AC3C0F">
              <w:t>To correlate data from SMF and PCF</w:t>
            </w:r>
            <w:r w:rsidR="00A1094E">
              <w:t>.</w:t>
            </w:r>
          </w:p>
        </w:tc>
      </w:tr>
      <w:tr w:rsidR="00A1094E" w:rsidRPr="00AC3C0F" w:rsidTr="00BE5D85">
        <w:trPr>
          <w:jc w:val="center"/>
        </w:trPr>
        <w:tc>
          <w:tcPr>
            <w:tcW w:w="3512" w:type="dxa"/>
          </w:tcPr>
          <w:p w:rsidR="00A1094E" w:rsidRDefault="00A1094E" w:rsidP="000001DB">
            <w:pPr>
              <w:pStyle w:val="TAL"/>
            </w:pPr>
            <w:del w:id="160" w:author="23288_CR0127r1_eNA_(Rel-16)" w:date="2020-03-16T10:17:00Z">
              <w:r w:rsidDel="005A63D3">
                <w:delText>Time Interval</w:delText>
              </w:r>
              <w:r w:rsidR="00256E4F" w:rsidDel="005A63D3">
                <w:delText>,</w:delText>
              </w:r>
              <w:r w:rsidDel="005A63D3">
                <w:delText xml:space="preserve"> </w:delText>
              </w:r>
            </w:del>
            <w:ins w:id="161" w:author="23288_CR0127r1_eNA_(Rel-16)" w:date="2020-03-16T10:17:00Z">
              <w:r w:rsidR="005A63D3">
                <w:t xml:space="preserve">Timestamp, </w:t>
              </w:r>
            </w:ins>
            <w:r>
              <w:t>RAN UE NGAP ID</w:t>
            </w:r>
          </w:p>
          <w:p w:rsidR="00A1094E" w:rsidRPr="00AC3C0F" w:rsidRDefault="00A1094E" w:rsidP="000001DB">
            <w:pPr>
              <w:pStyle w:val="TAL"/>
            </w:pPr>
            <w:r>
              <w:t>(Clause 9.3.3.2, TS 38.413 [16])</w:t>
            </w:r>
            <w:r w:rsidR="00256E4F">
              <w:t xml:space="preserve"> and Global RAN Node ID</w:t>
            </w:r>
          </w:p>
        </w:tc>
        <w:tc>
          <w:tcPr>
            <w:tcW w:w="4818" w:type="dxa"/>
          </w:tcPr>
          <w:p w:rsidR="00A1094E" w:rsidRPr="00AC3C0F" w:rsidRDefault="00A1094E" w:rsidP="000001DB">
            <w:pPr>
              <w:pStyle w:val="TAL"/>
            </w:pPr>
            <w:r>
              <w:t>To correlate the AMF data and OAM data reported by the RAN (e.g. Reference Signal Received Power or Reference Signal Received Quality as defined in Table 6.4.2-3).</w:t>
            </w:r>
          </w:p>
        </w:tc>
      </w:tr>
      <w:tr w:rsidR="005A63D3" w:rsidRPr="00AC3C0F" w:rsidTr="00BE5D85">
        <w:trPr>
          <w:jc w:val="center"/>
          <w:ins w:id="162" w:author="23288_CR0127r1_eNA_(Rel-16)" w:date="2020-03-16T10:17:00Z"/>
        </w:trPr>
        <w:tc>
          <w:tcPr>
            <w:tcW w:w="3512" w:type="dxa"/>
          </w:tcPr>
          <w:p w:rsidR="005A63D3" w:rsidDel="005A63D3" w:rsidRDefault="005A63D3" w:rsidP="000001DB">
            <w:pPr>
              <w:pStyle w:val="TAL"/>
              <w:rPr>
                <w:ins w:id="163" w:author="23288_CR0127r1_eNA_(Rel-16)" w:date="2020-03-16T10:17:00Z"/>
              </w:rPr>
            </w:pPr>
            <w:ins w:id="164" w:author="23288_CR0127r1_eNA_(Rel-16)" w:date="2020-03-16T10:17:00Z">
              <w:r>
                <w:t>Timestamp, Application ID, IP filter information</w:t>
              </w:r>
            </w:ins>
          </w:p>
        </w:tc>
        <w:tc>
          <w:tcPr>
            <w:tcW w:w="4818" w:type="dxa"/>
          </w:tcPr>
          <w:p w:rsidR="005A63D3" w:rsidRDefault="005A63D3" w:rsidP="000001DB">
            <w:pPr>
              <w:pStyle w:val="TAL"/>
              <w:rPr>
                <w:ins w:id="165" w:author="23288_CR0127r1_eNA_(Rel-16)" w:date="2020-03-16T10:17:00Z"/>
              </w:rPr>
            </w:pPr>
            <w:ins w:id="166" w:author="23288_CR0127r1_eNA_(Rel-16)" w:date="2020-03-16T10:17:00Z">
              <w:r>
                <w:t>To correlate data from SMF and AF.</w:t>
              </w:r>
            </w:ins>
          </w:p>
        </w:tc>
      </w:tr>
    </w:tbl>
    <w:p w:rsidR="00C46435" w:rsidRPr="00AC3C0F" w:rsidRDefault="00C46435" w:rsidP="00C46435">
      <w:pPr>
        <w:pStyle w:val="FP"/>
        <w:rPr>
          <w:lang w:eastAsia="ko-KR"/>
        </w:rPr>
      </w:pPr>
    </w:p>
    <w:p w:rsidR="003C4228" w:rsidRPr="00AC3C0F" w:rsidRDefault="003C4228" w:rsidP="003C4228">
      <w:pPr>
        <w:pStyle w:val="Heading2"/>
        <w:rPr>
          <w:lang w:val="en-US" w:eastAsia="zh-CN"/>
        </w:rPr>
      </w:pPr>
      <w:bookmarkStart w:id="167" w:name="_Toc19106289"/>
      <w:bookmarkStart w:id="168" w:name="_Toc27823102"/>
      <w:r w:rsidRPr="00AC3C0F">
        <w:rPr>
          <w:lang w:eastAsia="ko-KR"/>
        </w:rPr>
        <w:lastRenderedPageBreak/>
        <w:t>6.3</w:t>
      </w:r>
      <w:r w:rsidRPr="00AC3C0F">
        <w:rPr>
          <w:lang w:eastAsia="ko-KR"/>
        </w:rPr>
        <w:tab/>
        <w:t xml:space="preserve">Slice </w:t>
      </w:r>
      <w:r w:rsidRPr="00AC3C0F">
        <w:rPr>
          <w:lang w:val="en-US" w:eastAsia="zh-CN"/>
        </w:rPr>
        <w:t>load level related network data analytics</w:t>
      </w:r>
      <w:bookmarkEnd w:id="167"/>
      <w:bookmarkEnd w:id="168"/>
    </w:p>
    <w:p w:rsidR="003C4228" w:rsidRPr="00AC3C0F" w:rsidRDefault="003C4228" w:rsidP="003C4228">
      <w:pPr>
        <w:pStyle w:val="Heading3"/>
        <w:tabs>
          <w:tab w:val="left" w:pos="8647"/>
        </w:tabs>
        <w:rPr>
          <w:lang w:val="en-US" w:eastAsia="zh-CN"/>
        </w:rPr>
      </w:pPr>
      <w:bookmarkStart w:id="169" w:name="_Toc19106290"/>
      <w:bookmarkStart w:id="170" w:name="_Toc27823103"/>
      <w:r w:rsidRPr="00AC3C0F">
        <w:rPr>
          <w:lang w:val="en-US" w:eastAsia="zh-CN"/>
        </w:rPr>
        <w:t>6.3.1</w:t>
      </w:r>
      <w:r w:rsidRPr="00AC3C0F">
        <w:rPr>
          <w:lang w:val="en-US" w:eastAsia="zh-CN"/>
        </w:rPr>
        <w:tab/>
        <w:t>General</w:t>
      </w:r>
      <w:bookmarkEnd w:id="169"/>
      <w:bookmarkEnd w:id="170"/>
    </w:p>
    <w:p w:rsidR="003C4228" w:rsidRPr="00AC3C0F" w:rsidRDefault="00653002" w:rsidP="003C4228">
      <w:pPr>
        <w:rPr>
          <w:lang w:val="en-US" w:eastAsia="zh-CN"/>
        </w:rPr>
      </w:pPr>
      <w:r w:rsidRPr="00AC3C0F">
        <w:t xml:space="preserve">The </w:t>
      </w:r>
      <w:r w:rsidR="003C4228" w:rsidRPr="00AC3C0F">
        <w:t>NWDAF provides</w:t>
      </w:r>
      <w:r w:rsidR="00ED221E">
        <w:t xml:space="preserve"> slice</w:t>
      </w:r>
      <w:r w:rsidR="003C4228" w:rsidRPr="00AC3C0F">
        <w:t xml:space="preserve"> load level information to a</w:t>
      </w:r>
      <w:r w:rsidR="002E5CCB" w:rsidRPr="00AC3C0F">
        <w:t>n</w:t>
      </w:r>
      <w:r w:rsidR="003C4228" w:rsidRPr="00AC3C0F">
        <w:t xml:space="preserve"> NF on a </w:t>
      </w:r>
      <w:del w:id="171" w:author="23288_CR0103r1_eNA_(Rel-16)" w:date="2020-03-16T08:27:00Z">
        <w:r w:rsidR="003C4228" w:rsidRPr="00AC3C0F" w:rsidDel="00363DB9">
          <w:delText>n</w:delText>
        </w:r>
      </w:del>
      <w:ins w:id="172" w:author="23288_CR0103r1_eNA_(Rel-16)" w:date="2020-03-16T08:27:00Z">
        <w:r w:rsidR="00363DB9">
          <w:t>N</w:t>
        </w:r>
      </w:ins>
      <w:r w:rsidR="003C4228" w:rsidRPr="00AC3C0F">
        <w:t xml:space="preserve">etwork </w:t>
      </w:r>
      <w:del w:id="173" w:author="23288_CR0103r1_eNA_(Rel-16)" w:date="2020-03-16T08:27:00Z">
        <w:r w:rsidR="003C4228" w:rsidRPr="00AC3C0F" w:rsidDel="00363DB9">
          <w:delText>s</w:delText>
        </w:r>
      </w:del>
      <w:ins w:id="174" w:author="23288_CR0103r1_eNA_(Rel-16)" w:date="2020-03-16T08:27:00Z">
        <w:r w:rsidR="00363DB9">
          <w:t>S</w:t>
        </w:r>
      </w:ins>
      <w:r w:rsidR="003C4228" w:rsidRPr="00AC3C0F">
        <w:t>lice instance level</w:t>
      </w:r>
      <w:r w:rsidR="00315223" w:rsidRPr="00AC3C0F">
        <w:t>.</w:t>
      </w:r>
      <w:r w:rsidR="001D76B0" w:rsidRPr="00AC3C0F">
        <w:t xml:space="preserve"> </w:t>
      </w:r>
      <w:r w:rsidR="00315223" w:rsidRPr="00AC3C0F">
        <w:t>T</w:t>
      </w:r>
      <w:r w:rsidR="003C4228" w:rsidRPr="00AC3C0F">
        <w:t xml:space="preserve">he NWDAF is not required to be aware of the current subscribers using the slice. </w:t>
      </w:r>
      <w:r w:rsidR="00E53C93" w:rsidRPr="00AC3C0F">
        <w:t xml:space="preserve">The </w:t>
      </w:r>
      <w:r w:rsidR="003C4228" w:rsidRPr="00AC3C0F">
        <w:t>NWDAF notifies slice specific network status analytic</w:t>
      </w:r>
      <w:r w:rsidR="00E42A60" w:rsidRPr="00AC3C0F">
        <w:t>s</w:t>
      </w:r>
      <w:r w:rsidR="003C4228" w:rsidRPr="00AC3C0F">
        <w:t xml:space="preserve"> information to the NFs that are subscribed to it. </w:t>
      </w:r>
      <w:r w:rsidR="00E53C93" w:rsidRPr="00AC3C0F">
        <w:t xml:space="preserve">An </w:t>
      </w:r>
      <w:r w:rsidR="003C4228" w:rsidRPr="00AC3C0F">
        <w:t>NF may collect directly slice specific network status analytic</w:t>
      </w:r>
      <w:r w:rsidR="00E42A60" w:rsidRPr="00AC3C0F">
        <w:t>s</w:t>
      </w:r>
      <w:r w:rsidR="003C4228" w:rsidRPr="00AC3C0F">
        <w:t xml:space="preserve"> information from NWDAF. This information is not subscriber specific.</w:t>
      </w:r>
    </w:p>
    <w:p w:rsidR="00ED221E" w:rsidRDefault="00ED221E" w:rsidP="00ED221E">
      <w:pPr>
        <w:rPr>
          <w:lang w:val="en-US" w:eastAsia="zh-CN"/>
        </w:rPr>
      </w:pPr>
      <w:r>
        <w:rPr>
          <w:lang w:val="en-US" w:eastAsia="zh-CN"/>
        </w:rPr>
        <w:t>The NWDAF services as defined in the clause 7.2 and clause 7.3 are used to expose slice load level analytics from the NWDAF to the consumer NF (e.g. PCF or NSSF).</w:t>
      </w:r>
    </w:p>
    <w:p w:rsidR="00ED221E" w:rsidRDefault="00ED221E" w:rsidP="00ED221E">
      <w:pPr>
        <w:rPr>
          <w:lang w:val="en-US" w:eastAsia="zh-CN"/>
        </w:rPr>
      </w:pPr>
      <w:r>
        <w:rPr>
          <w:lang w:val="en-US" w:eastAsia="zh-CN"/>
        </w:rPr>
        <w:t>The following Analytics ID is used for the slice load level related network data analytics:</w:t>
      </w:r>
    </w:p>
    <w:p w:rsidR="00ED221E" w:rsidRDefault="00ED221E" w:rsidP="00036ABE">
      <w:pPr>
        <w:pStyle w:val="B1"/>
        <w:rPr>
          <w:lang w:val="en-US" w:eastAsia="zh-CN"/>
        </w:rPr>
      </w:pPr>
      <w:r>
        <w:rPr>
          <w:lang w:val="en-US" w:eastAsia="zh-CN"/>
        </w:rPr>
        <w:t>-</w:t>
      </w:r>
      <w:r>
        <w:rPr>
          <w:lang w:val="en-US" w:eastAsia="zh-CN"/>
        </w:rPr>
        <w:tab/>
        <w:t>Load level information</w:t>
      </w:r>
    </w:p>
    <w:p w:rsidR="00ED221E" w:rsidRDefault="00ED221E" w:rsidP="00ED221E">
      <w:pPr>
        <w:rPr>
          <w:lang w:val="en-US" w:eastAsia="zh-CN"/>
        </w:rPr>
      </w:pPr>
      <w:r>
        <w:rPr>
          <w:lang w:val="en-US" w:eastAsia="zh-CN"/>
        </w:rPr>
        <w:t>The following Analytics Filters can be included by the consumer in the related Nnwdaf_AnalyticsSubscription_Subscribe and Nnwdaf_AnalyticsInfo_Request service operation:</w:t>
      </w:r>
    </w:p>
    <w:p w:rsidR="00256E4F" w:rsidRDefault="00256E4F" w:rsidP="00256E4F">
      <w:pPr>
        <w:pStyle w:val="B1"/>
        <w:rPr>
          <w:lang w:val="en-US" w:eastAsia="zh-CN"/>
        </w:rPr>
      </w:pPr>
      <w:r>
        <w:rPr>
          <w:lang w:val="en-US" w:eastAsia="zh-CN"/>
        </w:rPr>
        <w:t>-</w:t>
      </w:r>
      <w:r>
        <w:rPr>
          <w:lang w:val="en-US" w:eastAsia="zh-CN"/>
        </w:rPr>
        <w:tab/>
        <w:t>S-NSSAI and</w:t>
      </w:r>
      <w:del w:id="175" w:author="23288_CR0103r1_eNA_(Rel-16)" w:date="2020-03-16T08:27:00Z">
        <w:r w:rsidDel="00363DB9">
          <w:rPr>
            <w:lang w:val="en-US" w:eastAsia="zh-CN"/>
          </w:rPr>
          <w:delText xml:space="preserve"> the associated</w:delText>
        </w:r>
      </w:del>
      <w:r>
        <w:rPr>
          <w:lang w:val="en-US" w:eastAsia="zh-CN"/>
        </w:rPr>
        <w:t xml:space="preserve"> NSI ID.</w:t>
      </w:r>
    </w:p>
    <w:p w:rsidR="00363DB9" w:rsidRDefault="00363DB9" w:rsidP="00363DB9">
      <w:pPr>
        <w:pStyle w:val="NO"/>
        <w:rPr>
          <w:ins w:id="176" w:author="23288_CR0103r1_eNA_(Rel-16)" w:date="2020-03-16T08:27:00Z"/>
          <w:lang w:val="en-US" w:eastAsia="zh-CN"/>
        </w:rPr>
        <w:pPrChange w:id="177" w:author="23288_CR0103r1_eNA_(Rel-16)" w:date="2020-03-16T08:27:00Z">
          <w:pPr>
            <w:pStyle w:val="B1"/>
          </w:pPr>
        </w:pPrChange>
      </w:pPr>
      <w:ins w:id="178" w:author="23288_CR0103r1_eNA_(Rel-16)" w:date="2020-03-16T08:27:00Z">
        <w:r>
          <w:rPr>
            <w:lang w:val="en-US" w:eastAsia="zh-CN"/>
          </w:rPr>
          <w:t>NOTE:</w:t>
        </w:r>
        <w:r>
          <w:rPr>
            <w:lang w:val="en-US" w:eastAsia="zh-CN"/>
          </w:rPr>
          <w:tab/>
          <w:t>The use of NSI ID in the network is optional and depends on the deployment choices of the operator. If used, the NSI ID is associated with S-NSSAI.</w:t>
        </w:r>
      </w:ins>
    </w:p>
    <w:p w:rsidR="00ED221E" w:rsidRDefault="00ED221E" w:rsidP="00036ABE">
      <w:pPr>
        <w:pStyle w:val="B1"/>
        <w:rPr>
          <w:lang w:val="en-US" w:eastAsia="zh-CN"/>
        </w:rPr>
      </w:pPr>
      <w:r>
        <w:rPr>
          <w:lang w:val="en-US" w:eastAsia="zh-CN"/>
        </w:rPr>
        <w:t>-</w:t>
      </w:r>
      <w:r>
        <w:rPr>
          <w:lang w:val="en-US" w:eastAsia="zh-CN"/>
        </w:rPr>
        <w:tab/>
        <w:t>Load Level Threshold value.</w:t>
      </w:r>
    </w:p>
    <w:p w:rsidR="003C4228" w:rsidRPr="00AC3C0F" w:rsidRDefault="003C4228" w:rsidP="003C4228">
      <w:pPr>
        <w:pStyle w:val="Heading3"/>
        <w:rPr>
          <w:lang w:val="en-US" w:eastAsia="zh-CN"/>
        </w:rPr>
      </w:pPr>
      <w:bookmarkStart w:id="179" w:name="_Toc19106291"/>
      <w:bookmarkStart w:id="180" w:name="_Toc27823104"/>
      <w:r w:rsidRPr="00AC3C0F">
        <w:rPr>
          <w:lang w:val="en-US" w:eastAsia="zh-CN"/>
        </w:rPr>
        <w:t>6.3.2</w:t>
      </w:r>
      <w:r w:rsidR="00ED221E">
        <w:rPr>
          <w:lang w:val="en-US" w:eastAsia="zh-CN"/>
        </w:rPr>
        <w:tab/>
        <w:t>Void</w:t>
      </w:r>
      <w:bookmarkEnd w:id="179"/>
      <w:bookmarkEnd w:id="180"/>
    </w:p>
    <w:p w:rsidR="003C4228" w:rsidRPr="00AC3C0F" w:rsidRDefault="003C4228" w:rsidP="003C4228">
      <w:pPr>
        <w:rPr>
          <w:lang w:eastAsia="zh-CN"/>
        </w:rPr>
      </w:pPr>
    </w:p>
    <w:p w:rsidR="00ED221E" w:rsidRDefault="00ED221E" w:rsidP="00ED221E">
      <w:pPr>
        <w:pStyle w:val="Heading3"/>
        <w:rPr>
          <w:lang w:val="en-US" w:eastAsia="zh-CN"/>
        </w:rPr>
      </w:pPr>
      <w:bookmarkStart w:id="181" w:name="_Toc19106292"/>
      <w:bookmarkStart w:id="182" w:name="_Toc27823105"/>
      <w:r>
        <w:rPr>
          <w:lang w:val="en-US" w:eastAsia="zh-CN"/>
        </w:rPr>
        <w:t>6.3.2A</w:t>
      </w:r>
      <w:r>
        <w:rPr>
          <w:lang w:val="en-US" w:eastAsia="zh-CN"/>
        </w:rPr>
        <w:tab/>
        <w:t>Input data</w:t>
      </w:r>
      <w:bookmarkEnd w:id="181"/>
      <w:bookmarkEnd w:id="182"/>
    </w:p>
    <w:p w:rsidR="00ED221E" w:rsidRPr="00036ABE" w:rsidRDefault="00ED221E" w:rsidP="00036ABE">
      <w:pPr>
        <w:rPr>
          <w:lang w:val="en-US" w:eastAsia="zh-CN"/>
        </w:rPr>
      </w:pPr>
      <w:r>
        <w:rPr>
          <w:lang w:val="en-US" w:eastAsia="zh-CN"/>
        </w:rPr>
        <w:t>There is no input data specification for support of slice load level analytics in this Release of the specification.</w:t>
      </w:r>
    </w:p>
    <w:p w:rsidR="003C4228" w:rsidRPr="00AC3C0F" w:rsidRDefault="003C4228" w:rsidP="003C4228">
      <w:pPr>
        <w:pStyle w:val="Heading3"/>
        <w:rPr>
          <w:lang w:val="en-US" w:eastAsia="zh-CN"/>
        </w:rPr>
      </w:pPr>
      <w:bookmarkStart w:id="183" w:name="_Toc19106293"/>
      <w:bookmarkStart w:id="184" w:name="_Toc27823106"/>
      <w:r w:rsidRPr="00AC3C0F">
        <w:rPr>
          <w:lang w:val="en-US" w:eastAsia="zh-CN"/>
        </w:rPr>
        <w:t>6.3.3</w:t>
      </w:r>
      <w:r w:rsidR="00ED221E">
        <w:rPr>
          <w:lang w:val="en-US" w:eastAsia="zh-CN"/>
        </w:rPr>
        <w:tab/>
        <w:t>Void</w:t>
      </w:r>
      <w:bookmarkEnd w:id="183"/>
      <w:bookmarkEnd w:id="184"/>
    </w:p>
    <w:p w:rsidR="003C4228" w:rsidRPr="00AC3C0F" w:rsidRDefault="003C4228" w:rsidP="003C4228"/>
    <w:p w:rsidR="00ED221E" w:rsidRDefault="00ED221E" w:rsidP="00ED221E">
      <w:pPr>
        <w:pStyle w:val="Heading3"/>
        <w:rPr>
          <w:lang w:val="en-US" w:eastAsia="zh-CN"/>
        </w:rPr>
      </w:pPr>
      <w:bookmarkStart w:id="185" w:name="_Toc19106294"/>
      <w:bookmarkStart w:id="186" w:name="_Toc27823107"/>
      <w:r>
        <w:rPr>
          <w:lang w:val="en-US" w:eastAsia="zh-CN"/>
        </w:rPr>
        <w:t>6.3.3A</w:t>
      </w:r>
      <w:r>
        <w:rPr>
          <w:lang w:val="en-US" w:eastAsia="zh-CN"/>
        </w:rPr>
        <w:tab/>
        <w:t>Output analytics</w:t>
      </w:r>
      <w:bookmarkEnd w:id="185"/>
      <w:bookmarkEnd w:id="186"/>
    </w:p>
    <w:p w:rsidR="00ED221E" w:rsidRPr="00036ABE" w:rsidRDefault="00ED221E" w:rsidP="00036ABE">
      <w:pPr>
        <w:rPr>
          <w:lang w:val="en-US" w:eastAsia="zh-CN"/>
        </w:rPr>
      </w:pPr>
      <w:r>
        <w:rPr>
          <w:lang w:val="en-US" w:eastAsia="zh-CN"/>
        </w:rPr>
        <w:t>The NWDAF reports when the load level</w:t>
      </w:r>
      <w:r w:rsidR="00256E4F">
        <w:rPr>
          <w:lang w:val="en-US" w:eastAsia="zh-CN"/>
        </w:rPr>
        <w:t xml:space="preserve"> of the Network Slice Instance, indicated by the S-NSSAI and the associated NSI ID</w:t>
      </w:r>
      <w:ins w:id="187" w:author="23288_CR0103r1_eNA_(Rel-16)" w:date="2020-03-16T08:28:00Z">
        <w:r w:rsidR="00363DB9">
          <w:rPr>
            <w:lang w:val="en-US" w:eastAsia="zh-CN"/>
          </w:rPr>
          <w:t xml:space="preserve"> (if applicable)</w:t>
        </w:r>
      </w:ins>
      <w:r w:rsidR="00256E4F">
        <w:rPr>
          <w:lang w:val="en-US" w:eastAsia="zh-CN"/>
        </w:rPr>
        <w:t xml:space="preserve"> in the Analytics Filter,</w:t>
      </w:r>
      <w:r>
        <w:rPr>
          <w:lang w:val="en-US" w:eastAsia="zh-CN"/>
        </w:rPr>
        <w:t xml:space="preserve"> crosses the threshold provided in the analytics subscription; if no threshold is provided in the subscription, the reporting (Notify operation) is assumed to be periodic.</w:t>
      </w:r>
    </w:p>
    <w:p w:rsidR="003C4228" w:rsidRPr="00AC3C0F" w:rsidRDefault="003C4228" w:rsidP="003C4228">
      <w:pPr>
        <w:pStyle w:val="Heading2"/>
        <w:rPr>
          <w:lang w:val="en-US" w:eastAsia="zh-CN"/>
        </w:rPr>
      </w:pPr>
      <w:bookmarkStart w:id="188" w:name="_Toc19106295"/>
      <w:bookmarkStart w:id="189" w:name="_Toc27823108"/>
      <w:r w:rsidRPr="00AC3C0F">
        <w:rPr>
          <w:lang w:eastAsia="ko-KR"/>
        </w:rPr>
        <w:t>6.4</w:t>
      </w:r>
      <w:r w:rsidRPr="00AC3C0F">
        <w:rPr>
          <w:lang w:eastAsia="zh-CN"/>
        </w:rPr>
        <w:tab/>
        <w:t xml:space="preserve">Observed Service </w:t>
      </w:r>
      <w:del w:id="190" w:author="23288_CR0108r2_eNA_(Rel-16)" w:date="2020-03-16T08:38:00Z">
        <w:r w:rsidRPr="00AC3C0F" w:rsidDel="000C1866">
          <w:rPr>
            <w:lang w:eastAsia="zh-CN"/>
          </w:rPr>
          <w:delText>e</w:delText>
        </w:r>
      </w:del>
      <w:ins w:id="191" w:author="23288_CR0108r2_eNA_(Rel-16)" w:date="2020-03-16T08:38:00Z">
        <w:r w:rsidR="000C1866">
          <w:rPr>
            <w:lang w:eastAsia="zh-CN"/>
          </w:rPr>
          <w:t>E</w:t>
        </w:r>
      </w:ins>
      <w:r w:rsidRPr="00AC3C0F">
        <w:rPr>
          <w:lang w:eastAsia="zh-CN"/>
        </w:rPr>
        <w:t xml:space="preserve">xperience </w:t>
      </w:r>
      <w:r w:rsidRPr="00AC3C0F">
        <w:rPr>
          <w:lang w:val="en-US" w:eastAsia="zh-CN"/>
        </w:rPr>
        <w:t>related network data analytics</w:t>
      </w:r>
      <w:bookmarkEnd w:id="188"/>
      <w:bookmarkEnd w:id="189"/>
    </w:p>
    <w:p w:rsidR="003C4228" w:rsidRPr="00AC3C0F" w:rsidRDefault="003C4228" w:rsidP="003C4228">
      <w:pPr>
        <w:pStyle w:val="Heading3"/>
        <w:tabs>
          <w:tab w:val="left" w:pos="8647"/>
        </w:tabs>
        <w:rPr>
          <w:lang w:val="en-US" w:eastAsia="zh-CN"/>
        </w:rPr>
      </w:pPr>
      <w:bookmarkStart w:id="192" w:name="_Toc19106296"/>
      <w:bookmarkStart w:id="193" w:name="_Toc27823109"/>
      <w:r w:rsidRPr="00AC3C0F">
        <w:rPr>
          <w:lang w:val="en-US" w:eastAsia="zh-CN"/>
        </w:rPr>
        <w:t>6.4.1</w:t>
      </w:r>
      <w:r w:rsidRPr="00AC3C0F">
        <w:rPr>
          <w:lang w:val="en-US" w:eastAsia="zh-CN"/>
        </w:rPr>
        <w:tab/>
        <w:t>General</w:t>
      </w:r>
      <w:bookmarkEnd w:id="192"/>
      <w:bookmarkEnd w:id="193"/>
    </w:p>
    <w:p w:rsidR="00775710" w:rsidRDefault="00775710" w:rsidP="000001DB">
      <w:r>
        <w:t>This clause specifies how NWDAF can provide Observed Service Experience (i.e. average observed Service MoS) analytics, in the form of statistics or predictions, to a service consumer.</w:t>
      </w:r>
    </w:p>
    <w:p w:rsidR="00775710" w:rsidRDefault="00775710" w:rsidP="000001DB">
      <w:r>
        <w:t>The Observed Service Experience analytics may provide one or both of the following:</w:t>
      </w:r>
    </w:p>
    <w:p w:rsidR="006B2613" w:rsidRDefault="006B2613" w:rsidP="003A4321">
      <w:pPr>
        <w:pStyle w:val="B1"/>
      </w:pPr>
      <w:r>
        <w:t>-</w:t>
      </w:r>
      <w:r>
        <w:tab/>
        <w:t>Service Experience for a Network Slice: Service Experience for UEs (for a UE or a group of or any UE) for a given Application or a set of Applications or any Application (i.e. all Applications) in a Network Slice;</w:t>
      </w:r>
    </w:p>
    <w:p w:rsidR="006B2613" w:rsidRDefault="006B2613" w:rsidP="003A4321">
      <w:pPr>
        <w:pStyle w:val="B1"/>
      </w:pPr>
      <w:r>
        <w:t>-</w:t>
      </w:r>
      <w:r>
        <w:tab/>
        <w:t>Service Experience for an Application: Service Experience (i.e. for a UE or a group of UEs or any UE) in an Application.</w:t>
      </w:r>
    </w:p>
    <w:p w:rsidR="006B2613" w:rsidRDefault="006B2613" w:rsidP="000001DB">
      <w:r>
        <w:lastRenderedPageBreak/>
        <w:t>Therefore, Observed Service experience may be provided individually per UE or group of UEs, or globally, averaged per Application or averaged across a set of Applications on a Network Slice.</w:t>
      </w:r>
    </w:p>
    <w:p w:rsidR="00775710" w:rsidRDefault="00775710" w:rsidP="000001DB">
      <w:r>
        <w:t>The service consumer may be an NF (e.g. PCF), or the OAM.</w:t>
      </w:r>
    </w:p>
    <w:p w:rsidR="00775710" w:rsidRDefault="00775710" w:rsidP="000001DB">
      <w:r>
        <w:t>The consumer of these analytics shall indicate in the request or subscription:</w:t>
      </w:r>
    </w:p>
    <w:p w:rsidR="00775710" w:rsidRDefault="00775710" w:rsidP="00036ABE">
      <w:pPr>
        <w:pStyle w:val="B1"/>
      </w:pPr>
      <w:r>
        <w:t>-</w:t>
      </w:r>
      <w:r>
        <w:tab/>
        <w:t>Analytics Id set to "Service Experience";</w:t>
      </w:r>
    </w:p>
    <w:p w:rsidR="00775710" w:rsidRDefault="00775710" w:rsidP="00036ABE">
      <w:pPr>
        <w:pStyle w:val="B1"/>
      </w:pPr>
      <w:r>
        <w:t>-</w:t>
      </w:r>
      <w:r>
        <w:tab/>
        <w:t>The Target of Analytics Reporting: one or more SUPI(s) or Internal Group Identifier(s), or "any UE";</w:t>
      </w:r>
    </w:p>
    <w:p w:rsidR="006B2613" w:rsidRDefault="006B2613" w:rsidP="00036ABE">
      <w:pPr>
        <w:pStyle w:val="B1"/>
      </w:pPr>
      <w:r>
        <w:t>-</w:t>
      </w:r>
      <w:r>
        <w:tab/>
        <w:t>Analytics Filter Information as defined in Table 6.4.1-1</w:t>
      </w:r>
      <w:ins w:id="194" w:author="23288_CR0119r1_eNA_(Rel-16)" w:date="2020-03-16T09:36:00Z">
        <w:r w:rsidR="009F6F5A">
          <w:t xml:space="preserve"> and, optionally, maximum number of objects and maximum number of SUPIs</w:t>
        </w:r>
      </w:ins>
      <w:r>
        <w:t>;</w:t>
      </w:r>
    </w:p>
    <w:p w:rsidR="006B2613" w:rsidRDefault="006B2613" w:rsidP="006B2613">
      <w:pPr>
        <w:pStyle w:val="TH"/>
      </w:pPr>
      <w:r>
        <w:t>Table 6.4.1-1: Analytics Filter Information related to the observed service experience</w:t>
      </w:r>
    </w:p>
    <w:tbl>
      <w:tblPr>
        <w:tblW w:w="8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6"/>
        <w:gridCol w:w="5758"/>
      </w:tblGrid>
      <w:tr w:rsidR="006B2613" w:rsidRPr="00AC3C0F" w:rsidTr="003A4321">
        <w:trPr>
          <w:jc w:val="center"/>
        </w:trPr>
        <w:tc>
          <w:tcPr>
            <w:tcW w:w="2976" w:type="dxa"/>
          </w:tcPr>
          <w:p w:rsidR="006B2613" w:rsidRPr="00AC3C0F" w:rsidRDefault="006B2613" w:rsidP="00D14BC0">
            <w:pPr>
              <w:pStyle w:val="TAH"/>
            </w:pPr>
            <w:r>
              <w:t>Information</w:t>
            </w:r>
          </w:p>
        </w:tc>
        <w:tc>
          <w:tcPr>
            <w:tcW w:w="5758" w:type="dxa"/>
          </w:tcPr>
          <w:p w:rsidR="006B2613" w:rsidRPr="00AC3C0F" w:rsidRDefault="006B2613" w:rsidP="00D14BC0">
            <w:pPr>
              <w:pStyle w:val="TAH"/>
            </w:pPr>
            <w:r>
              <w:t>Description</w:t>
            </w:r>
          </w:p>
        </w:tc>
      </w:tr>
      <w:tr w:rsidR="006B2613" w:rsidRPr="00AC3C0F" w:rsidTr="003A4321">
        <w:trPr>
          <w:jc w:val="center"/>
        </w:trPr>
        <w:tc>
          <w:tcPr>
            <w:tcW w:w="2976" w:type="dxa"/>
          </w:tcPr>
          <w:p w:rsidR="006B2613" w:rsidRPr="003A4321" w:rsidRDefault="006B2613" w:rsidP="003A4321">
            <w:pPr>
              <w:pStyle w:val="TAL"/>
            </w:pPr>
            <w:r w:rsidRPr="003A4321">
              <w:t>Application ID (1..n)</w:t>
            </w:r>
          </w:p>
          <w:p w:rsidR="006B2613" w:rsidRPr="003A4321" w:rsidRDefault="006B2613" w:rsidP="003A4321">
            <w:pPr>
              <w:pStyle w:val="TAL"/>
            </w:pPr>
            <w:r w:rsidRPr="003A4321">
              <w:t>(NOTE</w:t>
            </w:r>
            <w:r>
              <w:t> </w:t>
            </w:r>
            <w:r w:rsidRPr="003A4321">
              <w:t>1)</w:t>
            </w:r>
          </w:p>
        </w:tc>
        <w:tc>
          <w:tcPr>
            <w:tcW w:w="5758" w:type="dxa"/>
          </w:tcPr>
          <w:p w:rsidR="006B2613" w:rsidRPr="00AC3C0F" w:rsidRDefault="006B2613" w:rsidP="006B2613">
            <w:pPr>
              <w:pStyle w:val="TAL"/>
            </w:pPr>
            <w:r w:rsidRPr="004105C9">
              <w:t>The identification of the application(s) for which the analytics information is subscribed or requested.</w:t>
            </w:r>
          </w:p>
        </w:tc>
      </w:tr>
      <w:tr w:rsidR="006B2613" w:rsidRPr="00AC3C0F" w:rsidTr="006B2613">
        <w:trPr>
          <w:jc w:val="center"/>
        </w:trPr>
        <w:tc>
          <w:tcPr>
            <w:tcW w:w="2976" w:type="dxa"/>
          </w:tcPr>
          <w:p w:rsidR="006B2613" w:rsidRPr="003A4321" w:rsidRDefault="006B2613" w:rsidP="003A4321">
            <w:pPr>
              <w:pStyle w:val="TAL"/>
            </w:pPr>
            <w:r w:rsidRPr="003A4321">
              <w:t>S-NSSAI</w:t>
            </w:r>
          </w:p>
          <w:p w:rsidR="006B2613" w:rsidRPr="003A4321" w:rsidRDefault="006B2613" w:rsidP="003A4321">
            <w:pPr>
              <w:pStyle w:val="TAL"/>
            </w:pPr>
            <w:r w:rsidRPr="003A4321">
              <w:t>(NOTE</w:t>
            </w:r>
            <w:r>
              <w:t> </w:t>
            </w:r>
            <w:r w:rsidRPr="003A4321">
              <w:t>2)</w:t>
            </w:r>
          </w:p>
        </w:tc>
        <w:tc>
          <w:tcPr>
            <w:tcW w:w="5758" w:type="dxa"/>
          </w:tcPr>
          <w:p w:rsidR="006B2613" w:rsidRPr="004105C9" w:rsidRDefault="006B2613" w:rsidP="006B2613">
            <w:pPr>
              <w:pStyle w:val="TAL"/>
            </w:pPr>
            <w:r w:rsidRPr="004105C9">
              <w:t>Identifies the Network Slice for which analytics information is subscribed or requested.</w:t>
            </w:r>
          </w:p>
        </w:tc>
      </w:tr>
      <w:tr w:rsidR="006B2613" w:rsidRPr="00AC3C0F" w:rsidTr="006B2613">
        <w:trPr>
          <w:jc w:val="center"/>
        </w:trPr>
        <w:tc>
          <w:tcPr>
            <w:tcW w:w="2976" w:type="dxa"/>
          </w:tcPr>
          <w:p w:rsidR="006B2613" w:rsidRPr="003A4321" w:rsidRDefault="006B2613" w:rsidP="003A4321">
            <w:pPr>
              <w:pStyle w:val="TAL"/>
            </w:pPr>
            <w:r w:rsidRPr="003A4321">
              <w:t>Area of Interest</w:t>
            </w:r>
          </w:p>
        </w:tc>
        <w:tc>
          <w:tcPr>
            <w:tcW w:w="5758" w:type="dxa"/>
          </w:tcPr>
          <w:p w:rsidR="006B2613" w:rsidRPr="004105C9" w:rsidRDefault="006B2613" w:rsidP="006B2613">
            <w:pPr>
              <w:pStyle w:val="TAL"/>
            </w:pPr>
            <w:r>
              <w:t>Identifies the Area (i.e. set of TAIs), as defined in TS 23.501 [2] where the analytics information is subscribed or requested.</w:t>
            </w:r>
          </w:p>
        </w:tc>
      </w:tr>
      <w:tr w:rsidR="006B2613" w:rsidRPr="00AC3C0F" w:rsidTr="006B2613">
        <w:trPr>
          <w:jc w:val="center"/>
        </w:trPr>
        <w:tc>
          <w:tcPr>
            <w:tcW w:w="2976" w:type="dxa"/>
          </w:tcPr>
          <w:p w:rsidR="006B2613" w:rsidRPr="003A4321" w:rsidRDefault="006B2613" w:rsidP="003A4321">
            <w:pPr>
              <w:pStyle w:val="TAL"/>
            </w:pPr>
            <w:r w:rsidRPr="003A4321">
              <w:t>Media/application bandwidth</w:t>
            </w:r>
          </w:p>
        </w:tc>
        <w:tc>
          <w:tcPr>
            <w:tcW w:w="5758" w:type="dxa"/>
          </w:tcPr>
          <w:p w:rsidR="006B2613" w:rsidRPr="004105C9" w:rsidRDefault="006B2613" w:rsidP="006B2613">
            <w:pPr>
              <w:pStyle w:val="TAL"/>
            </w:pPr>
            <w:r w:rsidRPr="004105C9">
              <w:t>Identifies the Media/application bandwidth requirement of the application.</w:t>
            </w:r>
          </w:p>
        </w:tc>
      </w:tr>
      <w:tr w:rsidR="006B2613" w:rsidRPr="00AC3C0F" w:rsidTr="006B2613">
        <w:trPr>
          <w:jc w:val="center"/>
        </w:trPr>
        <w:tc>
          <w:tcPr>
            <w:tcW w:w="2976" w:type="dxa"/>
          </w:tcPr>
          <w:p w:rsidR="006B2613" w:rsidRPr="003A4321" w:rsidRDefault="006B2613" w:rsidP="003A4321">
            <w:pPr>
              <w:pStyle w:val="TAL"/>
            </w:pPr>
            <w:r w:rsidRPr="003A4321">
              <w:t>DNN</w:t>
            </w:r>
          </w:p>
        </w:tc>
        <w:tc>
          <w:tcPr>
            <w:tcW w:w="5758" w:type="dxa"/>
          </w:tcPr>
          <w:p w:rsidR="006B2613" w:rsidRPr="004105C9" w:rsidRDefault="006B2613" w:rsidP="006B2613">
            <w:pPr>
              <w:pStyle w:val="TAL"/>
            </w:pPr>
            <w:r w:rsidRPr="004105C9">
              <w:t>DNN to access the application.</w:t>
            </w:r>
          </w:p>
        </w:tc>
      </w:tr>
      <w:tr w:rsidR="006B2613" w:rsidRPr="00AC3C0F" w:rsidTr="006B2613">
        <w:trPr>
          <w:jc w:val="center"/>
        </w:trPr>
        <w:tc>
          <w:tcPr>
            <w:tcW w:w="2976" w:type="dxa"/>
          </w:tcPr>
          <w:p w:rsidR="006B2613" w:rsidRPr="003A4321" w:rsidRDefault="006B2613" w:rsidP="003A4321">
            <w:pPr>
              <w:pStyle w:val="TAL"/>
            </w:pPr>
            <w:r w:rsidRPr="003A4321">
              <w:t>DNAI</w:t>
            </w:r>
          </w:p>
        </w:tc>
        <w:tc>
          <w:tcPr>
            <w:tcW w:w="5758" w:type="dxa"/>
          </w:tcPr>
          <w:p w:rsidR="006B2613" w:rsidRPr="004105C9" w:rsidRDefault="006B2613" w:rsidP="006B2613">
            <w:pPr>
              <w:pStyle w:val="TAL"/>
            </w:pPr>
            <w:r w:rsidRPr="004105C9">
              <w:t>Identifier of a user plane access to one or more DN(s) where applications are deployed as defined in TS</w:t>
            </w:r>
            <w:r>
              <w:t> </w:t>
            </w:r>
            <w:r w:rsidRPr="004105C9">
              <w:t>23.501</w:t>
            </w:r>
            <w:r>
              <w:t> </w:t>
            </w:r>
            <w:r w:rsidRPr="004105C9">
              <w:t>[2]</w:t>
            </w:r>
          </w:p>
        </w:tc>
      </w:tr>
      <w:tr w:rsidR="006B2613" w:rsidRPr="00AC3C0F" w:rsidTr="00D14BC0">
        <w:trPr>
          <w:jc w:val="center"/>
        </w:trPr>
        <w:tc>
          <w:tcPr>
            <w:tcW w:w="8734" w:type="dxa"/>
            <w:gridSpan w:val="2"/>
          </w:tcPr>
          <w:p w:rsidR="006B2613" w:rsidRDefault="006B2613" w:rsidP="006B2613">
            <w:pPr>
              <w:pStyle w:val="TAN"/>
            </w:pPr>
            <w:r>
              <w:t>NOTE 1:</w:t>
            </w:r>
            <w:r>
              <w:tab/>
              <w:t>If no Application ID is provided, the Analytics Filter information applies to any application (i.e. all applications) in the Network Slice.</w:t>
            </w:r>
          </w:p>
          <w:p w:rsidR="006B2613" w:rsidRPr="004105C9" w:rsidRDefault="006B2613" w:rsidP="003A4321">
            <w:pPr>
              <w:pStyle w:val="TAN"/>
            </w:pPr>
            <w:r>
              <w:t>NOTE 2:</w:t>
            </w:r>
            <w:r>
              <w:tab/>
              <w:t>The S-NSSAI is mandatory if the NWDAF Service Consumer subscribes or requests the Service Experience in a Network Slice.</w:t>
            </w:r>
            <w:ins w:id="195" w:author="23288_CR0103r1_eNA_(Rel-16)" w:date="2020-03-16T08:28:00Z">
              <w:r w:rsidR="00363DB9">
                <w:t xml:space="preserve"> Optionally, when multiple Network Slice instances of the same Network Slice (i.e. S-NSSAI) are deployed, associated NSI ID is used in addition to S-NSSAI.</w:t>
              </w:r>
            </w:ins>
          </w:p>
        </w:tc>
      </w:tr>
    </w:tbl>
    <w:p w:rsidR="006B2613" w:rsidRDefault="006B2613" w:rsidP="003A4321"/>
    <w:p w:rsidR="00775710" w:rsidRDefault="00775710" w:rsidP="00036ABE">
      <w:pPr>
        <w:pStyle w:val="B1"/>
      </w:pPr>
      <w:r>
        <w:t>-</w:t>
      </w:r>
      <w:r>
        <w:tab/>
        <w:t>An Analytics target period that indicates the time window for which the statistics or predictions are requested;</w:t>
      </w:r>
    </w:p>
    <w:p w:rsidR="00775710" w:rsidRDefault="00775710" w:rsidP="00036ABE">
      <w:pPr>
        <w:pStyle w:val="B1"/>
      </w:pPr>
      <w:r>
        <w:t>-</w:t>
      </w:r>
      <w:r>
        <w:tab/>
        <w:t>In a subscription, the Notification Correlation Id and the Notification Target Address.</w:t>
      </w:r>
    </w:p>
    <w:p w:rsidR="00775710" w:rsidRDefault="00775710" w:rsidP="000001DB">
      <w:r>
        <w:t>The NWDAF shall notify the result of the analytics to the consumer as specified in clause 6.4.3.</w:t>
      </w:r>
    </w:p>
    <w:p w:rsidR="003C4228" w:rsidRPr="00AC3C0F" w:rsidRDefault="003C4228" w:rsidP="000001DB">
      <w:r w:rsidRPr="00AC3C0F">
        <w:t xml:space="preserve">NWDAF </w:t>
      </w:r>
      <w:r w:rsidR="00775710">
        <w:t xml:space="preserve">collects </w:t>
      </w:r>
      <w:r w:rsidRPr="00AC3C0F">
        <w:t>the network data from</w:t>
      </w:r>
      <w:r w:rsidR="00775710">
        <w:t xml:space="preserve"> AF (directly or via NEF) and from other</w:t>
      </w:r>
      <w:r w:rsidRPr="00AC3C0F">
        <w:t xml:space="preserve"> 5GC NF(s)</w:t>
      </w:r>
      <w:r w:rsidR="00775710">
        <w:rPr>
          <w:lang w:eastAsia="zh-CN"/>
        </w:rPr>
        <w:t xml:space="preserve"> in order to calculate and provides statistics and predictions on</w:t>
      </w:r>
      <w:r w:rsidRPr="00AC3C0F">
        <w:t xml:space="preserve"> the observed </w:t>
      </w:r>
      <w:r w:rsidRPr="00AC3C0F">
        <w:rPr>
          <w:lang w:eastAsia="zh-CN"/>
        </w:rPr>
        <w:t>service experience</w:t>
      </w:r>
      <w:r w:rsidR="00920392" w:rsidRPr="00AC3C0F">
        <w:t xml:space="preserve"> to a consumer NF or to OAM</w:t>
      </w:r>
      <w:r w:rsidRPr="00AC3C0F">
        <w:t>.</w:t>
      </w:r>
    </w:p>
    <w:p w:rsidR="003C4228" w:rsidRPr="00AC3C0F" w:rsidRDefault="003C4228" w:rsidP="003C4228">
      <w:pPr>
        <w:pStyle w:val="Heading3"/>
        <w:rPr>
          <w:lang w:val="en-US" w:eastAsia="zh-CN"/>
        </w:rPr>
      </w:pPr>
      <w:bookmarkStart w:id="196" w:name="_Toc19106297"/>
      <w:bookmarkStart w:id="197" w:name="_Toc27823110"/>
      <w:r w:rsidRPr="00AC3C0F">
        <w:rPr>
          <w:lang w:val="en-US" w:eastAsia="zh-CN"/>
        </w:rPr>
        <w:t>6.4.2</w:t>
      </w:r>
      <w:r w:rsidRPr="00AC3C0F">
        <w:rPr>
          <w:lang w:val="en-US" w:eastAsia="zh-CN"/>
        </w:rPr>
        <w:tab/>
        <w:t>Input Data</w:t>
      </w:r>
      <w:bookmarkEnd w:id="196"/>
      <w:bookmarkEnd w:id="197"/>
    </w:p>
    <w:p w:rsidR="003C4228" w:rsidRPr="00AC3C0F" w:rsidRDefault="003C4228" w:rsidP="003C4228">
      <w:pPr>
        <w:rPr>
          <w:lang w:eastAsia="zh-CN"/>
        </w:rPr>
      </w:pPr>
      <w:r w:rsidRPr="00AC3C0F">
        <w:rPr>
          <w:lang w:eastAsia="zh-CN"/>
        </w:rPr>
        <w:t>The service data</w:t>
      </w:r>
      <w:r w:rsidR="00775710">
        <w:rPr>
          <w:lang w:eastAsia="zh-CN"/>
        </w:rPr>
        <w:t xml:space="preserve"> collected</w:t>
      </w:r>
      <w:r w:rsidRPr="00AC3C0F">
        <w:rPr>
          <w:lang w:eastAsia="zh-CN"/>
        </w:rPr>
        <w:t xml:space="preserve"> from the AF</w:t>
      </w:r>
      <w:r w:rsidR="00256E4F">
        <w:rPr>
          <w:lang w:eastAsia="zh-CN"/>
        </w:rPr>
        <w:t>,</w:t>
      </w:r>
      <w:r w:rsidRPr="00AC3C0F">
        <w:rPr>
          <w:lang w:eastAsia="zh-CN"/>
        </w:rPr>
        <w:t xml:space="preserve"> the network data from</w:t>
      </w:r>
      <w:r w:rsidR="00775710">
        <w:rPr>
          <w:lang w:eastAsia="zh-CN"/>
        </w:rPr>
        <w:t xml:space="preserve"> other</w:t>
      </w:r>
      <w:r w:rsidRPr="00AC3C0F">
        <w:rPr>
          <w:lang w:eastAsia="zh-CN"/>
        </w:rPr>
        <w:t xml:space="preserve"> 5GC NFs</w:t>
      </w:r>
      <w:r w:rsidR="00256E4F">
        <w:rPr>
          <w:lang w:eastAsia="zh-CN"/>
        </w:rPr>
        <w:t xml:space="preserve"> and the network data from OAM</w:t>
      </w:r>
      <w:r w:rsidRPr="00AC3C0F">
        <w:rPr>
          <w:lang w:eastAsia="zh-CN"/>
        </w:rPr>
        <w:t xml:space="preserve"> for </w:t>
      </w:r>
      <w:r w:rsidRPr="00AC3C0F">
        <w:rPr>
          <w:rFonts w:eastAsia="MS Mincho"/>
        </w:rPr>
        <w:t xml:space="preserve">observed </w:t>
      </w:r>
      <w:r w:rsidRPr="00AC3C0F">
        <w:rPr>
          <w:lang w:eastAsia="zh-CN"/>
        </w:rPr>
        <w:t xml:space="preserve">service experience are defined in Table </w:t>
      </w:r>
      <w:r w:rsidRPr="00AC3C0F">
        <w:rPr>
          <w:lang w:val="en-US" w:eastAsia="zh-CN"/>
        </w:rPr>
        <w:t>6.4.2</w:t>
      </w:r>
      <w:r w:rsidRPr="00AC3C0F">
        <w:rPr>
          <w:lang w:eastAsia="zh-CN"/>
        </w:rPr>
        <w:t>-1</w:t>
      </w:r>
      <w:r w:rsidR="00256E4F">
        <w:rPr>
          <w:lang w:eastAsia="zh-CN"/>
        </w:rPr>
        <w:t>,</w:t>
      </w:r>
      <w:r w:rsidRPr="00AC3C0F">
        <w:rPr>
          <w:lang w:eastAsia="zh-CN"/>
        </w:rPr>
        <w:t xml:space="preserve"> Table </w:t>
      </w:r>
      <w:r w:rsidRPr="00AC3C0F">
        <w:rPr>
          <w:lang w:val="en-US" w:eastAsia="zh-CN"/>
        </w:rPr>
        <w:t>6.4.2</w:t>
      </w:r>
      <w:r w:rsidRPr="00AC3C0F">
        <w:rPr>
          <w:lang w:eastAsia="zh-CN"/>
        </w:rPr>
        <w:t>-2</w:t>
      </w:r>
      <w:r w:rsidR="00256E4F">
        <w:rPr>
          <w:lang w:eastAsia="zh-CN"/>
        </w:rPr>
        <w:t xml:space="preserve"> and Table 6.4.2-3, respectively</w:t>
      </w:r>
      <w:r w:rsidRPr="00AC3C0F">
        <w:rPr>
          <w:lang w:eastAsia="zh-CN"/>
        </w:rPr>
        <w:t>.</w:t>
      </w:r>
    </w:p>
    <w:p w:rsidR="003C4228" w:rsidRPr="00AC3C0F" w:rsidRDefault="003C4228" w:rsidP="003C4228">
      <w:pPr>
        <w:pStyle w:val="TH"/>
      </w:pPr>
      <w:r w:rsidRPr="00AC3C0F">
        <w:t xml:space="preserve">Table </w:t>
      </w:r>
      <w:r w:rsidRPr="00AC3C0F">
        <w:rPr>
          <w:lang w:val="en-US" w:eastAsia="zh-CN"/>
        </w:rPr>
        <w:t>6.4.2</w:t>
      </w:r>
      <w:r w:rsidRPr="00AC3C0F">
        <w:rPr>
          <w:lang w:eastAsia="zh-CN"/>
        </w:rPr>
        <w:t>-1</w:t>
      </w:r>
      <w:r w:rsidRPr="00AC3C0F">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C4228" w:rsidRPr="00AC3C0F" w:rsidTr="00036ABE">
        <w:trPr>
          <w:jc w:val="center"/>
        </w:trPr>
        <w:tc>
          <w:tcPr>
            <w:tcW w:w="2584" w:type="dxa"/>
          </w:tcPr>
          <w:p w:rsidR="003C4228" w:rsidRPr="00AC3C0F" w:rsidRDefault="003C4228" w:rsidP="000B2528">
            <w:pPr>
              <w:pStyle w:val="TAH"/>
            </w:pPr>
            <w:r w:rsidRPr="00AC3C0F">
              <w:t>Information</w:t>
            </w:r>
          </w:p>
        </w:tc>
        <w:tc>
          <w:tcPr>
            <w:tcW w:w="1701" w:type="dxa"/>
          </w:tcPr>
          <w:p w:rsidR="003C4228" w:rsidRPr="00AC3C0F" w:rsidRDefault="003C4228" w:rsidP="000B2528">
            <w:pPr>
              <w:pStyle w:val="TAH"/>
            </w:pPr>
            <w:r w:rsidRPr="00AC3C0F">
              <w:t>Source</w:t>
            </w:r>
          </w:p>
        </w:tc>
        <w:tc>
          <w:tcPr>
            <w:tcW w:w="5420" w:type="dxa"/>
          </w:tcPr>
          <w:p w:rsidR="003C4228" w:rsidRPr="00AC3C0F" w:rsidRDefault="003C4228" w:rsidP="000B2528">
            <w:pPr>
              <w:pStyle w:val="TAH"/>
            </w:pPr>
            <w:r w:rsidRPr="00AC3C0F">
              <w:t>Description</w:t>
            </w:r>
          </w:p>
        </w:tc>
      </w:tr>
      <w:tr w:rsidR="003C4228" w:rsidRPr="00AC3C0F" w:rsidTr="00036ABE">
        <w:trPr>
          <w:jc w:val="center"/>
        </w:trPr>
        <w:tc>
          <w:tcPr>
            <w:tcW w:w="2584" w:type="dxa"/>
          </w:tcPr>
          <w:p w:rsidR="003C4228" w:rsidRPr="00AC3C0F" w:rsidRDefault="003C4228" w:rsidP="000B2528">
            <w:pPr>
              <w:pStyle w:val="TAL"/>
            </w:pPr>
            <w:r w:rsidRPr="00AC3C0F">
              <w:t>Application ID</w:t>
            </w:r>
          </w:p>
        </w:tc>
        <w:tc>
          <w:tcPr>
            <w:tcW w:w="1701" w:type="dxa"/>
          </w:tcPr>
          <w:p w:rsidR="003C4228" w:rsidRPr="00AC3C0F" w:rsidRDefault="003C4228" w:rsidP="000B2528">
            <w:pPr>
              <w:pStyle w:val="TAC"/>
            </w:pPr>
            <w:r w:rsidRPr="00AC3C0F">
              <w:t>AF</w:t>
            </w:r>
          </w:p>
        </w:tc>
        <w:tc>
          <w:tcPr>
            <w:tcW w:w="5420" w:type="dxa"/>
          </w:tcPr>
          <w:p w:rsidR="003C4228" w:rsidRPr="00AC3C0F" w:rsidRDefault="003C4228" w:rsidP="000B2528">
            <w:pPr>
              <w:pStyle w:val="TAL"/>
            </w:pPr>
            <w:r w:rsidRPr="00AC3C0F">
              <w:t>To identify the service and support analytics per type of service (the desired level of service)</w:t>
            </w:r>
          </w:p>
        </w:tc>
      </w:tr>
      <w:tr w:rsidR="00256E4F" w:rsidRPr="00AC3C0F" w:rsidTr="00414D96">
        <w:trPr>
          <w:jc w:val="center"/>
        </w:trPr>
        <w:tc>
          <w:tcPr>
            <w:tcW w:w="2584" w:type="dxa"/>
          </w:tcPr>
          <w:p w:rsidR="00256E4F" w:rsidRPr="00AC3C0F" w:rsidRDefault="00256E4F" w:rsidP="00414D96">
            <w:pPr>
              <w:pStyle w:val="TAL"/>
            </w:pPr>
            <w:r>
              <w:t>IP filter information</w:t>
            </w:r>
          </w:p>
        </w:tc>
        <w:tc>
          <w:tcPr>
            <w:tcW w:w="1701" w:type="dxa"/>
          </w:tcPr>
          <w:p w:rsidR="00256E4F" w:rsidRPr="00AC3C0F" w:rsidRDefault="00256E4F" w:rsidP="00414D96">
            <w:pPr>
              <w:pStyle w:val="TAC"/>
            </w:pPr>
            <w:r>
              <w:t>AF</w:t>
            </w:r>
          </w:p>
        </w:tc>
        <w:tc>
          <w:tcPr>
            <w:tcW w:w="5420" w:type="dxa"/>
          </w:tcPr>
          <w:p w:rsidR="00256E4F" w:rsidRPr="00AC3C0F" w:rsidRDefault="00256E4F" w:rsidP="00414D96">
            <w:pPr>
              <w:pStyle w:val="TAL"/>
            </w:pPr>
            <w:r>
              <w:t>Identify a service flow of the UE for the application</w:t>
            </w:r>
          </w:p>
        </w:tc>
      </w:tr>
      <w:tr w:rsidR="000571C4" w:rsidRPr="00AC3C0F" w:rsidTr="00036ABE">
        <w:trPr>
          <w:jc w:val="center"/>
        </w:trPr>
        <w:tc>
          <w:tcPr>
            <w:tcW w:w="2584" w:type="dxa"/>
          </w:tcPr>
          <w:p w:rsidR="000571C4" w:rsidRPr="00AC3C0F" w:rsidRDefault="000571C4" w:rsidP="000571C4">
            <w:pPr>
              <w:pStyle w:val="TAL"/>
            </w:pPr>
            <w:r w:rsidRPr="00AC3C0F">
              <w:t>Locations of Application</w:t>
            </w:r>
          </w:p>
        </w:tc>
        <w:tc>
          <w:tcPr>
            <w:tcW w:w="1701" w:type="dxa"/>
          </w:tcPr>
          <w:p w:rsidR="000571C4" w:rsidRPr="00AC3C0F" w:rsidRDefault="000571C4" w:rsidP="000571C4">
            <w:pPr>
              <w:pStyle w:val="TAC"/>
            </w:pPr>
            <w:r w:rsidRPr="00AC3C0F">
              <w:t>AF/NEF</w:t>
            </w:r>
          </w:p>
        </w:tc>
        <w:tc>
          <w:tcPr>
            <w:tcW w:w="5420" w:type="dxa"/>
          </w:tcPr>
          <w:p w:rsidR="000571C4" w:rsidRPr="00AC3C0F" w:rsidRDefault="000571C4" w:rsidP="000571C4">
            <w:pPr>
              <w:pStyle w:val="TAL"/>
            </w:pPr>
            <w:r w:rsidRPr="00AC3C0F">
              <w:t>Locations of application represented by a list of DNAI(s). The NEF may map the AF-Service-Identifier information to a list of DNAI(s) when the DNAI(s) being used by the application are statically defined.</w:t>
            </w:r>
          </w:p>
        </w:tc>
      </w:tr>
      <w:tr w:rsidR="000571C4" w:rsidRPr="00AC3C0F" w:rsidTr="00036ABE">
        <w:trPr>
          <w:jc w:val="center"/>
        </w:trPr>
        <w:tc>
          <w:tcPr>
            <w:tcW w:w="2584" w:type="dxa"/>
          </w:tcPr>
          <w:p w:rsidR="000571C4" w:rsidRPr="00AC3C0F" w:rsidRDefault="000571C4" w:rsidP="000571C4">
            <w:pPr>
              <w:pStyle w:val="TAL"/>
            </w:pPr>
            <w:r w:rsidRPr="00AC3C0F">
              <w:t>Service Experience</w:t>
            </w:r>
          </w:p>
        </w:tc>
        <w:tc>
          <w:tcPr>
            <w:tcW w:w="1701" w:type="dxa"/>
          </w:tcPr>
          <w:p w:rsidR="000571C4" w:rsidRPr="00AC3C0F" w:rsidRDefault="000571C4" w:rsidP="000571C4">
            <w:pPr>
              <w:pStyle w:val="TAC"/>
            </w:pPr>
            <w:r w:rsidRPr="00AC3C0F">
              <w:t>AF</w:t>
            </w:r>
          </w:p>
        </w:tc>
        <w:tc>
          <w:tcPr>
            <w:tcW w:w="5420" w:type="dxa"/>
          </w:tcPr>
          <w:p w:rsidR="000571C4" w:rsidRPr="00AC3C0F" w:rsidRDefault="000571C4" w:rsidP="000571C4">
            <w:pPr>
              <w:pStyle w:val="TAL"/>
            </w:pPr>
            <w:r w:rsidRPr="00AC3C0F">
              <w:t>Refers to the QoE</w:t>
            </w:r>
            <w:r w:rsidR="00256E4F">
              <w:t xml:space="preserve"> per service flow</w:t>
            </w:r>
            <w:r w:rsidRPr="00AC3C0F">
              <w:t xml:space="preserve"> as established in the SLA and during on boarding. It can be either e.g. MOS or video MOS as specified in ITU-T P.1203.3 [11] or a customized MOS</w:t>
            </w:r>
          </w:p>
        </w:tc>
      </w:tr>
      <w:tr w:rsidR="000571C4" w:rsidRPr="00AC3C0F" w:rsidTr="00036ABE">
        <w:trPr>
          <w:jc w:val="center"/>
        </w:trPr>
        <w:tc>
          <w:tcPr>
            <w:tcW w:w="2584" w:type="dxa"/>
          </w:tcPr>
          <w:p w:rsidR="000571C4" w:rsidRPr="00AC3C0F" w:rsidRDefault="000571C4" w:rsidP="000571C4">
            <w:pPr>
              <w:pStyle w:val="TAL"/>
            </w:pPr>
            <w:r w:rsidRPr="00AC3C0F">
              <w:t>Timestamp</w:t>
            </w:r>
          </w:p>
        </w:tc>
        <w:tc>
          <w:tcPr>
            <w:tcW w:w="1701" w:type="dxa"/>
          </w:tcPr>
          <w:p w:rsidR="000571C4" w:rsidRPr="00AC3C0F" w:rsidRDefault="000571C4" w:rsidP="000571C4">
            <w:pPr>
              <w:pStyle w:val="TAC"/>
            </w:pPr>
            <w:r w:rsidRPr="00AC3C0F">
              <w:t>AF</w:t>
            </w:r>
          </w:p>
        </w:tc>
        <w:tc>
          <w:tcPr>
            <w:tcW w:w="5420" w:type="dxa"/>
          </w:tcPr>
          <w:p w:rsidR="000571C4" w:rsidRPr="00AC3C0F" w:rsidRDefault="000571C4" w:rsidP="000571C4">
            <w:pPr>
              <w:pStyle w:val="TAL"/>
            </w:pPr>
            <w:r w:rsidRPr="00AC3C0F">
              <w:t>A time stamp associated to the Service Experience provided by the AF, mandatory if the Service Experience is provided by the ASP.</w:t>
            </w:r>
          </w:p>
        </w:tc>
      </w:tr>
    </w:tbl>
    <w:p w:rsidR="003C4228" w:rsidRPr="00AC3C0F" w:rsidRDefault="003C4228" w:rsidP="003C4228">
      <w:pPr>
        <w:pStyle w:val="FP"/>
      </w:pPr>
    </w:p>
    <w:p w:rsidR="003C4228" w:rsidRPr="00AC3C0F" w:rsidRDefault="003C4228" w:rsidP="00C46435">
      <w:r w:rsidRPr="00AC3C0F">
        <w:lastRenderedPageBreak/>
        <w:t xml:space="preserve">NWDAF subscribes </w:t>
      </w:r>
      <w:r w:rsidR="00256E4F">
        <w:t xml:space="preserve">to </w:t>
      </w:r>
      <w:r w:rsidRPr="00AC3C0F">
        <w:t>the service data from AF in the Table 6.4.2-1</w:t>
      </w:r>
      <w:r w:rsidR="00775710">
        <w:t xml:space="preserve"> either directly</w:t>
      </w:r>
      <w:r w:rsidRPr="00AC3C0F">
        <w:t xml:space="preserve"> by invoking Naf_EventExposure</w:t>
      </w:r>
      <w:r w:rsidR="000001DB">
        <w:t>_S</w:t>
      </w:r>
      <w:r w:rsidRPr="00AC3C0F">
        <w:t>ubscribe service (Event ID = Service Data, Event Filter information = Application ID</w:t>
      </w:r>
      <w:ins w:id="198" w:author="23288_CR0108r2_eNA_(Rel-16)" w:date="2020-03-16T08:39:00Z">
        <w:r w:rsidR="000C1866">
          <w:t>, Area of Interest</w:t>
        </w:r>
      </w:ins>
      <w:r w:rsidRPr="00AC3C0F">
        <w:t>) as defined</w:t>
      </w:r>
      <w:r w:rsidR="00775710">
        <w:t xml:space="preserve"> in</w:t>
      </w:r>
      <w:r w:rsidRPr="00AC3C0F">
        <w:t xml:space="preserve"> </w:t>
      </w:r>
      <w:r w:rsidR="003A4321" w:rsidRPr="00AC3C0F">
        <w:t>TS</w:t>
      </w:r>
      <w:r w:rsidR="003A4321">
        <w:t> </w:t>
      </w:r>
      <w:r w:rsidR="003A4321" w:rsidRPr="00AC3C0F">
        <w:t>23.502</w:t>
      </w:r>
      <w:r w:rsidR="003A4321">
        <w:t> </w:t>
      </w:r>
      <w:r w:rsidR="003A4321" w:rsidRPr="00AC3C0F">
        <w:t>[</w:t>
      </w:r>
      <w:r w:rsidRPr="00AC3C0F">
        <w:t>3]</w:t>
      </w:r>
      <w:r w:rsidR="00775710">
        <w:t>, or via NEF by invoking Nnef_EventExposure_Subscribe service</w:t>
      </w:r>
      <w:r w:rsidRPr="00AC3C0F">
        <w:t>.</w:t>
      </w:r>
    </w:p>
    <w:p w:rsidR="003C4228" w:rsidRPr="00AC3C0F" w:rsidRDefault="003C4228" w:rsidP="003C4228">
      <w:pPr>
        <w:pStyle w:val="TH"/>
      </w:pPr>
      <w:r w:rsidRPr="00AC3C0F">
        <w:t xml:space="preserve">Table </w:t>
      </w:r>
      <w:r w:rsidRPr="00AC3C0F">
        <w:rPr>
          <w:lang w:val="en-US" w:eastAsia="zh-CN"/>
        </w:rPr>
        <w:t>6.4.2</w:t>
      </w:r>
      <w:r w:rsidRPr="00AC3C0F">
        <w:rPr>
          <w:lang w:eastAsia="zh-CN"/>
        </w:rPr>
        <w:t>-2</w:t>
      </w:r>
      <w:r w:rsidRPr="00AC3C0F">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3C4228" w:rsidRPr="00AC3C0F" w:rsidTr="00036ABE">
        <w:trPr>
          <w:jc w:val="center"/>
        </w:trPr>
        <w:tc>
          <w:tcPr>
            <w:tcW w:w="2628" w:type="dxa"/>
          </w:tcPr>
          <w:p w:rsidR="003C4228" w:rsidRPr="00AC3C0F" w:rsidRDefault="003C4228" w:rsidP="000B2528">
            <w:pPr>
              <w:pStyle w:val="TAH"/>
            </w:pPr>
            <w:r w:rsidRPr="00AC3C0F">
              <w:t>Information</w:t>
            </w:r>
          </w:p>
        </w:tc>
        <w:tc>
          <w:tcPr>
            <w:tcW w:w="1701" w:type="dxa"/>
          </w:tcPr>
          <w:p w:rsidR="003C4228" w:rsidRPr="00AC3C0F" w:rsidRDefault="003C4228" w:rsidP="000B2528">
            <w:pPr>
              <w:pStyle w:val="TAH"/>
            </w:pPr>
            <w:r w:rsidRPr="00AC3C0F">
              <w:t>Source</w:t>
            </w:r>
          </w:p>
        </w:tc>
        <w:tc>
          <w:tcPr>
            <w:tcW w:w="5463" w:type="dxa"/>
          </w:tcPr>
          <w:p w:rsidR="003C4228" w:rsidRPr="00AC3C0F" w:rsidRDefault="003C4228" w:rsidP="000B2528">
            <w:pPr>
              <w:pStyle w:val="TAH"/>
            </w:pPr>
            <w:r w:rsidRPr="00AC3C0F">
              <w:t>Description</w:t>
            </w:r>
          </w:p>
        </w:tc>
      </w:tr>
      <w:tr w:rsidR="003C4228" w:rsidRPr="00AC3C0F" w:rsidTr="00036ABE">
        <w:trPr>
          <w:jc w:val="center"/>
        </w:trPr>
        <w:tc>
          <w:tcPr>
            <w:tcW w:w="2628" w:type="dxa"/>
          </w:tcPr>
          <w:p w:rsidR="003C4228" w:rsidRPr="00AC3C0F" w:rsidRDefault="003C4228" w:rsidP="000B2528">
            <w:pPr>
              <w:pStyle w:val="TAL"/>
            </w:pPr>
            <w:r w:rsidRPr="00AC3C0F">
              <w:t>Timestamp</w:t>
            </w:r>
          </w:p>
        </w:tc>
        <w:tc>
          <w:tcPr>
            <w:tcW w:w="1701" w:type="dxa"/>
          </w:tcPr>
          <w:p w:rsidR="003C4228" w:rsidRPr="00AC3C0F" w:rsidRDefault="00141BDC" w:rsidP="000B2528">
            <w:pPr>
              <w:pStyle w:val="TAC"/>
            </w:pPr>
            <w:r w:rsidRPr="00AC3C0F">
              <w:t>5GC NF</w:t>
            </w:r>
          </w:p>
        </w:tc>
        <w:tc>
          <w:tcPr>
            <w:tcW w:w="5463" w:type="dxa"/>
          </w:tcPr>
          <w:p w:rsidR="003C4228" w:rsidRPr="00AC3C0F" w:rsidRDefault="00141BDC" w:rsidP="000B2528">
            <w:pPr>
              <w:pStyle w:val="TAL"/>
            </w:pPr>
            <w:r w:rsidRPr="00AC3C0F">
              <w:t>A time stamp associated with the collected information.</w:t>
            </w:r>
          </w:p>
        </w:tc>
      </w:tr>
      <w:tr w:rsidR="003C4228" w:rsidRPr="00AC3C0F" w:rsidTr="00036ABE">
        <w:trPr>
          <w:jc w:val="center"/>
        </w:trPr>
        <w:tc>
          <w:tcPr>
            <w:tcW w:w="2628" w:type="dxa"/>
          </w:tcPr>
          <w:p w:rsidR="003C4228" w:rsidRPr="00AC3C0F" w:rsidRDefault="003C4228" w:rsidP="000B2528">
            <w:pPr>
              <w:pStyle w:val="TAL"/>
            </w:pPr>
            <w:r w:rsidRPr="00AC3C0F">
              <w:t>Location</w:t>
            </w:r>
          </w:p>
        </w:tc>
        <w:tc>
          <w:tcPr>
            <w:tcW w:w="1701" w:type="dxa"/>
          </w:tcPr>
          <w:p w:rsidR="003C4228" w:rsidRPr="00AC3C0F" w:rsidRDefault="003C4228" w:rsidP="000B2528">
            <w:pPr>
              <w:pStyle w:val="TAC"/>
            </w:pPr>
            <w:r w:rsidRPr="00AC3C0F">
              <w:t>AMF</w:t>
            </w:r>
          </w:p>
        </w:tc>
        <w:tc>
          <w:tcPr>
            <w:tcW w:w="5463" w:type="dxa"/>
          </w:tcPr>
          <w:p w:rsidR="003C4228" w:rsidRPr="00AC3C0F" w:rsidRDefault="003C4228" w:rsidP="000B2528">
            <w:pPr>
              <w:pStyle w:val="TAL"/>
            </w:pPr>
            <w:r w:rsidRPr="00AC3C0F">
              <w:t>The UE location information.</w:t>
            </w:r>
          </w:p>
        </w:tc>
      </w:tr>
      <w:tr w:rsidR="00C510BC" w:rsidRPr="00AC3C0F" w:rsidTr="0018557E">
        <w:trPr>
          <w:jc w:val="center"/>
          <w:ins w:id="199" w:author="23288_CR0117r1_eNA_(Rel-16)" w:date="2020-03-16T09:24:00Z"/>
        </w:trPr>
        <w:tc>
          <w:tcPr>
            <w:tcW w:w="2628" w:type="dxa"/>
          </w:tcPr>
          <w:p w:rsidR="00C510BC" w:rsidRPr="00AC3C0F" w:rsidRDefault="00C510BC" w:rsidP="0018557E">
            <w:pPr>
              <w:pStyle w:val="TAL"/>
              <w:rPr>
                <w:ins w:id="200" w:author="23288_CR0117r1_eNA_(Rel-16)" w:date="2020-03-16T09:24:00Z"/>
              </w:rPr>
            </w:pPr>
            <w:ins w:id="201" w:author="23288_CR0117r1_eNA_(Rel-16)" w:date="2020-03-16T09:24:00Z">
              <w:r>
                <w:t>SUPI(s)</w:t>
              </w:r>
            </w:ins>
          </w:p>
        </w:tc>
        <w:tc>
          <w:tcPr>
            <w:tcW w:w="1701" w:type="dxa"/>
          </w:tcPr>
          <w:p w:rsidR="00C510BC" w:rsidRPr="00AC3C0F" w:rsidRDefault="00C510BC" w:rsidP="0018557E">
            <w:pPr>
              <w:pStyle w:val="TAC"/>
              <w:rPr>
                <w:ins w:id="202" w:author="23288_CR0117r1_eNA_(Rel-16)" w:date="2020-03-16T09:24:00Z"/>
              </w:rPr>
            </w:pPr>
            <w:ins w:id="203" w:author="23288_CR0117r1_eNA_(Rel-16)" w:date="2020-03-16T09:24:00Z">
              <w:r>
                <w:t>AMF</w:t>
              </w:r>
            </w:ins>
          </w:p>
        </w:tc>
        <w:tc>
          <w:tcPr>
            <w:tcW w:w="5463" w:type="dxa"/>
          </w:tcPr>
          <w:p w:rsidR="00C510BC" w:rsidRPr="00AC3C0F" w:rsidRDefault="00C510BC" w:rsidP="0018557E">
            <w:pPr>
              <w:pStyle w:val="TAL"/>
              <w:rPr>
                <w:ins w:id="204" w:author="23288_CR0117r1_eNA_(Rel-16)" w:date="2020-03-16T09:24:00Z"/>
              </w:rPr>
            </w:pPr>
            <w:ins w:id="205" w:author="23288_CR0117r1_eNA_(Rel-16)" w:date="2020-03-16T09:25:00Z">
              <w:r>
                <w:t>If UE IDs are not provided as target of analytics reporting for slice service experience, AMF returns the UE IDs matching the AMF event filters.</w:t>
              </w:r>
            </w:ins>
          </w:p>
        </w:tc>
      </w:tr>
      <w:tr w:rsidR="003C4228" w:rsidRPr="00AC3C0F" w:rsidTr="00036ABE">
        <w:trPr>
          <w:jc w:val="center"/>
        </w:trPr>
        <w:tc>
          <w:tcPr>
            <w:tcW w:w="2628" w:type="dxa"/>
          </w:tcPr>
          <w:p w:rsidR="003C4228" w:rsidRPr="00AC3C0F" w:rsidRDefault="003C4228" w:rsidP="000B2528">
            <w:pPr>
              <w:pStyle w:val="TAL"/>
            </w:pPr>
            <w:r w:rsidRPr="00AC3C0F">
              <w:t>DNN</w:t>
            </w:r>
          </w:p>
        </w:tc>
        <w:tc>
          <w:tcPr>
            <w:tcW w:w="1701" w:type="dxa"/>
          </w:tcPr>
          <w:p w:rsidR="003C4228" w:rsidRPr="00AC3C0F" w:rsidRDefault="003C4228" w:rsidP="000B2528">
            <w:pPr>
              <w:pStyle w:val="TAC"/>
            </w:pPr>
            <w:r w:rsidRPr="00AC3C0F">
              <w:rPr>
                <w:rFonts w:hint="eastAsia"/>
                <w:lang w:eastAsia="zh-CN"/>
              </w:rPr>
              <w:t>S</w:t>
            </w:r>
            <w:r w:rsidRPr="00AC3C0F">
              <w:rPr>
                <w:lang w:eastAsia="zh-CN"/>
              </w:rPr>
              <w:t>MF</w:t>
            </w:r>
          </w:p>
        </w:tc>
        <w:tc>
          <w:tcPr>
            <w:tcW w:w="5463" w:type="dxa"/>
          </w:tcPr>
          <w:p w:rsidR="003C4228" w:rsidRPr="00AC3C0F" w:rsidRDefault="003C4228" w:rsidP="000B2528">
            <w:pPr>
              <w:pStyle w:val="TAL"/>
            </w:pPr>
            <w:r w:rsidRPr="00AC3C0F">
              <w:t>DNN for the PDU Session which contains the QoS flow</w:t>
            </w:r>
          </w:p>
        </w:tc>
      </w:tr>
      <w:tr w:rsidR="003C4228" w:rsidRPr="00AC3C0F" w:rsidTr="00036ABE">
        <w:trPr>
          <w:jc w:val="center"/>
        </w:trPr>
        <w:tc>
          <w:tcPr>
            <w:tcW w:w="2628" w:type="dxa"/>
          </w:tcPr>
          <w:p w:rsidR="003C4228" w:rsidRPr="00AC3C0F" w:rsidRDefault="003C4228" w:rsidP="000B2528">
            <w:pPr>
              <w:pStyle w:val="TAL"/>
            </w:pPr>
            <w:r w:rsidRPr="00AC3C0F">
              <w:t>S-NSSAI</w:t>
            </w:r>
          </w:p>
        </w:tc>
        <w:tc>
          <w:tcPr>
            <w:tcW w:w="1701" w:type="dxa"/>
          </w:tcPr>
          <w:p w:rsidR="003C4228" w:rsidRPr="00AC3C0F" w:rsidRDefault="003C4228" w:rsidP="000B2528">
            <w:pPr>
              <w:pStyle w:val="TAC"/>
            </w:pPr>
            <w:r w:rsidRPr="00AC3C0F">
              <w:rPr>
                <w:rFonts w:hint="eastAsia"/>
                <w:lang w:eastAsia="zh-CN"/>
              </w:rPr>
              <w:t>S</w:t>
            </w:r>
            <w:r w:rsidRPr="00AC3C0F">
              <w:rPr>
                <w:lang w:eastAsia="zh-CN"/>
              </w:rPr>
              <w:t>MF</w:t>
            </w:r>
          </w:p>
        </w:tc>
        <w:tc>
          <w:tcPr>
            <w:tcW w:w="5463" w:type="dxa"/>
          </w:tcPr>
          <w:p w:rsidR="003C4228" w:rsidRPr="00AC3C0F" w:rsidRDefault="003C4228" w:rsidP="000B2528">
            <w:pPr>
              <w:pStyle w:val="TAL"/>
            </w:pPr>
            <w:r w:rsidRPr="00AC3C0F">
              <w:t>S-NSSAI for the PDU Session which contains the QoS flow</w:t>
            </w:r>
          </w:p>
        </w:tc>
      </w:tr>
      <w:tr w:rsidR="003C4228" w:rsidRPr="00AC3C0F" w:rsidTr="00036ABE">
        <w:trPr>
          <w:jc w:val="center"/>
        </w:trPr>
        <w:tc>
          <w:tcPr>
            <w:tcW w:w="2628" w:type="dxa"/>
          </w:tcPr>
          <w:p w:rsidR="003C4228" w:rsidRPr="00AC3C0F" w:rsidRDefault="003C4228" w:rsidP="000B2528">
            <w:pPr>
              <w:pStyle w:val="TAL"/>
            </w:pPr>
            <w:r w:rsidRPr="00AC3C0F">
              <w:t>Application ID</w:t>
            </w:r>
          </w:p>
        </w:tc>
        <w:tc>
          <w:tcPr>
            <w:tcW w:w="1701" w:type="dxa"/>
          </w:tcPr>
          <w:p w:rsidR="003C4228" w:rsidRPr="00AC3C0F" w:rsidRDefault="003C4228" w:rsidP="000B2528">
            <w:pPr>
              <w:pStyle w:val="TAC"/>
            </w:pPr>
            <w:r w:rsidRPr="00AC3C0F">
              <w:rPr>
                <w:lang w:eastAsia="zh-CN"/>
              </w:rPr>
              <w:t>SMF</w:t>
            </w:r>
          </w:p>
        </w:tc>
        <w:tc>
          <w:tcPr>
            <w:tcW w:w="5463" w:type="dxa"/>
          </w:tcPr>
          <w:p w:rsidR="003C4228" w:rsidRPr="00AC3C0F" w:rsidRDefault="00775710" w:rsidP="000B2528">
            <w:pPr>
              <w:pStyle w:val="TAL"/>
            </w:pPr>
            <w:r>
              <w:t>U</w:t>
            </w:r>
            <w:r w:rsidR="003C4228" w:rsidRPr="00AC3C0F">
              <w:t>sed by NWDAF to identify the application service provider and application for the QoS flow</w:t>
            </w:r>
          </w:p>
        </w:tc>
      </w:tr>
      <w:tr w:rsidR="003C4228" w:rsidRPr="00AC3C0F" w:rsidTr="00036ABE">
        <w:trPr>
          <w:jc w:val="center"/>
        </w:trPr>
        <w:tc>
          <w:tcPr>
            <w:tcW w:w="2628" w:type="dxa"/>
          </w:tcPr>
          <w:p w:rsidR="003C4228" w:rsidRPr="00AC3C0F" w:rsidRDefault="003C4228" w:rsidP="000B2528">
            <w:pPr>
              <w:pStyle w:val="TAL"/>
            </w:pPr>
            <w:r w:rsidRPr="00AC3C0F">
              <w:t>IP filter information</w:t>
            </w:r>
          </w:p>
        </w:tc>
        <w:tc>
          <w:tcPr>
            <w:tcW w:w="1701" w:type="dxa"/>
          </w:tcPr>
          <w:p w:rsidR="003C4228" w:rsidRPr="00AC3C0F" w:rsidRDefault="009A284C" w:rsidP="000B2528">
            <w:pPr>
              <w:pStyle w:val="TAC"/>
            </w:pPr>
            <w:r>
              <w:t>SMF</w:t>
            </w:r>
          </w:p>
        </w:tc>
        <w:tc>
          <w:tcPr>
            <w:tcW w:w="5463" w:type="dxa"/>
          </w:tcPr>
          <w:p w:rsidR="003C4228" w:rsidRPr="00AC3C0F" w:rsidRDefault="003C4228" w:rsidP="000B2528">
            <w:pPr>
              <w:pStyle w:val="TAL"/>
            </w:pPr>
            <w:r w:rsidRPr="00AC3C0F">
              <w:t>Provided by the</w:t>
            </w:r>
            <w:r w:rsidR="009A284C">
              <w:t xml:space="preserve"> SMF</w:t>
            </w:r>
            <w:r w:rsidRPr="00AC3C0F">
              <w:t>, which is used by NWDAF to identify the service data flow for policy control and/or differentiated charging for the QoS flow</w:t>
            </w:r>
          </w:p>
        </w:tc>
      </w:tr>
      <w:tr w:rsidR="000571C4" w:rsidRPr="00AC3C0F" w:rsidTr="00036ABE">
        <w:trPr>
          <w:jc w:val="center"/>
        </w:trPr>
        <w:tc>
          <w:tcPr>
            <w:tcW w:w="2628" w:type="dxa"/>
          </w:tcPr>
          <w:p w:rsidR="000571C4" w:rsidRPr="00AC3C0F" w:rsidRDefault="000571C4" w:rsidP="000571C4">
            <w:pPr>
              <w:pStyle w:val="TAL"/>
            </w:pPr>
            <w:r w:rsidRPr="00AC3C0F">
              <w:rPr>
                <w:rFonts w:hint="eastAsia"/>
                <w:lang w:eastAsia="zh-CN"/>
              </w:rPr>
              <w:t>Q</w:t>
            </w:r>
            <w:r w:rsidRPr="00AC3C0F">
              <w:rPr>
                <w:lang w:eastAsia="zh-CN"/>
              </w:rPr>
              <w:t>FI</w:t>
            </w:r>
          </w:p>
        </w:tc>
        <w:tc>
          <w:tcPr>
            <w:tcW w:w="1701" w:type="dxa"/>
          </w:tcPr>
          <w:p w:rsidR="000571C4" w:rsidRPr="00AC3C0F" w:rsidRDefault="000571C4" w:rsidP="000571C4">
            <w:pPr>
              <w:pStyle w:val="TAC"/>
            </w:pPr>
            <w:r w:rsidRPr="00AC3C0F">
              <w:rPr>
                <w:lang w:eastAsia="zh-CN"/>
              </w:rPr>
              <w:t>SMF</w:t>
            </w:r>
          </w:p>
        </w:tc>
        <w:tc>
          <w:tcPr>
            <w:tcW w:w="5463" w:type="dxa"/>
          </w:tcPr>
          <w:p w:rsidR="000571C4" w:rsidRPr="00AC3C0F" w:rsidRDefault="000571C4" w:rsidP="000571C4">
            <w:pPr>
              <w:pStyle w:val="TAL"/>
            </w:pPr>
            <w:r w:rsidRPr="00AC3C0F">
              <w:t>QoS Flow Identifier</w:t>
            </w:r>
          </w:p>
        </w:tc>
      </w:tr>
      <w:tr w:rsidR="000571C4" w:rsidRPr="00AC3C0F" w:rsidTr="00036ABE">
        <w:trPr>
          <w:jc w:val="center"/>
        </w:trPr>
        <w:tc>
          <w:tcPr>
            <w:tcW w:w="2628" w:type="dxa"/>
          </w:tcPr>
          <w:p w:rsidR="000571C4" w:rsidRPr="00AC3C0F" w:rsidRDefault="000571C4" w:rsidP="000571C4">
            <w:pPr>
              <w:pStyle w:val="TAL"/>
            </w:pPr>
            <w:r w:rsidRPr="00AC3C0F">
              <w:t>QoS flow Bit Rate</w:t>
            </w:r>
          </w:p>
        </w:tc>
        <w:tc>
          <w:tcPr>
            <w:tcW w:w="1701" w:type="dxa"/>
          </w:tcPr>
          <w:p w:rsidR="000571C4" w:rsidRPr="00AC3C0F" w:rsidRDefault="001905CB" w:rsidP="000571C4">
            <w:pPr>
              <w:pStyle w:val="TAC"/>
            </w:pPr>
            <w:r w:rsidRPr="00AC3C0F">
              <w:t>UPF</w:t>
            </w:r>
          </w:p>
        </w:tc>
        <w:tc>
          <w:tcPr>
            <w:tcW w:w="5463" w:type="dxa"/>
          </w:tcPr>
          <w:p w:rsidR="000571C4" w:rsidRPr="000001DB" w:rsidRDefault="000571C4" w:rsidP="000001DB">
            <w:pPr>
              <w:pStyle w:val="TAL"/>
            </w:pPr>
            <w:r w:rsidRPr="000001DB">
              <w:t>The observed bit rate</w:t>
            </w:r>
            <w:r w:rsidRPr="000001DB" w:rsidDel="00275CB7">
              <w:t xml:space="preserve"> </w:t>
            </w:r>
            <w:r w:rsidRPr="000001DB">
              <w:t>for UL direction; and</w:t>
            </w:r>
          </w:p>
          <w:p w:rsidR="000571C4" w:rsidRPr="000001DB" w:rsidRDefault="000571C4" w:rsidP="000001DB">
            <w:pPr>
              <w:pStyle w:val="TAL"/>
            </w:pPr>
            <w:r w:rsidRPr="000001DB">
              <w:t>The observed bit rate for DL direction</w:t>
            </w:r>
          </w:p>
        </w:tc>
      </w:tr>
      <w:tr w:rsidR="000571C4" w:rsidRPr="00AC3C0F" w:rsidTr="00036ABE">
        <w:trPr>
          <w:jc w:val="center"/>
        </w:trPr>
        <w:tc>
          <w:tcPr>
            <w:tcW w:w="2628" w:type="dxa"/>
          </w:tcPr>
          <w:p w:rsidR="000571C4" w:rsidRPr="00AC3C0F" w:rsidRDefault="000571C4" w:rsidP="000571C4">
            <w:pPr>
              <w:pStyle w:val="TAL"/>
            </w:pPr>
            <w:r w:rsidRPr="00AC3C0F">
              <w:t>QoS flow Packet Delay</w:t>
            </w:r>
          </w:p>
        </w:tc>
        <w:tc>
          <w:tcPr>
            <w:tcW w:w="1701" w:type="dxa"/>
          </w:tcPr>
          <w:p w:rsidR="000571C4" w:rsidRPr="00AC3C0F" w:rsidRDefault="000571C4" w:rsidP="000571C4">
            <w:pPr>
              <w:pStyle w:val="TAC"/>
            </w:pPr>
            <w:r w:rsidRPr="00AC3C0F">
              <w:t>UPF</w:t>
            </w:r>
          </w:p>
        </w:tc>
        <w:tc>
          <w:tcPr>
            <w:tcW w:w="5463" w:type="dxa"/>
          </w:tcPr>
          <w:p w:rsidR="000571C4" w:rsidRPr="000001DB" w:rsidRDefault="000571C4" w:rsidP="000001DB">
            <w:pPr>
              <w:pStyle w:val="TAL"/>
            </w:pPr>
            <w:r w:rsidRPr="000001DB">
              <w:t>The observed Packet delay for UL direction; and</w:t>
            </w:r>
          </w:p>
          <w:p w:rsidR="000571C4" w:rsidRPr="000001DB" w:rsidRDefault="000571C4" w:rsidP="000001DB">
            <w:pPr>
              <w:pStyle w:val="TAL"/>
            </w:pPr>
            <w:r w:rsidRPr="000001DB">
              <w:t>The observed Packet delay for the DL direction</w:t>
            </w:r>
          </w:p>
        </w:tc>
      </w:tr>
      <w:tr w:rsidR="00760A43" w:rsidRPr="00AC3C0F" w:rsidTr="00036ABE">
        <w:trPr>
          <w:jc w:val="center"/>
        </w:trPr>
        <w:tc>
          <w:tcPr>
            <w:tcW w:w="2628" w:type="dxa"/>
          </w:tcPr>
          <w:p w:rsidR="00760A43" w:rsidRPr="00AC3C0F" w:rsidRDefault="00760A43" w:rsidP="00760A43">
            <w:pPr>
              <w:pStyle w:val="TAL"/>
            </w:pPr>
            <w:r w:rsidRPr="00AC3C0F">
              <w:rPr>
                <w:lang w:eastAsia="ko-KR"/>
              </w:rPr>
              <w:t>Packet transmission</w:t>
            </w:r>
          </w:p>
        </w:tc>
        <w:tc>
          <w:tcPr>
            <w:tcW w:w="1701" w:type="dxa"/>
          </w:tcPr>
          <w:p w:rsidR="00760A43" w:rsidRPr="00AC3C0F" w:rsidRDefault="00760A43" w:rsidP="00760A43">
            <w:pPr>
              <w:pStyle w:val="TAC"/>
            </w:pPr>
            <w:r w:rsidRPr="00AC3C0F">
              <w:rPr>
                <w:rFonts w:hint="eastAsia"/>
                <w:lang w:eastAsia="ko-KR"/>
              </w:rPr>
              <w:t>UPF</w:t>
            </w:r>
          </w:p>
        </w:tc>
        <w:tc>
          <w:tcPr>
            <w:tcW w:w="5463" w:type="dxa"/>
          </w:tcPr>
          <w:p w:rsidR="00760A43" w:rsidRPr="000001DB" w:rsidRDefault="00760A43" w:rsidP="000001DB">
            <w:pPr>
              <w:pStyle w:val="TAL"/>
            </w:pPr>
            <w:r w:rsidRPr="000001DB">
              <w:t>The observed number of packet transmission</w:t>
            </w:r>
          </w:p>
        </w:tc>
      </w:tr>
      <w:tr w:rsidR="00760A43" w:rsidRPr="00AC3C0F" w:rsidTr="00036ABE">
        <w:trPr>
          <w:jc w:val="center"/>
        </w:trPr>
        <w:tc>
          <w:tcPr>
            <w:tcW w:w="2628" w:type="dxa"/>
          </w:tcPr>
          <w:p w:rsidR="00760A43" w:rsidRPr="00AC3C0F" w:rsidRDefault="00760A43" w:rsidP="00760A43">
            <w:pPr>
              <w:pStyle w:val="TAN"/>
            </w:pPr>
            <w:r w:rsidRPr="00AC3C0F">
              <w:t>Packet retransmission</w:t>
            </w:r>
          </w:p>
        </w:tc>
        <w:tc>
          <w:tcPr>
            <w:tcW w:w="1701" w:type="dxa"/>
          </w:tcPr>
          <w:p w:rsidR="00760A43" w:rsidRPr="00AC3C0F" w:rsidRDefault="00760A43" w:rsidP="00760A43">
            <w:pPr>
              <w:pStyle w:val="TAN"/>
              <w:jc w:val="center"/>
            </w:pPr>
            <w:r w:rsidRPr="00AC3C0F">
              <w:t>UPF</w:t>
            </w:r>
          </w:p>
        </w:tc>
        <w:tc>
          <w:tcPr>
            <w:tcW w:w="5463" w:type="dxa"/>
          </w:tcPr>
          <w:p w:rsidR="00760A43" w:rsidRPr="000001DB" w:rsidRDefault="00760A43" w:rsidP="000001DB">
            <w:pPr>
              <w:pStyle w:val="TAL"/>
            </w:pPr>
            <w:r w:rsidRPr="000001DB">
              <w:t>The observed number of packet retransmission</w:t>
            </w:r>
          </w:p>
        </w:tc>
      </w:tr>
    </w:tbl>
    <w:p w:rsidR="003C4228" w:rsidRPr="00AC3C0F" w:rsidRDefault="003C4228" w:rsidP="00C46435">
      <w:pPr>
        <w:pStyle w:val="FP"/>
      </w:pPr>
    </w:p>
    <w:p w:rsidR="00256E4F" w:rsidRDefault="00256E4F" w:rsidP="003A4321">
      <w:pPr>
        <w:pStyle w:val="NO"/>
      </w:pPr>
      <w:r>
        <w:t>NOTE</w:t>
      </w:r>
      <w:ins w:id="206" w:author="23288_CR0117r1_eNA_(Rel-16)" w:date="2020-03-16T09:25:00Z">
        <w:r w:rsidR="00C510BC">
          <w:t> 1</w:t>
        </w:r>
      </w:ins>
      <w:r>
        <w:t>:</w:t>
      </w:r>
      <w:r>
        <w:tab/>
        <w:t>How NWDAF collects QoS flow Bit Rate, QoS flow Packet Delay, Packet transmission and Packet retransmission information</w:t>
      </w:r>
      <w:ins w:id="207" w:author="23288_CR0139_eNA_(Rel-16)" w:date="2020-03-16T10:48:00Z">
        <w:r w:rsidR="003F7764">
          <w:t xml:space="preserve"> from UPF</w:t>
        </w:r>
      </w:ins>
      <w:r>
        <w:t xml:space="preserve"> is not defined in this Release of the specification.</w:t>
      </w:r>
    </w:p>
    <w:p w:rsidR="00C510BC" w:rsidRDefault="00C510BC" w:rsidP="00C510BC">
      <w:pPr>
        <w:pStyle w:val="NO"/>
        <w:rPr>
          <w:ins w:id="208" w:author="23288_CR0117r1_eNA_(Rel-16)" w:date="2020-03-16T09:25:00Z"/>
        </w:rPr>
      </w:pPr>
      <w:ins w:id="209" w:author="23288_CR0117r1_eNA_(Rel-16)" w:date="2020-03-16T09:25:00Z">
        <w:r>
          <w:t>NOTE 2:</w:t>
        </w:r>
        <w:r>
          <w:tab/>
          <w:t>Care shall be taken with regards to load and major signaling caused when requesting Any UE.</w:t>
        </w:r>
      </w:ins>
    </w:p>
    <w:p w:rsidR="00256E4F" w:rsidRDefault="00256E4F" w:rsidP="003A4321">
      <w:r>
        <w:t>NWDAF subscribes to the network data from 5GC NF(s) in the Table 6.4.2-2 by invoking Nnf_EventExposure_Subscribe service operation</w:t>
      </w:r>
      <w:del w:id="210" w:author="23288_CR0117r1_eNA_(Rel-16)" w:date="2020-03-16T09:26:00Z">
        <w:r w:rsidDel="00C510BC">
          <w:delText>.</w:delText>
        </w:r>
      </w:del>
      <w:r>
        <w:t xml:space="preserve"> with the following Event IDs as input parameters:</w:t>
      </w:r>
    </w:p>
    <w:p w:rsidR="00256E4F" w:rsidRDefault="00256E4F" w:rsidP="00256E4F">
      <w:pPr>
        <w:pStyle w:val="B1"/>
      </w:pPr>
      <w:r>
        <w:t>-</w:t>
      </w:r>
      <w:r>
        <w:tab/>
        <w:t>AMF Source: Namf_EventExposure_Subscribe (Event ID</w:t>
      </w:r>
      <w:ins w:id="211" w:author="23288_CR0117r1_eNA_(Rel-16)" w:date="2020-03-16T09:26:00Z">
        <w:r w:rsidR="00C510BC">
          <w:t>s</w:t>
        </w:r>
      </w:ins>
      <w:r>
        <w:t xml:space="preserve"> = Location Changes</w:t>
      </w:r>
      <w:ins w:id="212" w:author="23288_CR0117r1_eNA_(Rel-16)" w:date="2020-03-16T09:26:00Z">
        <w:r w:rsidR="00C510BC">
          <w:t>, Area of Interest</w:t>
        </w:r>
      </w:ins>
      <w:r>
        <w:t>).</w:t>
      </w:r>
    </w:p>
    <w:p w:rsidR="00256E4F" w:rsidRDefault="00256E4F" w:rsidP="00256E4F">
      <w:pPr>
        <w:pStyle w:val="B1"/>
      </w:pPr>
      <w:r>
        <w:t>-</w:t>
      </w:r>
      <w:r>
        <w:tab/>
        <w:t>SMF Source: Nsmf_EventExposure_Subscribe (Event ID = QFI allocation).</w:t>
      </w:r>
    </w:p>
    <w:p w:rsidR="003C4228" w:rsidRPr="00AC3C0F" w:rsidRDefault="003C4228" w:rsidP="003C4228">
      <w:pPr>
        <w:pStyle w:val="TH"/>
        <w:rPr>
          <w:lang w:val="en-US" w:eastAsia="zh-CN"/>
        </w:rPr>
      </w:pPr>
      <w:r w:rsidRPr="00AC3C0F">
        <w:t xml:space="preserve">Table </w:t>
      </w:r>
      <w:r w:rsidRPr="00AC3C0F">
        <w:rPr>
          <w:lang w:val="en-US" w:eastAsia="zh-CN"/>
        </w:rPr>
        <w:t>6.4.2</w:t>
      </w:r>
      <w:r w:rsidRPr="00AC3C0F">
        <w:rPr>
          <w:lang w:eastAsia="zh-CN"/>
        </w:rPr>
        <w:t>-</w:t>
      </w:r>
      <w:r w:rsidRPr="00AC3C0F">
        <w:rPr>
          <w:rFonts w:hint="eastAsia"/>
          <w:lang w:val="en-US" w:eastAsia="zh-CN"/>
        </w:rPr>
        <w:t>3</w:t>
      </w:r>
      <w:r w:rsidRPr="00AC3C0F">
        <w:t xml:space="preserve">: </w:t>
      </w:r>
      <w:r w:rsidRPr="00AC3C0F">
        <w:rPr>
          <w:rFonts w:hint="eastAsia"/>
          <w:lang w:val="en-US" w:eastAsia="zh-CN"/>
        </w:rPr>
        <w:t>UE</w:t>
      </w:r>
      <w:r w:rsidRPr="00AC3C0F">
        <w:t xml:space="preserve"> level Network Data from </w:t>
      </w:r>
      <w:r w:rsidRPr="00AC3C0F">
        <w:rPr>
          <w:rFonts w:hint="eastAsia"/>
          <w:lang w:val="en-US" w:eastAsia="zh-CN"/>
        </w:rPr>
        <w:t>OAM</w:t>
      </w:r>
      <w:r w:rsidRPr="00AC3C0F">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3C4228" w:rsidRPr="00AC3C0F" w:rsidTr="00036ABE">
        <w:trPr>
          <w:jc w:val="center"/>
        </w:trPr>
        <w:tc>
          <w:tcPr>
            <w:tcW w:w="2646" w:type="dxa"/>
          </w:tcPr>
          <w:p w:rsidR="003C4228" w:rsidRPr="00AC3C0F" w:rsidRDefault="003C4228" w:rsidP="000B2528">
            <w:pPr>
              <w:pStyle w:val="TAH"/>
            </w:pPr>
            <w:r w:rsidRPr="00AC3C0F">
              <w:t>Information</w:t>
            </w:r>
          </w:p>
        </w:tc>
        <w:tc>
          <w:tcPr>
            <w:tcW w:w="1701" w:type="dxa"/>
          </w:tcPr>
          <w:p w:rsidR="003C4228" w:rsidRPr="00AC3C0F" w:rsidRDefault="003C4228" w:rsidP="000B2528">
            <w:pPr>
              <w:pStyle w:val="TAH"/>
            </w:pPr>
            <w:r w:rsidRPr="00AC3C0F">
              <w:t>Source</w:t>
            </w:r>
          </w:p>
        </w:tc>
        <w:tc>
          <w:tcPr>
            <w:tcW w:w="5481" w:type="dxa"/>
          </w:tcPr>
          <w:p w:rsidR="003C4228" w:rsidRPr="00AC3C0F" w:rsidRDefault="003C4228" w:rsidP="000B2528">
            <w:pPr>
              <w:pStyle w:val="TAH"/>
            </w:pPr>
            <w:r w:rsidRPr="00AC3C0F">
              <w:t>Description</w:t>
            </w:r>
          </w:p>
        </w:tc>
      </w:tr>
      <w:tr w:rsidR="00256E4F" w:rsidRPr="00AC3C0F" w:rsidTr="00414D96">
        <w:trPr>
          <w:jc w:val="center"/>
        </w:trPr>
        <w:tc>
          <w:tcPr>
            <w:tcW w:w="2646" w:type="dxa"/>
          </w:tcPr>
          <w:p w:rsidR="00256E4F" w:rsidRPr="00AC3C0F" w:rsidRDefault="00256E4F" w:rsidP="00414D96">
            <w:pPr>
              <w:pStyle w:val="TAL"/>
            </w:pPr>
            <w:r>
              <w:t>Timestamp</w:t>
            </w:r>
          </w:p>
        </w:tc>
        <w:tc>
          <w:tcPr>
            <w:tcW w:w="1701" w:type="dxa"/>
          </w:tcPr>
          <w:p w:rsidR="00256E4F" w:rsidRPr="00AC3C0F" w:rsidRDefault="00256E4F" w:rsidP="00414D96">
            <w:pPr>
              <w:pStyle w:val="TAC"/>
              <w:rPr>
                <w:lang w:eastAsia="zh-CN"/>
              </w:rPr>
            </w:pPr>
            <w:r>
              <w:rPr>
                <w:lang w:eastAsia="zh-CN"/>
              </w:rPr>
              <w:t>OAM</w:t>
            </w:r>
          </w:p>
        </w:tc>
        <w:tc>
          <w:tcPr>
            <w:tcW w:w="5481" w:type="dxa"/>
          </w:tcPr>
          <w:p w:rsidR="00256E4F" w:rsidRPr="00AC3C0F" w:rsidRDefault="00256E4F" w:rsidP="00414D96">
            <w:pPr>
              <w:pStyle w:val="TAL"/>
            </w:pPr>
            <w:r>
              <w:t>A time stamp associated with the collected information.</w:t>
            </w:r>
          </w:p>
        </w:tc>
      </w:tr>
      <w:tr w:rsidR="003C4228" w:rsidRPr="00AC3C0F" w:rsidTr="00036ABE">
        <w:trPr>
          <w:jc w:val="center"/>
        </w:trPr>
        <w:tc>
          <w:tcPr>
            <w:tcW w:w="2646" w:type="dxa"/>
          </w:tcPr>
          <w:p w:rsidR="003C4228" w:rsidRPr="00AC3C0F" w:rsidRDefault="003C4228" w:rsidP="000001DB">
            <w:pPr>
              <w:pStyle w:val="TAL"/>
            </w:pPr>
            <w:r w:rsidRPr="00AC3C0F">
              <w:t>Reference Signal Received Power</w:t>
            </w:r>
          </w:p>
        </w:tc>
        <w:tc>
          <w:tcPr>
            <w:tcW w:w="1701" w:type="dxa"/>
          </w:tcPr>
          <w:p w:rsidR="003C4228" w:rsidRPr="00AC3C0F" w:rsidRDefault="003C4228" w:rsidP="000001DB">
            <w:pPr>
              <w:pStyle w:val="TAC"/>
              <w:rPr>
                <w:lang w:eastAsia="zh-CN"/>
              </w:rPr>
            </w:pPr>
            <w:r w:rsidRPr="00AC3C0F">
              <w:rPr>
                <w:rFonts w:hint="eastAsia"/>
                <w:lang w:eastAsia="zh-CN"/>
              </w:rPr>
              <w:t>OAM</w:t>
            </w:r>
          </w:p>
        </w:tc>
        <w:tc>
          <w:tcPr>
            <w:tcW w:w="5481" w:type="dxa"/>
          </w:tcPr>
          <w:p w:rsidR="003C4228" w:rsidRPr="00AC3C0F" w:rsidRDefault="003C4228" w:rsidP="000001DB">
            <w:pPr>
              <w:pStyle w:val="TAL"/>
              <w:rPr>
                <w:lang w:val="en-US" w:eastAsia="zh-CN"/>
              </w:rPr>
            </w:pPr>
            <w:r w:rsidRPr="00AC3C0F">
              <w:t xml:space="preserve">The </w:t>
            </w:r>
            <w:r w:rsidRPr="00AC3C0F">
              <w:rPr>
                <w:rFonts w:hint="eastAsia"/>
                <w:lang w:val="en-US" w:eastAsia="zh-CN"/>
              </w:rPr>
              <w:t xml:space="preserve">per UE </w:t>
            </w:r>
            <w:r w:rsidRPr="00AC3C0F">
              <w:t>measurement of the received power level in a network cell</w:t>
            </w:r>
            <w:r w:rsidRPr="00AC3C0F">
              <w:rPr>
                <w:rFonts w:hint="eastAsia"/>
                <w:lang w:val="en-US" w:eastAsia="zh-CN"/>
              </w:rPr>
              <w:t xml:space="preserve">, </w:t>
            </w:r>
            <w:r w:rsidR="000571C4" w:rsidRPr="00AC3C0F">
              <w:rPr>
                <w:lang w:val="en-US" w:eastAsia="zh-CN"/>
              </w:rPr>
              <w:t xml:space="preserve">including SS-RSRP, CSI-RSRP </w:t>
            </w:r>
            <w:r w:rsidRPr="00AC3C0F">
              <w:rPr>
                <w:rFonts w:hint="eastAsia"/>
                <w:lang w:val="en-US" w:eastAsia="zh-CN"/>
              </w:rPr>
              <w:t xml:space="preserve">as specified in </w:t>
            </w:r>
            <w:r w:rsidR="000001DB">
              <w:rPr>
                <w:rFonts w:hint="eastAsia"/>
                <w:lang w:val="en-US" w:eastAsia="zh-CN"/>
              </w:rPr>
              <w:t>clause</w:t>
            </w:r>
            <w:r w:rsidR="000001DB">
              <w:rPr>
                <w:lang w:val="en-US" w:eastAsia="zh-CN"/>
              </w:rPr>
              <w:t> </w:t>
            </w:r>
            <w:r w:rsidRPr="00AC3C0F">
              <w:rPr>
                <w:rFonts w:hint="eastAsia"/>
                <w:lang w:val="en-US" w:eastAsia="zh-CN"/>
              </w:rPr>
              <w:t>5.</w:t>
            </w:r>
            <w:r w:rsidR="000571C4" w:rsidRPr="00AC3C0F">
              <w:rPr>
                <w:lang w:val="en-US" w:eastAsia="zh-CN"/>
              </w:rPr>
              <w:t>5</w:t>
            </w:r>
            <w:r w:rsidR="000571C4" w:rsidRPr="00AC3C0F">
              <w:rPr>
                <w:rFonts w:hint="eastAsia"/>
                <w:lang w:val="en-US" w:eastAsia="zh-CN"/>
              </w:rPr>
              <w:t xml:space="preserve"> </w:t>
            </w:r>
            <w:r w:rsidRPr="00AC3C0F">
              <w:rPr>
                <w:rFonts w:hint="eastAsia"/>
                <w:lang w:val="en-US" w:eastAsia="zh-CN"/>
              </w:rPr>
              <w:t>of TS</w:t>
            </w:r>
            <w:r w:rsidRPr="00AC3C0F">
              <w:rPr>
                <w:lang w:val="en-US" w:eastAsia="zh-CN"/>
              </w:rPr>
              <w:t> </w:t>
            </w:r>
            <w:r w:rsidRPr="00AC3C0F">
              <w:rPr>
                <w:rFonts w:hint="eastAsia"/>
                <w:lang w:val="en-US" w:eastAsia="zh-CN"/>
              </w:rPr>
              <w:t>38.</w:t>
            </w:r>
            <w:r w:rsidR="000571C4" w:rsidRPr="00AC3C0F">
              <w:rPr>
                <w:lang w:val="en-US" w:eastAsia="zh-CN"/>
              </w:rPr>
              <w:t>331 </w:t>
            </w:r>
            <w:r w:rsidRPr="00AC3C0F">
              <w:rPr>
                <w:rFonts w:hint="eastAsia"/>
                <w:lang w:val="en-US" w:eastAsia="zh-CN"/>
              </w:rPr>
              <w:t>[</w:t>
            </w:r>
            <w:r w:rsidR="00E416AD" w:rsidRPr="00AC3C0F">
              <w:rPr>
                <w:lang w:val="en-US" w:eastAsia="zh-CN"/>
              </w:rPr>
              <w:t>14</w:t>
            </w:r>
            <w:r w:rsidRPr="00AC3C0F">
              <w:rPr>
                <w:rFonts w:hint="eastAsia"/>
                <w:lang w:val="en-US" w:eastAsia="zh-CN"/>
              </w:rPr>
              <w:t>]</w:t>
            </w:r>
            <w:r w:rsidR="000571C4" w:rsidRPr="00AC3C0F">
              <w:rPr>
                <w:lang w:val="en-US" w:eastAsia="zh-CN"/>
              </w:rPr>
              <w:t xml:space="preserve"> and E-UTRA RSRP</w:t>
            </w:r>
            <w:r w:rsidR="000571C4" w:rsidRPr="00AC3C0F">
              <w:rPr>
                <w:rFonts w:hint="eastAsia"/>
                <w:lang w:val="en-US" w:eastAsia="zh-CN"/>
              </w:rPr>
              <w:t xml:space="preserve"> as specified in </w:t>
            </w:r>
            <w:r w:rsidR="000001DB">
              <w:rPr>
                <w:rFonts w:hint="eastAsia"/>
                <w:lang w:val="en-US" w:eastAsia="zh-CN"/>
              </w:rPr>
              <w:t>clause</w:t>
            </w:r>
            <w:r w:rsidR="000001DB">
              <w:rPr>
                <w:lang w:val="en-US" w:eastAsia="zh-CN"/>
              </w:rPr>
              <w:t> </w:t>
            </w:r>
            <w:r w:rsidR="000571C4" w:rsidRPr="00AC3C0F">
              <w:rPr>
                <w:rFonts w:hint="eastAsia"/>
                <w:lang w:val="en-US" w:eastAsia="zh-CN"/>
              </w:rPr>
              <w:t>5.</w:t>
            </w:r>
            <w:r w:rsidR="000571C4" w:rsidRPr="00AC3C0F">
              <w:rPr>
                <w:lang w:val="en-US" w:eastAsia="zh-CN"/>
              </w:rPr>
              <w:t>5.5</w:t>
            </w:r>
            <w:r w:rsidR="000571C4" w:rsidRPr="00AC3C0F">
              <w:rPr>
                <w:rFonts w:hint="eastAsia"/>
                <w:lang w:val="en-US" w:eastAsia="zh-CN"/>
              </w:rPr>
              <w:t xml:space="preserve"> of TS</w:t>
            </w:r>
            <w:r w:rsidR="000571C4" w:rsidRPr="00AC3C0F">
              <w:rPr>
                <w:lang w:val="en-US" w:eastAsia="zh-CN"/>
              </w:rPr>
              <w:t> </w:t>
            </w:r>
            <w:r w:rsidR="000571C4" w:rsidRPr="00AC3C0F">
              <w:rPr>
                <w:rFonts w:hint="eastAsia"/>
                <w:lang w:val="en-US" w:eastAsia="zh-CN"/>
              </w:rPr>
              <w:t>3</w:t>
            </w:r>
            <w:r w:rsidR="000571C4" w:rsidRPr="00AC3C0F">
              <w:rPr>
                <w:lang w:val="en-US" w:eastAsia="zh-CN"/>
              </w:rPr>
              <w:t>6</w:t>
            </w:r>
            <w:r w:rsidR="000571C4" w:rsidRPr="00AC3C0F">
              <w:rPr>
                <w:rFonts w:hint="eastAsia"/>
                <w:lang w:val="en-US" w:eastAsia="zh-CN"/>
              </w:rPr>
              <w:t>.</w:t>
            </w:r>
            <w:r w:rsidR="000571C4" w:rsidRPr="00AC3C0F">
              <w:rPr>
                <w:lang w:val="en-US" w:eastAsia="zh-CN"/>
              </w:rPr>
              <w:t>331 </w:t>
            </w:r>
            <w:r w:rsidR="000571C4" w:rsidRPr="00AC3C0F">
              <w:rPr>
                <w:rFonts w:hint="eastAsia"/>
                <w:lang w:val="en-US" w:eastAsia="zh-CN"/>
              </w:rPr>
              <w:t>[</w:t>
            </w:r>
            <w:r w:rsidR="00E416AD" w:rsidRPr="00AC3C0F">
              <w:rPr>
                <w:lang w:val="en-US" w:eastAsia="zh-CN"/>
              </w:rPr>
              <w:t>15</w:t>
            </w:r>
            <w:r w:rsidR="000571C4" w:rsidRPr="00AC3C0F">
              <w:rPr>
                <w:rFonts w:hint="eastAsia"/>
                <w:lang w:val="en-US" w:eastAsia="zh-CN"/>
              </w:rPr>
              <w:t>]</w:t>
            </w:r>
          </w:p>
        </w:tc>
      </w:tr>
      <w:tr w:rsidR="003C4228" w:rsidRPr="00AC3C0F" w:rsidTr="00036ABE">
        <w:trPr>
          <w:jc w:val="center"/>
        </w:trPr>
        <w:tc>
          <w:tcPr>
            <w:tcW w:w="2646" w:type="dxa"/>
          </w:tcPr>
          <w:p w:rsidR="003C4228" w:rsidRPr="00AC3C0F" w:rsidRDefault="003C4228" w:rsidP="000001DB">
            <w:pPr>
              <w:pStyle w:val="TAL"/>
            </w:pPr>
            <w:r w:rsidRPr="00AC3C0F">
              <w:t>Reference Signal Received Quality</w:t>
            </w:r>
          </w:p>
        </w:tc>
        <w:tc>
          <w:tcPr>
            <w:tcW w:w="1701" w:type="dxa"/>
          </w:tcPr>
          <w:p w:rsidR="003C4228" w:rsidRPr="00AC3C0F" w:rsidRDefault="003C4228" w:rsidP="000001DB">
            <w:pPr>
              <w:pStyle w:val="TAC"/>
              <w:rPr>
                <w:lang w:eastAsia="zh-CN"/>
              </w:rPr>
            </w:pPr>
            <w:r w:rsidRPr="00AC3C0F">
              <w:rPr>
                <w:rFonts w:hint="eastAsia"/>
                <w:lang w:eastAsia="zh-CN"/>
              </w:rPr>
              <w:t>OAM</w:t>
            </w:r>
          </w:p>
        </w:tc>
        <w:tc>
          <w:tcPr>
            <w:tcW w:w="5481" w:type="dxa"/>
          </w:tcPr>
          <w:p w:rsidR="003C4228" w:rsidRPr="00AC3C0F" w:rsidRDefault="003C4228" w:rsidP="000001DB">
            <w:pPr>
              <w:pStyle w:val="TAL"/>
            </w:pPr>
            <w:r w:rsidRPr="00AC3C0F">
              <w:rPr>
                <w:rFonts w:hint="eastAsia"/>
              </w:rPr>
              <w:t>The</w:t>
            </w:r>
            <w:r w:rsidRPr="00AC3C0F">
              <w:t xml:space="preserve"> </w:t>
            </w:r>
            <w:r w:rsidRPr="00AC3C0F">
              <w:rPr>
                <w:rFonts w:hint="eastAsia"/>
                <w:lang w:val="en-US" w:eastAsia="zh-CN"/>
              </w:rPr>
              <w:t xml:space="preserve">per UE </w:t>
            </w:r>
            <w:r w:rsidRPr="00AC3C0F">
              <w:t>measurement of the received quality in a network cell</w:t>
            </w:r>
            <w:r w:rsidRPr="00AC3C0F">
              <w:rPr>
                <w:rFonts w:hint="eastAsia"/>
                <w:lang w:val="en-US" w:eastAsia="zh-CN"/>
              </w:rPr>
              <w:t xml:space="preserve">, </w:t>
            </w:r>
            <w:r w:rsidR="002C2DB8" w:rsidRPr="00AC3C0F">
              <w:rPr>
                <w:lang w:val="en-US" w:eastAsia="zh-CN"/>
              </w:rPr>
              <w:t xml:space="preserve">including SS-RSRQ, CSI-RSRQ </w:t>
            </w:r>
            <w:r w:rsidRPr="00AC3C0F">
              <w:rPr>
                <w:rFonts w:hint="eastAsia"/>
                <w:lang w:val="en-US" w:eastAsia="zh-CN"/>
              </w:rPr>
              <w:t xml:space="preserve">as specified in </w:t>
            </w:r>
            <w:r w:rsidR="000001DB">
              <w:rPr>
                <w:rFonts w:hint="eastAsia"/>
                <w:lang w:val="en-US" w:eastAsia="zh-CN"/>
              </w:rPr>
              <w:t>clause</w:t>
            </w:r>
            <w:r w:rsidR="000001DB">
              <w:rPr>
                <w:lang w:val="en-US" w:eastAsia="zh-CN"/>
              </w:rPr>
              <w:t> </w:t>
            </w:r>
            <w:r w:rsidRPr="00AC3C0F">
              <w:rPr>
                <w:rFonts w:hint="eastAsia"/>
                <w:lang w:val="en-US" w:eastAsia="zh-CN"/>
              </w:rPr>
              <w:t>5.</w:t>
            </w:r>
            <w:r w:rsidR="002C2DB8" w:rsidRPr="00AC3C0F">
              <w:rPr>
                <w:lang w:val="en-US" w:eastAsia="zh-CN"/>
              </w:rPr>
              <w:t>5</w:t>
            </w:r>
            <w:r w:rsidR="002C2DB8" w:rsidRPr="00AC3C0F">
              <w:rPr>
                <w:rFonts w:hint="eastAsia"/>
                <w:lang w:val="en-US" w:eastAsia="zh-CN"/>
              </w:rPr>
              <w:t xml:space="preserve"> </w:t>
            </w:r>
            <w:r w:rsidRPr="00AC3C0F">
              <w:rPr>
                <w:rFonts w:hint="eastAsia"/>
                <w:lang w:val="en-US" w:eastAsia="zh-CN"/>
              </w:rPr>
              <w:t>of TS</w:t>
            </w:r>
            <w:r w:rsidRPr="00AC3C0F">
              <w:rPr>
                <w:lang w:val="en-US" w:eastAsia="zh-CN"/>
              </w:rPr>
              <w:t> </w:t>
            </w:r>
            <w:r w:rsidRPr="00AC3C0F">
              <w:rPr>
                <w:rFonts w:hint="eastAsia"/>
                <w:lang w:val="en-US" w:eastAsia="zh-CN"/>
              </w:rPr>
              <w:t>38.</w:t>
            </w:r>
            <w:r w:rsidR="00A37900" w:rsidRPr="00AC3C0F">
              <w:rPr>
                <w:lang w:val="en-US" w:eastAsia="zh-CN"/>
              </w:rPr>
              <w:t>331 </w:t>
            </w:r>
            <w:r w:rsidRPr="00AC3C0F">
              <w:rPr>
                <w:rFonts w:hint="eastAsia"/>
                <w:lang w:val="en-US" w:eastAsia="zh-CN"/>
              </w:rPr>
              <w:t>[</w:t>
            </w:r>
            <w:r w:rsidR="00A37900" w:rsidRPr="00AC3C0F">
              <w:rPr>
                <w:lang w:val="en-US" w:eastAsia="zh-CN"/>
              </w:rPr>
              <w:t>14</w:t>
            </w:r>
            <w:r w:rsidRPr="00AC3C0F">
              <w:rPr>
                <w:rFonts w:hint="eastAsia"/>
                <w:lang w:val="en-US" w:eastAsia="zh-CN"/>
              </w:rPr>
              <w:t>]</w:t>
            </w:r>
            <w:r w:rsidR="002C2DB8" w:rsidRPr="00AC3C0F">
              <w:rPr>
                <w:lang w:val="en-US" w:eastAsia="zh-CN"/>
              </w:rPr>
              <w:t xml:space="preserve"> and E-UTRA RSRQ</w:t>
            </w:r>
            <w:r w:rsidR="002C2DB8" w:rsidRPr="00AC3C0F">
              <w:rPr>
                <w:rFonts w:hint="eastAsia"/>
                <w:lang w:val="en-US" w:eastAsia="zh-CN"/>
              </w:rPr>
              <w:t xml:space="preserve"> as specified in </w:t>
            </w:r>
            <w:r w:rsidR="000001DB">
              <w:rPr>
                <w:rFonts w:hint="eastAsia"/>
                <w:lang w:val="en-US" w:eastAsia="zh-CN"/>
              </w:rPr>
              <w:t>clause</w:t>
            </w:r>
            <w:r w:rsidR="000001DB">
              <w:rPr>
                <w:lang w:val="en-US" w:eastAsia="zh-CN"/>
              </w:rPr>
              <w:t> </w:t>
            </w:r>
            <w:r w:rsidR="002C2DB8" w:rsidRPr="00AC3C0F">
              <w:rPr>
                <w:rFonts w:hint="eastAsia"/>
                <w:lang w:val="en-US" w:eastAsia="zh-CN"/>
              </w:rPr>
              <w:t>5.</w:t>
            </w:r>
            <w:r w:rsidR="002C2DB8" w:rsidRPr="00AC3C0F">
              <w:rPr>
                <w:lang w:val="en-US" w:eastAsia="zh-CN"/>
              </w:rPr>
              <w:t>5.5</w:t>
            </w:r>
            <w:r w:rsidR="002C2DB8" w:rsidRPr="00AC3C0F">
              <w:rPr>
                <w:rFonts w:hint="eastAsia"/>
                <w:lang w:val="en-US" w:eastAsia="zh-CN"/>
              </w:rPr>
              <w:t xml:space="preserve"> of TS</w:t>
            </w:r>
            <w:r w:rsidR="002C2DB8" w:rsidRPr="00AC3C0F">
              <w:rPr>
                <w:lang w:val="en-US" w:eastAsia="zh-CN"/>
              </w:rPr>
              <w:t> </w:t>
            </w:r>
            <w:r w:rsidR="002C2DB8" w:rsidRPr="00AC3C0F">
              <w:rPr>
                <w:rFonts w:hint="eastAsia"/>
                <w:lang w:val="en-US" w:eastAsia="zh-CN"/>
              </w:rPr>
              <w:t>3</w:t>
            </w:r>
            <w:r w:rsidR="002C2DB8" w:rsidRPr="00AC3C0F">
              <w:rPr>
                <w:lang w:val="en-US" w:eastAsia="zh-CN"/>
              </w:rPr>
              <w:t>6</w:t>
            </w:r>
            <w:r w:rsidR="002C2DB8" w:rsidRPr="00AC3C0F">
              <w:rPr>
                <w:rFonts w:hint="eastAsia"/>
                <w:lang w:val="en-US" w:eastAsia="zh-CN"/>
              </w:rPr>
              <w:t>.</w:t>
            </w:r>
            <w:r w:rsidR="002C2DB8" w:rsidRPr="00AC3C0F">
              <w:rPr>
                <w:lang w:val="en-US" w:eastAsia="zh-CN"/>
              </w:rPr>
              <w:t>331 </w:t>
            </w:r>
            <w:r w:rsidR="002C2DB8" w:rsidRPr="00AC3C0F">
              <w:rPr>
                <w:rFonts w:hint="eastAsia"/>
                <w:lang w:val="en-US" w:eastAsia="zh-CN"/>
              </w:rPr>
              <w:t>[</w:t>
            </w:r>
            <w:r w:rsidR="00E416AD" w:rsidRPr="00AC3C0F">
              <w:rPr>
                <w:lang w:val="en-US" w:eastAsia="zh-CN"/>
              </w:rPr>
              <w:t>15</w:t>
            </w:r>
            <w:r w:rsidR="002C2DB8" w:rsidRPr="00AC3C0F">
              <w:rPr>
                <w:rFonts w:hint="eastAsia"/>
                <w:lang w:val="en-US" w:eastAsia="zh-CN"/>
              </w:rPr>
              <w:t>]</w:t>
            </w:r>
          </w:p>
        </w:tc>
      </w:tr>
      <w:tr w:rsidR="00793EBE" w:rsidRPr="00AC3C0F" w:rsidTr="00036ABE">
        <w:trPr>
          <w:jc w:val="center"/>
        </w:trPr>
        <w:tc>
          <w:tcPr>
            <w:tcW w:w="2646" w:type="dxa"/>
          </w:tcPr>
          <w:p w:rsidR="00793EBE" w:rsidRPr="00AC3C0F" w:rsidRDefault="00793EBE" w:rsidP="000001DB">
            <w:pPr>
              <w:pStyle w:val="TAL"/>
            </w:pPr>
            <w:r w:rsidRPr="00AC3C0F">
              <w:t>Signal-to-noise and interference ratio</w:t>
            </w:r>
          </w:p>
        </w:tc>
        <w:tc>
          <w:tcPr>
            <w:tcW w:w="1701" w:type="dxa"/>
          </w:tcPr>
          <w:p w:rsidR="00793EBE" w:rsidRPr="00AC3C0F" w:rsidRDefault="00793EBE" w:rsidP="000001DB">
            <w:pPr>
              <w:pStyle w:val="TAC"/>
              <w:rPr>
                <w:lang w:eastAsia="zh-CN"/>
              </w:rPr>
            </w:pPr>
            <w:r w:rsidRPr="00AC3C0F">
              <w:rPr>
                <w:rFonts w:hint="eastAsia"/>
                <w:lang w:eastAsia="zh-CN"/>
              </w:rPr>
              <w:t>O</w:t>
            </w:r>
            <w:r w:rsidRPr="00AC3C0F">
              <w:rPr>
                <w:lang w:eastAsia="zh-CN"/>
              </w:rPr>
              <w:t>AM</w:t>
            </w:r>
          </w:p>
        </w:tc>
        <w:tc>
          <w:tcPr>
            <w:tcW w:w="5481" w:type="dxa"/>
          </w:tcPr>
          <w:p w:rsidR="00793EBE" w:rsidRPr="00AC3C0F" w:rsidRDefault="00793EBE" w:rsidP="000001DB">
            <w:pPr>
              <w:pStyle w:val="TAL"/>
            </w:pPr>
            <w:r w:rsidRPr="00AC3C0F">
              <w:rPr>
                <w:rFonts w:hint="eastAsia"/>
              </w:rPr>
              <w:t>The</w:t>
            </w:r>
            <w:r w:rsidRPr="00AC3C0F">
              <w:t xml:space="preserve"> </w:t>
            </w:r>
            <w:r w:rsidRPr="00AC3C0F">
              <w:rPr>
                <w:rFonts w:hint="eastAsia"/>
                <w:lang w:val="en-US" w:eastAsia="zh-CN"/>
              </w:rPr>
              <w:t xml:space="preserve">per UE </w:t>
            </w:r>
            <w:r w:rsidRPr="00AC3C0F">
              <w:t>measurement of the received signal to noise and interference ratio in a network cell</w:t>
            </w:r>
            <w:r w:rsidRPr="00AC3C0F">
              <w:rPr>
                <w:rFonts w:hint="eastAsia"/>
                <w:lang w:val="en-US" w:eastAsia="zh-CN"/>
              </w:rPr>
              <w:t xml:space="preserve">, </w:t>
            </w:r>
            <w:r w:rsidRPr="00AC3C0F">
              <w:rPr>
                <w:lang w:val="en-US" w:eastAsia="zh-CN"/>
              </w:rPr>
              <w:t xml:space="preserve">including SS-SINR, CSI-SINR, E-UTRA RS-SINR, </w:t>
            </w:r>
            <w:r w:rsidRPr="00AC3C0F">
              <w:rPr>
                <w:rFonts w:hint="eastAsia"/>
                <w:lang w:val="en-US" w:eastAsia="zh-CN"/>
              </w:rPr>
              <w:t xml:space="preserve">as specified in </w:t>
            </w:r>
            <w:r w:rsidR="000001DB">
              <w:rPr>
                <w:rFonts w:hint="eastAsia"/>
                <w:lang w:val="en-US" w:eastAsia="zh-CN"/>
              </w:rPr>
              <w:t>clause</w:t>
            </w:r>
            <w:r w:rsidR="000001DB">
              <w:rPr>
                <w:lang w:val="en-US" w:eastAsia="zh-CN"/>
              </w:rPr>
              <w:t> </w:t>
            </w:r>
            <w:r w:rsidRPr="00AC3C0F">
              <w:rPr>
                <w:rFonts w:hint="eastAsia"/>
                <w:lang w:val="en-US" w:eastAsia="zh-CN"/>
              </w:rPr>
              <w:t>5.1 of TS</w:t>
            </w:r>
            <w:r w:rsidRPr="00AC3C0F">
              <w:rPr>
                <w:lang w:val="en-US" w:eastAsia="zh-CN"/>
              </w:rPr>
              <w:t> </w:t>
            </w:r>
            <w:r w:rsidRPr="00AC3C0F">
              <w:rPr>
                <w:rFonts w:hint="eastAsia"/>
                <w:lang w:val="en-US" w:eastAsia="zh-CN"/>
              </w:rPr>
              <w:t>38.215</w:t>
            </w:r>
            <w:r w:rsidRPr="00AC3C0F">
              <w:rPr>
                <w:lang w:val="en-US" w:eastAsia="zh-CN"/>
              </w:rPr>
              <w:t> </w:t>
            </w:r>
            <w:r w:rsidRPr="00AC3C0F">
              <w:rPr>
                <w:rFonts w:hint="eastAsia"/>
                <w:lang w:val="en-US" w:eastAsia="zh-CN"/>
              </w:rPr>
              <w:t>[</w:t>
            </w:r>
            <w:r w:rsidRPr="00AC3C0F">
              <w:rPr>
                <w:lang w:val="en-US" w:eastAsia="zh-CN"/>
              </w:rPr>
              <w:t>12</w:t>
            </w:r>
            <w:r w:rsidRPr="00AC3C0F">
              <w:rPr>
                <w:rFonts w:hint="eastAsia"/>
                <w:lang w:val="en-US" w:eastAsia="zh-CN"/>
              </w:rPr>
              <w:t>]</w:t>
            </w:r>
          </w:p>
        </w:tc>
      </w:tr>
    </w:tbl>
    <w:p w:rsidR="003C4228" w:rsidRPr="00AC3C0F" w:rsidRDefault="003C4228" w:rsidP="00C46435">
      <w:pPr>
        <w:pStyle w:val="FP"/>
      </w:pPr>
    </w:p>
    <w:p w:rsidR="006B2613" w:rsidRDefault="006B2613" w:rsidP="003C4228">
      <w:r>
        <w:t>NWDAF subscribes the network data from OAM in the Table 6.4.2-3 by using the services provided by OAM as described in clause 6.2.3.</w:t>
      </w:r>
    </w:p>
    <w:p w:rsidR="00256E4F" w:rsidRDefault="00256E4F" w:rsidP="003C4228">
      <w:r>
        <w:t>The Event Filter for the service data collection from AF is defined in Table 6.4.2-4.</w:t>
      </w:r>
    </w:p>
    <w:p w:rsidR="00256E4F" w:rsidRDefault="00256E4F" w:rsidP="003A4321">
      <w:pPr>
        <w:pStyle w:val="TH"/>
      </w:pPr>
      <w:r>
        <w:lastRenderedPageBreak/>
        <w:t>Table 6.4.2-4: Event Filter Information related to the service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256E4F" w:rsidRPr="00AC3C0F" w:rsidTr="00414D96">
        <w:trPr>
          <w:jc w:val="center"/>
        </w:trPr>
        <w:tc>
          <w:tcPr>
            <w:tcW w:w="2646" w:type="dxa"/>
          </w:tcPr>
          <w:p w:rsidR="00256E4F" w:rsidRPr="00AC3C0F" w:rsidRDefault="00256E4F" w:rsidP="00414D96">
            <w:pPr>
              <w:pStyle w:val="TAH"/>
            </w:pPr>
            <w:r>
              <w:t>Information</w:t>
            </w:r>
          </w:p>
        </w:tc>
        <w:tc>
          <w:tcPr>
            <w:tcW w:w="1701" w:type="dxa"/>
          </w:tcPr>
          <w:p w:rsidR="00256E4F" w:rsidRPr="00AC3C0F" w:rsidRDefault="00256E4F" w:rsidP="00414D96">
            <w:pPr>
              <w:pStyle w:val="TAH"/>
            </w:pPr>
            <w:r>
              <w:t>Presence</w:t>
            </w:r>
          </w:p>
        </w:tc>
        <w:tc>
          <w:tcPr>
            <w:tcW w:w="5481" w:type="dxa"/>
          </w:tcPr>
          <w:p w:rsidR="00256E4F" w:rsidRPr="00AC3C0F" w:rsidRDefault="00256E4F" w:rsidP="00414D96">
            <w:pPr>
              <w:pStyle w:val="TAH"/>
            </w:pPr>
            <w:r>
              <w:t>Description</w:t>
            </w:r>
          </w:p>
        </w:tc>
      </w:tr>
      <w:tr w:rsidR="00256E4F" w:rsidRPr="00AC3C0F" w:rsidTr="00414D96">
        <w:trPr>
          <w:jc w:val="center"/>
        </w:trPr>
        <w:tc>
          <w:tcPr>
            <w:tcW w:w="2646" w:type="dxa"/>
          </w:tcPr>
          <w:p w:rsidR="00256E4F" w:rsidRPr="00AC3C0F" w:rsidRDefault="00256E4F" w:rsidP="00414D96">
            <w:pPr>
              <w:pStyle w:val="TAL"/>
            </w:pPr>
            <w:r>
              <w:t>Application ID (1..n)</w:t>
            </w:r>
          </w:p>
        </w:tc>
        <w:tc>
          <w:tcPr>
            <w:tcW w:w="1701" w:type="dxa"/>
          </w:tcPr>
          <w:p w:rsidR="00256E4F" w:rsidRDefault="00256E4F" w:rsidP="00414D96">
            <w:pPr>
              <w:pStyle w:val="TAC"/>
              <w:rPr>
                <w:lang w:eastAsia="zh-CN"/>
              </w:rPr>
            </w:pPr>
            <w:r>
              <w:rPr>
                <w:lang w:eastAsia="zh-CN"/>
              </w:rPr>
              <w:t>Conditional</w:t>
            </w:r>
          </w:p>
          <w:p w:rsidR="00256E4F" w:rsidRPr="00AC3C0F" w:rsidRDefault="00256E4F" w:rsidP="00414D96">
            <w:pPr>
              <w:pStyle w:val="TAC"/>
              <w:rPr>
                <w:lang w:eastAsia="zh-CN"/>
              </w:rPr>
            </w:pPr>
            <w:r>
              <w:rPr>
                <w:lang w:eastAsia="zh-CN"/>
              </w:rPr>
              <w:t>(NOTE 1)</w:t>
            </w:r>
          </w:p>
        </w:tc>
        <w:tc>
          <w:tcPr>
            <w:tcW w:w="5481" w:type="dxa"/>
          </w:tcPr>
          <w:p w:rsidR="00256E4F" w:rsidRPr="00AC3C0F" w:rsidRDefault="00256E4F" w:rsidP="00414D96">
            <w:pPr>
              <w:pStyle w:val="TAL"/>
            </w:pPr>
            <w:r>
              <w:t>An identification of the application or a set of identifications of the applications.</w:t>
            </w:r>
          </w:p>
        </w:tc>
      </w:tr>
      <w:tr w:rsidR="00256E4F" w:rsidRPr="00AC3C0F" w:rsidTr="00414D96">
        <w:trPr>
          <w:jc w:val="center"/>
        </w:trPr>
        <w:tc>
          <w:tcPr>
            <w:tcW w:w="2646" w:type="dxa"/>
          </w:tcPr>
          <w:p w:rsidR="00256E4F" w:rsidRPr="00AC3C0F" w:rsidRDefault="00256E4F" w:rsidP="00414D96">
            <w:pPr>
              <w:pStyle w:val="TAL"/>
            </w:pPr>
            <w:r>
              <w:t>Area of Interest</w:t>
            </w:r>
          </w:p>
        </w:tc>
        <w:tc>
          <w:tcPr>
            <w:tcW w:w="1701" w:type="dxa"/>
          </w:tcPr>
          <w:p w:rsidR="00256E4F" w:rsidRDefault="00256E4F" w:rsidP="00414D96">
            <w:pPr>
              <w:pStyle w:val="TAC"/>
              <w:rPr>
                <w:lang w:eastAsia="zh-CN"/>
              </w:rPr>
            </w:pPr>
            <w:r>
              <w:rPr>
                <w:lang w:eastAsia="zh-CN"/>
              </w:rPr>
              <w:t>Conditional</w:t>
            </w:r>
          </w:p>
          <w:p w:rsidR="00256E4F" w:rsidRPr="00AC3C0F" w:rsidRDefault="00256E4F" w:rsidP="00414D96">
            <w:pPr>
              <w:pStyle w:val="TAC"/>
              <w:rPr>
                <w:lang w:eastAsia="zh-CN"/>
              </w:rPr>
            </w:pPr>
            <w:r>
              <w:rPr>
                <w:lang w:eastAsia="zh-CN"/>
              </w:rPr>
              <w:t>(NOTE 2)</w:t>
            </w:r>
          </w:p>
        </w:tc>
        <w:tc>
          <w:tcPr>
            <w:tcW w:w="5481" w:type="dxa"/>
          </w:tcPr>
          <w:p w:rsidR="00256E4F" w:rsidRPr="00AC3C0F" w:rsidRDefault="00256E4F" w:rsidP="00414D96">
            <w:pPr>
              <w:pStyle w:val="TAL"/>
              <w:rPr>
                <w:lang w:val="en-US" w:eastAsia="zh-CN"/>
              </w:rPr>
            </w:pPr>
            <w:r>
              <w:rPr>
                <w:lang w:val="en-US" w:eastAsia="zh-CN"/>
              </w:rPr>
              <w:t>Area of Interest which restricts the area in focus</w:t>
            </w:r>
          </w:p>
        </w:tc>
      </w:tr>
      <w:tr w:rsidR="00256E4F" w:rsidRPr="00AC3C0F" w:rsidTr="00414D96">
        <w:trPr>
          <w:jc w:val="center"/>
        </w:trPr>
        <w:tc>
          <w:tcPr>
            <w:tcW w:w="9828" w:type="dxa"/>
            <w:gridSpan w:val="3"/>
          </w:tcPr>
          <w:p w:rsidR="00256E4F" w:rsidRDefault="00256E4F" w:rsidP="00256E4F">
            <w:pPr>
              <w:pStyle w:val="TAN"/>
            </w:pPr>
            <w:r>
              <w:t>NOTE 1:</w:t>
            </w:r>
            <w:r>
              <w:tab/>
              <w:t>If no Application ID is provided, the Event Filter information applies to any Application (i.e. all Applications).</w:t>
            </w:r>
          </w:p>
          <w:p w:rsidR="00256E4F" w:rsidRPr="00AC3C0F" w:rsidRDefault="00256E4F" w:rsidP="003A4321">
            <w:pPr>
              <w:pStyle w:val="TAN"/>
            </w:pPr>
            <w:r>
              <w:t>NOTE 2:</w:t>
            </w:r>
            <w:r>
              <w:tab/>
              <w:t>Mandatory if Target Of Event Reporting is set to "any UE", optional otherwise.</w:t>
            </w:r>
          </w:p>
        </w:tc>
      </w:tr>
    </w:tbl>
    <w:p w:rsidR="00256E4F" w:rsidRDefault="00256E4F" w:rsidP="003A4321">
      <w:pPr>
        <w:pStyle w:val="FP"/>
      </w:pPr>
    </w:p>
    <w:p w:rsidR="00256E4F" w:rsidRDefault="00256E4F" w:rsidP="003C4228">
      <w:r>
        <w:t xml:space="preserve">The Event Filter for the service data collection from SMF and AMF are defined in </w:t>
      </w:r>
      <w:r w:rsidR="003A4321">
        <w:t>TS 23.502 [</w:t>
      </w:r>
      <w:r>
        <w:t>3].</w:t>
      </w:r>
    </w:p>
    <w:p w:rsidR="003C4228" w:rsidRPr="00AC3C0F" w:rsidRDefault="003C4228" w:rsidP="003C4228">
      <w:r w:rsidRPr="00AC3C0F">
        <w:t>The timestamp</w:t>
      </w:r>
      <w:r w:rsidR="00775710">
        <w:t>s</w:t>
      </w:r>
      <w:r w:rsidRPr="00AC3C0F">
        <w:t xml:space="preserve"> are provided by each NF to allow correlation of QoS and traffic KPIs. The clock reference is able to know the accuracy of the time and correlate the time series of the data retrieved from each NF.</w:t>
      </w:r>
    </w:p>
    <w:p w:rsidR="003C4228" w:rsidRPr="00AC3C0F" w:rsidRDefault="003C4228" w:rsidP="003C4228">
      <w:pPr>
        <w:pStyle w:val="Heading3"/>
        <w:rPr>
          <w:lang w:val="en-US" w:eastAsia="zh-CN"/>
        </w:rPr>
      </w:pPr>
      <w:bookmarkStart w:id="213" w:name="_Toc19106298"/>
      <w:bookmarkStart w:id="214" w:name="_Toc27823111"/>
      <w:r w:rsidRPr="00AC3C0F">
        <w:rPr>
          <w:lang w:val="en-US" w:eastAsia="zh-CN"/>
        </w:rPr>
        <w:t>6.4.3</w:t>
      </w:r>
      <w:r w:rsidRPr="00AC3C0F">
        <w:rPr>
          <w:lang w:val="en-US" w:eastAsia="zh-CN"/>
        </w:rPr>
        <w:tab/>
        <w:t>Output Analytics</w:t>
      </w:r>
      <w:bookmarkEnd w:id="213"/>
      <w:bookmarkEnd w:id="214"/>
    </w:p>
    <w:p w:rsidR="00775710" w:rsidRDefault="00775710" w:rsidP="00775710">
      <w:pPr>
        <w:rPr>
          <w:lang w:val="en-US" w:eastAsia="zh-CN"/>
        </w:rPr>
      </w:pPr>
      <w:r>
        <w:rPr>
          <w:lang w:val="en-US" w:eastAsia="zh-CN"/>
        </w:rPr>
        <w:t>The NWDAF services as defined in the clause 7.2 and 7.3 are used to expose the analytics.</w:t>
      </w:r>
    </w:p>
    <w:p w:rsidR="00775710" w:rsidRDefault="00775710" w:rsidP="00775710">
      <w:pPr>
        <w:pStyle w:val="B1"/>
        <w:rPr>
          <w:lang w:val="en-US" w:eastAsia="zh-CN"/>
        </w:rPr>
      </w:pPr>
      <w:r>
        <w:rPr>
          <w:lang w:val="en-US" w:eastAsia="zh-CN"/>
        </w:rPr>
        <w:t>-</w:t>
      </w:r>
      <w:r>
        <w:rPr>
          <w:lang w:val="en-US" w:eastAsia="zh-CN"/>
        </w:rPr>
        <w:tab/>
        <w:t>Service Experience statistics information is defined in Table 6.4.3-1.</w:t>
      </w:r>
    </w:p>
    <w:p w:rsidR="006B2613" w:rsidRDefault="006B2613" w:rsidP="006B2613">
      <w:pPr>
        <w:pStyle w:val="B1"/>
        <w:rPr>
          <w:lang w:val="en-US" w:eastAsia="zh-CN"/>
        </w:rPr>
      </w:pPr>
      <w:r>
        <w:rPr>
          <w:lang w:val="en-US" w:eastAsia="zh-CN"/>
        </w:rPr>
        <w:t>-</w:t>
      </w:r>
      <w:r>
        <w:rPr>
          <w:lang w:val="en-US" w:eastAsia="zh-CN"/>
        </w:rPr>
        <w:tab/>
        <w:t>Service Experience predictions information is defined in Table 6.4.3-2.</w:t>
      </w:r>
    </w:p>
    <w:p w:rsidR="00775710" w:rsidRDefault="00775710" w:rsidP="00036ABE">
      <w:pPr>
        <w:pStyle w:val="TH"/>
        <w:rPr>
          <w:lang w:val="en-US" w:eastAsia="zh-CN"/>
        </w:rPr>
      </w:pPr>
      <w:r>
        <w:rPr>
          <w:lang w:val="en-US"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775710" w:rsidRPr="004E051A" w:rsidTr="00C510BC">
        <w:tc>
          <w:tcPr>
            <w:tcW w:w="2492" w:type="dxa"/>
            <w:shd w:val="clear" w:color="auto" w:fill="auto"/>
          </w:tcPr>
          <w:p w:rsidR="00775710" w:rsidRPr="004E051A" w:rsidRDefault="00775710" w:rsidP="004E051A">
            <w:pPr>
              <w:pStyle w:val="TAH"/>
              <w:rPr>
                <w:lang w:val="en-US" w:eastAsia="zh-CN"/>
              </w:rPr>
            </w:pPr>
            <w:r w:rsidRPr="004E051A">
              <w:rPr>
                <w:lang w:val="en-US" w:eastAsia="zh-CN"/>
              </w:rPr>
              <w:t>Information</w:t>
            </w:r>
          </w:p>
        </w:tc>
        <w:tc>
          <w:tcPr>
            <w:tcW w:w="7139" w:type="dxa"/>
            <w:shd w:val="clear" w:color="auto" w:fill="auto"/>
          </w:tcPr>
          <w:p w:rsidR="00775710" w:rsidRPr="004E051A" w:rsidRDefault="00775710" w:rsidP="004E051A">
            <w:pPr>
              <w:pStyle w:val="TAH"/>
              <w:rPr>
                <w:lang w:val="en-US" w:eastAsia="zh-CN"/>
              </w:rPr>
            </w:pPr>
            <w:r w:rsidRPr="004E051A">
              <w:rPr>
                <w:lang w:val="en-US" w:eastAsia="zh-CN"/>
              </w:rPr>
              <w:t>Description</w:t>
            </w:r>
          </w:p>
        </w:tc>
      </w:tr>
      <w:tr w:rsidR="00775710" w:rsidRPr="00036ABE" w:rsidTr="00C510BC">
        <w:tc>
          <w:tcPr>
            <w:tcW w:w="2492" w:type="dxa"/>
            <w:shd w:val="clear" w:color="auto" w:fill="auto"/>
            <w:vAlign w:val="center"/>
          </w:tcPr>
          <w:p w:rsidR="00775710" w:rsidRPr="00036ABE" w:rsidRDefault="00775710" w:rsidP="004E051A">
            <w:pPr>
              <w:pStyle w:val="TAL"/>
            </w:pPr>
            <w:r w:rsidRPr="00036ABE">
              <w:t>S-NSSAI</w:t>
            </w:r>
          </w:p>
        </w:tc>
        <w:tc>
          <w:tcPr>
            <w:tcW w:w="7139" w:type="dxa"/>
            <w:shd w:val="clear" w:color="auto" w:fill="auto"/>
            <w:vAlign w:val="center"/>
          </w:tcPr>
          <w:p w:rsidR="00775710" w:rsidRPr="00036ABE" w:rsidRDefault="00775710" w:rsidP="004E051A">
            <w:pPr>
              <w:pStyle w:val="TAL"/>
            </w:pPr>
            <w:r w:rsidRPr="00036ABE">
              <w:t>Identifies the Network Slice for which analytics information is provided.</w:t>
            </w:r>
          </w:p>
        </w:tc>
      </w:tr>
      <w:tr w:rsidR="00C510BC" w:rsidRPr="00036ABE" w:rsidTr="00C510BC">
        <w:trPr>
          <w:ins w:id="215" w:author="23288_CR0117r1_eNA_(Rel-16)" w:date="2020-03-16T09:27:00Z"/>
        </w:trPr>
        <w:tc>
          <w:tcPr>
            <w:tcW w:w="2492" w:type="dxa"/>
            <w:shd w:val="clear" w:color="auto" w:fill="auto"/>
            <w:vAlign w:val="center"/>
          </w:tcPr>
          <w:p w:rsidR="00C510BC" w:rsidRPr="00036ABE" w:rsidRDefault="00C510BC" w:rsidP="0015620C">
            <w:pPr>
              <w:pStyle w:val="TAL"/>
              <w:rPr>
                <w:ins w:id="216" w:author="23288_CR0117r1_eNA_(Rel-16)" w:date="2020-03-16T09:27:00Z"/>
              </w:rPr>
            </w:pPr>
            <w:ins w:id="217" w:author="23288_CR0117r1_eNA_(Rel-16)" w:date="2020-03-16T09:27:00Z">
              <w:r>
                <w:t>Service experiences (1…n) (NOTE)</w:t>
              </w:r>
            </w:ins>
          </w:p>
        </w:tc>
        <w:tc>
          <w:tcPr>
            <w:tcW w:w="7139" w:type="dxa"/>
            <w:shd w:val="clear" w:color="auto" w:fill="auto"/>
            <w:vAlign w:val="center"/>
          </w:tcPr>
          <w:p w:rsidR="00C510BC" w:rsidRPr="00036ABE" w:rsidRDefault="00C510BC" w:rsidP="0015620C">
            <w:pPr>
              <w:pStyle w:val="TAL"/>
              <w:rPr>
                <w:ins w:id="218" w:author="23288_CR0117r1_eNA_(Rel-16)" w:date="2020-03-16T09:27:00Z"/>
              </w:rPr>
            </w:pPr>
            <w:ins w:id="219" w:author="23288_CR0117r1_eNA_(Rel-16)" w:date="2020-03-16T09:28:00Z">
              <w:r>
                <w:t>List of observed service experience information for each Network Slice instance.</w:t>
              </w:r>
            </w:ins>
          </w:p>
        </w:tc>
      </w:tr>
      <w:tr w:rsidR="00C510BC" w:rsidRPr="00036ABE" w:rsidTr="004924C1">
        <w:trPr>
          <w:ins w:id="220" w:author="23288_CR0117r1_eNA_(Rel-16)" w:date="2020-03-16T09:27:00Z"/>
        </w:trPr>
        <w:tc>
          <w:tcPr>
            <w:tcW w:w="2492" w:type="dxa"/>
            <w:shd w:val="clear" w:color="auto" w:fill="auto"/>
            <w:vAlign w:val="center"/>
          </w:tcPr>
          <w:p w:rsidR="00C510BC" w:rsidRPr="00036ABE" w:rsidRDefault="00C510BC" w:rsidP="004924C1">
            <w:pPr>
              <w:pStyle w:val="TAL"/>
              <w:rPr>
                <w:ins w:id="221" w:author="23288_CR0117r1_eNA_(Rel-16)" w:date="2020-03-16T09:27:00Z"/>
              </w:rPr>
            </w:pPr>
            <w:ins w:id="222" w:author="23288_CR0117r1_eNA_(Rel-16)" w:date="2020-03-16T09:28:00Z">
              <w:r>
                <w:t>&gt; NSI ID</w:t>
              </w:r>
            </w:ins>
          </w:p>
        </w:tc>
        <w:tc>
          <w:tcPr>
            <w:tcW w:w="7139" w:type="dxa"/>
            <w:shd w:val="clear" w:color="auto" w:fill="auto"/>
            <w:vAlign w:val="center"/>
          </w:tcPr>
          <w:p w:rsidR="00C510BC" w:rsidRPr="00036ABE" w:rsidRDefault="00C510BC" w:rsidP="004924C1">
            <w:pPr>
              <w:pStyle w:val="TAL"/>
              <w:rPr>
                <w:ins w:id="223" w:author="23288_CR0117r1_eNA_(Rel-16)" w:date="2020-03-16T09:27:00Z"/>
              </w:rPr>
            </w:pPr>
            <w:ins w:id="224" w:author="23288_CR0117r1_eNA_(Rel-16)" w:date="2020-03-16T09:28:00Z">
              <w:r>
                <w:t>Identifies the Network Slice instance within the Network Slice</w:t>
              </w:r>
            </w:ins>
            <w:ins w:id="225" w:author="23288_CR0117r1_eNA_(Rel-16)" w:date="2020-03-16T09:31:00Z">
              <w:r>
                <w:t>.</w:t>
              </w:r>
            </w:ins>
          </w:p>
        </w:tc>
      </w:tr>
      <w:tr w:rsidR="00C510BC" w:rsidRPr="00036ABE" w:rsidTr="003B1AF7">
        <w:trPr>
          <w:ins w:id="226" w:author="23288_CR0117r1_eNA_(Rel-16)" w:date="2020-03-16T09:27:00Z"/>
        </w:trPr>
        <w:tc>
          <w:tcPr>
            <w:tcW w:w="2492" w:type="dxa"/>
            <w:shd w:val="clear" w:color="auto" w:fill="auto"/>
            <w:vAlign w:val="center"/>
          </w:tcPr>
          <w:p w:rsidR="00C510BC" w:rsidRPr="00036ABE" w:rsidRDefault="00C510BC" w:rsidP="003B1AF7">
            <w:pPr>
              <w:pStyle w:val="TAL"/>
              <w:rPr>
                <w:ins w:id="227" w:author="23288_CR0117r1_eNA_(Rel-16)" w:date="2020-03-16T09:27:00Z"/>
              </w:rPr>
            </w:pPr>
            <w:ins w:id="228" w:author="23288_CR0117r1_eNA_(Rel-16)" w:date="2020-03-16T09:28:00Z">
              <w:r>
                <w:t>&gt; Slice instance service experience</w:t>
              </w:r>
            </w:ins>
          </w:p>
        </w:tc>
        <w:tc>
          <w:tcPr>
            <w:tcW w:w="7139" w:type="dxa"/>
            <w:shd w:val="clear" w:color="auto" w:fill="auto"/>
            <w:vAlign w:val="center"/>
          </w:tcPr>
          <w:p w:rsidR="00C510BC" w:rsidRPr="00036ABE" w:rsidRDefault="00C510BC" w:rsidP="003B1AF7">
            <w:pPr>
              <w:pStyle w:val="TAL"/>
              <w:rPr>
                <w:ins w:id="229" w:author="23288_CR0117r1_eNA_(Rel-16)" w:date="2020-03-16T09:27:00Z"/>
              </w:rPr>
            </w:pPr>
            <w:ins w:id="230" w:author="23288_CR0117r1_eNA_(Rel-16)" w:date="2020-03-16T09:28:00Z">
              <w:r>
                <w:t>Service experience across Applications on a Network Slice instance instance over the Analytics target period (average, variance).</w:t>
              </w:r>
            </w:ins>
          </w:p>
        </w:tc>
      </w:tr>
      <w:tr w:rsidR="00775710" w:rsidRPr="00036ABE" w:rsidTr="00C510BC">
        <w:tc>
          <w:tcPr>
            <w:tcW w:w="2492" w:type="dxa"/>
            <w:shd w:val="clear" w:color="auto" w:fill="auto"/>
            <w:vAlign w:val="center"/>
          </w:tcPr>
          <w:p w:rsidR="00775710" w:rsidRPr="00036ABE" w:rsidRDefault="00C510BC" w:rsidP="00775710">
            <w:pPr>
              <w:pStyle w:val="TAL"/>
            </w:pPr>
            <w:ins w:id="231" w:author="23288_CR0117r1_eNA_(Rel-16)" w:date="2020-03-16T09:28:00Z">
              <w:r>
                <w:t xml:space="preserve">&gt; Application </w:t>
              </w:r>
            </w:ins>
            <w:r w:rsidR="00775710" w:rsidRPr="00036ABE">
              <w:t>ServiceExperience</w:t>
            </w:r>
            <w:ins w:id="232" w:author="23288_CR0117r1_eNA_(Rel-16)" w:date="2020-03-16T09:28:00Z">
              <w:r>
                <w:t>s</w:t>
              </w:r>
            </w:ins>
            <w:r w:rsidR="00775710" w:rsidRPr="00036ABE">
              <w:t xml:space="preserve"> (1..</w:t>
            </w:r>
            <w:ins w:id="233" w:author="23288_CR0117r1_eNA_(Rel-16)" w:date="2020-03-16T09:28:00Z">
              <w:r>
                <w:t>max</w:t>
              </w:r>
            </w:ins>
            <w:del w:id="234" w:author="23288_CR0117r1_eNA_(Rel-16)" w:date="2020-03-16T09:28:00Z">
              <w:r w:rsidR="00775710" w:rsidRPr="00036ABE" w:rsidDel="00C510BC">
                <w:delText>n</w:delText>
              </w:r>
            </w:del>
            <w:r w:rsidR="00775710" w:rsidRPr="00036ABE">
              <w:t>)</w:t>
            </w:r>
          </w:p>
        </w:tc>
        <w:tc>
          <w:tcPr>
            <w:tcW w:w="7139" w:type="dxa"/>
            <w:shd w:val="clear" w:color="auto" w:fill="auto"/>
            <w:vAlign w:val="center"/>
          </w:tcPr>
          <w:p w:rsidR="00775710" w:rsidRPr="00036ABE" w:rsidRDefault="00775710" w:rsidP="00775710">
            <w:pPr>
              <w:pStyle w:val="TAL"/>
            </w:pPr>
            <w:r w:rsidRPr="00036ABE">
              <w:t>List of observed service experience information for each Application.</w:t>
            </w:r>
          </w:p>
        </w:tc>
      </w:tr>
      <w:tr w:rsidR="00775710" w:rsidRPr="00036ABE" w:rsidTr="00C510BC">
        <w:tc>
          <w:tcPr>
            <w:tcW w:w="2492" w:type="dxa"/>
            <w:shd w:val="clear" w:color="auto" w:fill="auto"/>
            <w:vAlign w:val="center"/>
          </w:tcPr>
          <w:p w:rsidR="00775710" w:rsidRPr="00036ABE" w:rsidRDefault="00C510BC" w:rsidP="00775710">
            <w:pPr>
              <w:pStyle w:val="TAL"/>
            </w:pPr>
            <w:ins w:id="235" w:author="23288_CR0117r1_eNA_(Rel-16)" w:date="2020-03-16T09:28:00Z">
              <w:r>
                <w:t>&gt;</w:t>
              </w:r>
            </w:ins>
            <w:r w:rsidR="00775710" w:rsidRPr="00036ABE">
              <w:t>&gt; Application ID</w:t>
            </w:r>
          </w:p>
        </w:tc>
        <w:tc>
          <w:tcPr>
            <w:tcW w:w="7139" w:type="dxa"/>
            <w:shd w:val="clear" w:color="auto" w:fill="auto"/>
            <w:vAlign w:val="center"/>
          </w:tcPr>
          <w:p w:rsidR="00775710" w:rsidRPr="00036ABE" w:rsidRDefault="00775710" w:rsidP="00775710">
            <w:pPr>
              <w:pStyle w:val="TAL"/>
            </w:pPr>
            <w:r w:rsidRPr="00036ABE">
              <w:t>Identification of the application.</w:t>
            </w:r>
          </w:p>
        </w:tc>
      </w:tr>
      <w:tr w:rsidR="00775710" w:rsidRPr="00036ABE" w:rsidTr="00C510BC">
        <w:tc>
          <w:tcPr>
            <w:tcW w:w="2492" w:type="dxa"/>
            <w:shd w:val="clear" w:color="auto" w:fill="auto"/>
            <w:vAlign w:val="center"/>
          </w:tcPr>
          <w:p w:rsidR="00775710" w:rsidRPr="00036ABE" w:rsidRDefault="00C510BC" w:rsidP="00775710">
            <w:pPr>
              <w:pStyle w:val="TAL"/>
            </w:pPr>
            <w:ins w:id="236" w:author="23288_CR0117r1_eNA_(Rel-16)" w:date="2020-03-16T09:29:00Z">
              <w:r>
                <w:t>&gt;</w:t>
              </w:r>
            </w:ins>
            <w:r w:rsidR="00775710" w:rsidRPr="00036ABE">
              <w:t>&gt; Service Experience Type</w:t>
            </w:r>
          </w:p>
        </w:tc>
        <w:tc>
          <w:tcPr>
            <w:tcW w:w="7139" w:type="dxa"/>
            <w:shd w:val="clear" w:color="auto" w:fill="auto"/>
            <w:vAlign w:val="center"/>
          </w:tcPr>
          <w:p w:rsidR="00775710" w:rsidRPr="00036ABE" w:rsidRDefault="00775710" w:rsidP="00775710">
            <w:pPr>
              <w:pStyle w:val="TAL"/>
            </w:pPr>
            <w:r w:rsidRPr="00036ABE">
              <w:t>Type of Service Experience analytics, e.g. on voice, video, other.</w:t>
            </w:r>
          </w:p>
        </w:tc>
      </w:tr>
      <w:tr w:rsidR="00775710" w:rsidRPr="00036ABE" w:rsidTr="00C510BC">
        <w:tc>
          <w:tcPr>
            <w:tcW w:w="2492" w:type="dxa"/>
            <w:shd w:val="clear" w:color="auto" w:fill="auto"/>
            <w:vAlign w:val="center"/>
          </w:tcPr>
          <w:p w:rsidR="00775710" w:rsidRPr="00036ABE" w:rsidRDefault="00C510BC" w:rsidP="00775710">
            <w:pPr>
              <w:pStyle w:val="TAL"/>
            </w:pPr>
            <w:ins w:id="237" w:author="23288_CR0117r1_eNA_(Rel-16)" w:date="2020-03-16T09:29:00Z">
              <w:r>
                <w:t>&gt;</w:t>
              </w:r>
            </w:ins>
            <w:r w:rsidR="00775710" w:rsidRPr="00036ABE">
              <w:t>&gt; Service Experience</w:t>
            </w:r>
          </w:p>
        </w:tc>
        <w:tc>
          <w:tcPr>
            <w:tcW w:w="7139" w:type="dxa"/>
            <w:shd w:val="clear" w:color="auto" w:fill="auto"/>
            <w:vAlign w:val="center"/>
          </w:tcPr>
          <w:p w:rsidR="00775710" w:rsidRPr="00036ABE" w:rsidRDefault="00775710" w:rsidP="00775710">
            <w:pPr>
              <w:pStyle w:val="TAL"/>
            </w:pPr>
            <w:r w:rsidRPr="00036ABE">
              <w:t>Service Experience over the Analytics target period (average, variance).</w:t>
            </w:r>
          </w:p>
        </w:tc>
      </w:tr>
      <w:tr w:rsidR="00775710" w:rsidRPr="00036ABE" w:rsidTr="00C510BC">
        <w:tc>
          <w:tcPr>
            <w:tcW w:w="2492" w:type="dxa"/>
            <w:shd w:val="clear" w:color="auto" w:fill="auto"/>
            <w:vAlign w:val="center"/>
          </w:tcPr>
          <w:p w:rsidR="00775710" w:rsidRPr="00036ABE" w:rsidRDefault="00C510BC" w:rsidP="00775710">
            <w:pPr>
              <w:pStyle w:val="TAL"/>
            </w:pPr>
            <w:ins w:id="238" w:author="23288_CR0117r1_eNA_(Rel-16)" w:date="2020-03-16T09:29:00Z">
              <w:r>
                <w:t>&gt;</w:t>
              </w:r>
            </w:ins>
            <w:r w:rsidR="00775710" w:rsidRPr="00036ABE">
              <w:t>&gt; SUPI list (</w:t>
            </w:r>
            <w:del w:id="239" w:author="23288_CR0119r1_eNA_(Rel-16)" w:date="2020-03-16T09:37:00Z">
              <w:r w:rsidR="00775710" w:rsidRPr="00036ABE" w:rsidDel="009F6F5A">
                <w:delText>1</w:delText>
              </w:r>
            </w:del>
            <w:ins w:id="240" w:author="23288_CR0119r1_eNA_(Rel-16)" w:date="2020-03-16T09:37:00Z">
              <w:r w:rsidR="009F6F5A">
                <w:t>0</w:t>
              </w:r>
            </w:ins>
            <w:r w:rsidR="00775710" w:rsidRPr="00036ABE">
              <w:t>..</w:t>
            </w:r>
            <w:ins w:id="241" w:author="23288_CR0117r1_eNA_(Rel-16)" w:date="2020-03-16T09:29:00Z">
              <w:r>
                <w:t>SUPImax</w:t>
              </w:r>
            </w:ins>
            <w:del w:id="242" w:author="23288_CR0117r1_eNA_(Rel-16)" w:date="2020-03-16T09:29:00Z">
              <w:r w:rsidR="00775710" w:rsidRPr="00036ABE" w:rsidDel="00C510BC">
                <w:delText>n</w:delText>
              </w:r>
            </w:del>
            <w:r w:rsidR="00775710" w:rsidRPr="00036ABE">
              <w:t>)</w:t>
            </w:r>
          </w:p>
        </w:tc>
        <w:tc>
          <w:tcPr>
            <w:tcW w:w="7139" w:type="dxa"/>
            <w:shd w:val="clear" w:color="auto" w:fill="auto"/>
            <w:vAlign w:val="center"/>
          </w:tcPr>
          <w:p w:rsidR="00775710" w:rsidRPr="00036ABE" w:rsidRDefault="00775710" w:rsidP="00775710">
            <w:pPr>
              <w:pStyle w:val="TAL"/>
            </w:pPr>
            <w:r w:rsidRPr="00036ABE">
              <w:t>List of SUPI(s) for each application</w:t>
            </w:r>
            <w:ins w:id="243" w:author="23288_CR0119r1_eNA_(Rel-16)" w:date="2020-03-16T09:37:00Z">
              <w:r w:rsidR="009F6F5A">
                <w:t xml:space="preserve"> service experience</w:t>
              </w:r>
            </w:ins>
            <w:del w:id="244" w:author="23288_CR0117r1_eNA_(Rel-16)" w:date="2020-03-16T09:29:00Z">
              <w:r w:rsidRPr="00036ABE" w:rsidDel="00C510BC">
                <w:delText>, applicable only to detailed Service Experience</w:delText>
              </w:r>
            </w:del>
            <w:r w:rsidRPr="00036ABE">
              <w:t>.</w:t>
            </w:r>
          </w:p>
        </w:tc>
      </w:tr>
      <w:tr w:rsidR="00775710" w:rsidRPr="00036ABE" w:rsidTr="00C510BC">
        <w:tc>
          <w:tcPr>
            <w:tcW w:w="2492" w:type="dxa"/>
            <w:shd w:val="clear" w:color="auto" w:fill="auto"/>
            <w:vAlign w:val="center"/>
          </w:tcPr>
          <w:p w:rsidR="00775710" w:rsidRPr="00036ABE" w:rsidRDefault="00C510BC" w:rsidP="00775710">
            <w:pPr>
              <w:pStyle w:val="TAL"/>
            </w:pPr>
            <w:ins w:id="245" w:author="23288_CR0117r1_eNA_(Rel-16)" w:date="2020-03-16T09:29:00Z">
              <w:r>
                <w:t>&gt;</w:t>
              </w:r>
            </w:ins>
            <w:r w:rsidR="00775710" w:rsidRPr="00036ABE">
              <w:t>&gt; Ratio</w:t>
            </w:r>
          </w:p>
        </w:tc>
        <w:tc>
          <w:tcPr>
            <w:tcW w:w="7139" w:type="dxa"/>
            <w:shd w:val="clear" w:color="auto" w:fill="auto"/>
            <w:vAlign w:val="center"/>
          </w:tcPr>
          <w:p w:rsidR="00775710" w:rsidRPr="00036ABE" w:rsidRDefault="00775710" w:rsidP="00775710">
            <w:pPr>
              <w:pStyle w:val="TAL"/>
            </w:pPr>
            <w:r w:rsidRPr="00036ABE">
              <w:t>Estimated percentage of UEs with similar service experience (in the group, or among all UEs).</w:t>
            </w:r>
          </w:p>
        </w:tc>
      </w:tr>
      <w:tr w:rsidR="00775710" w:rsidRPr="00036ABE" w:rsidTr="00C510BC">
        <w:tc>
          <w:tcPr>
            <w:tcW w:w="2492" w:type="dxa"/>
            <w:shd w:val="clear" w:color="auto" w:fill="auto"/>
            <w:vAlign w:val="center"/>
          </w:tcPr>
          <w:p w:rsidR="00775710" w:rsidRPr="00036ABE" w:rsidRDefault="00C510BC" w:rsidP="00775710">
            <w:pPr>
              <w:pStyle w:val="TAL"/>
            </w:pPr>
            <w:ins w:id="246" w:author="23288_CR0117r1_eNA_(Rel-16)" w:date="2020-03-16T09:29:00Z">
              <w:r>
                <w:t>&gt;</w:t>
              </w:r>
            </w:ins>
            <w:r w:rsidR="00775710" w:rsidRPr="00036ABE">
              <w:t>&gt; Spatial validity</w:t>
            </w:r>
          </w:p>
        </w:tc>
        <w:tc>
          <w:tcPr>
            <w:tcW w:w="7139" w:type="dxa"/>
            <w:shd w:val="clear" w:color="auto" w:fill="auto"/>
            <w:vAlign w:val="center"/>
          </w:tcPr>
          <w:p w:rsidR="00775710" w:rsidRPr="00036ABE" w:rsidRDefault="00775710" w:rsidP="00775710">
            <w:pPr>
              <w:pStyle w:val="TAL"/>
            </w:pPr>
            <w:r w:rsidRPr="00036ABE">
              <w:t>Area where the estimated Service Experience applies.</w:t>
            </w:r>
          </w:p>
          <w:p w:rsidR="00775710" w:rsidRPr="00036ABE" w:rsidRDefault="00775710" w:rsidP="00775710">
            <w:pPr>
              <w:pStyle w:val="TAL"/>
            </w:pPr>
            <w:r w:rsidRPr="00036ABE">
              <w:t xml:space="preserve">If Area of Interest information was provided in the request or subscription, spatial validity </w:t>
            </w:r>
            <w:del w:id="247" w:author="23288_CR0108r2_eNA_(Rel-16)" w:date="2020-03-16T08:39:00Z">
              <w:r w:rsidRPr="00036ABE" w:rsidDel="000C1866">
                <w:delText xml:space="preserve">may be a subset of </w:delText>
              </w:r>
            </w:del>
            <w:ins w:id="248" w:author="23288_CR0108r2_eNA_(Rel-16)" w:date="2020-03-16T08:39:00Z">
              <w:r w:rsidR="000C1866">
                <w:t xml:space="preserve">should be </w:t>
              </w:r>
            </w:ins>
            <w:r w:rsidRPr="00036ABE">
              <w:t>the requested Area of Interest.</w:t>
            </w:r>
          </w:p>
        </w:tc>
      </w:tr>
      <w:tr w:rsidR="00775710" w:rsidRPr="00036ABE" w:rsidTr="00C510BC">
        <w:tc>
          <w:tcPr>
            <w:tcW w:w="2492" w:type="dxa"/>
            <w:shd w:val="clear" w:color="auto" w:fill="auto"/>
            <w:vAlign w:val="center"/>
          </w:tcPr>
          <w:p w:rsidR="00775710" w:rsidRPr="00036ABE" w:rsidRDefault="00C510BC" w:rsidP="00775710">
            <w:pPr>
              <w:pStyle w:val="TAL"/>
            </w:pPr>
            <w:ins w:id="249" w:author="23288_CR0117r1_eNA_(Rel-16)" w:date="2020-03-16T09:30:00Z">
              <w:r>
                <w:t>&gt;</w:t>
              </w:r>
            </w:ins>
            <w:r w:rsidR="00775710" w:rsidRPr="00036ABE">
              <w:t>&gt; Validity period</w:t>
            </w:r>
          </w:p>
        </w:tc>
        <w:tc>
          <w:tcPr>
            <w:tcW w:w="7139" w:type="dxa"/>
            <w:shd w:val="clear" w:color="auto" w:fill="auto"/>
            <w:vAlign w:val="center"/>
          </w:tcPr>
          <w:p w:rsidR="00775710" w:rsidRPr="00036ABE" w:rsidRDefault="00775710" w:rsidP="004E051A">
            <w:pPr>
              <w:pStyle w:val="TAL"/>
            </w:pPr>
            <w:r w:rsidRPr="00036ABE">
              <w:t>Validity period as defined in clause</w:t>
            </w:r>
            <w:r>
              <w:t> </w:t>
            </w:r>
            <w:r w:rsidRPr="00036ABE">
              <w:t>6.1.3.</w:t>
            </w:r>
          </w:p>
        </w:tc>
      </w:tr>
      <w:tr w:rsidR="00775710" w:rsidRPr="00036ABE" w:rsidTr="00C510BC">
        <w:tc>
          <w:tcPr>
            <w:tcW w:w="2492" w:type="dxa"/>
            <w:shd w:val="clear" w:color="auto" w:fill="auto"/>
            <w:vAlign w:val="center"/>
          </w:tcPr>
          <w:p w:rsidR="00775710" w:rsidRPr="00036ABE" w:rsidRDefault="00775710" w:rsidP="00775710">
            <w:pPr>
              <w:pStyle w:val="TAL"/>
            </w:pPr>
            <w:r w:rsidRPr="00036ABE">
              <w:t>Slice service experience</w:t>
            </w:r>
          </w:p>
        </w:tc>
        <w:tc>
          <w:tcPr>
            <w:tcW w:w="7139" w:type="dxa"/>
            <w:shd w:val="clear" w:color="auto" w:fill="auto"/>
            <w:vAlign w:val="center"/>
          </w:tcPr>
          <w:p w:rsidR="00775710" w:rsidRPr="00036ABE" w:rsidRDefault="00775710" w:rsidP="004E051A">
            <w:pPr>
              <w:pStyle w:val="TAL"/>
            </w:pPr>
            <w:r w:rsidRPr="00036ABE">
              <w:t>Service experience across applications on a Network Slice over the Analytics target period (average, variance).</w:t>
            </w:r>
          </w:p>
        </w:tc>
      </w:tr>
      <w:tr w:rsidR="00C510BC" w:rsidRPr="00036ABE" w:rsidTr="00DA630C">
        <w:trPr>
          <w:ins w:id="250" w:author="23288_CR0117r1_eNA_(Rel-16)" w:date="2020-03-16T09:30:00Z"/>
        </w:trPr>
        <w:tc>
          <w:tcPr>
            <w:tcW w:w="9631" w:type="dxa"/>
            <w:gridSpan w:val="2"/>
            <w:shd w:val="clear" w:color="auto" w:fill="auto"/>
            <w:vAlign w:val="center"/>
          </w:tcPr>
          <w:p w:rsidR="00C510BC" w:rsidRPr="00036ABE" w:rsidRDefault="00C510BC" w:rsidP="00C510BC">
            <w:pPr>
              <w:pStyle w:val="TAN"/>
              <w:rPr>
                <w:ins w:id="251" w:author="23288_CR0117r1_eNA_(Rel-16)" w:date="2020-03-16T09:30:00Z"/>
              </w:rPr>
              <w:pPrChange w:id="252" w:author="23288_CR0117r1_eNA_(Rel-16)" w:date="2020-03-16T09:30:00Z">
                <w:pPr>
                  <w:pStyle w:val="TAL"/>
                </w:pPr>
              </w:pPrChange>
            </w:pPr>
            <w:ins w:id="253" w:author="23288_CR0117r1_eNA_(Rel-16)" w:date="2020-03-16T09:30:00Z">
              <w:r>
                <w:t>NOTE:</w:t>
              </w:r>
              <w:r>
                <w:tab/>
                <w:t>If multiple Network Slice instances are not deployed for the S-NSSAI or NSI IDs are not available, only one Service experience entry is provided (i.e. n=1). In that case, the NSI ID is not provided and the Slice instance service experience indicates the service experience for the S-NSSAI.</w:t>
              </w:r>
            </w:ins>
          </w:p>
        </w:tc>
      </w:tr>
    </w:tbl>
    <w:p w:rsidR="00775710" w:rsidRDefault="00775710" w:rsidP="00036ABE">
      <w:pPr>
        <w:rPr>
          <w:lang w:val="en-US" w:eastAsia="zh-CN"/>
        </w:rPr>
      </w:pPr>
    </w:p>
    <w:p w:rsidR="00775710" w:rsidRDefault="00775710" w:rsidP="00775710">
      <w:pPr>
        <w:pStyle w:val="TH"/>
        <w:rPr>
          <w:lang w:val="en-US" w:eastAsia="zh-CN"/>
        </w:rPr>
      </w:pPr>
      <w:r>
        <w:rPr>
          <w:lang w:val="en-US"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775710" w:rsidRPr="004E051A" w:rsidTr="00C510BC">
        <w:tc>
          <w:tcPr>
            <w:tcW w:w="2492" w:type="dxa"/>
            <w:shd w:val="clear" w:color="auto" w:fill="auto"/>
          </w:tcPr>
          <w:p w:rsidR="00775710" w:rsidRPr="004E051A" w:rsidRDefault="00775710" w:rsidP="003D717F">
            <w:pPr>
              <w:pStyle w:val="TAH"/>
              <w:rPr>
                <w:lang w:val="en-US" w:eastAsia="zh-CN"/>
              </w:rPr>
            </w:pPr>
            <w:r w:rsidRPr="004E051A">
              <w:rPr>
                <w:lang w:val="en-US" w:eastAsia="zh-CN"/>
              </w:rPr>
              <w:t>Information</w:t>
            </w:r>
          </w:p>
        </w:tc>
        <w:tc>
          <w:tcPr>
            <w:tcW w:w="7139" w:type="dxa"/>
            <w:shd w:val="clear" w:color="auto" w:fill="auto"/>
          </w:tcPr>
          <w:p w:rsidR="00775710" w:rsidRPr="004E051A" w:rsidRDefault="00775710" w:rsidP="003D717F">
            <w:pPr>
              <w:pStyle w:val="TAH"/>
              <w:rPr>
                <w:lang w:val="en-US" w:eastAsia="zh-CN"/>
              </w:rPr>
            </w:pPr>
            <w:r w:rsidRPr="004E051A">
              <w:rPr>
                <w:lang w:val="en-US" w:eastAsia="zh-CN"/>
              </w:rPr>
              <w:t>Description</w:t>
            </w:r>
          </w:p>
        </w:tc>
      </w:tr>
      <w:tr w:rsidR="00775710" w:rsidRPr="00036ABE" w:rsidTr="00C510BC">
        <w:tc>
          <w:tcPr>
            <w:tcW w:w="2492" w:type="dxa"/>
            <w:shd w:val="clear" w:color="auto" w:fill="auto"/>
            <w:vAlign w:val="center"/>
          </w:tcPr>
          <w:p w:rsidR="00775710" w:rsidRPr="00036ABE" w:rsidRDefault="00775710" w:rsidP="00775710">
            <w:pPr>
              <w:pStyle w:val="TAL"/>
            </w:pPr>
            <w:r w:rsidRPr="00036ABE">
              <w:t>S-NSSAI</w:t>
            </w:r>
          </w:p>
        </w:tc>
        <w:tc>
          <w:tcPr>
            <w:tcW w:w="7139" w:type="dxa"/>
            <w:shd w:val="clear" w:color="auto" w:fill="auto"/>
            <w:vAlign w:val="center"/>
          </w:tcPr>
          <w:p w:rsidR="00775710" w:rsidRPr="00036ABE" w:rsidRDefault="00775710" w:rsidP="00775710">
            <w:pPr>
              <w:pStyle w:val="TAL"/>
            </w:pPr>
            <w:r w:rsidRPr="00036ABE">
              <w:t>Identifies the Network Slice for which analytics information is provided.</w:t>
            </w:r>
          </w:p>
        </w:tc>
      </w:tr>
      <w:tr w:rsidR="00C510BC" w:rsidRPr="00036ABE" w:rsidTr="00C510BC">
        <w:trPr>
          <w:ins w:id="254" w:author="23288_CR0117r1_eNA_(Rel-16)" w:date="2020-03-16T09:30:00Z"/>
        </w:trPr>
        <w:tc>
          <w:tcPr>
            <w:tcW w:w="2492" w:type="dxa"/>
            <w:shd w:val="clear" w:color="auto" w:fill="auto"/>
            <w:vAlign w:val="center"/>
          </w:tcPr>
          <w:p w:rsidR="00C510BC" w:rsidRPr="00036ABE" w:rsidRDefault="00C510BC" w:rsidP="00E439EF">
            <w:pPr>
              <w:pStyle w:val="TAL"/>
              <w:rPr>
                <w:ins w:id="255" w:author="23288_CR0117r1_eNA_(Rel-16)" w:date="2020-03-16T09:30:00Z"/>
              </w:rPr>
            </w:pPr>
            <w:ins w:id="256" w:author="23288_CR0117r1_eNA_(Rel-16)" w:date="2020-03-16T09:30:00Z">
              <w:r>
                <w:t>Service experiences (1…n) (NOTE)</w:t>
              </w:r>
            </w:ins>
          </w:p>
        </w:tc>
        <w:tc>
          <w:tcPr>
            <w:tcW w:w="7139" w:type="dxa"/>
            <w:shd w:val="clear" w:color="auto" w:fill="auto"/>
            <w:vAlign w:val="center"/>
          </w:tcPr>
          <w:p w:rsidR="00C510BC" w:rsidRPr="00036ABE" w:rsidRDefault="00C510BC" w:rsidP="00E439EF">
            <w:pPr>
              <w:pStyle w:val="TAL"/>
              <w:rPr>
                <w:ins w:id="257" w:author="23288_CR0117r1_eNA_(Rel-16)" w:date="2020-03-16T09:30:00Z"/>
              </w:rPr>
            </w:pPr>
            <w:ins w:id="258" w:author="23288_CR0117r1_eNA_(Rel-16)" w:date="2020-03-16T09:31:00Z">
              <w:r>
                <w:t>List of observed service experience information for each Network Slice instance.</w:t>
              </w:r>
            </w:ins>
          </w:p>
        </w:tc>
      </w:tr>
      <w:tr w:rsidR="00C510BC" w:rsidRPr="00036ABE" w:rsidTr="00D246C1">
        <w:trPr>
          <w:ins w:id="259" w:author="23288_CR0117r1_eNA_(Rel-16)" w:date="2020-03-16T09:30:00Z"/>
        </w:trPr>
        <w:tc>
          <w:tcPr>
            <w:tcW w:w="2492" w:type="dxa"/>
            <w:shd w:val="clear" w:color="auto" w:fill="auto"/>
            <w:vAlign w:val="center"/>
          </w:tcPr>
          <w:p w:rsidR="00C510BC" w:rsidRPr="00036ABE" w:rsidRDefault="00C510BC" w:rsidP="00D246C1">
            <w:pPr>
              <w:pStyle w:val="TAL"/>
              <w:rPr>
                <w:ins w:id="260" w:author="23288_CR0117r1_eNA_(Rel-16)" w:date="2020-03-16T09:30:00Z"/>
              </w:rPr>
            </w:pPr>
            <w:ins w:id="261" w:author="23288_CR0117r1_eNA_(Rel-16)" w:date="2020-03-16T09:31:00Z">
              <w:r>
                <w:t>&gt; NSI ID</w:t>
              </w:r>
            </w:ins>
          </w:p>
        </w:tc>
        <w:tc>
          <w:tcPr>
            <w:tcW w:w="7139" w:type="dxa"/>
            <w:shd w:val="clear" w:color="auto" w:fill="auto"/>
            <w:vAlign w:val="center"/>
          </w:tcPr>
          <w:p w:rsidR="00C510BC" w:rsidRPr="00036ABE" w:rsidRDefault="00C510BC" w:rsidP="00D246C1">
            <w:pPr>
              <w:pStyle w:val="TAL"/>
              <w:rPr>
                <w:ins w:id="262" w:author="23288_CR0117r1_eNA_(Rel-16)" w:date="2020-03-16T09:30:00Z"/>
              </w:rPr>
            </w:pPr>
            <w:ins w:id="263" w:author="23288_CR0117r1_eNA_(Rel-16)" w:date="2020-03-16T09:31:00Z">
              <w:r>
                <w:t>Identifies the Network Slice instance within the Network Slice.</w:t>
              </w:r>
            </w:ins>
          </w:p>
        </w:tc>
      </w:tr>
      <w:tr w:rsidR="00C510BC" w:rsidRPr="00036ABE" w:rsidTr="006811C6">
        <w:trPr>
          <w:ins w:id="264" w:author="23288_CR0117r1_eNA_(Rel-16)" w:date="2020-03-16T09:30:00Z"/>
        </w:trPr>
        <w:tc>
          <w:tcPr>
            <w:tcW w:w="2492" w:type="dxa"/>
            <w:shd w:val="clear" w:color="auto" w:fill="auto"/>
            <w:vAlign w:val="center"/>
          </w:tcPr>
          <w:p w:rsidR="00C510BC" w:rsidRPr="00036ABE" w:rsidRDefault="00C510BC" w:rsidP="006811C6">
            <w:pPr>
              <w:pStyle w:val="TAL"/>
              <w:rPr>
                <w:ins w:id="265" w:author="23288_CR0117r1_eNA_(Rel-16)" w:date="2020-03-16T09:30:00Z"/>
              </w:rPr>
            </w:pPr>
            <w:ins w:id="266" w:author="23288_CR0117r1_eNA_(Rel-16)" w:date="2020-03-16T09:31:00Z">
              <w:r>
                <w:t>&gt; Slice instance service experience</w:t>
              </w:r>
            </w:ins>
          </w:p>
        </w:tc>
        <w:tc>
          <w:tcPr>
            <w:tcW w:w="7139" w:type="dxa"/>
            <w:shd w:val="clear" w:color="auto" w:fill="auto"/>
            <w:vAlign w:val="center"/>
          </w:tcPr>
          <w:p w:rsidR="00C510BC" w:rsidRPr="00036ABE" w:rsidRDefault="00C510BC" w:rsidP="006811C6">
            <w:pPr>
              <w:pStyle w:val="TAL"/>
              <w:rPr>
                <w:ins w:id="267" w:author="23288_CR0117r1_eNA_(Rel-16)" w:date="2020-03-16T09:30:00Z"/>
              </w:rPr>
            </w:pPr>
            <w:ins w:id="268" w:author="23288_CR0117r1_eNA_(Rel-16)" w:date="2020-03-16T09:31:00Z">
              <w:r>
                <w:t>Service experience across Applications on a Network Slice instance instance over the Analytics target period (average, variance).</w:t>
              </w:r>
            </w:ins>
          </w:p>
        </w:tc>
      </w:tr>
      <w:tr w:rsidR="00775710" w:rsidRPr="00036ABE" w:rsidTr="00C510BC">
        <w:tc>
          <w:tcPr>
            <w:tcW w:w="2492" w:type="dxa"/>
            <w:shd w:val="clear" w:color="auto" w:fill="auto"/>
            <w:vAlign w:val="center"/>
          </w:tcPr>
          <w:p w:rsidR="00775710" w:rsidRPr="00036ABE" w:rsidRDefault="00C510BC" w:rsidP="00775710">
            <w:pPr>
              <w:pStyle w:val="TAL"/>
            </w:pPr>
            <w:ins w:id="269" w:author="23288_CR0117r1_eNA_(Rel-16)" w:date="2020-03-16T09:31:00Z">
              <w:r>
                <w:t xml:space="preserve">&gt; Application </w:t>
              </w:r>
            </w:ins>
            <w:r w:rsidR="00775710" w:rsidRPr="00036ABE">
              <w:t>ServiceExperience</w:t>
            </w:r>
            <w:ins w:id="270" w:author="23288_CR0117r1_eNA_(Rel-16)" w:date="2020-03-16T09:31:00Z">
              <w:r>
                <w:t>s</w:t>
              </w:r>
            </w:ins>
            <w:r w:rsidR="00775710" w:rsidRPr="00036ABE">
              <w:t xml:space="preserve"> (1..</w:t>
            </w:r>
            <w:ins w:id="271" w:author="23288_CR0117r1_eNA_(Rel-16)" w:date="2020-03-16T09:31:00Z">
              <w:r>
                <w:t>max</w:t>
              </w:r>
            </w:ins>
            <w:del w:id="272" w:author="23288_CR0117r1_eNA_(Rel-16)" w:date="2020-03-16T09:31:00Z">
              <w:r w:rsidR="00775710" w:rsidRPr="00036ABE" w:rsidDel="00C510BC">
                <w:delText>n</w:delText>
              </w:r>
            </w:del>
            <w:r w:rsidR="00775710" w:rsidRPr="00036ABE">
              <w:t>)</w:t>
            </w:r>
          </w:p>
        </w:tc>
        <w:tc>
          <w:tcPr>
            <w:tcW w:w="7139" w:type="dxa"/>
            <w:shd w:val="clear" w:color="auto" w:fill="auto"/>
            <w:vAlign w:val="center"/>
          </w:tcPr>
          <w:p w:rsidR="00775710" w:rsidRPr="00036ABE" w:rsidRDefault="00775710" w:rsidP="00775710">
            <w:pPr>
              <w:pStyle w:val="TAL"/>
            </w:pPr>
            <w:r w:rsidRPr="00036ABE">
              <w:t>List of predicted service experience information for each Application.</w:t>
            </w:r>
          </w:p>
        </w:tc>
      </w:tr>
      <w:tr w:rsidR="00775710" w:rsidRPr="00036ABE" w:rsidTr="00C510BC">
        <w:tc>
          <w:tcPr>
            <w:tcW w:w="2492" w:type="dxa"/>
            <w:shd w:val="clear" w:color="auto" w:fill="auto"/>
            <w:vAlign w:val="center"/>
          </w:tcPr>
          <w:p w:rsidR="00775710" w:rsidRPr="00036ABE" w:rsidRDefault="00C510BC" w:rsidP="00775710">
            <w:pPr>
              <w:pStyle w:val="TAL"/>
            </w:pPr>
            <w:ins w:id="273" w:author="23288_CR0117r1_eNA_(Rel-16)" w:date="2020-03-16T09:32:00Z">
              <w:r>
                <w:t>&gt;</w:t>
              </w:r>
            </w:ins>
            <w:r w:rsidR="00775710" w:rsidRPr="00036ABE">
              <w:t>&gt; Application ID</w:t>
            </w:r>
          </w:p>
        </w:tc>
        <w:tc>
          <w:tcPr>
            <w:tcW w:w="7139" w:type="dxa"/>
            <w:shd w:val="clear" w:color="auto" w:fill="auto"/>
            <w:vAlign w:val="center"/>
          </w:tcPr>
          <w:p w:rsidR="00775710" w:rsidRPr="00036ABE" w:rsidRDefault="00775710" w:rsidP="00775710">
            <w:pPr>
              <w:pStyle w:val="TAL"/>
            </w:pPr>
            <w:r w:rsidRPr="00036ABE">
              <w:t>Identification of the application.</w:t>
            </w:r>
          </w:p>
        </w:tc>
      </w:tr>
      <w:tr w:rsidR="00775710" w:rsidRPr="00036ABE" w:rsidTr="00C510BC">
        <w:tc>
          <w:tcPr>
            <w:tcW w:w="2492" w:type="dxa"/>
            <w:shd w:val="clear" w:color="auto" w:fill="auto"/>
            <w:vAlign w:val="center"/>
          </w:tcPr>
          <w:p w:rsidR="00775710" w:rsidRPr="00036ABE" w:rsidRDefault="00C510BC" w:rsidP="00775710">
            <w:pPr>
              <w:pStyle w:val="TAL"/>
            </w:pPr>
            <w:ins w:id="274" w:author="23288_CR0117r1_eNA_(Rel-16)" w:date="2020-03-16T09:32:00Z">
              <w:r>
                <w:t>&gt;</w:t>
              </w:r>
            </w:ins>
            <w:r w:rsidR="00775710" w:rsidRPr="00036ABE">
              <w:t>&gt; Service Experience Type</w:t>
            </w:r>
          </w:p>
        </w:tc>
        <w:tc>
          <w:tcPr>
            <w:tcW w:w="7139" w:type="dxa"/>
            <w:shd w:val="clear" w:color="auto" w:fill="auto"/>
            <w:vAlign w:val="center"/>
          </w:tcPr>
          <w:p w:rsidR="00775710" w:rsidRPr="00036ABE" w:rsidRDefault="00775710" w:rsidP="00775710">
            <w:pPr>
              <w:pStyle w:val="TAL"/>
            </w:pPr>
            <w:r w:rsidRPr="00036ABE">
              <w:t>Type of Service Experience analytics, e.g. on voice, video, other.</w:t>
            </w:r>
          </w:p>
        </w:tc>
      </w:tr>
      <w:tr w:rsidR="00775710" w:rsidRPr="00036ABE" w:rsidTr="00C510BC">
        <w:tc>
          <w:tcPr>
            <w:tcW w:w="2492" w:type="dxa"/>
            <w:shd w:val="clear" w:color="auto" w:fill="auto"/>
            <w:vAlign w:val="center"/>
          </w:tcPr>
          <w:p w:rsidR="00775710" w:rsidRPr="00036ABE" w:rsidRDefault="00C510BC" w:rsidP="00775710">
            <w:pPr>
              <w:pStyle w:val="TAL"/>
            </w:pPr>
            <w:ins w:id="275" w:author="23288_CR0117r1_eNA_(Rel-16)" w:date="2020-03-16T09:32:00Z">
              <w:r>
                <w:t>&gt;</w:t>
              </w:r>
            </w:ins>
            <w:r w:rsidR="00775710" w:rsidRPr="00036ABE">
              <w:t>&gt; Service Experience</w:t>
            </w:r>
          </w:p>
        </w:tc>
        <w:tc>
          <w:tcPr>
            <w:tcW w:w="7139" w:type="dxa"/>
            <w:shd w:val="clear" w:color="auto" w:fill="auto"/>
            <w:vAlign w:val="center"/>
          </w:tcPr>
          <w:p w:rsidR="00775710" w:rsidRPr="00036ABE" w:rsidRDefault="00775710" w:rsidP="00775710">
            <w:pPr>
              <w:pStyle w:val="TAL"/>
            </w:pPr>
            <w:r w:rsidRPr="00036ABE">
              <w:t>Service Experience over the Analytics target period (average, variance).</w:t>
            </w:r>
          </w:p>
        </w:tc>
      </w:tr>
      <w:tr w:rsidR="00775710" w:rsidRPr="00036ABE" w:rsidTr="00C510BC">
        <w:tc>
          <w:tcPr>
            <w:tcW w:w="2492" w:type="dxa"/>
            <w:shd w:val="clear" w:color="auto" w:fill="auto"/>
            <w:vAlign w:val="center"/>
          </w:tcPr>
          <w:p w:rsidR="00775710" w:rsidRPr="00036ABE" w:rsidRDefault="00C510BC" w:rsidP="00775710">
            <w:pPr>
              <w:pStyle w:val="TAL"/>
            </w:pPr>
            <w:ins w:id="276" w:author="23288_CR0117r1_eNA_(Rel-16)" w:date="2020-03-16T09:32:00Z">
              <w:r>
                <w:t>&gt;</w:t>
              </w:r>
            </w:ins>
            <w:r w:rsidR="00775710" w:rsidRPr="00036ABE">
              <w:t>&gt; SUPI list (</w:t>
            </w:r>
            <w:del w:id="277" w:author="23288_CR0119r1_eNA_(Rel-16)" w:date="2020-03-16T09:38:00Z">
              <w:r w:rsidR="00775710" w:rsidRPr="00036ABE" w:rsidDel="009F6F5A">
                <w:delText>1</w:delText>
              </w:r>
            </w:del>
            <w:ins w:id="278" w:author="23288_CR0119r1_eNA_(Rel-16)" w:date="2020-03-16T09:38:00Z">
              <w:r w:rsidR="009F6F5A">
                <w:t>0</w:t>
              </w:r>
            </w:ins>
            <w:r w:rsidR="00775710" w:rsidRPr="00036ABE">
              <w:t>..</w:t>
            </w:r>
            <w:ins w:id="279" w:author="23288_CR0117r1_eNA_(Rel-16)" w:date="2020-03-16T09:32:00Z">
              <w:r>
                <w:t>SUPImax</w:t>
              </w:r>
            </w:ins>
            <w:del w:id="280" w:author="23288_CR0117r1_eNA_(Rel-16)" w:date="2020-03-16T09:32:00Z">
              <w:r w:rsidR="00775710" w:rsidRPr="00036ABE" w:rsidDel="00C510BC">
                <w:delText>n</w:delText>
              </w:r>
            </w:del>
            <w:r w:rsidR="00775710" w:rsidRPr="00036ABE">
              <w:t>)</w:t>
            </w:r>
          </w:p>
        </w:tc>
        <w:tc>
          <w:tcPr>
            <w:tcW w:w="7139" w:type="dxa"/>
            <w:shd w:val="clear" w:color="auto" w:fill="auto"/>
            <w:vAlign w:val="center"/>
          </w:tcPr>
          <w:p w:rsidR="00775710" w:rsidRPr="00036ABE" w:rsidRDefault="00775710" w:rsidP="00775710">
            <w:pPr>
              <w:pStyle w:val="TAL"/>
            </w:pPr>
            <w:r w:rsidRPr="00036ABE">
              <w:t>List of SUPI(s) for each application</w:t>
            </w:r>
            <w:ins w:id="281" w:author="23288_CR0119r1_eNA_(Rel-16)" w:date="2020-03-16T09:38:00Z">
              <w:r w:rsidR="009F6F5A">
                <w:t xml:space="preserve"> service experience</w:t>
              </w:r>
            </w:ins>
            <w:del w:id="282" w:author="23288_CR0117r1_eNA_(Rel-16)" w:date="2020-03-16T09:32:00Z">
              <w:r w:rsidRPr="00036ABE" w:rsidDel="00C510BC">
                <w:delText>, applicable only to detailed Service Experience</w:delText>
              </w:r>
            </w:del>
            <w:r w:rsidRPr="00036ABE">
              <w:t>.</w:t>
            </w:r>
          </w:p>
        </w:tc>
      </w:tr>
      <w:tr w:rsidR="00775710" w:rsidRPr="00036ABE" w:rsidTr="00C510BC">
        <w:tc>
          <w:tcPr>
            <w:tcW w:w="2492" w:type="dxa"/>
            <w:shd w:val="clear" w:color="auto" w:fill="auto"/>
            <w:vAlign w:val="center"/>
          </w:tcPr>
          <w:p w:rsidR="00775710" w:rsidRPr="00036ABE" w:rsidRDefault="00C510BC" w:rsidP="00775710">
            <w:pPr>
              <w:pStyle w:val="TAL"/>
            </w:pPr>
            <w:ins w:id="283" w:author="23288_CR0117r1_eNA_(Rel-16)" w:date="2020-03-16T09:32:00Z">
              <w:r>
                <w:t>&gt;</w:t>
              </w:r>
            </w:ins>
            <w:r w:rsidR="00775710" w:rsidRPr="00036ABE">
              <w:t>&gt; Ratio</w:t>
            </w:r>
          </w:p>
        </w:tc>
        <w:tc>
          <w:tcPr>
            <w:tcW w:w="7139" w:type="dxa"/>
            <w:shd w:val="clear" w:color="auto" w:fill="auto"/>
            <w:vAlign w:val="center"/>
          </w:tcPr>
          <w:p w:rsidR="00775710" w:rsidRPr="00036ABE" w:rsidRDefault="00775710" w:rsidP="00775710">
            <w:pPr>
              <w:pStyle w:val="TAL"/>
            </w:pPr>
            <w:r w:rsidRPr="00036ABE">
              <w:t>Estimated percentage of UEs with similar service experience (in the group, or among all UEs).</w:t>
            </w:r>
          </w:p>
        </w:tc>
      </w:tr>
      <w:tr w:rsidR="00775710" w:rsidRPr="00036ABE" w:rsidTr="00C510BC">
        <w:tc>
          <w:tcPr>
            <w:tcW w:w="2492" w:type="dxa"/>
            <w:shd w:val="clear" w:color="auto" w:fill="auto"/>
            <w:vAlign w:val="center"/>
          </w:tcPr>
          <w:p w:rsidR="00775710" w:rsidRPr="00036ABE" w:rsidRDefault="00C510BC" w:rsidP="00775710">
            <w:pPr>
              <w:pStyle w:val="TAL"/>
            </w:pPr>
            <w:ins w:id="284" w:author="23288_CR0117r1_eNA_(Rel-16)" w:date="2020-03-16T09:32:00Z">
              <w:r>
                <w:t>&gt;</w:t>
              </w:r>
            </w:ins>
            <w:r w:rsidR="00775710" w:rsidRPr="00036ABE">
              <w:t>&gt; Spatial validity</w:t>
            </w:r>
          </w:p>
        </w:tc>
        <w:tc>
          <w:tcPr>
            <w:tcW w:w="7139" w:type="dxa"/>
            <w:shd w:val="clear" w:color="auto" w:fill="auto"/>
            <w:vAlign w:val="center"/>
          </w:tcPr>
          <w:p w:rsidR="00775710" w:rsidRPr="00036ABE" w:rsidRDefault="00775710" w:rsidP="00775710">
            <w:pPr>
              <w:pStyle w:val="TAL"/>
            </w:pPr>
            <w:r w:rsidRPr="00036ABE">
              <w:t>Area, where the estimated Service Experience applies.</w:t>
            </w:r>
          </w:p>
          <w:p w:rsidR="00775710" w:rsidRPr="00036ABE" w:rsidRDefault="00775710" w:rsidP="00775710">
            <w:pPr>
              <w:pStyle w:val="TAL"/>
            </w:pPr>
            <w:r w:rsidRPr="00036ABE">
              <w:t xml:space="preserve">If Area of Interest information was provided in the request or subscription, spatial validity </w:t>
            </w:r>
            <w:del w:id="285" w:author="23288_CR0108r2_eNA_(Rel-16)" w:date="2020-03-16T08:40:00Z">
              <w:r w:rsidRPr="00036ABE" w:rsidDel="000C1866">
                <w:delText xml:space="preserve">may be a subset of </w:delText>
              </w:r>
            </w:del>
            <w:ins w:id="286" w:author="23288_CR0108r2_eNA_(Rel-16)" w:date="2020-03-16T08:40:00Z">
              <w:r w:rsidR="000C1866">
                <w:t xml:space="preserve">should be </w:t>
              </w:r>
            </w:ins>
            <w:r w:rsidRPr="00036ABE">
              <w:t>the requested Areas of Interest.</w:t>
            </w:r>
          </w:p>
        </w:tc>
      </w:tr>
      <w:tr w:rsidR="00775710" w:rsidRPr="00036ABE" w:rsidTr="00C510BC">
        <w:tc>
          <w:tcPr>
            <w:tcW w:w="2492" w:type="dxa"/>
            <w:shd w:val="clear" w:color="auto" w:fill="auto"/>
            <w:vAlign w:val="center"/>
          </w:tcPr>
          <w:p w:rsidR="00775710" w:rsidRPr="00036ABE" w:rsidRDefault="00C510BC" w:rsidP="00775710">
            <w:pPr>
              <w:pStyle w:val="TAL"/>
            </w:pPr>
            <w:ins w:id="287" w:author="23288_CR0117r1_eNA_(Rel-16)" w:date="2020-03-16T09:32:00Z">
              <w:r>
                <w:t>&gt;</w:t>
              </w:r>
            </w:ins>
            <w:r w:rsidR="00775710" w:rsidRPr="00036ABE">
              <w:t>&gt; Validity period</w:t>
            </w:r>
          </w:p>
        </w:tc>
        <w:tc>
          <w:tcPr>
            <w:tcW w:w="7139" w:type="dxa"/>
            <w:shd w:val="clear" w:color="auto" w:fill="auto"/>
            <w:vAlign w:val="center"/>
          </w:tcPr>
          <w:p w:rsidR="00775710" w:rsidRPr="00036ABE" w:rsidRDefault="00775710" w:rsidP="00775710">
            <w:pPr>
              <w:pStyle w:val="TAL"/>
            </w:pPr>
            <w:r w:rsidRPr="00036ABE">
              <w:t>Validity period as defined in clause</w:t>
            </w:r>
            <w:r>
              <w:t> </w:t>
            </w:r>
            <w:r w:rsidRPr="00036ABE">
              <w:t>6.1.3.</w:t>
            </w:r>
          </w:p>
        </w:tc>
      </w:tr>
      <w:tr w:rsidR="00775710" w:rsidRPr="00036ABE" w:rsidTr="00C510BC">
        <w:tc>
          <w:tcPr>
            <w:tcW w:w="2492" w:type="dxa"/>
            <w:shd w:val="clear" w:color="auto" w:fill="auto"/>
            <w:vAlign w:val="center"/>
          </w:tcPr>
          <w:p w:rsidR="00775710" w:rsidRPr="00036ABE" w:rsidRDefault="00C510BC" w:rsidP="00775710">
            <w:pPr>
              <w:pStyle w:val="TAL"/>
            </w:pPr>
            <w:ins w:id="288" w:author="23288_CR0117r1_eNA_(Rel-16)" w:date="2020-03-16T09:32:00Z">
              <w:r>
                <w:t>&gt;</w:t>
              </w:r>
            </w:ins>
            <w:r w:rsidR="00775710" w:rsidRPr="00036ABE">
              <w:t>&gt;</w:t>
            </w:r>
            <w:r w:rsidR="007623EC">
              <w:t xml:space="preserve"> Probability assertion</w:t>
            </w:r>
          </w:p>
        </w:tc>
        <w:tc>
          <w:tcPr>
            <w:tcW w:w="7139" w:type="dxa"/>
            <w:shd w:val="clear" w:color="auto" w:fill="auto"/>
            <w:vAlign w:val="center"/>
          </w:tcPr>
          <w:p w:rsidR="00775710" w:rsidRPr="00036ABE" w:rsidRDefault="00775710" w:rsidP="00775710">
            <w:pPr>
              <w:pStyle w:val="TAL"/>
            </w:pPr>
            <w:r w:rsidRPr="00036ABE">
              <w:t>Confidence of this prediction.</w:t>
            </w:r>
          </w:p>
        </w:tc>
      </w:tr>
      <w:tr w:rsidR="00775710" w:rsidRPr="00036ABE" w:rsidTr="00C510BC">
        <w:tc>
          <w:tcPr>
            <w:tcW w:w="2492" w:type="dxa"/>
            <w:shd w:val="clear" w:color="auto" w:fill="auto"/>
            <w:vAlign w:val="center"/>
          </w:tcPr>
          <w:p w:rsidR="00775710" w:rsidRPr="00036ABE" w:rsidRDefault="00775710" w:rsidP="00775710">
            <w:pPr>
              <w:pStyle w:val="TAL"/>
            </w:pPr>
            <w:r w:rsidRPr="00036ABE">
              <w:t>Slice service experience</w:t>
            </w:r>
          </w:p>
        </w:tc>
        <w:tc>
          <w:tcPr>
            <w:tcW w:w="7139" w:type="dxa"/>
            <w:shd w:val="clear" w:color="auto" w:fill="auto"/>
            <w:vAlign w:val="center"/>
          </w:tcPr>
          <w:p w:rsidR="00775710" w:rsidRPr="00036ABE" w:rsidRDefault="00775710" w:rsidP="00775710">
            <w:pPr>
              <w:pStyle w:val="TAL"/>
            </w:pPr>
            <w:r w:rsidRPr="00036ABE">
              <w:t>Service experience across applications on a Network Slice over the Analytics target period (average, variance).</w:t>
            </w:r>
          </w:p>
        </w:tc>
      </w:tr>
      <w:tr w:rsidR="00C510BC" w:rsidRPr="00036ABE" w:rsidTr="00DC53E7">
        <w:trPr>
          <w:ins w:id="289" w:author="23288_CR0117r1_eNA_(Rel-16)" w:date="2020-03-16T09:33:00Z"/>
        </w:trPr>
        <w:tc>
          <w:tcPr>
            <w:tcW w:w="9631" w:type="dxa"/>
            <w:gridSpan w:val="2"/>
            <w:shd w:val="clear" w:color="auto" w:fill="auto"/>
            <w:vAlign w:val="center"/>
          </w:tcPr>
          <w:p w:rsidR="00C510BC" w:rsidRPr="00036ABE" w:rsidRDefault="00C510BC" w:rsidP="00C510BC">
            <w:pPr>
              <w:pStyle w:val="TAN"/>
              <w:rPr>
                <w:ins w:id="290" w:author="23288_CR0117r1_eNA_(Rel-16)" w:date="2020-03-16T09:33:00Z"/>
              </w:rPr>
              <w:pPrChange w:id="291" w:author="23288_CR0117r1_eNA_(Rel-16)" w:date="2020-03-16T09:33:00Z">
                <w:pPr>
                  <w:pStyle w:val="TAL"/>
                </w:pPr>
              </w:pPrChange>
            </w:pPr>
            <w:ins w:id="292" w:author="23288_CR0117r1_eNA_(Rel-16)" w:date="2020-03-16T09:33:00Z">
              <w:r>
                <w:t>NOTE:</w:t>
              </w:r>
              <w:r>
                <w:tab/>
                <w:t>If multiple Network Slice instances are not deployed for the S-NSSAI or NSI IDs are not available, only one Service experience entry is provided (i.e. n=1). In that case, the NSI ID is not provided and the Slice instance service experience indicates the service experience for the S-NSSAI.</w:t>
              </w:r>
            </w:ins>
          </w:p>
        </w:tc>
      </w:tr>
    </w:tbl>
    <w:p w:rsidR="00775710" w:rsidRDefault="00775710" w:rsidP="00775710">
      <w:pPr>
        <w:rPr>
          <w:lang w:val="en-US" w:eastAsia="zh-CN"/>
        </w:rPr>
      </w:pPr>
    </w:p>
    <w:p w:rsidR="00775710" w:rsidRDefault="00775710" w:rsidP="00775710">
      <w:pPr>
        <w:rPr>
          <w:lang w:val="en-US" w:eastAsia="zh-CN"/>
        </w:rPr>
      </w:pPr>
      <w:r>
        <w:rPr>
          <w:lang w:val="en-US" w:eastAsia="zh-CN"/>
        </w:rPr>
        <w:t xml:space="preserve">The number of Service Experiences and SUPIs </w:t>
      </w:r>
      <w:del w:id="293" w:author="23288_CR0119r1_eNA_(Rel-16)" w:date="2020-03-16T09:39:00Z">
        <w:r w:rsidDel="009F6F5A">
          <w:rPr>
            <w:lang w:val="en-US" w:eastAsia="zh-CN"/>
          </w:rPr>
          <w:delText xml:space="preserve">is </w:delText>
        </w:r>
      </w:del>
      <w:ins w:id="294" w:author="23288_CR0119r1_eNA_(Rel-16)" w:date="2020-03-16T09:39:00Z">
        <w:r w:rsidR="009F6F5A">
          <w:rPr>
            <w:lang w:val="en-US" w:eastAsia="zh-CN"/>
          </w:rPr>
          <w:t xml:space="preserve">are </w:t>
        </w:r>
      </w:ins>
      <w:r>
        <w:rPr>
          <w:lang w:val="en-US" w:eastAsia="zh-CN"/>
        </w:rPr>
        <w:t>limited</w:t>
      </w:r>
      <w:ins w:id="295" w:author="23288_CR0119r1_eNA_(Rel-16)" w:date="2020-03-16T09:39:00Z">
        <w:r w:rsidR="009F6F5A">
          <w:rPr>
            <w:lang w:val="en-US" w:eastAsia="zh-CN"/>
          </w:rPr>
          <w:t xml:space="preserve"> respectively</w:t>
        </w:r>
      </w:ins>
      <w:r>
        <w:rPr>
          <w:lang w:val="en-US" w:eastAsia="zh-CN"/>
        </w:rPr>
        <w:t xml:space="preserve"> by the maximum number of </w:t>
      </w:r>
      <w:del w:id="296" w:author="23288_CR0119r1_eNA_(Rel-16)" w:date="2020-03-16T09:39:00Z">
        <w:r w:rsidDel="009F6F5A">
          <w:rPr>
            <w:lang w:val="en-US" w:eastAsia="zh-CN"/>
          </w:rPr>
          <w:delText xml:space="preserve">results </w:delText>
        </w:r>
      </w:del>
      <w:ins w:id="297" w:author="23288_CR0119r1_eNA_(Rel-16)" w:date="2020-03-16T09:39:00Z">
        <w:r w:rsidR="009F6F5A">
          <w:rPr>
            <w:lang w:val="en-US" w:eastAsia="zh-CN"/>
          </w:rPr>
          <w:t xml:space="preserve">objects and the Maximum number of SUPIs </w:t>
        </w:r>
      </w:ins>
      <w:r>
        <w:rPr>
          <w:lang w:val="en-US" w:eastAsia="zh-CN"/>
        </w:rPr>
        <w:t>provided as input parameter.</w:t>
      </w:r>
    </w:p>
    <w:p w:rsidR="003C4228" w:rsidRPr="00AC3C0F" w:rsidRDefault="003C4228" w:rsidP="003C4228">
      <w:pPr>
        <w:pStyle w:val="Heading3"/>
        <w:rPr>
          <w:lang w:val="en-US" w:eastAsia="zh-CN"/>
        </w:rPr>
      </w:pPr>
      <w:bookmarkStart w:id="298" w:name="_Toc19106299"/>
      <w:bookmarkStart w:id="299" w:name="_Toc27823112"/>
      <w:r w:rsidRPr="00AC3C0F">
        <w:rPr>
          <w:lang w:val="en-US" w:eastAsia="zh-CN"/>
        </w:rPr>
        <w:lastRenderedPageBreak/>
        <w:t>6.4.4</w:t>
      </w:r>
      <w:r w:rsidRPr="00AC3C0F">
        <w:rPr>
          <w:lang w:val="en-US" w:eastAsia="zh-CN"/>
        </w:rPr>
        <w:tab/>
      </w:r>
      <w:r w:rsidRPr="00AC3C0F">
        <w:rPr>
          <w:lang w:eastAsia="zh-CN"/>
        </w:rPr>
        <w:t>Procedures</w:t>
      </w:r>
      <w:r w:rsidR="002967C7" w:rsidRPr="00AC3C0F">
        <w:rPr>
          <w:lang w:eastAsia="zh-CN"/>
        </w:rPr>
        <w:t xml:space="preserve"> to request Service Experience for an Application</w:t>
      </w:r>
      <w:bookmarkEnd w:id="298"/>
      <w:bookmarkEnd w:id="299"/>
    </w:p>
    <w:p w:rsidR="006B2613" w:rsidRDefault="006B2613" w:rsidP="003A4321">
      <w:pPr>
        <w:pStyle w:val="TH"/>
      </w:pPr>
      <w:r w:rsidRPr="00AC3C0F">
        <w:object w:dxaOrig="12732" w:dyaOrig="8460">
          <v:shape id="_x0000_i1034" type="#_x0000_t75" style="width:455.6pt;height:305.85pt" o:ole="">
            <v:imagedata r:id="rId28" o:title=""/>
          </v:shape>
          <o:OLEObject Type="Embed" ProgID="Visio.Drawing.11" ShapeID="_x0000_i1034" DrawAspect="Content" ObjectID="_1645862904" r:id="rId29"/>
        </w:object>
      </w:r>
    </w:p>
    <w:p w:rsidR="003C4228" w:rsidRPr="000001DB" w:rsidRDefault="003C4228" w:rsidP="000001DB">
      <w:pPr>
        <w:pStyle w:val="TF"/>
      </w:pPr>
      <w:r w:rsidRPr="000001DB">
        <w:t>Figure 6.4.4-1: Procedure</w:t>
      </w:r>
      <w:r w:rsidR="006B2613">
        <w:t xml:space="preserve"> for NWDAF providing Service Experience for an Application</w:t>
      </w:r>
    </w:p>
    <w:p w:rsidR="003C4228" w:rsidRPr="00AC3C0F" w:rsidRDefault="002967C7" w:rsidP="003C4228">
      <w:r w:rsidRPr="00AC3C0F">
        <w:t>This procedure allows the consumer to request Analytics ID "Service Experience" for a particular Application. The consumer includes both the Application ID for which the Service Experience is requested and indicates that the</w:t>
      </w:r>
      <w:r w:rsidR="00775710">
        <w:t xml:space="preserve"> Target of Analytics Reporting</w:t>
      </w:r>
      <w:r w:rsidRPr="00AC3C0F">
        <w:t xml:space="preserve"> is "any UE".  At the same time, f</w:t>
      </w:r>
      <w:r w:rsidR="003C4228" w:rsidRPr="00AC3C0F">
        <w:t xml:space="preserve">or an </w:t>
      </w:r>
      <w:r w:rsidR="000F580E" w:rsidRPr="00AC3C0F">
        <w:t xml:space="preserve">Application </w:t>
      </w:r>
      <w:r w:rsidR="003C4228" w:rsidRPr="00AC3C0F">
        <w:t>I</w:t>
      </w:r>
      <w:r w:rsidR="006B2613">
        <w:t>D</w:t>
      </w:r>
      <w:r w:rsidR="003C4228" w:rsidRPr="00AC3C0F">
        <w:t xml:space="preserve">, a set of initial QoS parameter combinations per service experience window (e.g. one is for </w:t>
      </w:r>
      <w:r w:rsidR="003C4228" w:rsidRPr="00AC3C0F">
        <w:fldChar w:fldCharType="begin"/>
      </w:r>
      <w:r w:rsidR="003C4228" w:rsidRPr="00AC3C0F">
        <w:instrText xml:space="preserve"> QUOTE </w:instrText>
      </w:r>
      <w:r w:rsidR="003C4228" w:rsidRPr="00AC3C0F">
        <w:rPr>
          <w:rFonts w:ascii="Cambria Math" w:hAnsi="Cambria Math" w:cs="Calibri"/>
          <w:kern w:val="24"/>
        </w:rPr>
        <w:instrText>90%≥</w:instrText>
      </w:r>
      <w:r w:rsidR="003C4228" w:rsidRPr="00AC3C0F">
        <w:rPr>
          <w:rFonts w:ascii="Cambria Math" w:eastAsia="Cambria Math" w:hAnsi="Cambria Math" w:cs="Arial"/>
        </w:rPr>
        <w:instrText>h1≥85%</w:instrText>
      </w:r>
      <w:r w:rsidR="003C4228" w:rsidRPr="00AC3C0F">
        <w:instrText xml:space="preserve"> </w:instrText>
      </w:r>
      <w:r w:rsidR="003C4228" w:rsidRPr="00AC3C0F">
        <w:fldChar w:fldCharType="end"/>
      </w:r>
      <w:r w:rsidR="003C4228" w:rsidRPr="00AC3C0F">
        <w:t xml:space="preserve">3&lt;Service MOS&lt;4 and </w:t>
      </w:r>
      <w:r w:rsidR="00256005" w:rsidRPr="00AC3C0F">
        <w:t>an</w:t>
      </w:r>
      <w:r w:rsidR="003C4228" w:rsidRPr="00AC3C0F">
        <w:t xml:space="preserve">other is for </w:t>
      </w:r>
      <w:r w:rsidR="003C4228" w:rsidRPr="00AC3C0F">
        <w:fldChar w:fldCharType="begin"/>
      </w:r>
      <w:r w:rsidR="003C4228" w:rsidRPr="00AC3C0F">
        <w:instrText xml:space="preserve"> QUOTE </w:instrText>
      </w:r>
      <w:r w:rsidR="003C4228" w:rsidRPr="00AC3C0F">
        <w:rPr>
          <w:rFonts w:ascii="Cambria Math" w:hAnsi="Cambria Math" w:cs="Calibri"/>
          <w:kern w:val="24"/>
        </w:rPr>
        <w:instrText>90%≥</w:instrText>
      </w:r>
      <w:r w:rsidR="003C4228" w:rsidRPr="00AC3C0F">
        <w:rPr>
          <w:rFonts w:ascii="Cambria Math" w:eastAsia="Cambria Math" w:hAnsi="Cambria Math" w:cs="Arial"/>
        </w:rPr>
        <w:instrText>h1≥85%</w:instrText>
      </w:r>
      <w:r w:rsidR="003C4228" w:rsidRPr="00AC3C0F">
        <w:instrText xml:space="preserve"> </w:instrText>
      </w:r>
      <w:r w:rsidR="003C4228" w:rsidRPr="00AC3C0F">
        <w:fldChar w:fldCharType="end"/>
      </w:r>
      <w:r w:rsidR="003C4228" w:rsidRPr="00AC3C0F">
        <w:t>4&lt;Service MOS&lt;5) is defined in PCF (e.g. by configuration of operator policies)</w:t>
      </w:r>
      <w:r w:rsidR="003F2E06" w:rsidRPr="00AC3C0F">
        <w:t xml:space="preserve"> that may be updated based on the Service Experience reported by NWDAF</w:t>
      </w:r>
      <w:r w:rsidR="003C4228" w:rsidRPr="00AC3C0F">
        <w:t>.</w:t>
      </w:r>
    </w:p>
    <w:p w:rsidR="003C4228" w:rsidRPr="00AC3C0F" w:rsidRDefault="003C4228" w:rsidP="003C4228">
      <w:pPr>
        <w:pStyle w:val="B1"/>
        <w:rPr>
          <w:lang w:eastAsia="zh-CN"/>
        </w:rPr>
      </w:pPr>
      <w:r w:rsidRPr="00AC3C0F">
        <w:rPr>
          <w:lang w:eastAsia="zh-CN"/>
        </w:rPr>
        <w:t>1.</w:t>
      </w:r>
      <w:r w:rsidRPr="00AC3C0F">
        <w:rPr>
          <w:lang w:eastAsia="zh-CN"/>
        </w:rPr>
        <w:tab/>
        <w:t>Consumer NF</w:t>
      </w:r>
      <w:r w:rsidR="00256005" w:rsidRPr="00AC3C0F">
        <w:rPr>
          <w:lang w:eastAsia="zh-CN"/>
        </w:rPr>
        <w:t xml:space="preserve"> </w:t>
      </w:r>
      <w:r w:rsidRPr="00AC3C0F">
        <w:rPr>
          <w:lang w:eastAsia="zh-CN"/>
        </w:rPr>
        <w:t>send</w:t>
      </w:r>
      <w:r w:rsidR="00256005" w:rsidRPr="00AC3C0F">
        <w:rPr>
          <w:lang w:eastAsia="zh-CN"/>
        </w:rPr>
        <w:t>s</w:t>
      </w:r>
      <w:r w:rsidRPr="00AC3C0F">
        <w:rPr>
          <w:lang w:eastAsia="zh-CN"/>
        </w:rPr>
        <w:t xml:space="preserve"> an Analytics request/subscribe (Analytic</w:t>
      </w:r>
      <w:r w:rsidR="004412D7" w:rsidRPr="00AC3C0F">
        <w:rPr>
          <w:lang w:eastAsia="zh-CN"/>
        </w:rPr>
        <w:t>s</w:t>
      </w:r>
      <w:r w:rsidRPr="00AC3C0F">
        <w:rPr>
          <w:lang w:eastAsia="zh-CN"/>
        </w:rPr>
        <w:t xml:space="preserve"> ID = Service Experience,</w:t>
      </w:r>
      <w:r w:rsidR="00775710">
        <w:rPr>
          <w:lang w:eastAsia="zh-CN"/>
        </w:rPr>
        <w:t xml:space="preserve"> Target of Analytics Reporting = any UE,</w:t>
      </w:r>
      <w:r w:rsidRPr="00AC3C0F">
        <w:rPr>
          <w:lang w:eastAsia="zh-CN"/>
        </w:rPr>
        <w:t xml:space="preserve"> Analytic</w:t>
      </w:r>
      <w:r w:rsidR="005353FA" w:rsidRPr="00AC3C0F">
        <w:rPr>
          <w:lang w:eastAsia="zh-CN"/>
        </w:rPr>
        <w:t>s</w:t>
      </w:r>
      <w:r w:rsidRPr="00AC3C0F">
        <w:rPr>
          <w:lang w:eastAsia="zh-CN"/>
        </w:rPr>
        <w:t xml:space="preserve"> Filter information = (Application ID,</w:t>
      </w:r>
      <w:r w:rsidR="00775710">
        <w:rPr>
          <w:lang w:eastAsia="zh-CN"/>
        </w:rPr>
        <w:t xml:space="preserve"> Analytics target period</w:t>
      </w:r>
      <w:r w:rsidRPr="00AC3C0F">
        <w:rPr>
          <w:lang w:eastAsia="zh-CN"/>
        </w:rPr>
        <w:t xml:space="preserve"> S-NSSAI, DNN</w:t>
      </w:r>
      <w:r w:rsidR="000A3655" w:rsidRPr="00AC3C0F">
        <w:rPr>
          <w:lang w:eastAsia="zh-CN"/>
        </w:rPr>
        <w:t>, Area of Interest</w:t>
      </w:r>
      <w:r w:rsidRPr="00AC3C0F">
        <w:rPr>
          <w:lang w:eastAsia="zh-CN"/>
        </w:rPr>
        <w:t>)) to NWDAF by invoking a</w:t>
      </w:r>
      <w:ins w:id="300" w:author="23288_CR0115r1_eNA_(Rel-16)" w:date="2020-03-16T09:02:00Z">
        <w:r w:rsidR="006A05B1">
          <w:rPr>
            <w:lang w:eastAsia="zh-CN"/>
          </w:rPr>
          <w:t xml:space="preserve"> Nnwdaf_AnalyticsInfo_Request or a</w:t>
        </w:r>
      </w:ins>
      <w:r w:rsidRPr="00AC3C0F">
        <w:rPr>
          <w:lang w:eastAsia="zh-CN"/>
        </w:rPr>
        <w:t xml:space="preserve"> </w:t>
      </w:r>
      <w:r w:rsidRPr="00AC3C0F">
        <w:t>Nnwdaf_AnalyticsSubscription</w:t>
      </w:r>
      <w:r w:rsidR="000001DB">
        <w:t>_S</w:t>
      </w:r>
      <w:r w:rsidRPr="00AC3C0F">
        <w:t>ubs</w:t>
      </w:r>
      <w:r w:rsidRPr="00AC3C0F">
        <w:rPr>
          <w:lang w:val="en-CA"/>
        </w:rPr>
        <w:t>cribe.</w:t>
      </w:r>
    </w:p>
    <w:p w:rsidR="003C4228" w:rsidRPr="00AC3C0F" w:rsidRDefault="003C4228" w:rsidP="003C4228">
      <w:pPr>
        <w:pStyle w:val="B1"/>
        <w:rPr>
          <w:lang w:eastAsia="zh-CN"/>
        </w:rPr>
      </w:pPr>
      <w:r w:rsidRPr="00AC3C0F">
        <w:rPr>
          <w:lang w:eastAsia="zh-CN"/>
        </w:rPr>
        <w:t xml:space="preserve">2a. NWDAF subscribes the service data from AF in the Table 6.4.2-1 by invoking </w:t>
      </w:r>
      <w:r w:rsidR="00775710">
        <w:rPr>
          <w:lang w:eastAsia="zh-CN"/>
        </w:rPr>
        <w:t xml:space="preserve">Nnef_EventExposure_Subscribe or </w:t>
      </w:r>
      <w:r w:rsidRPr="00AC3C0F">
        <w:rPr>
          <w:lang w:eastAsia="zh-CN"/>
        </w:rPr>
        <w:t>Naf_EventExposure</w:t>
      </w:r>
      <w:r w:rsidR="000001DB">
        <w:t>_S</w:t>
      </w:r>
      <w:r w:rsidRPr="00AC3C0F">
        <w:rPr>
          <w:lang w:eastAsia="zh-CN"/>
        </w:rPr>
        <w:t>ubscribe service (Event ID =</w:t>
      </w:r>
      <w:ins w:id="301" w:author="23288_CR0128r1_eNA_(Rel-16)" w:date="2020-03-16T10:38:00Z">
        <w:r w:rsidR="003E4811">
          <w:rPr>
            <w:lang w:eastAsia="zh-CN"/>
          </w:rPr>
          <w:t xml:space="preserve"> Service Experience information</w:t>
        </w:r>
      </w:ins>
      <w:del w:id="302" w:author="23288_CR0128r1_eNA_(Rel-16)" w:date="2020-03-16T10:38:00Z">
        <w:r w:rsidRPr="00AC3C0F" w:rsidDel="003E4811">
          <w:rPr>
            <w:lang w:eastAsia="zh-CN"/>
          </w:rPr>
          <w:delText xml:space="preserve"> Service Data</w:delText>
        </w:r>
      </w:del>
      <w:r w:rsidRPr="00AC3C0F">
        <w:rPr>
          <w:lang w:eastAsia="zh-CN"/>
        </w:rPr>
        <w:t xml:space="preserve">, Event Filter information = </w:t>
      </w:r>
      <w:r w:rsidR="00576F9F">
        <w:rPr>
          <w:lang w:eastAsia="zh-CN"/>
        </w:rPr>
        <w:t>(</w:t>
      </w:r>
      <w:r w:rsidRPr="00AC3C0F">
        <w:rPr>
          <w:lang w:eastAsia="zh-CN"/>
        </w:rPr>
        <w:t>Application ID</w:t>
      </w:r>
      <w:r w:rsidR="00576F9F">
        <w:rPr>
          <w:lang w:eastAsia="zh-CN"/>
        </w:rPr>
        <w:t>, Area of Interest)</w:t>
      </w:r>
      <w:r w:rsidRPr="00AC3C0F">
        <w:rPr>
          <w:lang w:eastAsia="zh-CN"/>
        </w:rPr>
        <w:t xml:space="preserve">, Target of </w:t>
      </w:r>
      <w:r w:rsidR="00576F9F">
        <w:rPr>
          <w:lang w:eastAsia="zh-CN"/>
        </w:rPr>
        <w:t xml:space="preserve">Event Reporting </w:t>
      </w:r>
      <w:r w:rsidRPr="00AC3C0F">
        <w:rPr>
          <w:lang w:eastAsia="zh-CN"/>
        </w:rPr>
        <w:t xml:space="preserve">= Any UE) as defined </w:t>
      </w:r>
      <w:r w:rsidR="003A4321" w:rsidRPr="00AC3C0F">
        <w:rPr>
          <w:lang w:eastAsia="zh-CN"/>
        </w:rPr>
        <w:t>TS</w:t>
      </w:r>
      <w:r w:rsidR="003A4321">
        <w:rPr>
          <w:lang w:eastAsia="zh-CN"/>
        </w:rPr>
        <w:t> </w:t>
      </w:r>
      <w:r w:rsidR="003A4321" w:rsidRPr="00AC3C0F">
        <w:rPr>
          <w:lang w:eastAsia="zh-CN"/>
        </w:rPr>
        <w:t>23.502</w:t>
      </w:r>
      <w:r w:rsidR="003A4321">
        <w:rPr>
          <w:lang w:eastAsia="zh-CN"/>
        </w:rPr>
        <w:t> </w:t>
      </w:r>
      <w:r w:rsidR="003A4321" w:rsidRPr="00AC3C0F">
        <w:rPr>
          <w:lang w:eastAsia="zh-CN"/>
        </w:rPr>
        <w:t>[</w:t>
      </w:r>
      <w:r w:rsidRPr="00AC3C0F">
        <w:rPr>
          <w:lang w:eastAsia="zh-CN"/>
        </w:rPr>
        <w:t>3].</w:t>
      </w:r>
    </w:p>
    <w:p w:rsidR="00576F9F" w:rsidRPr="00AC3C0F" w:rsidRDefault="00576F9F" w:rsidP="00576F9F">
      <w:pPr>
        <w:pStyle w:val="NO"/>
        <w:rPr>
          <w:rFonts w:eastAsia="MS Mincho"/>
        </w:rPr>
      </w:pPr>
      <w:r w:rsidRPr="00AC3C0F">
        <w:t>NOTE 1:</w:t>
      </w:r>
      <w:r w:rsidRPr="00AC3C0F">
        <w:tab/>
      </w:r>
      <w:r>
        <w:t xml:space="preserve">In the case of external AF, NEF translates the requested Area of Interest into a list of geographic zone identifier(s) as described in clause 5.6.7.1 of </w:t>
      </w:r>
      <w:r w:rsidR="003A4321">
        <w:t>TS 23.501 [</w:t>
      </w:r>
      <w:r>
        <w:t>2].</w:t>
      </w:r>
    </w:p>
    <w:p w:rsidR="003C4228" w:rsidRPr="00AC3C0F" w:rsidRDefault="003C4228" w:rsidP="003C4228">
      <w:pPr>
        <w:pStyle w:val="B1"/>
        <w:rPr>
          <w:lang w:eastAsia="zh-CN"/>
        </w:rPr>
      </w:pPr>
      <w:r w:rsidRPr="00AC3C0F">
        <w:rPr>
          <w:lang w:eastAsia="zh-CN"/>
        </w:rPr>
        <w:t>2b.</w:t>
      </w:r>
      <w:r w:rsidRPr="00AC3C0F">
        <w:rPr>
          <w:lang w:eastAsia="zh-CN"/>
        </w:rPr>
        <w:tab/>
        <w:t>NWDAF subscribes the network data from 5GC NF(s) in the Table 6.4.2-2 by invoking Nnf_EventExposure</w:t>
      </w:r>
      <w:r w:rsidR="000001DB">
        <w:t>_S</w:t>
      </w:r>
      <w:r w:rsidRPr="00AC3C0F">
        <w:rPr>
          <w:lang w:eastAsia="zh-CN"/>
        </w:rPr>
        <w:t xml:space="preserve">ubscribe service </w:t>
      </w:r>
      <w:r w:rsidR="000D6DB8" w:rsidRPr="00AC3C0F">
        <w:rPr>
          <w:lang w:eastAsia="zh-CN"/>
        </w:rPr>
        <w:t>operation</w:t>
      </w:r>
      <w:r w:rsidRPr="00AC3C0F">
        <w:rPr>
          <w:lang w:eastAsia="zh-CN"/>
        </w:rPr>
        <w:t>.</w:t>
      </w:r>
    </w:p>
    <w:p w:rsidR="003C4228" w:rsidRPr="00AC3C0F" w:rsidRDefault="003C4228" w:rsidP="003C4228">
      <w:pPr>
        <w:pStyle w:val="B1"/>
        <w:rPr>
          <w:lang w:eastAsia="zh-CN"/>
        </w:rPr>
      </w:pPr>
      <w:r w:rsidRPr="00AC3C0F">
        <w:rPr>
          <w:lang w:eastAsia="zh-CN"/>
        </w:rPr>
        <w:t>2c. With these data, the NWDAF</w:t>
      </w:r>
      <w:r w:rsidR="00775710">
        <w:rPr>
          <w:lang w:eastAsia="zh-CN"/>
        </w:rPr>
        <w:t xml:space="preserve"> </w:t>
      </w:r>
      <w:r w:rsidRPr="00AC3C0F">
        <w:rPr>
          <w:rFonts w:hint="eastAsia"/>
          <w:lang w:val="en-US" w:eastAsia="zh-CN"/>
        </w:rPr>
        <w:t>estimate</w:t>
      </w:r>
      <w:r w:rsidR="00775710">
        <w:rPr>
          <w:lang w:val="en-US" w:eastAsia="zh-CN"/>
        </w:rPr>
        <w:t>s</w:t>
      </w:r>
      <w:r w:rsidRPr="00AC3C0F">
        <w:rPr>
          <w:lang w:eastAsia="zh-CN"/>
        </w:rPr>
        <w:t xml:space="preserve"> the Service </w:t>
      </w:r>
      <w:r w:rsidRPr="000001DB">
        <w:t>experience</w:t>
      </w:r>
      <w:r w:rsidRPr="00AC3C0F">
        <w:rPr>
          <w:lang w:eastAsia="zh-CN"/>
        </w:rPr>
        <w:t xml:space="preserve"> for the application.</w:t>
      </w:r>
    </w:p>
    <w:p w:rsidR="003C4228" w:rsidRPr="00AC3C0F" w:rsidRDefault="003C4228" w:rsidP="003C4228">
      <w:pPr>
        <w:pStyle w:val="NO"/>
      </w:pPr>
      <w:r w:rsidRPr="00AC3C0F">
        <w:t>NOTE </w:t>
      </w:r>
      <w:r w:rsidR="006B2613">
        <w:t>2</w:t>
      </w:r>
      <w:r w:rsidRPr="00AC3C0F">
        <w:t>:</w:t>
      </w:r>
      <w:r w:rsidRPr="00AC3C0F">
        <w:tab/>
      </w:r>
      <w:r w:rsidRPr="00AC3C0F">
        <w:rPr>
          <w:lang w:eastAsia="zh-CN"/>
        </w:rPr>
        <w:t>QoE measurements from the applications</w:t>
      </w:r>
      <w:r w:rsidRPr="00AC3C0F">
        <w:t xml:space="preserve"> are based on outcome of the ongoing SA5 Rel-16 WID  "Management of QoE measurement collection" which addresses how to collect the QoE measurements from the applications in the UE.</w:t>
      </w:r>
    </w:p>
    <w:p w:rsidR="003C4228" w:rsidRPr="00AC3C0F" w:rsidRDefault="003C4228" w:rsidP="003C4228">
      <w:pPr>
        <w:pStyle w:val="B1"/>
        <w:rPr>
          <w:lang w:eastAsia="zh-CN"/>
        </w:rPr>
      </w:pPr>
      <w:r w:rsidRPr="00AC3C0F">
        <w:rPr>
          <w:lang w:eastAsia="zh-CN"/>
        </w:rPr>
        <w:t>3.</w:t>
      </w:r>
      <w:r w:rsidRPr="00AC3C0F">
        <w:rPr>
          <w:lang w:eastAsia="zh-CN"/>
        </w:rPr>
        <w:tab/>
        <w:t>The NWDAF provides the data analytics, i.e. the observed Service Experience (</w:t>
      </w:r>
      <w:r w:rsidR="000930F0" w:rsidRPr="00AC3C0F">
        <w:rPr>
          <w:lang w:eastAsia="zh-CN"/>
        </w:rPr>
        <w:t xml:space="preserve">which can be </w:t>
      </w:r>
      <w:r w:rsidRPr="00AC3C0F">
        <w:rPr>
          <w:lang w:eastAsia="zh-CN"/>
        </w:rPr>
        <w:t>a range</w:t>
      </w:r>
      <w:r w:rsidR="000930F0" w:rsidRPr="00AC3C0F">
        <w:rPr>
          <w:lang w:eastAsia="zh-CN"/>
        </w:rPr>
        <w:t xml:space="preserve"> of values</w:t>
      </w:r>
      <w:r w:rsidRPr="00AC3C0F">
        <w:rPr>
          <w:lang w:eastAsia="zh-CN"/>
        </w:rPr>
        <w:t xml:space="preserve">) to the consumer NF </w:t>
      </w:r>
      <w:r w:rsidRPr="00AC3C0F">
        <w:t>by means of</w:t>
      </w:r>
      <w:ins w:id="303" w:author="23288_CR0115r1_eNA_(Rel-16)" w:date="2020-03-16T09:02:00Z">
        <w:r w:rsidR="006A05B1">
          <w:t xml:space="preserve"> either Nnwdaf_AnalyticsInfo_Request response or</w:t>
        </w:r>
      </w:ins>
      <w:r w:rsidRPr="00AC3C0F">
        <w:t xml:space="preserve"> </w:t>
      </w:r>
      <w:r w:rsidRPr="00AC3C0F">
        <w:lastRenderedPageBreak/>
        <w:t>Nnwdaf_AnalyticsSubscription</w:t>
      </w:r>
      <w:r w:rsidR="000001DB">
        <w:t>_N</w:t>
      </w:r>
      <w:r w:rsidRPr="00AC3C0F">
        <w:rPr>
          <w:lang w:val="en-CA"/>
        </w:rPr>
        <w:t>otify</w:t>
      </w:r>
      <w:ins w:id="304" w:author="23288_CR0115r1_eNA_(Rel-16)" w:date="2020-03-16T09:03:00Z">
        <w:r w:rsidR="006A05B1">
          <w:rPr>
            <w:lang w:val="en-CA"/>
          </w:rPr>
          <w:t>, depending on the service used in step 1</w:t>
        </w:r>
      </w:ins>
      <w:r w:rsidRPr="00AC3C0F">
        <w:rPr>
          <w:lang w:eastAsia="zh-CN"/>
        </w:rPr>
        <w:t xml:space="preserve">, indicating how well the used QoS Parameters satisfy the </w:t>
      </w:r>
      <w:r w:rsidRPr="00AC3C0F">
        <w:t>Service MoS agreed between the MNO and the end user or between the MNO and the external ASP</w:t>
      </w:r>
      <w:r w:rsidR="00775710">
        <w:t>.</w:t>
      </w:r>
    </w:p>
    <w:p w:rsidR="003C4228" w:rsidRPr="00AC3C0F" w:rsidRDefault="003C4228" w:rsidP="003C4228">
      <w:pPr>
        <w:pStyle w:val="NO"/>
      </w:pPr>
      <w:r w:rsidRPr="00AC3C0F">
        <w:t>NOTE</w:t>
      </w:r>
      <w:r w:rsidR="000001DB">
        <w:t> </w:t>
      </w:r>
      <w:r w:rsidR="006B2613">
        <w:t>3</w:t>
      </w:r>
      <w:r w:rsidRPr="00AC3C0F">
        <w:t>:</w:t>
      </w:r>
      <w:r w:rsidRPr="00AC3C0F">
        <w:tab/>
        <w:t>The call flow only shows a request-response model for the</w:t>
      </w:r>
      <w:r w:rsidR="006B2613">
        <w:t xml:space="preserve"> interaction of NWDAF and consumer NF for</w:t>
      </w:r>
      <w:r w:rsidRPr="00AC3C0F">
        <w:t xml:space="preserve"> simplicity instead of both request-response model and subscription-notification model.</w:t>
      </w:r>
    </w:p>
    <w:p w:rsidR="003C4228" w:rsidRPr="00AC3C0F" w:rsidRDefault="00C46435" w:rsidP="00036ABE">
      <w:pPr>
        <w:rPr>
          <w:lang w:eastAsia="zh-CN"/>
        </w:rPr>
      </w:pPr>
      <w:r w:rsidRPr="00AC3C0F">
        <w:rPr>
          <w:lang w:eastAsia="zh-CN"/>
        </w:rPr>
        <w:t xml:space="preserve">If the consumer NF is </w:t>
      </w:r>
      <w:ins w:id="305" w:author="23288_CR0115r1_eNA_(Rel-16)" w:date="2020-03-16T09:03:00Z">
        <w:r w:rsidR="006A05B1">
          <w:rPr>
            <w:lang w:eastAsia="zh-CN"/>
          </w:rPr>
          <w:t xml:space="preserve">a </w:t>
        </w:r>
      </w:ins>
      <w:r w:rsidRPr="00AC3C0F">
        <w:rPr>
          <w:lang w:eastAsia="zh-CN"/>
        </w:rPr>
        <w:t>PCF and it determines that the application SLA is not satisfied, it may take into account the Observed Service Experience and the operator policies including SLA and required Service Experience (which can be a range of values) to determine</w:t>
      </w:r>
      <w:r w:rsidR="00775710">
        <w:rPr>
          <w:lang w:eastAsia="zh-CN"/>
        </w:rPr>
        <w:t xml:space="preserve"> new</w:t>
      </w:r>
      <w:r w:rsidRPr="00AC3C0F">
        <w:rPr>
          <w:lang w:eastAsia="zh-CN"/>
        </w:rPr>
        <w:t xml:space="preserve"> QoS parameters to be applied for the service, as defined in clause 6.1.1.3 and clause 6.2.1.2, </w:t>
      </w:r>
      <w:r w:rsidR="003A4321" w:rsidRPr="00AC3C0F">
        <w:rPr>
          <w:lang w:eastAsia="zh-CN"/>
        </w:rPr>
        <w:t>TS</w:t>
      </w:r>
      <w:r w:rsidR="003A4321">
        <w:rPr>
          <w:lang w:eastAsia="zh-CN"/>
        </w:rPr>
        <w:t> </w:t>
      </w:r>
      <w:r w:rsidR="003A4321" w:rsidRPr="00AC3C0F">
        <w:rPr>
          <w:lang w:eastAsia="zh-CN"/>
        </w:rPr>
        <w:t>23.503</w:t>
      </w:r>
      <w:r w:rsidR="003A4321">
        <w:rPr>
          <w:lang w:eastAsia="zh-CN"/>
        </w:rPr>
        <w:t> </w:t>
      </w:r>
      <w:r w:rsidR="003A4321" w:rsidRPr="00AC3C0F">
        <w:rPr>
          <w:lang w:eastAsia="zh-CN"/>
        </w:rPr>
        <w:t>[</w:t>
      </w:r>
      <w:r w:rsidRPr="00AC3C0F">
        <w:rPr>
          <w:lang w:eastAsia="zh-CN"/>
        </w:rPr>
        <w:t>4].</w:t>
      </w:r>
    </w:p>
    <w:p w:rsidR="003C4228" w:rsidRPr="00AC3C0F" w:rsidRDefault="003C4228" w:rsidP="003C4228">
      <w:pPr>
        <w:pStyle w:val="NO"/>
      </w:pPr>
      <w:r w:rsidRPr="00AC3C0F">
        <w:rPr>
          <w:rFonts w:eastAsia="MS Mincho"/>
        </w:rPr>
        <w:t>NOTE</w:t>
      </w:r>
      <w:r w:rsidRPr="00AC3C0F">
        <w:t> </w:t>
      </w:r>
      <w:r w:rsidR="006B2613">
        <w:t>4</w:t>
      </w:r>
      <w:r w:rsidRPr="00AC3C0F">
        <w:t>:</w:t>
      </w:r>
      <w:r w:rsidRPr="00AC3C0F">
        <w:tab/>
        <w:t xml:space="preserve">The non-real time data information from AF includes the service experience data (see </w:t>
      </w:r>
      <w:r w:rsidRPr="00AC3C0F">
        <w:rPr>
          <w:lang w:eastAsia="zh-CN"/>
        </w:rPr>
        <w:t>Table 6.4.2-1</w:t>
      </w:r>
      <w:r w:rsidRPr="00AC3C0F">
        <w:t>), which indicates the service quality during the service lifetime.</w:t>
      </w:r>
    </w:p>
    <w:p w:rsidR="004F303A" w:rsidRPr="00AC3C0F" w:rsidRDefault="004F303A" w:rsidP="004F303A">
      <w:pPr>
        <w:pStyle w:val="Heading3"/>
        <w:rPr>
          <w:lang w:val="en-US" w:eastAsia="zh-CN"/>
        </w:rPr>
      </w:pPr>
      <w:bookmarkStart w:id="306" w:name="_Toc19106300"/>
      <w:bookmarkStart w:id="307" w:name="_Toc27823113"/>
      <w:r w:rsidRPr="00AC3C0F">
        <w:rPr>
          <w:lang w:val="en-US" w:eastAsia="zh-CN"/>
        </w:rPr>
        <w:lastRenderedPageBreak/>
        <w:t>6.4.5</w:t>
      </w:r>
      <w:r w:rsidRPr="00AC3C0F">
        <w:rPr>
          <w:lang w:val="en-US" w:eastAsia="zh-CN"/>
        </w:rPr>
        <w:tab/>
      </w:r>
      <w:r w:rsidRPr="00AC3C0F">
        <w:rPr>
          <w:lang w:eastAsia="zh-CN"/>
        </w:rPr>
        <w:t>Procedures to request Service Experience</w:t>
      </w:r>
      <w:r w:rsidR="006B2613">
        <w:rPr>
          <w:lang w:eastAsia="zh-CN"/>
        </w:rPr>
        <w:t xml:space="preserve"> for</w:t>
      </w:r>
      <w:r w:rsidR="00775710">
        <w:rPr>
          <w:lang w:eastAsia="zh-CN"/>
        </w:rPr>
        <w:t xml:space="preserve"> a Network Slice</w:t>
      </w:r>
      <w:bookmarkEnd w:id="306"/>
      <w:bookmarkEnd w:id="307"/>
    </w:p>
    <w:p w:rsidR="006B2613" w:rsidDel="00C510BC" w:rsidRDefault="006B2613" w:rsidP="006B2613">
      <w:pPr>
        <w:pStyle w:val="TH"/>
        <w:rPr>
          <w:del w:id="308" w:author="23288_CR0117r1_eNA_(Rel-16)" w:date="2020-03-16T09:33:00Z"/>
        </w:rPr>
      </w:pPr>
      <w:del w:id="309" w:author="23288_CR0117r1_eNA_(Rel-16)" w:date="2020-03-16T09:33:00Z">
        <w:r w:rsidDel="00C510BC">
          <w:object w:dxaOrig="14268" w:dyaOrig="10272">
            <v:shape id="_x0000_i1035" type="#_x0000_t75" style="width:467.7pt;height:335.8pt" o:ole="">
              <v:imagedata r:id="rId30" o:title=""/>
            </v:shape>
            <o:OLEObject Type="Embed" ProgID="Visio.Drawing.15" ShapeID="_x0000_i1035" DrawAspect="Content" ObjectID="_1645862905" r:id="rId31"/>
          </w:object>
        </w:r>
      </w:del>
    </w:p>
    <w:bookmarkStart w:id="310" w:name="_MON_1642922974"/>
    <w:bookmarkEnd w:id="310"/>
    <w:p w:rsidR="00C510BC" w:rsidRDefault="00C510BC" w:rsidP="00C510BC">
      <w:pPr>
        <w:pStyle w:val="TH"/>
        <w:rPr>
          <w:ins w:id="311" w:author="23288_CR0117r1_eNA_(Rel-16)" w:date="2020-03-16T09:33:00Z"/>
        </w:rPr>
        <w:pPrChange w:id="312" w:author="23288_CR0117r1_eNA_(Rel-16)" w:date="2020-03-16T09:34:00Z">
          <w:pPr>
            <w:pStyle w:val="TF"/>
          </w:pPr>
        </w:pPrChange>
      </w:pPr>
      <w:ins w:id="313" w:author="23288_CR0117r1_eNA_(Rel-16)" w:date="2020-03-16T09:34:00Z">
        <w:r>
          <w:object w:dxaOrig="14268" w:dyaOrig="10272">
            <v:shape id="_x0000_i1060" type="#_x0000_t75" style="width:467.7pt;height:335.25pt" o:ole="">
              <v:imagedata r:id="rId32" o:title=""/>
            </v:shape>
            <o:OLEObject Type="Embed" ProgID="Visio.Drawing.15" ShapeID="_x0000_i1060" DrawAspect="Content" ObjectID="_1645862906" r:id="rId33"/>
          </w:object>
        </w:r>
      </w:ins>
    </w:p>
    <w:p w:rsidR="006B2613" w:rsidRDefault="006B2613" w:rsidP="003A4321">
      <w:pPr>
        <w:pStyle w:val="TF"/>
      </w:pPr>
      <w:r>
        <w:lastRenderedPageBreak/>
        <w:t>Figure 6.4.5-1: Procedure for NWDAF providing Service Experience for a UE or a group of UEs in a Network Slice</w:t>
      </w:r>
    </w:p>
    <w:p w:rsidR="00775710" w:rsidRDefault="00775710" w:rsidP="00775710">
      <w:r>
        <w:t>This procedure is similar to the procedure in clause 6.4.4</w:t>
      </w:r>
      <w:r w:rsidR="006B2613">
        <w:t>, with the following differences. The consumer needs to request the Analytics ID "Service Experience" for all UEs or a group of UEs</w:t>
      </w:r>
      <w:ins w:id="314" w:author="23288_CR0128r1_eNA_(Rel-16)" w:date="2020-03-16T10:38:00Z">
        <w:r w:rsidR="003E4811">
          <w:t xml:space="preserve"> or a UE</w:t>
        </w:r>
      </w:ins>
      <w:r w:rsidR="006B2613">
        <w:t xml:space="preserve"> on a Network Slice, identified by an S-NSSAI.</w:t>
      </w:r>
      <w:ins w:id="315" w:author="23288_CR0117r1_eNA_(Rel-16)" w:date="2020-03-16T09:34:00Z">
        <w:r w:rsidR="00C510BC">
          <w:t xml:space="preserve"> If multiple Network Slice instances of the same Network Slice are deployed, associated NSI ID(s) may be used in addition to S-NSSAI. If 'any UE' is the target of analytics reporting, NWDAF may subscribe to UE mobility event notifications of AMF as described in clause 5.3.4.4 of TS 23.501 [2] using event ID "Area of Interest" and event filters as described in Table 5.2.2.3.1-1 of TS 23.502 [3] if it is needed to retrieve the list of SUPIs (and GPSIs if available). The event exposure service request may also include the immediate reporting flag as event reporting information as described in Table 4.15.1-1 of TS 23.502 [3].</w:t>
        </w:r>
      </w:ins>
      <w:r w:rsidR="006B2613">
        <w:t xml:space="preserve"> In addition, service experience data may need to be collected from multiple Applications. If each Application is hosted in a separate AF, NWDAF subscribes the service data in the Table 6.4.2-1 from the different AFs by invoking Nnef_EventExposure_Subscribe or Naf_EventExposure_Subscribe services for each Application (Event ID =</w:t>
      </w:r>
      <w:ins w:id="316" w:author="23288_CR0128r1_eNA_(Rel-16)" w:date="2020-03-16T10:39:00Z">
        <w:r w:rsidR="003E4811">
          <w:t xml:space="preserve"> Service Experience information</w:t>
        </w:r>
      </w:ins>
      <w:del w:id="317" w:author="23288_CR0128r1_eNA_(Rel-16)" w:date="2020-03-16T10:39:00Z">
        <w:r w:rsidR="006B2613" w:rsidDel="003E4811">
          <w:delText xml:space="preserve"> Service Data</w:delText>
        </w:r>
      </w:del>
      <w:r w:rsidR="006B2613">
        <w:t xml:space="preserve">, Event Filter information = </w:t>
      </w:r>
      <w:del w:id="318" w:author="23288_CR0117r1_eNA_(Rel-16)" w:date="2020-03-16T09:34:00Z">
        <w:r w:rsidR="006B2613" w:rsidDel="00C510BC">
          <w:delText>(</w:delText>
        </w:r>
      </w:del>
      <w:r w:rsidR="006B2613">
        <w:t>Application ID</w:t>
      </w:r>
      <w:del w:id="319" w:author="23288_CR0117r1_eNA_(Rel-16)" w:date="2020-03-16T09:35:00Z">
        <w:r w:rsidR="006B2613" w:rsidDel="00C510BC">
          <w:delText>, Area of Interest), Target of Event Reporting = Any UE</w:delText>
        </w:r>
      </w:del>
      <w:r w:rsidR="006B2613">
        <w:t xml:space="preserve">) as defined </w:t>
      </w:r>
      <w:r w:rsidR="003A4321">
        <w:t>TS 23.502 [</w:t>
      </w:r>
      <w:r w:rsidR="006B2613">
        <w:t>3]. Figure 6.4.5-1 shows an example procedure with two AFs</w:t>
      </w:r>
      <w:r>
        <w:t>.</w:t>
      </w:r>
    </w:p>
    <w:p w:rsidR="006B2613" w:rsidRDefault="006B2613" w:rsidP="00775710">
      <w:r>
        <w:t xml:space="preserve">If one AF provides the service experience data of multiple Applications, the set of Application IDs is provided by NWDAF to the AF with the Naf_EventExposure_Subscribe service operation, as defined </w:t>
      </w:r>
      <w:r w:rsidR="003A4321">
        <w:t>TS 23.502 [</w:t>
      </w:r>
      <w:r>
        <w:t>3].</w:t>
      </w:r>
    </w:p>
    <w:p w:rsidR="006B2613" w:rsidDel="00C510BC" w:rsidRDefault="006B2613" w:rsidP="003A4321">
      <w:pPr>
        <w:pStyle w:val="NO"/>
        <w:rPr>
          <w:del w:id="320" w:author="23288_CR0117r1_eNA_(Rel-16)" w:date="2020-03-16T09:35:00Z"/>
        </w:rPr>
      </w:pPr>
      <w:del w:id="321" w:author="23288_CR0117r1_eNA_(Rel-16)" w:date="2020-03-16T09:35:00Z">
        <w:r w:rsidDel="00C510BC">
          <w:delText>NOTE:</w:delText>
        </w:r>
        <w:r w:rsidDel="00C510BC">
          <w:tab/>
          <w:delText>The call flow only shows a request-response model for the interaction of NWDAF and consumer NF for simplicity instead of both request-response model and subscription-notification model.</w:delText>
        </w:r>
      </w:del>
    </w:p>
    <w:p w:rsidR="006B2613" w:rsidRDefault="006B2613" w:rsidP="00775710">
      <w:r>
        <w:t xml:space="preserve">The Observed Service Experience for a Network Slice when consumed by OAM could be used as described in Annex H of </w:t>
      </w:r>
      <w:r w:rsidR="003A4321">
        <w:t>TS 28.550 [</w:t>
      </w:r>
      <w:r>
        <w:t>7].</w:t>
      </w:r>
    </w:p>
    <w:p w:rsidR="003C4228" w:rsidRPr="00AC3C0F" w:rsidRDefault="003C4228" w:rsidP="003C4228">
      <w:pPr>
        <w:pStyle w:val="Heading2"/>
      </w:pPr>
      <w:bookmarkStart w:id="322" w:name="_Toc19106301"/>
      <w:bookmarkStart w:id="323" w:name="_Toc27823114"/>
      <w:r w:rsidRPr="00AC3C0F">
        <w:t>6.5</w:t>
      </w:r>
      <w:r w:rsidRPr="00AC3C0F">
        <w:tab/>
        <w:t>NF load analytics</w:t>
      </w:r>
      <w:bookmarkEnd w:id="322"/>
      <w:bookmarkEnd w:id="323"/>
    </w:p>
    <w:p w:rsidR="003C4228" w:rsidRPr="00AC3C0F" w:rsidRDefault="003C4228" w:rsidP="003C4228">
      <w:pPr>
        <w:pStyle w:val="Heading3"/>
      </w:pPr>
      <w:bookmarkStart w:id="324" w:name="_Toc19106302"/>
      <w:bookmarkStart w:id="325" w:name="_Toc27823115"/>
      <w:r w:rsidRPr="00AC3C0F">
        <w:t>6.5.1</w:t>
      </w:r>
      <w:r w:rsidRPr="00AC3C0F">
        <w:tab/>
        <w:t>General</w:t>
      </w:r>
      <w:bookmarkEnd w:id="324"/>
      <w:bookmarkEnd w:id="325"/>
    </w:p>
    <w:p w:rsidR="003C4228" w:rsidRPr="00AC3C0F" w:rsidRDefault="000001DB" w:rsidP="003C4228">
      <w:r>
        <w:t>The clause 6.5 describes how NWDAF can provide NF load analytics, in the form of statistics or predictions or both, to another NF.</w:t>
      </w:r>
    </w:p>
    <w:p w:rsidR="00166711" w:rsidRPr="00AC3C0F" w:rsidRDefault="00166711" w:rsidP="00166711">
      <w:pPr>
        <w:rPr>
          <w:lang w:eastAsia="zh-CN"/>
        </w:rPr>
      </w:pPr>
      <w:r w:rsidRPr="00AC3C0F">
        <w:rPr>
          <w:lang w:eastAsia="zh-CN"/>
        </w:rPr>
        <w:t>The service consumer may be an NF, or the OAM.</w:t>
      </w:r>
    </w:p>
    <w:p w:rsidR="00166711" w:rsidRPr="00AC3C0F" w:rsidRDefault="00166711" w:rsidP="00166711">
      <w:pPr>
        <w:rPr>
          <w:lang w:eastAsia="ja-JP"/>
        </w:rPr>
      </w:pPr>
      <w:r w:rsidRPr="00AC3C0F">
        <w:rPr>
          <w:lang w:eastAsia="ja-JP"/>
        </w:rPr>
        <w:t>The consumer of these analytics shall indicate in the request:</w:t>
      </w:r>
    </w:p>
    <w:p w:rsidR="00166711" w:rsidRPr="00AC3C0F" w:rsidRDefault="00166711" w:rsidP="00166711">
      <w:pPr>
        <w:pStyle w:val="B1"/>
      </w:pPr>
      <w:r w:rsidRPr="00AC3C0F">
        <w:t>-</w:t>
      </w:r>
      <w:r w:rsidRPr="00AC3C0F">
        <w:tab/>
        <w:t>Analytics</w:t>
      </w:r>
      <w:r w:rsidR="007D64B9">
        <w:t xml:space="preserve"> ID</w:t>
      </w:r>
      <w:r w:rsidRPr="00AC3C0F">
        <w:t xml:space="preserve"> set to "NF load information</w:t>
      </w:r>
      <w:r w:rsidR="00C46435" w:rsidRPr="00AC3C0F">
        <w:t>";</w:t>
      </w:r>
    </w:p>
    <w:p w:rsidR="00166711" w:rsidRPr="00AC3C0F" w:rsidRDefault="00166711" w:rsidP="00166711">
      <w:pPr>
        <w:pStyle w:val="B1"/>
      </w:pPr>
      <w:r w:rsidRPr="00AC3C0F">
        <w:t>-</w:t>
      </w:r>
      <w:r w:rsidRPr="00AC3C0F">
        <w:tab/>
        <w:t>The Target of Analytics Reporting</w:t>
      </w:r>
      <w:r w:rsidR="00176877">
        <w:t>: an optional SUPI</w:t>
      </w:r>
      <w:r w:rsidR="00C46435" w:rsidRPr="00AC3C0F">
        <w:t>;</w:t>
      </w:r>
    </w:p>
    <w:p w:rsidR="00176877" w:rsidRDefault="00166711" w:rsidP="00166711">
      <w:pPr>
        <w:pStyle w:val="B1"/>
      </w:pPr>
      <w:r w:rsidRPr="00AC3C0F">
        <w:t>-</w:t>
      </w:r>
      <w:r w:rsidRPr="00AC3C0F">
        <w:tab/>
        <w:t>Analytics Filter Information:</w:t>
      </w:r>
    </w:p>
    <w:p w:rsidR="00176877" w:rsidRDefault="00176877" w:rsidP="003A4321">
      <w:pPr>
        <w:pStyle w:val="B2"/>
      </w:pPr>
      <w:r>
        <w:t>-</w:t>
      </w:r>
      <w:r>
        <w:tab/>
        <w:t>optional S-NSSAI;</w:t>
      </w:r>
    </w:p>
    <w:p w:rsidR="00166711" w:rsidRPr="00AC3C0F" w:rsidRDefault="00176877" w:rsidP="003A4321">
      <w:pPr>
        <w:pStyle w:val="B2"/>
      </w:pPr>
      <w:r>
        <w:t>-</w:t>
      </w:r>
      <w:r>
        <w:tab/>
      </w:r>
      <w:r w:rsidR="00166711" w:rsidRPr="00AC3C0F">
        <w:t>an optional list of</w:t>
      </w:r>
      <w:r>
        <w:t xml:space="preserve"> NF</w:t>
      </w:r>
      <w:r w:rsidR="00166711" w:rsidRPr="00AC3C0F">
        <w:t xml:space="preserve"> Instance IDs</w:t>
      </w:r>
      <w:r>
        <w:t>, NF Set IDs, or NF types</w:t>
      </w:r>
      <w:r w:rsidR="00C46435" w:rsidRPr="00AC3C0F">
        <w:t>;</w:t>
      </w:r>
    </w:p>
    <w:p w:rsidR="00176877" w:rsidRDefault="00176877" w:rsidP="00166711">
      <w:pPr>
        <w:pStyle w:val="B1"/>
      </w:pPr>
      <w:r>
        <w:t>-</w:t>
      </w:r>
      <w:r>
        <w:tab/>
        <w:t>Optional Reporting Threshold; the Reporting Threshold is unique for all NFs matching the above Analytics Filter and the reporting applies when the conditions are met for at least one of these NFs;</w:t>
      </w:r>
    </w:p>
    <w:p w:rsidR="00166711" w:rsidRPr="00AC3C0F" w:rsidRDefault="00166711" w:rsidP="00166711">
      <w:pPr>
        <w:pStyle w:val="B1"/>
      </w:pPr>
      <w:r w:rsidRPr="00AC3C0F">
        <w:t>-</w:t>
      </w:r>
      <w:r w:rsidRPr="00AC3C0F">
        <w:tab/>
        <w:t xml:space="preserve">An </w:t>
      </w:r>
      <w:r w:rsidR="00B957DE">
        <w:t xml:space="preserve">Analytics target </w:t>
      </w:r>
      <w:r w:rsidRPr="00AC3C0F">
        <w:t xml:space="preserve">period indicates the time </w:t>
      </w:r>
      <w:r w:rsidR="00B957DE">
        <w:t xml:space="preserve">period over which </w:t>
      </w:r>
      <w:r w:rsidRPr="00AC3C0F">
        <w:t>the statistics or predictions are requested</w:t>
      </w:r>
      <w:r w:rsidR="00C46435" w:rsidRPr="00AC3C0F">
        <w:t>;</w:t>
      </w:r>
    </w:p>
    <w:p w:rsidR="00166711" w:rsidRPr="00AC3C0F" w:rsidRDefault="00166711" w:rsidP="00166711">
      <w:pPr>
        <w:pStyle w:val="B1"/>
      </w:pPr>
      <w:r w:rsidRPr="00AC3C0F">
        <w:t>-</w:t>
      </w:r>
      <w:r w:rsidRPr="00AC3C0F">
        <w:tab/>
        <w:t>In a subscription, the Notification Correlation Id and the Notification Target Address are included.</w:t>
      </w:r>
    </w:p>
    <w:p w:rsidR="00166711" w:rsidRPr="00AC3C0F" w:rsidRDefault="000001DB" w:rsidP="00166711">
      <w:pPr>
        <w:rPr>
          <w:lang w:eastAsia="ja-JP"/>
        </w:rPr>
      </w:pPr>
      <w:r>
        <w:rPr>
          <w:lang w:eastAsia="ja-JP"/>
        </w:rPr>
        <w:t>The NWDAF shall notify the result of the analytics to the consumer as indicated in clause 6.5.3.</w:t>
      </w:r>
    </w:p>
    <w:p w:rsidR="00176877" w:rsidRDefault="00166711" w:rsidP="00166711">
      <w:pPr>
        <w:rPr>
          <w:lang w:eastAsia="zh-CN"/>
        </w:rPr>
      </w:pPr>
      <w:r w:rsidRPr="00AC3C0F">
        <w:rPr>
          <w:lang w:eastAsia="zh-CN"/>
        </w:rPr>
        <w:t xml:space="preserve">If </w:t>
      </w:r>
      <w:r w:rsidR="00176877">
        <w:rPr>
          <w:lang w:eastAsia="zh-CN"/>
        </w:rPr>
        <w:t xml:space="preserve">a list of </w:t>
      </w:r>
      <w:r w:rsidRPr="00AC3C0F">
        <w:rPr>
          <w:lang w:eastAsia="zh-CN"/>
        </w:rPr>
        <w:t xml:space="preserve">the NF Instance IDs </w:t>
      </w:r>
      <w:r w:rsidR="00176877">
        <w:rPr>
          <w:lang w:eastAsia="zh-CN"/>
        </w:rPr>
        <w:t xml:space="preserve">(or respectively of NF Set IDs) is </w:t>
      </w:r>
      <w:r w:rsidRPr="00AC3C0F">
        <w:rPr>
          <w:lang w:eastAsia="zh-CN"/>
        </w:rPr>
        <w:t>provided, the NWDAF shall provide the analytics for each designated NF instance</w:t>
      </w:r>
      <w:r w:rsidR="00176877">
        <w:rPr>
          <w:lang w:eastAsia="zh-CN"/>
        </w:rPr>
        <w:t xml:space="preserve"> (or respectively for each NF instance belonging to each designated NF Set)</w:t>
      </w:r>
      <w:r w:rsidRPr="00AC3C0F">
        <w:rPr>
          <w:lang w:eastAsia="zh-CN"/>
        </w:rPr>
        <w:t>. In such case the Target of Analytics Reporting should be</w:t>
      </w:r>
      <w:r w:rsidRPr="00176877">
        <w:t xml:space="preserve"> ignored.</w:t>
      </w:r>
    </w:p>
    <w:p w:rsidR="00166711" w:rsidRPr="00AC3C0F" w:rsidRDefault="00166711" w:rsidP="00166711">
      <w:pPr>
        <w:rPr>
          <w:lang w:eastAsia="zh-CN"/>
        </w:rPr>
      </w:pPr>
      <w:r w:rsidRPr="00AC3C0F">
        <w:rPr>
          <w:lang w:eastAsia="zh-CN"/>
        </w:rPr>
        <w:t>Otherwise,</w:t>
      </w:r>
      <w:r w:rsidR="00176877">
        <w:rPr>
          <w:lang w:eastAsia="zh-CN"/>
        </w:rPr>
        <w:t xml:space="preserve"> if a SUPI is provided,</w:t>
      </w:r>
      <w:r w:rsidRPr="00AC3C0F">
        <w:rPr>
          <w:lang w:eastAsia="zh-CN"/>
        </w:rPr>
        <w:t xml:space="preserve"> the NWDAF shall use the</w:t>
      </w:r>
      <w:r w:rsidR="00176877">
        <w:rPr>
          <w:lang w:eastAsia="zh-CN"/>
        </w:rPr>
        <w:t xml:space="preserve"> SUPI</w:t>
      </w:r>
      <w:r w:rsidRPr="00AC3C0F">
        <w:rPr>
          <w:lang w:eastAsia="zh-CN"/>
        </w:rPr>
        <w:t xml:space="preserve"> to determine which</w:t>
      </w:r>
      <w:r w:rsidR="00176877">
        <w:rPr>
          <w:lang w:eastAsia="zh-CN"/>
        </w:rPr>
        <w:t xml:space="preserve"> NF</w:t>
      </w:r>
      <w:r w:rsidRPr="00AC3C0F">
        <w:rPr>
          <w:lang w:eastAsia="zh-CN"/>
        </w:rPr>
        <w:t xml:space="preserve"> instances (AMF</w:t>
      </w:r>
      <w:r w:rsidR="00176877">
        <w:rPr>
          <w:lang w:eastAsia="zh-CN"/>
        </w:rPr>
        <w:t xml:space="preserve"> and</w:t>
      </w:r>
      <w:r w:rsidRPr="00AC3C0F">
        <w:rPr>
          <w:lang w:eastAsia="zh-CN"/>
        </w:rPr>
        <w:t xml:space="preserve"> SMF) are serving this specific UE</w:t>
      </w:r>
      <w:r w:rsidR="00176877">
        <w:rPr>
          <w:lang w:eastAsia="zh-CN"/>
        </w:rPr>
        <w:t>, filter them according to the provided S-NSSAI and NF types using data collected from NRF or OAM, and provide analytics for these NF instances</w:t>
      </w:r>
      <w:r w:rsidRPr="00AC3C0F">
        <w:rPr>
          <w:lang w:eastAsia="zh-CN"/>
        </w:rPr>
        <w:t>.</w:t>
      </w:r>
    </w:p>
    <w:p w:rsidR="00176877" w:rsidRPr="00AC3C0F" w:rsidRDefault="00176877" w:rsidP="00176877">
      <w:pPr>
        <w:pStyle w:val="NO"/>
      </w:pPr>
      <w:bookmarkStart w:id="326" w:name="_Toc19106303"/>
      <w:r>
        <w:lastRenderedPageBreak/>
        <w:t>NOTE:</w:t>
      </w:r>
      <w:r>
        <w:tab/>
        <w:t>Only NF instances of type AMF and SMF can be determined using a SUPI.</w:t>
      </w:r>
    </w:p>
    <w:p w:rsidR="003C4228" w:rsidRPr="00AC3C0F" w:rsidRDefault="003C4228" w:rsidP="003C4228">
      <w:pPr>
        <w:pStyle w:val="Heading3"/>
        <w:rPr>
          <w:lang w:eastAsia="zh-CN"/>
        </w:rPr>
      </w:pPr>
      <w:bookmarkStart w:id="327" w:name="_Toc27823116"/>
      <w:r w:rsidRPr="00AC3C0F">
        <w:t>6.5</w:t>
      </w:r>
      <w:r w:rsidRPr="00AC3C0F">
        <w:rPr>
          <w:lang w:eastAsia="zh-CN"/>
        </w:rPr>
        <w:t>.2</w:t>
      </w:r>
      <w:r w:rsidRPr="00AC3C0F">
        <w:rPr>
          <w:lang w:eastAsia="zh-CN"/>
        </w:rPr>
        <w:tab/>
        <w:t>Input data</w:t>
      </w:r>
      <w:bookmarkEnd w:id="326"/>
      <w:bookmarkEnd w:id="327"/>
    </w:p>
    <w:p w:rsidR="003C4228" w:rsidRPr="00AC3C0F" w:rsidRDefault="003C4228" w:rsidP="003C4228">
      <w:pPr>
        <w:rPr>
          <w:lang w:eastAsia="zh-CN"/>
        </w:rPr>
      </w:pPr>
      <w:r w:rsidRPr="00AC3C0F">
        <w:rPr>
          <w:lang w:eastAsia="zh-CN"/>
        </w:rPr>
        <w:t xml:space="preserve">For the purpose of NF load analytics, the NWDAF may collect the information as listed in Table </w:t>
      </w:r>
      <w:r w:rsidRPr="00AC3C0F">
        <w:t>6.5</w:t>
      </w:r>
      <w:r w:rsidRPr="00AC3C0F">
        <w:rPr>
          <w:lang w:eastAsia="zh-CN"/>
        </w:rPr>
        <w:t>.2-1</w:t>
      </w:r>
      <w:r w:rsidR="00176877">
        <w:rPr>
          <w:lang w:eastAsia="zh-CN"/>
        </w:rPr>
        <w:t xml:space="preserve"> for the relevant NF instance(s)</w:t>
      </w:r>
      <w:r w:rsidRPr="00AC3C0F">
        <w:rPr>
          <w:lang w:eastAsia="zh-CN"/>
        </w:rPr>
        <w:t>.</w:t>
      </w:r>
    </w:p>
    <w:p w:rsidR="003C4228" w:rsidRPr="00AC3C0F" w:rsidRDefault="003C4228" w:rsidP="003C4228">
      <w:pPr>
        <w:pStyle w:val="TH"/>
      </w:pPr>
      <w:r w:rsidRPr="00AC3C0F">
        <w:rPr>
          <w:lang w:eastAsia="zh-CN"/>
        </w:rPr>
        <w:t xml:space="preserve">Table </w:t>
      </w:r>
      <w:r w:rsidRPr="00AC3C0F">
        <w:t>6.5</w:t>
      </w:r>
      <w:r w:rsidRPr="00AC3C0F">
        <w:rPr>
          <w:lang w:eastAsia="zh-CN"/>
        </w:rPr>
        <w:t>.2-1</w:t>
      </w:r>
      <w:r w:rsidRPr="00AC3C0F">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3C4228" w:rsidRPr="00AC3C0F" w:rsidTr="00176877">
        <w:trPr>
          <w:jc w:val="center"/>
        </w:trPr>
        <w:tc>
          <w:tcPr>
            <w:tcW w:w="2409" w:type="dxa"/>
          </w:tcPr>
          <w:p w:rsidR="003C4228" w:rsidRPr="00AC3C0F" w:rsidRDefault="003C4228" w:rsidP="000B2528">
            <w:pPr>
              <w:pStyle w:val="TAH"/>
            </w:pPr>
            <w:r w:rsidRPr="00AC3C0F">
              <w:t>Information</w:t>
            </w:r>
          </w:p>
        </w:tc>
        <w:tc>
          <w:tcPr>
            <w:tcW w:w="1692" w:type="dxa"/>
          </w:tcPr>
          <w:p w:rsidR="003C4228" w:rsidRPr="00AC3C0F" w:rsidRDefault="003C4228" w:rsidP="000B2528">
            <w:pPr>
              <w:pStyle w:val="TAH"/>
            </w:pPr>
            <w:r w:rsidRPr="00AC3C0F">
              <w:t>Source</w:t>
            </w:r>
          </w:p>
        </w:tc>
        <w:tc>
          <w:tcPr>
            <w:tcW w:w="3260" w:type="dxa"/>
          </w:tcPr>
          <w:p w:rsidR="003C4228" w:rsidRPr="00AC3C0F" w:rsidRDefault="003C4228" w:rsidP="000B2528">
            <w:pPr>
              <w:pStyle w:val="TAH"/>
            </w:pPr>
            <w:r w:rsidRPr="00AC3C0F">
              <w:t>Description</w:t>
            </w:r>
          </w:p>
        </w:tc>
      </w:tr>
      <w:tr w:rsidR="003C4228" w:rsidRPr="00AC3C0F" w:rsidTr="00176877">
        <w:trPr>
          <w:jc w:val="center"/>
        </w:trPr>
        <w:tc>
          <w:tcPr>
            <w:tcW w:w="2409" w:type="dxa"/>
          </w:tcPr>
          <w:p w:rsidR="003C4228" w:rsidRPr="00AC3C0F" w:rsidRDefault="003C4228" w:rsidP="000B2528">
            <w:pPr>
              <w:pStyle w:val="TAL"/>
            </w:pPr>
            <w:r w:rsidRPr="00AC3C0F">
              <w:t>NF</w:t>
            </w:r>
            <w:r w:rsidRPr="00AC3C0F">
              <w:rPr>
                <w:rFonts w:hint="eastAsia"/>
              </w:rPr>
              <w:t xml:space="preserve"> load</w:t>
            </w:r>
          </w:p>
        </w:tc>
        <w:tc>
          <w:tcPr>
            <w:tcW w:w="1692" w:type="dxa"/>
          </w:tcPr>
          <w:p w:rsidR="003C4228" w:rsidRPr="00AC3C0F" w:rsidRDefault="003C4228" w:rsidP="000B2528">
            <w:pPr>
              <w:pStyle w:val="TAC"/>
            </w:pPr>
            <w:r w:rsidRPr="00AC3C0F">
              <w:rPr>
                <w:rFonts w:hint="eastAsia"/>
              </w:rPr>
              <w:t>NRF</w:t>
            </w:r>
          </w:p>
        </w:tc>
        <w:tc>
          <w:tcPr>
            <w:tcW w:w="3260" w:type="dxa"/>
          </w:tcPr>
          <w:p w:rsidR="003C4228" w:rsidRPr="00AC3C0F" w:rsidRDefault="000001DB" w:rsidP="00215E4A">
            <w:pPr>
              <w:pStyle w:val="TAL"/>
            </w:pPr>
            <w:r>
              <w:t>The load of specific NF instance</w:t>
            </w:r>
            <w:r w:rsidR="00176877">
              <w:t>(s)</w:t>
            </w:r>
            <w:r>
              <w:t xml:space="preserve"> in the</w:t>
            </w:r>
            <w:r w:rsidR="00176877">
              <w:t>ir</w:t>
            </w:r>
            <w:r>
              <w:t xml:space="preserve"> NF profile as defined per TS</w:t>
            </w:r>
            <w:r w:rsidR="007D64B9">
              <w:t> </w:t>
            </w:r>
            <w:r>
              <w:t>29.510 [18].</w:t>
            </w:r>
          </w:p>
        </w:tc>
      </w:tr>
      <w:tr w:rsidR="00420C32" w:rsidRPr="00AC3C0F" w:rsidTr="00176877">
        <w:trPr>
          <w:jc w:val="center"/>
        </w:trPr>
        <w:tc>
          <w:tcPr>
            <w:tcW w:w="2409" w:type="dxa"/>
          </w:tcPr>
          <w:p w:rsidR="00420C32" w:rsidRPr="00AC3C0F" w:rsidRDefault="00420C32" w:rsidP="00420C32">
            <w:pPr>
              <w:pStyle w:val="TAL"/>
            </w:pPr>
            <w:r w:rsidRPr="00AC3C0F">
              <w:t>NF status</w:t>
            </w:r>
          </w:p>
        </w:tc>
        <w:tc>
          <w:tcPr>
            <w:tcW w:w="1692" w:type="dxa"/>
          </w:tcPr>
          <w:p w:rsidR="00420C32" w:rsidRPr="00AC3C0F" w:rsidDel="000F4ECA" w:rsidRDefault="00420C32" w:rsidP="00420C32">
            <w:pPr>
              <w:pStyle w:val="TAC"/>
            </w:pPr>
            <w:r w:rsidRPr="00AC3C0F">
              <w:t>NRF</w:t>
            </w:r>
          </w:p>
        </w:tc>
        <w:tc>
          <w:tcPr>
            <w:tcW w:w="3260" w:type="dxa"/>
          </w:tcPr>
          <w:p w:rsidR="00420C32" w:rsidRPr="00AC3C0F" w:rsidRDefault="000001DB" w:rsidP="00215E4A">
            <w:pPr>
              <w:pStyle w:val="TAL"/>
            </w:pPr>
            <w:r>
              <w:t>The status of a specific NF instance</w:t>
            </w:r>
            <w:r w:rsidR="00176877">
              <w:t>(s) (registered, suspended, undiscoverable)</w:t>
            </w:r>
            <w:r>
              <w:t xml:space="preserve"> as defined per TS 29.510 [18].</w:t>
            </w:r>
          </w:p>
        </w:tc>
      </w:tr>
      <w:tr w:rsidR="00420C32" w:rsidRPr="00AC3C0F" w:rsidTr="00176877">
        <w:trPr>
          <w:jc w:val="center"/>
        </w:trPr>
        <w:tc>
          <w:tcPr>
            <w:tcW w:w="2409" w:type="dxa"/>
          </w:tcPr>
          <w:p w:rsidR="00420C32" w:rsidRPr="00AC3C0F" w:rsidRDefault="00420C32" w:rsidP="00420C32">
            <w:pPr>
              <w:pStyle w:val="TAL"/>
            </w:pPr>
            <w:r w:rsidRPr="00AC3C0F">
              <w:t>NF resource usage</w:t>
            </w:r>
          </w:p>
        </w:tc>
        <w:tc>
          <w:tcPr>
            <w:tcW w:w="1692" w:type="dxa"/>
          </w:tcPr>
          <w:p w:rsidR="00420C32" w:rsidRPr="00AC3C0F" w:rsidDel="000F4ECA" w:rsidRDefault="00420C32" w:rsidP="00420C32">
            <w:pPr>
              <w:pStyle w:val="TAC"/>
            </w:pPr>
            <w:r w:rsidRPr="00AC3C0F">
              <w:t>OAM</w:t>
            </w:r>
          </w:p>
        </w:tc>
        <w:tc>
          <w:tcPr>
            <w:tcW w:w="3260" w:type="dxa"/>
          </w:tcPr>
          <w:p w:rsidR="00420C32" w:rsidRPr="00AC3C0F" w:rsidRDefault="000001DB" w:rsidP="00420C32">
            <w:pPr>
              <w:pStyle w:val="TAL"/>
            </w:pPr>
            <w:r>
              <w:t>The usage of assigned virtual resources currently in use for specific NF instance</w:t>
            </w:r>
            <w:r w:rsidR="00176877">
              <w:t>(s)</w:t>
            </w:r>
            <w:r>
              <w:t xml:space="preserve"> (mean usage of virtual CPU, memory, disk) as defined in TS 28.552 [8] clause 5.7.</w:t>
            </w:r>
          </w:p>
        </w:tc>
      </w:tr>
      <w:tr w:rsidR="00176877" w:rsidRPr="00AC3C0F" w:rsidTr="00176877">
        <w:trPr>
          <w:jc w:val="center"/>
        </w:trPr>
        <w:tc>
          <w:tcPr>
            <w:tcW w:w="2409" w:type="dxa"/>
          </w:tcPr>
          <w:p w:rsidR="00176877" w:rsidRPr="00AC3C0F" w:rsidRDefault="00176877" w:rsidP="00420C32">
            <w:pPr>
              <w:pStyle w:val="TAL"/>
            </w:pPr>
            <w:r>
              <w:t>NF resource configuration</w:t>
            </w:r>
          </w:p>
        </w:tc>
        <w:tc>
          <w:tcPr>
            <w:tcW w:w="1692" w:type="dxa"/>
          </w:tcPr>
          <w:p w:rsidR="00176877" w:rsidRPr="00AC3C0F" w:rsidRDefault="00176877" w:rsidP="00420C32">
            <w:pPr>
              <w:pStyle w:val="TAC"/>
            </w:pPr>
            <w:r>
              <w:t>OAM</w:t>
            </w:r>
          </w:p>
        </w:tc>
        <w:tc>
          <w:tcPr>
            <w:tcW w:w="3260" w:type="dxa"/>
          </w:tcPr>
          <w:p w:rsidR="00176877" w:rsidRDefault="00176877" w:rsidP="00420C32">
            <w:pPr>
              <w:pStyle w:val="TAL"/>
            </w:pPr>
            <w:r>
              <w:t>The life cycle changes of specific NF resources (e.g., NF operational or interrupted during virtual/physical resources reconfiguration) as defined in TS 28.533 [19], clause 5.2.</w:t>
            </w:r>
          </w:p>
        </w:tc>
      </w:tr>
    </w:tbl>
    <w:p w:rsidR="003C4228" w:rsidRPr="00AC3C0F" w:rsidRDefault="003C4228" w:rsidP="00C46435">
      <w:pPr>
        <w:pStyle w:val="FP"/>
        <w:rPr>
          <w:lang w:eastAsia="zh-CN"/>
        </w:rPr>
      </w:pPr>
    </w:p>
    <w:p w:rsidR="00176877" w:rsidRDefault="00176877" w:rsidP="00176877">
      <w:pPr>
        <w:pStyle w:val="NO"/>
      </w:pPr>
      <w:r>
        <w:t>NOTE 1:</w:t>
      </w:r>
      <w:r>
        <w:tab/>
        <w:t>The OAM information can be used as a complement to NRF information for some or all of the following aspects: resources utilization, NRF information correlation, and alternative source of information if NRF information on load is not available.</w:t>
      </w:r>
    </w:p>
    <w:p w:rsidR="00176877" w:rsidRDefault="00176877" w:rsidP="00176877">
      <w:pPr>
        <w:pStyle w:val="NO"/>
      </w:pPr>
      <w:r>
        <w:t>NOTE 2:</w:t>
      </w:r>
      <w:r>
        <w:tab/>
        <w:t xml:space="preserve">NWDAF can request NRF for data related to NF instances, as described in </w:t>
      </w:r>
      <w:r w:rsidR="003A4321">
        <w:t>TS 29.510 [</w:t>
      </w:r>
      <w:r>
        <w:t>18].</w:t>
      </w:r>
    </w:p>
    <w:p w:rsidR="00176877" w:rsidRDefault="00176877" w:rsidP="00176877">
      <w:pPr>
        <w:pStyle w:val="NO"/>
      </w:pPr>
      <w:r>
        <w:t>NOTE 3:</w:t>
      </w:r>
      <w:r>
        <w:tab/>
        <w:t>NWDAF can correlate the NF resources configuration with NF resource usage for generating the analytics output.</w:t>
      </w:r>
    </w:p>
    <w:p w:rsidR="00623FDA" w:rsidRPr="00AC3C0F" w:rsidRDefault="00623FDA" w:rsidP="00623FDA">
      <w:pPr>
        <w:rPr>
          <w:lang w:eastAsia="zh-CN"/>
        </w:rPr>
      </w:pPr>
      <w:r w:rsidRPr="00AC3C0F">
        <w:rPr>
          <w:lang w:eastAsia="zh-CN"/>
        </w:rPr>
        <w:t xml:space="preserve">If target NF type is UPF, the NWDAF may collect the information as listed in Table </w:t>
      </w:r>
      <w:r w:rsidRPr="00AC3C0F">
        <w:t>6.5</w:t>
      </w:r>
      <w:r w:rsidRPr="00AC3C0F">
        <w:rPr>
          <w:lang w:eastAsia="zh-CN"/>
        </w:rPr>
        <w:t xml:space="preserve">.2-2, in addition </w:t>
      </w:r>
      <w:r w:rsidR="007D64B9">
        <w:rPr>
          <w:lang w:eastAsia="zh-CN"/>
        </w:rPr>
        <w:t xml:space="preserve">to information listed </w:t>
      </w:r>
      <w:r w:rsidR="007D64B9" w:rsidRPr="00036ABE">
        <w:t>in</w:t>
      </w:r>
      <w:r w:rsidR="007D64B9">
        <w:rPr>
          <w:lang w:eastAsia="zh-CN"/>
        </w:rPr>
        <w:t xml:space="preserve"> </w:t>
      </w:r>
      <w:r w:rsidRPr="00AC3C0F">
        <w:rPr>
          <w:lang w:eastAsia="zh-CN"/>
        </w:rPr>
        <w:t>Table 6.5.2-1.</w:t>
      </w:r>
    </w:p>
    <w:p w:rsidR="00623FDA" w:rsidRPr="00AC3C0F" w:rsidRDefault="00623FDA" w:rsidP="00623FDA">
      <w:pPr>
        <w:pStyle w:val="TH"/>
        <w:rPr>
          <w:rFonts w:eastAsia="Times New Roman"/>
        </w:rPr>
      </w:pPr>
      <w:r w:rsidRPr="00AC3C0F">
        <w:rPr>
          <w:rFonts w:eastAsia="Times New Roman"/>
        </w:rPr>
        <w:t>Table 6.5.2-2:</w:t>
      </w:r>
      <w:ins w:id="328" w:author="23288_CR0115r1_eNA_(Rel-16)" w:date="2020-03-16T09:03:00Z">
        <w:r w:rsidR="006A05B1">
          <w:rPr>
            <w:rFonts w:eastAsia="Times New Roman"/>
          </w:rPr>
          <w:t xml:space="preserve"> Data collected by NWDAF for UPF load analytics</w:t>
        </w:r>
      </w:ins>
      <w:del w:id="329" w:author="23288_CR0115r1_eNA_(Rel-16)" w:date="2020-03-16T09:03:00Z">
        <w:r w:rsidRPr="00AC3C0F" w:rsidDel="006A05B1">
          <w:rPr>
            <w:rFonts w:eastAsia="Times New Roman"/>
          </w:rPr>
          <w:delText xml:space="preserve"> </w:delText>
        </w:r>
        <w:r w:rsidRPr="00AC3C0F" w:rsidDel="006A05B1">
          <w:rPr>
            <w:rFonts w:hint="eastAsia"/>
            <w:lang w:eastAsia="ko-KR"/>
          </w:rPr>
          <w:delText xml:space="preserve">Collecting </w:delText>
        </w:r>
        <w:r w:rsidRPr="00AC3C0F" w:rsidDel="006A05B1">
          <w:rPr>
            <w:rFonts w:eastAsia="Times New Roman"/>
          </w:rPr>
          <w:delText>Data for analysing UPF load analytics</w:delText>
        </w:r>
      </w:del>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623FDA" w:rsidRPr="00AC3C0F" w:rsidTr="004F3CE6">
        <w:trPr>
          <w:jc w:val="center"/>
        </w:trPr>
        <w:tc>
          <w:tcPr>
            <w:tcW w:w="3167" w:type="dxa"/>
          </w:tcPr>
          <w:p w:rsidR="00623FDA" w:rsidRPr="00AC3C0F" w:rsidRDefault="00623FDA" w:rsidP="004F3CE6">
            <w:pPr>
              <w:pStyle w:val="TAH"/>
            </w:pPr>
            <w:r w:rsidRPr="00AC3C0F">
              <w:t>Information</w:t>
            </w:r>
          </w:p>
        </w:tc>
        <w:tc>
          <w:tcPr>
            <w:tcW w:w="1127" w:type="dxa"/>
          </w:tcPr>
          <w:p w:rsidR="00623FDA" w:rsidRPr="00AC3C0F" w:rsidRDefault="00623FDA" w:rsidP="004F3CE6">
            <w:pPr>
              <w:pStyle w:val="TAH"/>
            </w:pPr>
            <w:r w:rsidRPr="00AC3C0F">
              <w:t>Source</w:t>
            </w:r>
          </w:p>
        </w:tc>
        <w:tc>
          <w:tcPr>
            <w:tcW w:w="3173" w:type="dxa"/>
          </w:tcPr>
          <w:p w:rsidR="00623FDA" w:rsidRPr="00AC3C0F" w:rsidRDefault="00623FDA" w:rsidP="004F3CE6">
            <w:pPr>
              <w:pStyle w:val="TAH"/>
            </w:pPr>
            <w:r w:rsidRPr="00AC3C0F">
              <w:t>Description</w:t>
            </w:r>
          </w:p>
        </w:tc>
      </w:tr>
      <w:tr w:rsidR="00623FDA" w:rsidRPr="000001DB" w:rsidTr="004F3CE6">
        <w:trPr>
          <w:jc w:val="center"/>
        </w:trPr>
        <w:tc>
          <w:tcPr>
            <w:tcW w:w="3167" w:type="dxa"/>
          </w:tcPr>
          <w:p w:rsidR="00623FDA" w:rsidRPr="000001DB" w:rsidRDefault="00623FDA" w:rsidP="000001DB">
            <w:pPr>
              <w:pStyle w:val="TAL"/>
            </w:pPr>
            <w:r w:rsidRPr="000001DB">
              <w:rPr>
                <w:rFonts w:hint="eastAsia"/>
              </w:rPr>
              <w:t>Traffi</w:t>
            </w:r>
            <w:r w:rsidRPr="000001DB">
              <w:t>c usage report</w:t>
            </w:r>
          </w:p>
        </w:tc>
        <w:tc>
          <w:tcPr>
            <w:tcW w:w="1127" w:type="dxa"/>
          </w:tcPr>
          <w:p w:rsidR="00623FDA" w:rsidRPr="000001DB" w:rsidRDefault="00623FDA" w:rsidP="000001DB">
            <w:pPr>
              <w:pStyle w:val="TAC"/>
            </w:pPr>
            <w:r w:rsidRPr="000001DB">
              <w:t>UPF</w:t>
            </w:r>
          </w:p>
        </w:tc>
        <w:tc>
          <w:tcPr>
            <w:tcW w:w="3173" w:type="dxa"/>
          </w:tcPr>
          <w:p w:rsidR="00623FDA" w:rsidRPr="000001DB" w:rsidRDefault="00623FDA" w:rsidP="000001DB">
            <w:pPr>
              <w:pStyle w:val="TAL"/>
            </w:pPr>
            <w:r w:rsidRPr="000001DB">
              <w:t>Report of user plane traffic in the UPF for the accumulated usage of network resources (see TS</w:t>
            </w:r>
            <w:r w:rsidR="000001DB" w:rsidRPr="000001DB">
              <w:t> </w:t>
            </w:r>
            <w:r w:rsidRPr="000001DB">
              <w:t>29.244</w:t>
            </w:r>
            <w:r w:rsidR="000001DB" w:rsidRPr="000001DB">
              <w:t> </w:t>
            </w:r>
            <w:r w:rsidRPr="000001DB">
              <w:t>[</w:t>
            </w:r>
            <w:r w:rsidR="005A19B8" w:rsidRPr="000001DB">
              <w:t>17</w:t>
            </w:r>
            <w:r w:rsidRPr="000001DB">
              <w:t>])</w:t>
            </w:r>
          </w:p>
        </w:tc>
      </w:tr>
    </w:tbl>
    <w:p w:rsidR="00623FDA" w:rsidRPr="00AC3C0F" w:rsidRDefault="00623FDA" w:rsidP="003A4321">
      <w:pPr>
        <w:pStyle w:val="FP"/>
        <w:rPr>
          <w:lang w:eastAsia="zh-CN"/>
        </w:rPr>
      </w:pPr>
    </w:p>
    <w:p w:rsidR="00256E4F" w:rsidRDefault="00256E4F" w:rsidP="003A4321">
      <w:pPr>
        <w:pStyle w:val="NO"/>
      </w:pPr>
      <w:bookmarkStart w:id="330" w:name="_Toc19106304"/>
      <w:r>
        <w:t>NOTE 4:</w:t>
      </w:r>
      <w:r>
        <w:tab/>
        <w:t>How NWDAF collects information in table 6.5.2-2 is not defined in this Release of the specification.</w:t>
      </w:r>
    </w:p>
    <w:p w:rsidR="003C4228" w:rsidRPr="00AC3C0F" w:rsidRDefault="003C4228" w:rsidP="003C4228">
      <w:pPr>
        <w:pStyle w:val="Heading3"/>
        <w:rPr>
          <w:lang w:eastAsia="zh-CN"/>
        </w:rPr>
      </w:pPr>
      <w:bookmarkStart w:id="331" w:name="_Toc27823117"/>
      <w:r w:rsidRPr="00AC3C0F">
        <w:t>6.5</w:t>
      </w:r>
      <w:r w:rsidRPr="00AC3C0F">
        <w:rPr>
          <w:lang w:eastAsia="zh-CN"/>
        </w:rPr>
        <w:t>.3</w:t>
      </w:r>
      <w:r w:rsidRPr="00AC3C0F">
        <w:rPr>
          <w:lang w:eastAsia="zh-CN"/>
        </w:rPr>
        <w:tab/>
        <w:t>Output analytics</w:t>
      </w:r>
      <w:bookmarkEnd w:id="330"/>
      <w:bookmarkEnd w:id="331"/>
    </w:p>
    <w:p w:rsidR="00577EEE" w:rsidRPr="00AC3C0F" w:rsidRDefault="000001DB" w:rsidP="001B6560">
      <w:r>
        <w:t>The NWDAF services as defined in the clause 7.2 and 7.3 are used to expose the analytics.</w:t>
      </w:r>
      <w:r w:rsidR="007D64B9">
        <w:t xml:space="preserve"> NF load statistics information are defined in Table 6.5.3-1. NF load predictions information are defined in Table 6.5.3-2.</w:t>
      </w:r>
    </w:p>
    <w:p w:rsidR="001B6560" w:rsidRPr="00AC3C0F" w:rsidRDefault="001B6560" w:rsidP="001B6560">
      <w:pPr>
        <w:pStyle w:val="TH"/>
      </w:pPr>
      <w:r w:rsidRPr="00AC3C0F">
        <w:rPr>
          <w:lang w:eastAsia="zh-CN"/>
        </w:rPr>
        <w:lastRenderedPageBreak/>
        <w:t xml:space="preserve">Table </w:t>
      </w:r>
      <w:r w:rsidRPr="00AC3C0F">
        <w:t>6.5</w:t>
      </w:r>
      <w:r w:rsidRPr="00AC3C0F">
        <w:rPr>
          <w:lang w:eastAsia="zh-CN"/>
        </w:rPr>
        <w:t>.3-1</w:t>
      </w:r>
      <w:r w:rsidRPr="00AC3C0F">
        <w:t xml:space="preserve">: NF load </w:t>
      </w:r>
      <w:r w:rsidRPr="00AC3C0F">
        <w:rPr>
          <w:rFonts w:hint="eastAsia"/>
          <w:lang w:eastAsia="zh-CN"/>
        </w:rPr>
        <w:t xml:space="preserve">statistics </w:t>
      </w:r>
    </w:p>
    <w:tbl>
      <w:tblPr>
        <w:tblW w:w="6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3680"/>
      </w:tblGrid>
      <w:tr w:rsidR="001B6560" w:rsidRPr="00AC3C0F" w:rsidTr="005F35C2">
        <w:trPr>
          <w:jc w:val="center"/>
        </w:trPr>
        <w:tc>
          <w:tcPr>
            <w:tcW w:w="2548" w:type="dxa"/>
          </w:tcPr>
          <w:p w:rsidR="001B6560" w:rsidRPr="00AC3C0F" w:rsidRDefault="001B6560" w:rsidP="005F35C2">
            <w:pPr>
              <w:pStyle w:val="TAH"/>
            </w:pPr>
            <w:r w:rsidRPr="00AC3C0F">
              <w:t>Information</w:t>
            </w:r>
          </w:p>
        </w:tc>
        <w:tc>
          <w:tcPr>
            <w:tcW w:w="3680" w:type="dxa"/>
          </w:tcPr>
          <w:p w:rsidR="001B6560" w:rsidRPr="00AC3C0F" w:rsidRDefault="001B6560" w:rsidP="005F35C2">
            <w:pPr>
              <w:pStyle w:val="TAH"/>
            </w:pPr>
            <w:r w:rsidRPr="00AC3C0F">
              <w:t>Description</w:t>
            </w:r>
          </w:p>
        </w:tc>
      </w:tr>
      <w:tr w:rsidR="001B6560" w:rsidRPr="00AC3C0F" w:rsidTr="005F35C2">
        <w:trPr>
          <w:jc w:val="center"/>
        </w:trPr>
        <w:tc>
          <w:tcPr>
            <w:tcW w:w="2548" w:type="dxa"/>
            <w:vAlign w:val="center"/>
          </w:tcPr>
          <w:p w:rsidR="001B6560" w:rsidRPr="00AC3C0F" w:rsidRDefault="001B6560" w:rsidP="005F35C2">
            <w:pPr>
              <w:pStyle w:val="TAL"/>
            </w:pPr>
            <w:r w:rsidRPr="00AC3C0F">
              <w:t>List of resource status (1..</w:t>
            </w:r>
            <w:del w:id="332" w:author="23288_CR0119r1_eNA_(Rel-16)" w:date="2020-03-16T09:39:00Z">
              <w:r w:rsidRPr="00AC3C0F" w:rsidDel="009F6F5A">
                <w:delText>n</w:delText>
              </w:r>
            </w:del>
            <w:ins w:id="333" w:author="23288_CR0119r1_eNA_(Rel-16)" w:date="2020-03-16T09:39:00Z">
              <w:r w:rsidR="009F6F5A">
                <w:t>max</w:t>
              </w:r>
            </w:ins>
            <w:r w:rsidRPr="00AC3C0F">
              <w:t>)</w:t>
            </w:r>
          </w:p>
        </w:tc>
        <w:tc>
          <w:tcPr>
            <w:tcW w:w="3680" w:type="dxa"/>
            <w:vAlign w:val="center"/>
          </w:tcPr>
          <w:p w:rsidR="001B6560" w:rsidRPr="00AC3C0F" w:rsidRDefault="001B6560" w:rsidP="005F35C2">
            <w:pPr>
              <w:pStyle w:val="TAL"/>
            </w:pPr>
            <w:r w:rsidRPr="00AC3C0F">
              <w:t xml:space="preserve">List of </w:t>
            </w:r>
            <w:r w:rsidR="0072269F" w:rsidRPr="00AC3C0F">
              <w:t xml:space="preserve">observed </w:t>
            </w:r>
            <w:r w:rsidRPr="00AC3C0F">
              <w:t>load information for each NF instance</w:t>
            </w:r>
            <w:r w:rsidR="00176877">
              <w:t xml:space="preserve"> along with the corresponding NF id / NF Set ID (as applicable)</w:t>
            </w:r>
          </w:p>
        </w:tc>
      </w:tr>
      <w:tr w:rsidR="00176877" w:rsidRPr="00AC3C0F" w:rsidTr="00751B10">
        <w:trPr>
          <w:jc w:val="center"/>
        </w:trPr>
        <w:tc>
          <w:tcPr>
            <w:tcW w:w="2548" w:type="dxa"/>
            <w:vAlign w:val="center"/>
          </w:tcPr>
          <w:p w:rsidR="00176877" w:rsidRPr="00AC3C0F" w:rsidRDefault="00176877" w:rsidP="00751B10">
            <w:pPr>
              <w:pStyle w:val="TAL"/>
            </w:pPr>
            <w:r>
              <w:t>&gt; NF type</w:t>
            </w:r>
          </w:p>
        </w:tc>
        <w:tc>
          <w:tcPr>
            <w:tcW w:w="3680" w:type="dxa"/>
            <w:vAlign w:val="center"/>
          </w:tcPr>
          <w:p w:rsidR="00176877" w:rsidRPr="00AC3C0F" w:rsidRDefault="00176877" w:rsidP="00751B10">
            <w:pPr>
              <w:pStyle w:val="TAL"/>
            </w:pPr>
            <w:r>
              <w:t>Type of the NF instance</w:t>
            </w:r>
          </w:p>
        </w:tc>
      </w:tr>
      <w:tr w:rsidR="001B6560" w:rsidRPr="00AC3C0F" w:rsidTr="005F35C2">
        <w:trPr>
          <w:jc w:val="center"/>
        </w:trPr>
        <w:tc>
          <w:tcPr>
            <w:tcW w:w="2548" w:type="dxa"/>
            <w:vAlign w:val="center"/>
          </w:tcPr>
          <w:p w:rsidR="001B6560" w:rsidRPr="00AC3C0F" w:rsidRDefault="001B6560" w:rsidP="005F35C2">
            <w:pPr>
              <w:pStyle w:val="TAL"/>
            </w:pPr>
            <w:r w:rsidRPr="00AC3C0F">
              <w:t xml:space="preserve">&gt; </w:t>
            </w:r>
            <w:r w:rsidR="007D64B9">
              <w:t xml:space="preserve">NF instance </w:t>
            </w:r>
            <w:r w:rsidRPr="00AC3C0F">
              <w:t>ID</w:t>
            </w:r>
          </w:p>
        </w:tc>
        <w:tc>
          <w:tcPr>
            <w:tcW w:w="3680" w:type="dxa"/>
            <w:vAlign w:val="center"/>
          </w:tcPr>
          <w:p w:rsidR="001B6560" w:rsidRPr="00AC3C0F" w:rsidRDefault="001B6560" w:rsidP="005F35C2">
            <w:pPr>
              <w:pStyle w:val="TAL"/>
            </w:pPr>
            <w:r w:rsidRPr="00AC3C0F">
              <w:t>Identification of the NF instance</w:t>
            </w:r>
          </w:p>
        </w:tc>
      </w:tr>
      <w:tr w:rsidR="00DF60D1" w:rsidRPr="00AC3C0F" w:rsidTr="005F35C2">
        <w:trPr>
          <w:jc w:val="center"/>
        </w:trPr>
        <w:tc>
          <w:tcPr>
            <w:tcW w:w="2548" w:type="dxa"/>
            <w:vAlign w:val="center"/>
          </w:tcPr>
          <w:p w:rsidR="00DF60D1" w:rsidRPr="00AC3C0F" w:rsidRDefault="00DF60D1" w:rsidP="00DF60D1">
            <w:pPr>
              <w:pStyle w:val="TAL"/>
            </w:pPr>
            <w:r w:rsidRPr="00AC3C0F">
              <w:t>&gt; NF status</w:t>
            </w:r>
          </w:p>
        </w:tc>
        <w:tc>
          <w:tcPr>
            <w:tcW w:w="3680" w:type="dxa"/>
            <w:vAlign w:val="center"/>
          </w:tcPr>
          <w:p w:rsidR="00DF60D1" w:rsidRPr="00AC3C0F" w:rsidRDefault="00DF60D1" w:rsidP="00DF60D1">
            <w:pPr>
              <w:pStyle w:val="TAL"/>
            </w:pPr>
            <w:r w:rsidRPr="00AC3C0F">
              <w:t xml:space="preserve">The availability status of the NF on the </w:t>
            </w:r>
            <w:r w:rsidR="00B957DE">
              <w:t xml:space="preserve">Analytics target </w:t>
            </w:r>
            <w:r w:rsidRPr="00AC3C0F">
              <w:t>period, expressed as a percentage of time</w:t>
            </w:r>
            <w:r w:rsidR="00176877">
              <w:t xml:space="preserve"> per status value (registered, suspended, undiscoverable)</w:t>
            </w:r>
          </w:p>
        </w:tc>
      </w:tr>
      <w:tr w:rsidR="00DF60D1" w:rsidRPr="00AC3C0F" w:rsidTr="005F35C2">
        <w:trPr>
          <w:jc w:val="center"/>
        </w:trPr>
        <w:tc>
          <w:tcPr>
            <w:tcW w:w="2548" w:type="dxa"/>
            <w:vAlign w:val="center"/>
          </w:tcPr>
          <w:p w:rsidR="00DF60D1" w:rsidRPr="00AC3C0F" w:rsidRDefault="00DF60D1" w:rsidP="00DF60D1">
            <w:pPr>
              <w:pStyle w:val="TAL"/>
            </w:pPr>
            <w:r w:rsidRPr="00AC3C0F">
              <w:t>&gt; NF resource usage</w:t>
            </w:r>
          </w:p>
        </w:tc>
        <w:tc>
          <w:tcPr>
            <w:tcW w:w="3680" w:type="dxa"/>
            <w:vAlign w:val="center"/>
          </w:tcPr>
          <w:p w:rsidR="00DF60D1" w:rsidRPr="00AC3C0F" w:rsidRDefault="00DF60D1" w:rsidP="00DF60D1">
            <w:pPr>
              <w:pStyle w:val="TAL"/>
            </w:pPr>
            <w:r w:rsidRPr="00AC3C0F">
              <w:t>The average usage of assigned resources (CPU, memory, disk)</w:t>
            </w:r>
          </w:p>
        </w:tc>
      </w:tr>
      <w:tr w:rsidR="00DF60D1" w:rsidRPr="00AC3C0F" w:rsidTr="005F35C2">
        <w:trPr>
          <w:jc w:val="center"/>
        </w:trPr>
        <w:tc>
          <w:tcPr>
            <w:tcW w:w="2548" w:type="dxa"/>
            <w:vAlign w:val="center"/>
          </w:tcPr>
          <w:p w:rsidR="00DF60D1" w:rsidRPr="00AC3C0F" w:rsidRDefault="00DF60D1" w:rsidP="00DF60D1">
            <w:pPr>
              <w:pStyle w:val="TAL"/>
            </w:pPr>
            <w:r w:rsidRPr="00AC3C0F">
              <w:t>&gt; NF</w:t>
            </w:r>
            <w:r w:rsidRPr="00AC3C0F">
              <w:rPr>
                <w:rFonts w:hint="eastAsia"/>
              </w:rPr>
              <w:t xml:space="preserve"> load</w:t>
            </w:r>
          </w:p>
        </w:tc>
        <w:tc>
          <w:tcPr>
            <w:tcW w:w="3680" w:type="dxa"/>
            <w:vAlign w:val="center"/>
          </w:tcPr>
          <w:p w:rsidR="00DF60D1" w:rsidRPr="00AC3C0F" w:rsidRDefault="00DF60D1" w:rsidP="00DF60D1">
            <w:pPr>
              <w:pStyle w:val="TAL"/>
            </w:pPr>
            <w:r w:rsidRPr="00AC3C0F">
              <w:t xml:space="preserve">The average </w:t>
            </w:r>
            <w:r w:rsidRPr="00AC3C0F">
              <w:rPr>
                <w:rFonts w:hint="eastAsia"/>
              </w:rPr>
              <w:t>load</w:t>
            </w:r>
            <w:r w:rsidRPr="00AC3C0F">
              <w:t xml:space="preserve"> of the  NF instance over the </w:t>
            </w:r>
            <w:r w:rsidR="00B957DE">
              <w:t xml:space="preserve">Analytics target </w:t>
            </w:r>
            <w:r w:rsidRPr="00AC3C0F">
              <w:t xml:space="preserve">period </w:t>
            </w:r>
          </w:p>
        </w:tc>
      </w:tr>
      <w:tr w:rsidR="00DF60D1" w:rsidRPr="00AC3C0F" w:rsidTr="005F35C2">
        <w:trPr>
          <w:jc w:val="center"/>
        </w:trPr>
        <w:tc>
          <w:tcPr>
            <w:tcW w:w="2548" w:type="dxa"/>
            <w:vAlign w:val="center"/>
          </w:tcPr>
          <w:p w:rsidR="00DF60D1" w:rsidRPr="00AC3C0F" w:rsidRDefault="00DF60D1" w:rsidP="00DF60D1">
            <w:pPr>
              <w:pStyle w:val="TAL"/>
            </w:pPr>
            <w:r w:rsidRPr="00AC3C0F">
              <w:t>&gt; NF peak load (optional)</w:t>
            </w:r>
          </w:p>
        </w:tc>
        <w:tc>
          <w:tcPr>
            <w:tcW w:w="3680" w:type="dxa"/>
            <w:vAlign w:val="center"/>
          </w:tcPr>
          <w:p w:rsidR="00DF60D1" w:rsidRPr="00AC3C0F" w:rsidRDefault="00DF60D1" w:rsidP="00DF60D1">
            <w:pPr>
              <w:pStyle w:val="TAL"/>
            </w:pPr>
            <w:r w:rsidRPr="00AC3C0F">
              <w:t xml:space="preserve">The maximum load of the NF instance over the </w:t>
            </w:r>
            <w:r w:rsidR="00B957DE">
              <w:t xml:space="preserve">Analytics target </w:t>
            </w:r>
            <w:r w:rsidRPr="00AC3C0F">
              <w:t>period</w:t>
            </w:r>
          </w:p>
        </w:tc>
      </w:tr>
    </w:tbl>
    <w:p w:rsidR="001B6560" w:rsidRPr="00AC3C0F" w:rsidRDefault="001B6560" w:rsidP="00C46435">
      <w:pPr>
        <w:pStyle w:val="FP"/>
        <w:rPr>
          <w:lang w:eastAsia="zh-CN"/>
        </w:rPr>
      </w:pPr>
    </w:p>
    <w:p w:rsidR="00DF60D1" w:rsidRPr="00AC3C0F" w:rsidRDefault="00DF60D1" w:rsidP="00DF60D1">
      <w:pPr>
        <w:pStyle w:val="TH"/>
      </w:pPr>
      <w:r w:rsidRPr="00AC3C0F">
        <w:rPr>
          <w:lang w:eastAsia="zh-CN"/>
        </w:rPr>
        <w:t xml:space="preserve">Table </w:t>
      </w:r>
      <w:r w:rsidRPr="00AC3C0F">
        <w:t>6.5</w:t>
      </w:r>
      <w:r w:rsidRPr="00AC3C0F">
        <w:rPr>
          <w:lang w:eastAsia="zh-CN"/>
        </w:rPr>
        <w:t>.3-2</w:t>
      </w:r>
      <w:r w:rsidRPr="00AC3C0F">
        <w:t xml:space="preserve">: NF load </w:t>
      </w:r>
      <w:r w:rsidRPr="00AC3C0F">
        <w:rPr>
          <w:rFonts w:hint="eastAsia"/>
          <w:lang w:eastAsia="zh-CN"/>
        </w:rPr>
        <w:t>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DF60D1" w:rsidRPr="00AC3C0F" w:rsidTr="004F3CE6">
        <w:trPr>
          <w:jc w:val="center"/>
        </w:trPr>
        <w:tc>
          <w:tcPr>
            <w:tcW w:w="2509" w:type="dxa"/>
          </w:tcPr>
          <w:p w:rsidR="00DF60D1" w:rsidRPr="00AC3C0F" w:rsidRDefault="00DF60D1" w:rsidP="004F3CE6">
            <w:pPr>
              <w:pStyle w:val="TAH"/>
            </w:pPr>
            <w:r w:rsidRPr="00AC3C0F">
              <w:t>Information</w:t>
            </w:r>
          </w:p>
        </w:tc>
        <w:tc>
          <w:tcPr>
            <w:tcW w:w="5625" w:type="dxa"/>
          </w:tcPr>
          <w:p w:rsidR="00DF60D1" w:rsidRPr="00AC3C0F" w:rsidRDefault="00DF60D1" w:rsidP="004F3CE6">
            <w:pPr>
              <w:pStyle w:val="TAH"/>
            </w:pPr>
            <w:r w:rsidRPr="00AC3C0F">
              <w:t>Description</w:t>
            </w:r>
          </w:p>
        </w:tc>
      </w:tr>
      <w:tr w:rsidR="00DF60D1" w:rsidRPr="00AC3C0F" w:rsidTr="004F3CE6">
        <w:trPr>
          <w:jc w:val="center"/>
        </w:trPr>
        <w:tc>
          <w:tcPr>
            <w:tcW w:w="2509" w:type="dxa"/>
            <w:vAlign w:val="center"/>
          </w:tcPr>
          <w:p w:rsidR="00DF60D1" w:rsidRPr="00AC3C0F" w:rsidRDefault="00DF60D1" w:rsidP="004F3CE6">
            <w:pPr>
              <w:pStyle w:val="TAL"/>
            </w:pPr>
            <w:r w:rsidRPr="00AC3C0F">
              <w:t>List of resource status (1..</w:t>
            </w:r>
            <w:del w:id="334" w:author="23288_CR0119r1_eNA_(Rel-16)" w:date="2020-03-16T09:39:00Z">
              <w:r w:rsidRPr="00AC3C0F" w:rsidDel="009F6F5A">
                <w:delText>n</w:delText>
              </w:r>
            </w:del>
            <w:ins w:id="335" w:author="23288_CR0119r1_eNA_(Rel-16)" w:date="2020-03-16T09:39:00Z">
              <w:r w:rsidR="009F6F5A">
                <w:t>max</w:t>
              </w:r>
            </w:ins>
            <w:r w:rsidRPr="00AC3C0F">
              <w:t>)</w:t>
            </w:r>
          </w:p>
        </w:tc>
        <w:tc>
          <w:tcPr>
            <w:tcW w:w="5625" w:type="dxa"/>
            <w:vAlign w:val="center"/>
          </w:tcPr>
          <w:p w:rsidR="00DF60D1" w:rsidRPr="00AC3C0F" w:rsidRDefault="00DF60D1" w:rsidP="004F3CE6">
            <w:pPr>
              <w:pStyle w:val="TAL"/>
            </w:pPr>
            <w:r w:rsidRPr="00AC3C0F">
              <w:t>List of predicted load information for each NF  instance</w:t>
            </w:r>
            <w:r w:rsidR="00176877">
              <w:t xml:space="preserve"> along with the corresponding NF id / NF Set ID (as applicable)</w:t>
            </w:r>
          </w:p>
        </w:tc>
      </w:tr>
      <w:tr w:rsidR="00176877" w:rsidRPr="00AC3C0F" w:rsidTr="00751B10">
        <w:trPr>
          <w:jc w:val="center"/>
        </w:trPr>
        <w:tc>
          <w:tcPr>
            <w:tcW w:w="2509" w:type="dxa"/>
            <w:vAlign w:val="center"/>
          </w:tcPr>
          <w:p w:rsidR="00176877" w:rsidRPr="00AC3C0F" w:rsidRDefault="00176877" w:rsidP="00176877">
            <w:pPr>
              <w:pStyle w:val="TAL"/>
            </w:pPr>
            <w:r>
              <w:t>&gt; NF type</w:t>
            </w:r>
          </w:p>
        </w:tc>
        <w:tc>
          <w:tcPr>
            <w:tcW w:w="5625" w:type="dxa"/>
            <w:vAlign w:val="center"/>
          </w:tcPr>
          <w:p w:rsidR="00176877" w:rsidRPr="00AC3C0F" w:rsidRDefault="00176877" w:rsidP="00176877">
            <w:pPr>
              <w:pStyle w:val="TAL"/>
            </w:pPr>
            <w:r>
              <w:t>Type of the NF instance</w:t>
            </w:r>
          </w:p>
        </w:tc>
      </w:tr>
      <w:tr w:rsidR="00176877" w:rsidRPr="00AC3C0F" w:rsidTr="004F3CE6">
        <w:trPr>
          <w:jc w:val="center"/>
        </w:trPr>
        <w:tc>
          <w:tcPr>
            <w:tcW w:w="2509" w:type="dxa"/>
            <w:vAlign w:val="center"/>
          </w:tcPr>
          <w:p w:rsidR="00176877" w:rsidRPr="00AC3C0F" w:rsidRDefault="00176877" w:rsidP="00176877">
            <w:pPr>
              <w:pStyle w:val="TAL"/>
            </w:pPr>
            <w:r w:rsidRPr="00AC3C0F">
              <w:t xml:space="preserve">&gt; </w:t>
            </w:r>
            <w:r>
              <w:t xml:space="preserve">NF instance </w:t>
            </w:r>
            <w:r w:rsidRPr="00AC3C0F">
              <w:t>ID</w:t>
            </w:r>
          </w:p>
        </w:tc>
        <w:tc>
          <w:tcPr>
            <w:tcW w:w="5625" w:type="dxa"/>
            <w:vAlign w:val="center"/>
          </w:tcPr>
          <w:p w:rsidR="00176877" w:rsidRPr="00AC3C0F" w:rsidRDefault="00176877" w:rsidP="00176877">
            <w:pPr>
              <w:pStyle w:val="TAL"/>
            </w:pPr>
            <w:r w:rsidRPr="00AC3C0F">
              <w:t>Identification of the NF instance</w:t>
            </w:r>
          </w:p>
        </w:tc>
      </w:tr>
      <w:tr w:rsidR="00176877" w:rsidRPr="00AC3C0F" w:rsidTr="004F3CE6">
        <w:trPr>
          <w:jc w:val="center"/>
        </w:trPr>
        <w:tc>
          <w:tcPr>
            <w:tcW w:w="2509" w:type="dxa"/>
            <w:vAlign w:val="center"/>
          </w:tcPr>
          <w:p w:rsidR="00176877" w:rsidRPr="00AC3C0F" w:rsidRDefault="00176877" w:rsidP="00176877">
            <w:pPr>
              <w:pStyle w:val="TAL"/>
            </w:pPr>
            <w:r w:rsidRPr="00AC3C0F">
              <w:t>&gt; NF status</w:t>
            </w:r>
          </w:p>
        </w:tc>
        <w:tc>
          <w:tcPr>
            <w:tcW w:w="5625" w:type="dxa"/>
            <w:vAlign w:val="center"/>
          </w:tcPr>
          <w:p w:rsidR="00176877" w:rsidRPr="00AC3C0F" w:rsidRDefault="00176877" w:rsidP="00176877">
            <w:pPr>
              <w:pStyle w:val="TAL"/>
            </w:pPr>
            <w:r w:rsidRPr="00AC3C0F">
              <w:t xml:space="preserve">The availability status of the NF on the </w:t>
            </w:r>
            <w:r>
              <w:t xml:space="preserve">Analytics target </w:t>
            </w:r>
            <w:r w:rsidRPr="00AC3C0F">
              <w:t>period, expressed as a percentage of time</w:t>
            </w:r>
            <w:r>
              <w:t xml:space="preserve"> per status value (registered, suspended, undiscoverable)</w:t>
            </w:r>
          </w:p>
        </w:tc>
      </w:tr>
      <w:tr w:rsidR="00176877" w:rsidRPr="00AC3C0F" w:rsidTr="004F3CE6">
        <w:trPr>
          <w:jc w:val="center"/>
        </w:trPr>
        <w:tc>
          <w:tcPr>
            <w:tcW w:w="2509" w:type="dxa"/>
            <w:vAlign w:val="center"/>
          </w:tcPr>
          <w:p w:rsidR="00176877" w:rsidRPr="00AC3C0F" w:rsidRDefault="00176877" w:rsidP="00176877">
            <w:pPr>
              <w:pStyle w:val="TAL"/>
            </w:pPr>
            <w:r w:rsidRPr="00AC3C0F">
              <w:t>&gt; NF resource usage</w:t>
            </w:r>
          </w:p>
        </w:tc>
        <w:tc>
          <w:tcPr>
            <w:tcW w:w="5625" w:type="dxa"/>
            <w:vAlign w:val="center"/>
          </w:tcPr>
          <w:p w:rsidR="00176877" w:rsidRPr="00AC3C0F" w:rsidRDefault="00176877" w:rsidP="00176877">
            <w:pPr>
              <w:pStyle w:val="TAL"/>
            </w:pPr>
            <w:r w:rsidRPr="00AC3C0F">
              <w:t xml:space="preserve">The average usage of assigned resources (CPU, memory, disk) </w:t>
            </w:r>
          </w:p>
        </w:tc>
      </w:tr>
      <w:tr w:rsidR="00176877" w:rsidRPr="00AC3C0F" w:rsidTr="004F3CE6">
        <w:trPr>
          <w:jc w:val="center"/>
        </w:trPr>
        <w:tc>
          <w:tcPr>
            <w:tcW w:w="2509" w:type="dxa"/>
            <w:vAlign w:val="center"/>
          </w:tcPr>
          <w:p w:rsidR="00176877" w:rsidRPr="00AC3C0F" w:rsidRDefault="00176877" w:rsidP="00176877">
            <w:pPr>
              <w:pStyle w:val="TAL"/>
            </w:pPr>
            <w:r w:rsidRPr="00AC3C0F">
              <w:t>&gt; NF</w:t>
            </w:r>
            <w:r w:rsidRPr="00AC3C0F">
              <w:rPr>
                <w:rFonts w:hint="eastAsia"/>
              </w:rPr>
              <w:t xml:space="preserve"> load</w:t>
            </w:r>
          </w:p>
        </w:tc>
        <w:tc>
          <w:tcPr>
            <w:tcW w:w="5625" w:type="dxa"/>
            <w:vAlign w:val="center"/>
          </w:tcPr>
          <w:p w:rsidR="00176877" w:rsidRPr="00AC3C0F" w:rsidRDefault="00176877" w:rsidP="00176877">
            <w:pPr>
              <w:pStyle w:val="TAL"/>
            </w:pPr>
            <w:r w:rsidRPr="00AC3C0F">
              <w:t xml:space="preserve">The average </w:t>
            </w:r>
            <w:r w:rsidRPr="00AC3C0F">
              <w:rPr>
                <w:rFonts w:hint="eastAsia"/>
              </w:rPr>
              <w:t>load</w:t>
            </w:r>
            <w:r w:rsidRPr="00AC3C0F">
              <w:t xml:space="preserve"> of the  NF instance over the </w:t>
            </w:r>
            <w:r>
              <w:t xml:space="preserve">Analytics target </w:t>
            </w:r>
            <w:r w:rsidRPr="00AC3C0F">
              <w:t xml:space="preserve">period </w:t>
            </w:r>
          </w:p>
        </w:tc>
      </w:tr>
      <w:tr w:rsidR="00176877" w:rsidRPr="00AC3C0F" w:rsidTr="004F3CE6">
        <w:trPr>
          <w:jc w:val="center"/>
        </w:trPr>
        <w:tc>
          <w:tcPr>
            <w:tcW w:w="2509" w:type="dxa"/>
            <w:vAlign w:val="center"/>
          </w:tcPr>
          <w:p w:rsidR="00176877" w:rsidRPr="00AC3C0F" w:rsidRDefault="00176877" w:rsidP="00176877">
            <w:pPr>
              <w:pStyle w:val="TAL"/>
            </w:pPr>
            <w:r w:rsidRPr="00AC3C0F">
              <w:t>&gt; NF peak load (optional)</w:t>
            </w:r>
          </w:p>
        </w:tc>
        <w:tc>
          <w:tcPr>
            <w:tcW w:w="5625" w:type="dxa"/>
            <w:vAlign w:val="center"/>
          </w:tcPr>
          <w:p w:rsidR="00176877" w:rsidRPr="00AC3C0F" w:rsidRDefault="00176877" w:rsidP="00176877">
            <w:pPr>
              <w:pStyle w:val="TAL"/>
            </w:pPr>
            <w:r w:rsidRPr="00AC3C0F">
              <w:t xml:space="preserve">The maximum load of the NF instance over the </w:t>
            </w:r>
            <w:r>
              <w:t xml:space="preserve">Analytics target </w:t>
            </w:r>
            <w:r w:rsidRPr="00AC3C0F">
              <w:t>period</w:t>
            </w:r>
          </w:p>
        </w:tc>
      </w:tr>
      <w:tr w:rsidR="00176877" w:rsidRPr="00AC3C0F" w:rsidTr="004F3CE6">
        <w:trPr>
          <w:jc w:val="center"/>
        </w:trPr>
        <w:tc>
          <w:tcPr>
            <w:tcW w:w="2509" w:type="dxa"/>
          </w:tcPr>
          <w:p w:rsidR="00176877" w:rsidRPr="00AC3C0F" w:rsidRDefault="00176877" w:rsidP="00176877">
            <w:pPr>
              <w:pStyle w:val="TAL"/>
            </w:pPr>
            <w:r w:rsidRPr="00AC3C0F">
              <w:t>&gt; Confidence</w:t>
            </w:r>
          </w:p>
        </w:tc>
        <w:tc>
          <w:tcPr>
            <w:tcW w:w="5625" w:type="dxa"/>
          </w:tcPr>
          <w:p w:rsidR="00176877" w:rsidRPr="00AC3C0F" w:rsidRDefault="00176877" w:rsidP="00176877">
            <w:pPr>
              <w:pStyle w:val="TAL"/>
            </w:pPr>
            <w:r w:rsidRPr="00AC3C0F">
              <w:t>Confidence of this prediction</w:t>
            </w:r>
          </w:p>
        </w:tc>
      </w:tr>
    </w:tbl>
    <w:p w:rsidR="00DF60D1" w:rsidRPr="00AC3C0F" w:rsidRDefault="00DF60D1" w:rsidP="00DF60D1">
      <w:pPr>
        <w:rPr>
          <w:lang w:eastAsia="zh-CN"/>
        </w:rPr>
      </w:pPr>
    </w:p>
    <w:p w:rsidR="00DF60D1" w:rsidRPr="00AC3C0F" w:rsidRDefault="00DF60D1" w:rsidP="00AC3C0F">
      <w:pPr>
        <w:pStyle w:val="NO"/>
        <w:rPr>
          <w:lang w:eastAsia="zh-CN"/>
        </w:rPr>
      </w:pPr>
      <w:r w:rsidRPr="00AC3C0F">
        <w:rPr>
          <w:lang w:eastAsia="zh-CN"/>
        </w:rPr>
        <w:t>NOTE:</w:t>
      </w:r>
      <w:r w:rsidR="000001DB">
        <w:rPr>
          <w:lang w:eastAsia="zh-CN"/>
        </w:rPr>
        <w:tab/>
      </w:r>
      <w:r w:rsidRPr="00AC3C0F">
        <w:rPr>
          <w:lang w:eastAsia="zh-CN"/>
        </w:rPr>
        <w:t>The variations on per-instance NF load and resource usage could be influenced by the number of running NF instances in addition to the load itself.</w:t>
      </w:r>
    </w:p>
    <w:p w:rsidR="00176877" w:rsidRDefault="00176877" w:rsidP="003A4321">
      <w:bookmarkStart w:id="336" w:name="_Toc19106305"/>
      <w:r>
        <w:t>The predictions are provided with a Validity Period, as defined in clause 6.1.3.</w:t>
      </w:r>
    </w:p>
    <w:p w:rsidR="009F6F5A" w:rsidRDefault="009F6F5A" w:rsidP="009F6F5A">
      <w:pPr>
        <w:rPr>
          <w:ins w:id="337" w:author="23288_CR0119r1_eNA_(Rel-16)" w:date="2020-03-16T09:40:00Z"/>
        </w:rPr>
      </w:pPr>
      <w:bookmarkStart w:id="338" w:name="_Toc27823118"/>
      <w:ins w:id="339" w:author="23288_CR0119r1_eNA_(Rel-16)" w:date="2020-03-16T09:40:00Z">
        <w:r>
          <w:t>The number of resource status is limited by the maximum number of objects provided as input parameter.</w:t>
        </w:r>
      </w:ins>
    </w:p>
    <w:p w:rsidR="003C4228" w:rsidRPr="00AC3C0F" w:rsidRDefault="003C4228" w:rsidP="003C4228">
      <w:pPr>
        <w:pStyle w:val="Heading3"/>
        <w:rPr>
          <w:lang w:eastAsia="ko-KR"/>
        </w:rPr>
      </w:pPr>
      <w:r w:rsidRPr="00AC3C0F">
        <w:t>6.5.4</w:t>
      </w:r>
      <w:r w:rsidRPr="00AC3C0F">
        <w:tab/>
      </w:r>
      <w:r w:rsidRPr="00AC3C0F">
        <w:rPr>
          <w:lang w:eastAsia="ko-KR"/>
        </w:rPr>
        <w:t>Procedure</w:t>
      </w:r>
      <w:r w:rsidR="00DD3CDF" w:rsidRPr="00AC3C0F">
        <w:rPr>
          <w:lang w:eastAsia="ko-KR"/>
        </w:rPr>
        <w:t>s</w:t>
      </w:r>
      <w:bookmarkEnd w:id="336"/>
      <w:bookmarkEnd w:id="338"/>
    </w:p>
    <w:p w:rsidR="003C4228" w:rsidRPr="00AC3C0F" w:rsidRDefault="003C4228" w:rsidP="003C4228">
      <w:pPr>
        <w:rPr>
          <w:lang w:eastAsia="ko-KR"/>
        </w:rPr>
      </w:pPr>
      <w:r w:rsidRPr="00AC3C0F">
        <w:rPr>
          <w:lang w:eastAsia="ko-KR"/>
        </w:rPr>
        <w:t xml:space="preserve">The procedure depicted in Figure </w:t>
      </w:r>
      <w:r w:rsidRPr="00AC3C0F">
        <w:t>6.5</w:t>
      </w:r>
      <w:r w:rsidRPr="00AC3C0F">
        <w:rPr>
          <w:lang w:eastAsia="ko-KR"/>
        </w:rPr>
        <w:t>.4-1 allows a consumer NF to request analytics to NWDAF for NF load</w:t>
      </w:r>
      <w:r w:rsidR="00B95AEF" w:rsidRPr="00AC3C0F">
        <w:rPr>
          <w:lang w:eastAsia="ko-KR"/>
        </w:rPr>
        <w:t xml:space="preserve"> of various NF instances as defined in 6.5.1</w:t>
      </w:r>
      <w:r w:rsidRPr="00AC3C0F">
        <w:rPr>
          <w:lang w:eastAsia="ko-KR"/>
        </w:rPr>
        <w:t>.</w:t>
      </w:r>
    </w:p>
    <w:p w:rsidR="00176877" w:rsidDel="006A05B1" w:rsidRDefault="00176877" w:rsidP="003A4321">
      <w:pPr>
        <w:pStyle w:val="TH"/>
        <w:rPr>
          <w:del w:id="340" w:author="23288_CR0115r1_eNA_(Rel-16)" w:date="2020-03-16T09:04:00Z"/>
        </w:rPr>
      </w:pPr>
      <w:del w:id="341" w:author="23288_CR0115r1_eNA_(Rel-16)" w:date="2020-03-16T09:04:00Z">
        <w:r w:rsidRPr="00BB36A0" w:rsidDel="006A05B1">
          <w:rPr>
            <w:b w:val="0"/>
          </w:rPr>
          <w:object w:dxaOrig="9626" w:dyaOrig="8482">
            <v:shape id="_x0000_i1036" type="#_x0000_t75" style="width:432.6pt;height:380.75pt" o:ole="">
              <v:imagedata r:id="rId34" o:title=""/>
            </v:shape>
            <o:OLEObject Type="Embed" ProgID="Visio.Drawing.11" ShapeID="_x0000_i1036" DrawAspect="Content" ObjectID="_1645862907" r:id="rId35"/>
          </w:object>
        </w:r>
      </w:del>
    </w:p>
    <w:p w:rsidR="006A05B1" w:rsidRDefault="006A05B1" w:rsidP="006A05B1">
      <w:pPr>
        <w:pStyle w:val="TH"/>
        <w:rPr>
          <w:ins w:id="342" w:author="23288_CR0115r1_eNA_(Rel-16)" w:date="2020-03-16T09:04:00Z"/>
        </w:rPr>
        <w:pPrChange w:id="343" w:author="23288_CR0115r1_eNA_(Rel-16)" w:date="2020-03-16T09:04:00Z">
          <w:pPr>
            <w:pStyle w:val="TF"/>
          </w:pPr>
        </w:pPrChange>
      </w:pPr>
      <w:ins w:id="344" w:author="23288_CR0115r1_eNA_(Rel-16)" w:date="2020-03-16T09:04:00Z">
        <w:r w:rsidRPr="00BB36A0">
          <w:rPr>
            <w:b w:val="0"/>
          </w:rPr>
          <w:object w:dxaOrig="9626" w:dyaOrig="8482">
            <v:shape id="_x0000_i1046" type="#_x0000_t75" style="width:432.6pt;height:380.75pt" o:ole="">
              <v:imagedata r:id="rId36" o:title=""/>
            </v:shape>
            <o:OLEObject Type="Embed" ProgID="Visio.Drawing.11" ShapeID="_x0000_i1046" DrawAspect="Content" ObjectID="_1645862908" r:id="rId37"/>
          </w:object>
        </w:r>
      </w:ins>
    </w:p>
    <w:p w:rsidR="003C4228" w:rsidRPr="00AC3C0F" w:rsidRDefault="003C4228" w:rsidP="003C4228">
      <w:pPr>
        <w:pStyle w:val="TF"/>
      </w:pPr>
      <w:r w:rsidRPr="00AC3C0F">
        <w:t>Figure 6.5</w:t>
      </w:r>
      <w:r w:rsidRPr="00AC3C0F">
        <w:rPr>
          <w:rFonts w:hint="eastAsia"/>
        </w:rPr>
        <w:t>.</w:t>
      </w:r>
      <w:r w:rsidRPr="00AC3C0F">
        <w:t>4-1: NF load analytics provided by NWDAF</w:t>
      </w:r>
    </w:p>
    <w:p w:rsidR="003C4228" w:rsidRPr="00AC3C0F" w:rsidRDefault="003C4228" w:rsidP="003C4228">
      <w:pPr>
        <w:pStyle w:val="B1"/>
        <w:rPr>
          <w:lang w:eastAsia="zh-CN"/>
        </w:rPr>
      </w:pPr>
      <w:r w:rsidRPr="00AC3C0F">
        <w:rPr>
          <w:lang w:eastAsia="zh-CN"/>
        </w:rPr>
        <w:t>1.</w:t>
      </w:r>
      <w:r w:rsidRPr="00AC3C0F">
        <w:rPr>
          <w:lang w:eastAsia="zh-CN"/>
        </w:rPr>
        <w:tab/>
        <w:t xml:space="preserve">The NF sends a request to the NWDAF for analytics for NF load for a specific NF, using either the Nnwdaf_AnalyticsInfo or Nnwdaf_AnalyticsSubscription service. The </w:t>
      </w:r>
      <w:r w:rsidR="007E0BF2" w:rsidRPr="00AC3C0F">
        <w:rPr>
          <w:lang w:eastAsia="zh-CN"/>
        </w:rPr>
        <w:t xml:space="preserve">Analytics </w:t>
      </w:r>
      <w:r w:rsidRPr="00AC3C0F">
        <w:rPr>
          <w:lang w:eastAsia="zh-CN"/>
        </w:rPr>
        <w:t>ID is set to NF load information, the target for analytics</w:t>
      </w:r>
      <w:r w:rsidR="00176877">
        <w:rPr>
          <w:lang w:eastAsia="zh-CN"/>
        </w:rPr>
        <w:t xml:space="preserve"> and the analytics filter are set according to clause 6.5.1</w:t>
      </w:r>
      <w:r w:rsidRPr="00AC3C0F">
        <w:rPr>
          <w:lang w:eastAsia="zh-CN"/>
        </w:rPr>
        <w:t>. The NF can request statistics or predictions or both and can provide a time window.</w:t>
      </w:r>
    </w:p>
    <w:p w:rsidR="003C4228" w:rsidRPr="00AC3C0F" w:rsidRDefault="003C4228" w:rsidP="003C4228">
      <w:pPr>
        <w:pStyle w:val="B1"/>
        <w:rPr>
          <w:lang w:eastAsia="zh-CN"/>
        </w:rPr>
      </w:pPr>
      <w:r w:rsidRPr="00AC3C0F">
        <w:rPr>
          <w:lang w:eastAsia="zh-CN"/>
        </w:rPr>
        <w:t>2</w:t>
      </w:r>
      <w:r w:rsidR="009866CC" w:rsidRPr="00AC3C0F">
        <w:rPr>
          <w:lang w:eastAsia="zh-CN"/>
        </w:rPr>
        <w:t>-5</w:t>
      </w:r>
      <w:r w:rsidRPr="00AC3C0F">
        <w:rPr>
          <w:lang w:eastAsia="zh-CN"/>
        </w:rPr>
        <w:t>.</w:t>
      </w:r>
      <w:r w:rsidR="00C46435" w:rsidRPr="00AC3C0F">
        <w:rPr>
          <w:lang w:eastAsia="zh-CN"/>
        </w:rPr>
        <w:tab/>
      </w:r>
      <w:r w:rsidRPr="00AC3C0F">
        <w:rPr>
          <w:lang w:eastAsia="zh-CN"/>
        </w:rPr>
        <w:t xml:space="preserve">If the request is authorized, and in order to provide the requested analytics, the NWDAF may need </w:t>
      </w:r>
      <w:r w:rsidR="007A752C" w:rsidRPr="00AC3C0F">
        <w:rPr>
          <w:lang w:eastAsia="zh-CN"/>
        </w:rPr>
        <w:t xml:space="preserve">for each NF targeted instance </w:t>
      </w:r>
      <w:r w:rsidRPr="00AC3C0F">
        <w:rPr>
          <w:lang w:eastAsia="zh-CN"/>
        </w:rPr>
        <w:t xml:space="preserve">to subscribe to OAM services to retrieve </w:t>
      </w:r>
      <w:r w:rsidR="00024169" w:rsidRPr="00AC3C0F">
        <w:rPr>
          <w:lang w:eastAsia="zh-CN"/>
        </w:rPr>
        <w:t xml:space="preserve">the </w:t>
      </w:r>
      <w:r w:rsidRPr="00AC3C0F">
        <w:rPr>
          <w:lang w:eastAsia="zh-CN"/>
        </w:rPr>
        <w:t xml:space="preserve">target NF resource </w:t>
      </w:r>
      <w:r w:rsidR="00796E55" w:rsidRPr="00AC3C0F">
        <w:rPr>
          <w:lang w:eastAsia="zh-CN"/>
        </w:rPr>
        <w:t>usage</w:t>
      </w:r>
      <w:r w:rsidR="00176877">
        <w:rPr>
          <w:lang w:eastAsia="zh-CN"/>
        </w:rPr>
        <w:t xml:space="preserve"> and NF resources configuration</w:t>
      </w:r>
      <w:r w:rsidR="00796E55" w:rsidRPr="00AC3C0F">
        <w:rPr>
          <w:rFonts w:eastAsia="MS Mincho"/>
        </w:rPr>
        <w:t xml:space="preserve"> </w:t>
      </w:r>
      <w:r w:rsidR="00CC7B2B" w:rsidRPr="00AC3C0F">
        <w:rPr>
          <w:rFonts w:eastAsia="MS Mincho"/>
        </w:rPr>
        <w:t xml:space="preserve">following steps captured in </w:t>
      </w:r>
      <w:r w:rsidR="00C46435" w:rsidRPr="00AC3C0F">
        <w:rPr>
          <w:rFonts w:eastAsia="MS Mincho"/>
        </w:rPr>
        <w:t>c</w:t>
      </w:r>
      <w:r w:rsidR="00CC7B2B" w:rsidRPr="00AC3C0F">
        <w:rPr>
          <w:rFonts w:eastAsia="MS Mincho"/>
        </w:rPr>
        <w:t>lause</w:t>
      </w:r>
      <w:r w:rsidR="00C46435" w:rsidRPr="00AC3C0F">
        <w:rPr>
          <w:rFonts w:eastAsia="MS Mincho"/>
        </w:rPr>
        <w:t> </w:t>
      </w:r>
      <w:r w:rsidR="00CC7B2B" w:rsidRPr="00AC3C0F">
        <w:rPr>
          <w:rFonts w:eastAsia="MS Mincho"/>
        </w:rPr>
        <w:t>6.2.3.</w:t>
      </w:r>
      <w:r w:rsidR="000313A1" w:rsidRPr="00AC3C0F">
        <w:rPr>
          <w:rFonts w:eastAsia="MS Mincho"/>
        </w:rPr>
        <w:t>2</w:t>
      </w:r>
      <w:r w:rsidR="00CC7B2B" w:rsidRPr="00AC3C0F">
        <w:rPr>
          <w:rFonts w:eastAsia="MS Mincho"/>
        </w:rPr>
        <w:t xml:space="preserve"> for data collection from OAM</w:t>
      </w:r>
      <w:r w:rsidRPr="00AC3C0F">
        <w:rPr>
          <w:lang w:eastAsia="zh-CN"/>
        </w:rPr>
        <w:t xml:space="preserve">. </w:t>
      </w:r>
      <w:r w:rsidR="00816A6D" w:rsidRPr="00AC3C0F">
        <w:rPr>
          <w:rFonts w:eastAsia="Times New Roman"/>
          <w:lang w:eastAsia="zh-CN"/>
        </w:rPr>
        <w:t>Steps 2-5</w:t>
      </w:r>
      <w:r w:rsidR="00437742" w:rsidRPr="00AC3C0F">
        <w:rPr>
          <w:rFonts w:eastAsia="Times New Roman"/>
          <w:lang w:eastAsia="zh-CN"/>
        </w:rPr>
        <w:t xml:space="preserve"> </w:t>
      </w:r>
      <w:r w:rsidRPr="00AC3C0F">
        <w:rPr>
          <w:lang w:eastAsia="zh-CN"/>
        </w:rPr>
        <w:t>may be skipped when e.g. the NWDAF already has the requested analytics.</w:t>
      </w:r>
    </w:p>
    <w:p w:rsidR="003C4228" w:rsidRPr="00AC3C0F" w:rsidRDefault="003C4228" w:rsidP="003C4228">
      <w:pPr>
        <w:pStyle w:val="NO"/>
        <w:rPr>
          <w:rFonts w:eastAsia="MS Mincho"/>
        </w:rPr>
      </w:pPr>
      <w:r w:rsidRPr="00AC3C0F">
        <w:rPr>
          <w:rFonts w:eastAsia="MS Mincho"/>
        </w:rPr>
        <w:t>NOTE:</w:t>
      </w:r>
      <w:r w:rsidRPr="00AC3C0F">
        <w:rPr>
          <w:rFonts w:eastAsia="MS Mincho"/>
        </w:rPr>
        <w:tab/>
        <w:t>The call flow only shows a subscription/notification model for the simplicity, however both request-response and subscription-notification models should be supported.</w:t>
      </w:r>
    </w:p>
    <w:p w:rsidR="003C4228" w:rsidRPr="00AC3C0F" w:rsidRDefault="003C4228" w:rsidP="003C4228">
      <w:pPr>
        <w:pStyle w:val="B1"/>
        <w:rPr>
          <w:lang w:eastAsia="zh-CN"/>
        </w:rPr>
      </w:pPr>
      <w:r w:rsidRPr="00AC3C0F">
        <w:rPr>
          <w:lang w:eastAsia="zh-CN"/>
        </w:rPr>
        <w:t>6</w:t>
      </w:r>
      <w:r w:rsidR="00176877">
        <w:rPr>
          <w:lang w:eastAsia="zh-CN"/>
        </w:rPr>
        <w:t>a</w:t>
      </w:r>
      <w:r w:rsidRPr="00AC3C0F">
        <w:rPr>
          <w:lang w:eastAsia="zh-CN"/>
        </w:rPr>
        <w:t>.</w:t>
      </w:r>
      <w:r w:rsidRPr="00AC3C0F">
        <w:rPr>
          <w:lang w:eastAsia="zh-CN"/>
        </w:rPr>
        <w:tab/>
        <w:t>The NWDAF</w:t>
      </w:r>
      <w:r w:rsidR="00176877">
        <w:rPr>
          <w:lang w:eastAsia="zh-CN"/>
        </w:rPr>
        <w:t xml:space="preserve"> subscribes to changes on the load and status of NF instances registered in NRF and identified by their NF id</w:t>
      </w:r>
      <w:r w:rsidR="004D2E27" w:rsidRPr="00AC3C0F">
        <w:rPr>
          <w:lang w:eastAsia="zh-CN"/>
        </w:rPr>
        <w:t xml:space="preserve"> </w:t>
      </w:r>
      <w:r w:rsidRPr="00AC3C0F">
        <w:rPr>
          <w:lang w:eastAsia="zh-CN"/>
        </w:rPr>
        <w:t>from NRF using Nnrf_NFManagement_NFStatusSubscribe service operation</w:t>
      </w:r>
      <w:r w:rsidR="007A752C" w:rsidRPr="00AC3C0F">
        <w:rPr>
          <w:lang w:eastAsia="zh-CN"/>
        </w:rPr>
        <w:t xml:space="preserve"> for each NF instance</w:t>
      </w:r>
      <w:r w:rsidRPr="00AC3C0F">
        <w:rPr>
          <w:lang w:eastAsia="zh-CN"/>
        </w:rPr>
        <w:t>.</w:t>
      </w:r>
    </w:p>
    <w:p w:rsidR="00176877" w:rsidRDefault="00176877" w:rsidP="003C4228">
      <w:pPr>
        <w:pStyle w:val="B1"/>
        <w:rPr>
          <w:lang w:eastAsia="zh-CN"/>
        </w:rPr>
      </w:pPr>
      <w:r>
        <w:rPr>
          <w:lang w:eastAsia="zh-CN"/>
        </w:rPr>
        <w:t>6b. NRF notifies NWDAF of changes on the load and status of the requested NF instances by using Nnrf_NFManagement_NFStatusNotify service operation.</w:t>
      </w:r>
    </w:p>
    <w:p w:rsidR="003C4228" w:rsidRPr="00AC3C0F" w:rsidRDefault="003C4228" w:rsidP="003C4228">
      <w:pPr>
        <w:pStyle w:val="B1"/>
        <w:rPr>
          <w:lang w:eastAsia="zh-CN"/>
        </w:rPr>
      </w:pPr>
      <w:r w:rsidRPr="00AC3C0F">
        <w:rPr>
          <w:lang w:eastAsia="zh-CN"/>
        </w:rPr>
        <w:t>7.</w:t>
      </w:r>
      <w:r w:rsidRPr="00AC3C0F">
        <w:rPr>
          <w:lang w:eastAsia="zh-CN"/>
        </w:rPr>
        <w:tab/>
        <w:t>The NWDAF derives requested analytics.</w:t>
      </w:r>
    </w:p>
    <w:p w:rsidR="003C4228" w:rsidRPr="00AC3C0F" w:rsidRDefault="003C4228" w:rsidP="003C4228">
      <w:pPr>
        <w:pStyle w:val="B1"/>
        <w:rPr>
          <w:lang w:eastAsia="zh-CN"/>
        </w:rPr>
      </w:pPr>
      <w:r w:rsidRPr="00AC3C0F">
        <w:rPr>
          <w:lang w:eastAsia="zh-CN"/>
        </w:rPr>
        <w:t>8.</w:t>
      </w:r>
      <w:r w:rsidRPr="00AC3C0F">
        <w:rPr>
          <w:lang w:eastAsia="zh-CN"/>
        </w:rPr>
        <w:tab/>
        <w:t>The NWDAF provide requested NF load analytics to the NF</w:t>
      </w:r>
      <w:r w:rsidR="00176877">
        <w:rPr>
          <w:lang w:eastAsia="zh-CN"/>
        </w:rPr>
        <w:t xml:space="preserve"> along with the corresponding Validity Period</w:t>
      </w:r>
      <w:r w:rsidRPr="00AC3C0F">
        <w:rPr>
          <w:lang w:eastAsia="zh-CN"/>
        </w:rPr>
        <w:t>, using either the Nnwdaf_AnalyticsInfo_</w:t>
      </w:r>
      <w:ins w:id="345" w:author="23288_CR0115r1_eNA_(Rel-16)" w:date="2020-03-16T09:04:00Z">
        <w:r w:rsidR="006A05B1">
          <w:rPr>
            <w:lang w:eastAsia="zh-CN"/>
          </w:rPr>
          <w:t xml:space="preserve">Request </w:t>
        </w:r>
      </w:ins>
      <w:del w:id="346" w:author="23288_CR0115r1_eNA_(Rel-16)" w:date="2020-03-16T09:04:00Z">
        <w:r w:rsidRPr="00AC3C0F" w:rsidDel="006A05B1">
          <w:rPr>
            <w:lang w:eastAsia="zh-CN"/>
          </w:rPr>
          <w:delText>R</w:delText>
        </w:r>
      </w:del>
      <w:ins w:id="347" w:author="23288_CR0115r1_eNA_(Rel-16)" w:date="2020-03-16T09:04:00Z">
        <w:r w:rsidR="006A05B1">
          <w:rPr>
            <w:lang w:eastAsia="zh-CN"/>
          </w:rPr>
          <w:t>r</w:t>
        </w:r>
      </w:ins>
      <w:r w:rsidRPr="00AC3C0F">
        <w:rPr>
          <w:lang w:eastAsia="zh-CN"/>
        </w:rPr>
        <w:t>esponse or Nnwdaf_AnalyticsSubscription</w:t>
      </w:r>
      <w:r w:rsidR="000001DB">
        <w:t>_S</w:t>
      </w:r>
      <w:r w:rsidRPr="00AC3C0F">
        <w:rPr>
          <w:lang w:eastAsia="zh-CN"/>
        </w:rPr>
        <w:t>ubscribe response, depending on the service used in step</w:t>
      </w:r>
      <w:r w:rsidR="00C46435" w:rsidRPr="00AC3C0F">
        <w:rPr>
          <w:lang w:eastAsia="zh-CN"/>
        </w:rPr>
        <w:t> </w:t>
      </w:r>
      <w:r w:rsidRPr="00AC3C0F">
        <w:rPr>
          <w:lang w:eastAsia="zh-CN"/>
        </w:rPr>
        <w:t>1.</w:t>
      </w:r>
    </w:p>
    <w:p w:rsidR="003C4228" w:rsidRPr="00AC3C0F" w:rsidRDefault="003C4228" w:rsidP="003C4228">
      <w:pPr>
        <w:pStyle w:val="B1"/>
        <w:rPr>
          <w:lang w:eastAsia="zh-CN"/>
        </w:rPr>
      </w:pPr>
      <w:r w:rsidRPr="00AC3C0F">
        <w:rPr>
          <w:lang w:eastAsia="zh-CN"/>
        </w:rPr>
        <w:t>9-11. If at step 1 the NF has subscribed to receive continuous reporting of NF load analytics, the NWDAF may generate new analytics and</w:t>
      </w:r>
      <w:r w:rsidR="00176877">
        <w:rPr>
          <w:lang w:eastAsia="zh-CN"/>
        </w:rPr>
        <w:t>, when relevant according to the Analytics target period and Reporting Threshold,</w:t>
      </w:r>
      <w:r w:rsidRPr="00AC3C0F">
        <w:rPr>
          <w:lang w:eastAsia="zh-CN"/>
        </w:rPr>
        <w:t xml:space="preserve"> </w:t>
      </w:r>
      <w:r w:rsidRPr="00AC3C0F">
        <w:rPr>
          <w:lang w:eastAsia="zh-CN"/>
        </w:rPr>
        <w:lastRenderedPageBreak/>
        <w:t>provide them</w:t>
      </w:r>
      <w:r w:rsidR="00176877">
        <w:rPr>
          <w:lang w:eastAsia="zh-CN"/>
        </w:rPr>
        <w:t xml:space="preserve"> along with the corresponding Validity Period</w:t>
      </w:r>
      <w:r w:rsidRPr="00AC3C0F">
        <w:rPr>
          <w:lang w:eastAsia="zh-CN"/>
        </w:rPr>
        <w:t xml:space="preserve"> to the NF upon reception of </w:t>
      </w:r>
      <w:r w:rsidR="00D24374" w:rsidRPr="00AC3C0F">
        <w:rPr>
          <w:rFonts w:eastAsia="Times New Roman"/>
          <w:lang w:eastAsia="zh-CN"/>
        </w:rPr>
        <w:t xml:space="preserve">notification of </w:t>
      </w:r>
      <w:r w:rsidRPr="00AC3C0F">
        <w:rPr>
          <w:lang w:eastAsia="zh-CN"/>
        </w:rPr>
        <w:t>new NF load information from OAM.</w:t>
      </w:r>
    </w:p>
    <w:p w:rsidR="003C4228" w:rsidRPr="00AC3C0F" w:rsidRDefault="003C4228" w:rsidP="003C4228">
      <w:pPr>
        <w:pStyle w:val="Heading2"/>
        <w:rPr>
          <w:lang w:val="en-US" w:eastAsia="zh-CN"/>
        </w:rPr>
      </w:pPr>
      <w:bookmarkStart w:id="348" w:name="_Toc19106306"/>
      <w:bookmarkStart w:id="349" w:name="_Toc27823119"/>
      <w:r w:rsidRPr="00AC3C0F">
        <w:rPr>
          <w:lang w:val="en-US"/>
        </w:rPr>
        <w:t>6.6</w:t>
      </w:r>
      <w:r w:rsidRPr="00AC3C0F">
        <w:rPr>
          <w:lang w:val="en-US"/>
        </w:rPr>
        <w:tab/>
        <w:t xml:space="preserve">Network Performance </w:t>
      </w:r>
      <w:r w:rsidRPr="00AC3C0F">
        <w:rPr>
          <w:lang w:val="en-US" w:eastAsia="zh-CN"/>
        </w:rPr>
        <w:t>Analytics</w:t>
      </w:r>
      <w:bookmarkEnd w:id="348"/>
      <w:bookmarkEnd w:id="349"/>
    </w:p>
    <w:p w:rsidR="003C4228" w:rsidRPr="00AC3C0F" w:rsidRDefault="003C4228" w:rsidP="003C4228">
      <w:pPr>
        <w:pStyle w:val="Heading3"/>
        <w:rPr>
          <w:lang w:val="en-US"/>
        </w:rPr>
      </w:pPr>
      <w:bookmarkStart w:id="350" w:name="_Toc19106307"/>
      <w:bookmarkStart w:id="351" w:name="_Toc27823120"/>
      <w:r w:rsidRPr="00AC3C0F">
        <w:rPr>
          <w:lang w:val="en-US"/>
        </w:rPr>
        <w:t>6.6.1</w:t>
      </w:r>
      <w:r w:rsidRPr="00AC3C0F">
        <w:rPr>
          <w:lang w:val="en-US"/>
        </w:rPr>
        <w:tab/>
        <w:t>General</w:t>
      </w:r>
      <w:bookmarkEnd w:id="350"/>
      <w:bookmarkEnd w:id="351"/>
    </w:p>
    <w:p w:rsidR="003C4228" w:rsidRPr="00AC3C0F" w:rsidRDefault="00716F64" w:rsidP="003C4228">
      <w:pPr>
        <w:rPr>
          <w:lang w:eastAsia="ja-JP"/>
        </w:rPr>
      </w:pPr>
      <w:r>
        <w:t xml:space="preserve">With </w:t>
      </w:r>
      <w:r w:rsidR="003C4228" w:rsidRPr="00AC3C0F">
        <w:t>Network Performance Analytics</w:t>
      </w:r>
      <w:r>
        <w:t>, NWDAF</w:t>
      </w:r>
      <w:r w:rsidR="003C4228" w:rsidRPr="00AC3C0F">
        <w:t xml:space="preserve"> </w:t>
      </w:r>
      <w:r w:rsidR="003C4228" w:rsidRPr="00AC3C0F">
        <w:rPr>
          <w:lang w:eastAsia="ja-JP"/>
        </w:rPr>
        <w:t>provides either statistics or predictions on the load</w:t>
      </w:r>
      <w:r>
        <w:rPr>
          <w:lang w:eastAsia="ja-JP"/>
        </w:rPr>
        <w:t>, communication and mobility performance</w:t>
      </w:r>
      <w:r w:rsidR="003C4228" w:rsidRPr="00AC3C0F">
        <w:rPr>
          <w:lang w:eastAsia="ja-JP"/>
        </w:rPr>
        <w:t xml:space="preserve"> in an Area of Interest; in addition</w:t>
      </w:r>
      <w:r>
        <w:rPr>
          <w:lang w:eastAsia="ja-JP"/>
        </w:rPr>
        <w:t>, NWDAF</w:t>
      </w:r>
      <w:r w:rsidR="003C4228" w:rsidRPr="00AC3C0F">
        <w:rPr>
          <w:lang w:eastAsia="ja-JP"/>
        </w:rPr>
        <w:t xml:space="preserve"> it may provide statistics or predictions on the number of UEs that are located in that Area of Interest.</w:t>
      </w:r>
    </w:p>
    <w:p w:rsidR="0003160D" w:rsidRPr="00AC3C0F" w:rsidRDefault="0003160D" w:rsidP="003C4228">
      <w:pPr>
        <w:rPr>
          <w:lang w:eastAsia="ja-JP"/>
        </w:rPr>
      </w:pPr>
      <w:r w:rsidRPr="00AC3C0F">
        <w:rPr>
          <w:lang w:eastAsia="zh-CN"/>
        </w:rPr>
        <w:t>The service consumer may be an NF (e.g. PCF, NEF</w:t>
      </w:r>
      <w:r w:rsidR="0059463E" w:rsidRPr="00AC3C0F">
        <w:rPr>
          <w:lang w:eastAsia="zh-CN"/>
        </w:rPr>
        <w:t>, AF</w:t>
      </w:r>
      <w:r w:rsidRPr="00AC3C0F">
        <w:rPr>
          <w:lang w:eastAsia="zh-CN"/>
        </w:rPr>
        <w:t>), or the OAM.</w:t>
      </w:r>
    </w:p>
    <w:p w:rsidR="003C4228" w:rsidRPr="00AC3C0F" w:rsidRDefault="003C4228" w:rsidP="003C4228">
      <w:pPr>
        <w:rPr>
          <w:lang w:eastAsia="ja-JP"/>
        </w:rPr>
      </w:pPr>
      <w:r w:rsidRPr="00AC3C0F">
        <w:rPr>
          <w:lang w:eastAsia="ja-JP"/>
        </w:rPr>
        <w:t>The consumer of these analytics may indicate in the request:</w:t>
      </w:r>
    </w:p>
    <w:p w:rsidR="003C4228" w:rsidRPr="00AC3C0F" w:rsidRDefault="003C4228" w:rsidP="003C4228">
      <w:pPr>
        <w:pStyle w:val="B1"/>
      </w:pPr>
      <w:r w:rsidRPr="00AC3C0F">
        <w:t>-</w:t>
      </w:r>
      <w:r w:rsidRPr="00AC3C0F">
        <w:tab/>
        <w:t>Analytics</w:t>
      </w:r>
      <w:r w:rsidR="00587189" w:rsidRPr="00AC3C0F">
        <w:t xml:space="preserve"> </w:t>
      </w:r>
      <w:r w:rsidR="00CC6072" w:rsidRPr="00AC3C0F">
        <w:t xml:space="preserve">ID </w:t>
      </w:r>
      <w:r w:rsidRPr="00AC3C0F">
        <w:t>set to "Network Performance"</w:t>
      </w:r>
      <w:r w:rsidR="00716F64">
        <w:t>;</w:t>
      </w:r>
    </w:p>
    <w:p w:rsidR="003C4228" w:rsidRPr="00AC3C0F" w:rsidRDefault="003C4228" w:rsidP="00965E5A">
      <w:pPr>
        <w:pStyle w:val="B1"/>
      </w:pPr>
      <w:r w:rsidRPr="00AC3C0F">
        <w:t>-</w:t>
      </w:r>
      <w:r w:rsidRPr="00AC3C0F">
        <w:tab/>
      </w:r>
      <w:r w:rsidR="00965E5A" w:rsidRPr="00AC3C0F">
        <w:t xml:space="preserve">Target of Analytics Reporting containing either a UE, or </w:t>
      </w:r>
      <w:r w:rsidRPr="00AC3C0F">
        <w:t xml:space="preserve">Internal Group Identifier that refers to the </w:t>
      </w:r>
      <w:r w:rsidR="008B1270" w:rsidRPr="00AC3C0F">
        <w:t>group for which the analytics on the number of UEs</w:t>
      </w:r>
      <w:r w:rsidRPr="00AC3C0F">
        <w:t xml:space="preserve"> that are located in the Area of Interest at the time indicated in the </w:t>
      </w:r>
      <w:r w:rsidR="00B957DE">
        <w:t xml:space="preserve">Analytics target </w:t>
      </w:r>
      <w:r w:rsidRPr="00AC3C0F">
        <w:t>period</w:t>
      </w:r>
      <w:r w:rsidR="008B1270" w:rsidRPr="00AC3C0F">
        <w:t xml:space="preserve"> is requested</w:t>
      </w:r>
      <w:r w:rsidR="00716F64">
        <w:t xml:space="preserve"> or any UE;</w:t>
      </w:r>
    </w:p>
    <w:p w:rsidR="00774D51" w:rsidRPr="00AC3C0F" w:rsidRDefault="00774D51" w:rsidP="00774D51">
      <w:pPr>
        <w:pStyle w:val="B1"/>
      </w:pPr>
      <w:r w:rsidRPr="00AC3C0F">
        <w:t>-</w:t>
      </w:r>
      <w:r w:rsidRPr="00AC3C0F">
        <w:tab/>
        <w:t>Analytics Filter Information containing:</w:t>
      </w:r>
    </w:p>
    <w:p w:rsidR="00774D51" w:rsidRPr="00AC3C0F" w:rsidRDefault="00774D51" w:rsidP="00AC3C0F">
      <w:pPr>
        <w:pStyle w:val="B2"/>
      </w:pPr>
      <w:r w:rsidRPr="00AC3C0F">
        <w:t>-</w:t>
      </w:r>
      <w:r w:rsidRPr="00AC3C0F">
        <w:tab/>
      </w:r>
      <w:r w:rsidR="001A155A" w:rsidRPr="00AC3C0F">
        <w:t>Optional</w:t>
      </w:r>
      <w:r w:rsidR="00716F64">
        <w:t>ly,</w:t>
      </w:r>
      <w:r w:rsidRPr="00AC3C0F">
        <w:t xml:space="preserve"> maximum number of</w:t>
      </w:r>
      <w:del w:id="352" w:author="23288_CR0119r1_eNA_(Rel-16)" w:date="2020-03-16T09:40:00Z">
        <w:r w:rsidRPr="00AC3C0F" w:rsidDel="009F6F5A">
          <w:delText xml:space="preserve"> results</w:delText>
        </w:r>
      </w:del>
      <w:ins w:id="353" w:author="23288_CR0119r1_eNA_(Rel-16)" w:date="2020-03-16T09:40:00Z">
        <w:r w:rsidR="009F6F5A">
          <w:t xml:space="preserve"> objects</w:t>
        </w:r>
      </w:ins>
      <w:r w:rsidR="00716F64">
        <w:t>;</w:t>
      </w:r>
    </w:p>
    <w:p w:rsidR="00774D51" w:rsidRPr="00AC3C0F" w:rsidRDefault="00774D51" w:rsidP="00AC3C0F">
      <w:pPr>
        <w:pStyle w:val="B2"/>
      </w:pPr>
      <w:r w:rsidRPr="00AC3C0F">
        <w:t>-</w:t>
      </w:r>
      <w:r w:rsidRPr="00AC3C0F">
        <w:tab/>
        <w:t>Area of Interest (list of TA or Cells) which restricts the area in focus (mandatory if Target Of Event Reporting is set to "any UE", optional otherwise)</w:t>
      </w:r>
      <w:r w:rsidR="00716F64">
        <w:t>;</w:t>
      </w:r>
    </w:p>
    <w:p w:rsidR="00716F64" w:rsidRDefault="00716F64" w:rsidP="003A4321">
      <w:pPr>
        <w:pStyle w:val="B2"/>
      </w:pPr>
      <w:r>
        <w:t>-</w:t>
      </w:r>
      <w:r>
        <w:tab/>
        <w:t>Optionally, the subset of analytics that are requested among those specified in clause 6.6.3;</w:t>
      </w:r>
    </w:p>
    <w:p w:rsidR="00716F64" w:rsidRDefault="00716F64" w:rsidP="003C4228">
      <w:pPr>
        <w:pStyle w:val="B1"/>
      </w:pPr>
      <w:r>
        <w:t>-</w:t>
      </w:r>
      <w:r>
        <w:tab/>
        <w:t>Optionally, Reporting Thresholds, which apply only for subscriptions and indicate conditions on the level to be reached for respective analytics information (see clause 6.6.3) in order to be notified by the NWDAF;</w:t>
      </w:r>
    </w:p>
    <w:p w:rsidR="003C4228" w:rsidRPr="00AC3C0F" w:rsidRDefault="003C4228" w:rsidP="003C4228">
      <w:pPr>
        <w:pStyle w:val="B1"/>
      </w:pPr>
      <w:r w:rsidRPr="00AC3C0F">
        <w:t>-</w:t>
      </w:r>
      <w:r w:rsidRPr="00AC3C0F">
        <w:tab/>
        <w:t xml:space="preserve">An </w:t>
      </w:r>
      <w:r w:rsidR="00B957DE">
        <w:t xml:space="preserve">Analytics target </w:t>
      </w:r>
      <w:r w:rsidRPr="00AC3C0F">
        <w:t xml:space="preserve">period indicates the time </w:t>
      </w:r>
      <w:r w:rsidR="00B957DE">
        <w:t xml:space="preserve">period over which </w:t>
      </w:r>
      <w:r w:rsidRPr="00AC3C0F">
        <w:t>the statistics or prediction are requested</w:t>
      </w:r>
      <w:r w:rsidR="009167A7" w:rsidRPr="00AC3C0F">
        <w:t>; and</w:t>
      </w:r>
    </w:p>
    <w:p w:rsidR="003C4228" w:rsidRPr="00AC3C0F" w:rsidRDefault="003C4228" w:rsidP="003C4228">
      <w:pPr>
        <w:pStyle w:val="B1"/>
      </w:pPr>
      <w:r w:rsidRPr="00AC3C0F">
        <w:t>-</w:t>
      </w:r>
      <w:r w:rsidRPr="00AC3C0F">
        <w:tab/>
        <w:t>In a subscription, the Notification Correlation Id and the Notification Target Address are included.</w:t>
      </w:r>
    </w:p>
    <w:p w:rsidR="003C4228" w:rsidRPr="00AC3C0F" w:rsidRDefault="003C4228" w:rsidP="003C4228">
      <w:pPr>
        <w:rPr>
          <w:lang w:eastAsia="ja-JP"/>
        </w:rPr>
      </w:pPr>
      <w:r w:rsidRPr="00AC3C0F">
        <w:rPr>
          <w:lang w:eastAsia="ja-JP"/>
        </w:rPr>
        <w:t>The NWDAF notifies the result of the analytics to the consumer as indicated in clause</w:t>
      </w:r>
      <w:r w:rsidR="00C46435" w:rsidRPr="00AC3C0F">
        <w:rPr>
          <w:lang w:eastAsia="ja-JP"/>
        </w:rPr>
        <w:t> </w:t>
      </w:r>
      <w:r w:rsidRPr="00AC3C0F">
        <w:rPr>
          <w:lang w:eastAsia="ja-JP"/>
        </w:rPr>
        <w:t>6.6.3.</w:t>
      </w:r>
    </w:p>
    <w:p w:rsidR="003C4228" w:rsidRPr="00AC3C0F" w:rsidRDefault="003C4228" w:rsidP="003C4228">
      <w:pPr>
        <w:pStyle w:val="Heading3"/>
        <w:rPr>
          <w:lang w:val="en-US"/>
        </w:rPr>
      </w:pPr>
      <w:bookmarkStart w:id="354" w:name="_Toc19106308"/>
      <w:bookmarkStart w:id="355" w:name="_Toc27823121"/>
      <w:r w:rsidRPr="00AC3C0F">
        <w:rPr>
          <w:lang w:val="en-US" w:eastAsia="zh-CN"/>
        </w:rPr>
        <w:t>6.6.2</w:t>
      </w:r>
      <w:r w:rsidRPr="00AC3C0F">
        <w:rPr>
          <w:lang w:val="en-US" w:eastAsia="zh-CN"/>
        </w:rPr>
        <w:tab/>
      </w:r>
      <w:r w:rsidRPr="00AC3C0F">
        <w:rPr>
          <w:lang w:val="en-US" w:eastAsia="ko-KR"/>
        </w:rPr>
        <w:t>Input Data</w:t>
      </w:r>
      <w:bookmarkEnd w:id="354"/>
      <w:bookmarkEnd w:id="355"/>
    </w:p>
    <w:p w:rsidR="003C4228" w:rsidRPr="00AC3C0F" w:rsidRDefault="003C4228" w:rsidP="003C4228">
      <w:pPr>
        <w:rPr>
          <w:lang w:val="en-US" w:eastAsia="zh-CN"/>
        </w:rPr>
      </w:pPr>
      <w:r w:rsidRPr="00AC3C0F">
        <w:rPr>
          <w:lang w:val="en-US" w:eastAsia="zh-CN"/>
        </w:rPr>
        <w:t>The NWDAF collects Load</w:t>
      </w:r>
      <w:r w:rsidR="00CE1096" w:rsidRPr="00AC3C0F">
        <w:rPr>
          <w:lang w:val="en-US" w:eastAsia="zh-CN"/>
        </w:rPr>
        <w:t xml:space="preserve"> and Performance</w:t>
      </w:r>
      <w:r w:rsidRPr="00AC3C0F">
        <w:rPr>
          <w:lang w:val="en-US" w:eastAsia="zh-CN"/>
        </w:rPr>
        <w:t xml:space="preserve"> information in an Area of Interest from the sources listed in Table 6.6.2-1 and </w:t>
      </w:r>
      <w:r w:rsidR="00CE1096" w:rsidRPr="00AC3C0F">
        <w:rPr>
          <w:lang w:val="en-US" w:eastAsia="zh-CN"/>
        </w:rPr>
        <w:t>number</w:t>
      </w:r>
      <w:r w:rsidRPr="00AC3C0F">
        <w:rPr>
          <w:lang w:val="en-US" w:eastAsia="zh-CN"/>
        </w:rPr>
        <w:t xml:space="preserve"> of UEs within </w:t>
      </w:r>
      <w:r w:rsidR="009C6A0A" w:rsidRPr="00AC3C0F">
        <w:rPr>
          <w:lang w:val="en-US" w:eastAsia="zh-CN"/>
        </w:rPr>
        <w:t xml:space="preserve">Area of Interest </w:t>
      </w:r>
      <w:r w:rsidRPr="00AC3C0F">
        <w:rPr>
          <w:lang w:val="en-US" w:eastAsia="zh-CN"/>
        </w:rPr>
        <w:t>from the sources listed in Table 6.</w:t>
      </w:r>
      <w:r w:rsidR="006A5F30" w:rsidRPr="00AC3C0F">
        <w:rPr>
          <w:lang w:val="en-US" w:eastAsia="zh-CN"/>
        </w:rPr>
        <w:t>6.2-2</w:t>
      </w:r>
      <w:r w:rsidRPr="00AC3C0F">
        <w:rPr>
          <w:lang w:val="en-US" w:eastAsia="zh-CN"/>
        </w:rPr>
        <w:t>.</w:t>
      </w:r>
    </w:p>
    <w:p w:rsidR="003C4228" w:rsidRPr="00AC3C0F" w:rsidRDefault="003C4228" w:rsidP="003C4228">
      <w:pPr>
        <w:pStyle w:val="TH"/>
        <w:rPr>
          <w:lang w:val="en-US"/>
        </w:rPr>
      </w:pPr>
      <w:r w:rsidRPr="00AC3C0F">
        <w:rPr>
          <w:lang w:val="en-US"/>
        </w:rPr>
        <w:t xml:space="preserve">Table </w:t>
      </w:r>
      <w:r w:rsidRPr="00AC3C0F">
        <w:rPr>
          <w:lang w:val="en-US" w:eastAsia="zh-CN"/>
        </w:rPr>
        <w:t>6.6.2-1</w:t>
      </w:r>
      <w:r w:rsidRPr="00AC3C0F">
        <w:rPr>
          <w:lang w:val="en-US"/>
        </w:rPr>
        <w:t xml:space="preserve">: </w:t>
      </w:r>
      <w:r w:rsidRPr="00AC3C0F">
        <w:rPr>
          <w:lang w:val="en-US" w:eastAsia="zh-CN"/>
        </w:rPr>
        <w:t xml:space="preserve"> Load </w:t>
      </w:r>
      <w:r w:rsidR="006109F4" w:rsidRPr="00AC3C0F">
        <w:rPr>
          <w:lang w:val="en-US" w:eastAsia="zh-CN"/>
        </w:rPr>
        <w:t xml:space="preserve">and Performance </w:t>
      </w:r>
      <w:r w:rsidRPr="00AC3C0F">
        <w:rPr>
          <w:lang w:val="en-US" w:eastAsia="zh-CN"/>
        </w:rPr>
        <w:t>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3C4228" w:rsidRPr="00AC3C0F" w:rsidTr="00AC3C0F">
        <w:trPr>
          <w:jc w:val="center"/>
        </w:trPr>
        <w:tc>
          <w:tcPr>
            <w:tcW w:w="3118" w:type="dxa"/>
          </w:tcPr>
          <w:p w:rsidR="003C4228" w:rsidRPr="00AC3C0F" w:rsidRDefault="003C4228" w:rsidP="000001DB">
            <w:pPr>
              <w:pStyle w:val="TAH"/>
              <w:rPr>
                <w:lang w:val="en-US" w:eastAsia="zh-CN"/>
              </w:rPr>
            </w:pPr>
            <w:r w:rsidRPr="00AC3C0F">
              <w:rPr>
                <w:lang w:val="en-US" w:eastAsia="zh-CN"/>
              </w:rPr>
              <w:t>Load information</w:t>
            </w:r>
          </w:p>
        </w:tc>
        <w:tc>
          <w:tcPr>
            <w:tcW w:w="927" w:type="dxa"/>
          </w:tcPr>
          <w:p w:rsidR="003C4228" w:rsidRPr="00AC3C0F" w:rsidRDefault="003C4228" w:rsidP="000B2528">
            <w:pPr>
              <w:pStyle w:val="TAH"/>
              <w:rPr>
                <w:rFonts w:cs="Arial"/>
                <w:lang w:val="en-US"/>
              </w:rPr>
            </w:pPr>
            <w:r w:rsidRPr="00AC3C0F">
              <w:rPr>
                <w:rFonts w:cs="Arial"/>
                <w:lang w:val="en-US"/>
              </w:rPr>
              <w:t>Source</w:t>
            </w:r>
          </w:p>
        </w:tc>
        <w:tc>
          <w:tcPr>
            <w:tcW w:w="3444" w:type="dxa"/>
          </w:tcPr>
          <w:p w:rsidR="003C4228" w:rsidRPr="00AC3C0F" w:rsidRDefault="003C4228" w:rsidP="000B2528">
            <w:pPr>
              <w:pStyle w:val="TAH"/>
              <w:rPr>
                <w:rFonts w:cs="Arial"/>
                <w:b w:val="0"/>
                <w:lang w:val="en-US"/>
              </w:rPr>
            </w:pPr>
            <w:r w:rsidRPr="00AC3C0F">
              <w:rPr>
                <w:rFonts w:cs="Arial"/>
                <w:lang w:val="en-US"/>
              </w:rPr>
              <w:t>Description</w:t>
            </w:r>
          </w:p>
        </w:tc>
      </w:tr>
      <w:tr w:rsidR="003C4228" w:rsidRPr="00AC3C0F" w:rsidTr="00AC3C0F">
        <w:trPr>
          <w:jc w:val="center"/>
        </w:trPr>
        <w:tc>
          <w:tcPr>
            <w:tcW w:w="3118" w:type="dxa"/>
          </w:tcPr>
          <w:p w:rsidR="003C4228" w:rsidRPr="00AC3C0F" w:rsidRDefault="00716F64" w:rsidP="000B2528">
            <w:pPr>
              <w:pStyle w:val="TAL"/>
              <w:rPr>
                <w:rFonts w:eastAsia="Batang" w:cs="Arial"/>
                <w:bCs/>
                <w:lang w:val="en-US"/>
              </w:rPr>
            </w:pPr>
            <w:r>
              <w:rPr>
                <w:rFonts w:eastAsia="Batang" w:cs="Arial"/>
                <w:bCs/>
                <w:lang w:val="en-US"/>
              </w:rPr>
              <w:t>Status,</w:t>
            </w:r>
            <w:r w:rsidR="003C4228" w:rsidRPr="00AC3C0F">
              <w:rPr>
                <w:rFonts w:eastAsia="Batang" w:cs="Arial"/>
                <w:bCs/>
                <w:lang w:val="en-US"/>
              </w:rPr>
              <w:t xml:space="preserve"> </w:t>
            </w:r>
            <w:r>
              <w:rPr>
                <w:rFonts w:eastAsia="Batang" w:cs="Arial"/>
                <w:bCs/>
                <w:lang w:val="en-US"/>
              </w:rPr>
              <w:t>l</w:t>
            </w:r>
            <w:r w:rsidR="003C4228" w:rsidRPr="00AC3C0F">
              <w:rPr>
                <w:rFonts w:eastAsia="Batang" w:cs="Arial"/>
                <w:bCs/>
                <w:lang w:val="en-US"/>
              </w:rPr>
              <w:t xml:space="preserve">oad </w:t>
            </w:r>
            <w:r w:rsidR="005C538E" w:rsidRPr="00AC3C0F">
              <w:rPr>
                <w:rFonts w:eastAsia="Batang" w:cs="Arial"/>
                <w:bCs/>
                <w:lang w:val="en-US"/>
              </w:rPr>
              <w:t xml:space="preserve">and performance </w:t>
            </w:r>
            <w:r w:rsidR="003C4228" w:rsidRPr="00AC3C0F">
              <w:rPr>
                <w:rFonts w:eastAsia="Batang" w:cs="Arial"/>
                <w:bCs/>
                <w:lang w:val="en-US"/>
              </w:rPr>
              <w:t>information</w:t>
            </w:r>
          </w:p>
        </w:tc>
        <w:tc>
          <w:tcPr>
            <w:tcW w:w="927" w:type="dxa"/>
          </w:tcPr>
          <w:p w:rsidR="003C4228" w:rsidRPr="00AC3C0F" w:rsidRDefault="003C4228" w:rsidP="000001DB">
            <w:pPr>
              <w:pStyle w:val="TAC"/>
              <w:rPr>
                <w:lang w:val="en-US" w:eastAsia="ja-JP"/>
              </w:rPr>
            </w:pPr>
            <w:r w:rsidRPr="00AC3C0F">
              <w:rPr>
                <w:rFonts w:hint="eastAsia"/>
                <w:lang w:val="en-US" w:eastAsia="ja-JP"/>
              </w:rPr>
              <w:t>OAM</w:t>
            </w:r>
          </w:p>
        </w:tc>
        <w:tc>
          <w:tcPr>
            <w:tcW w:w="3444" w:type="dxa"/>
          </w:tcPr>
          <w:p w:rsidR="003C4228" w:rsidRPr="00AC3C0F" w:rsidRDefault="003C4228" w:rsidP="000001DB">
            <w:pPr>
              <w:pStyle w:val="TAL"/>
              <w:rPr>
                <w:lang w:val="en-US"/>
              </w:rPr>
            </w:pPr>
            <w:r w:rsidRPr="00AC3C0F">
              <w:rPr>
                <w:lang w:val="en-US"/>
              </w:rPr>
              <w:t xml:space="preserve">Statistics on </w:t>
            </w:r>
            <w:r w:rsidR="000722F6" w:rsidRPr="00AC3C0F">
              <w:rPr>
                <w:lang w:val="en-US"/>
              </w:rPr>
              <w:t>RAN</w:t>
            </w:r>
            <w:r w:rsidR="00716F64">
              <w:rPr>
                <w:lang w:val="en-US"/>
              </w:rPr>
              <w:t xml:space="preserve"> status (up/down),</w:t>
            </w:r>
            <w:r w:rsidR="000722F6" w:rsidRPr="00AC3C0F">
              <w:rPr>
                <w:lang w:val="en-US"/>
              </w:rPr>
              <w:t xml:space="preserve"> </w:t>
            </w:r>
            <w:r w:rsidRPr="00AC3C0F">
              <w:rPr>
                <w:lang w:val="en-US"/>
              </w:rPr>
              <w:t>load</w:t>
            </w:r>
            <w:r w:rsidR="00716F64">
              <w:rPr>
                <w:lang w:val="en-US"/>
              </w:rPr>
              <w:t xml:space="preserve"> (i.e. Radio Resource Utilization)</w:t>
            </w:r>
            <w:r w:rsidR="000722F6" w:rsidRPr="00AC3C0F">
              <w:rPr>
                <w:lang w:val="en-US"/>
              </w:rPr>
              <w:t xml:space="preserve"> and performance </w:t>
            </w:r>
            <w:r w:rsidRPr="00AC3C0F">
              <w:rPr>
                <w:lang w:val="en-US"/>
              </w:rPr>
              <w:t>per Cell</w:t>
            </w:r>
            <w:r w:rsidR="000459A6" w:rsidRPr="00AC3C0F">
              <w:rPr>
                <w:lang w:val="en-US"/>
              </w:rPr>
              <w:t xml:space="preserve"> </w:t>
            </w:r>
            <w:r w:rsidRPr="00AC3C0F">
              <w:rPr>
                <w:lang w:val="en-US"/>
              </w:rPr>
              <w:t>Id</w:t>
            </w:r>
            <w:r w:rsidR="000722F6" w:rsidRPr="00AC3C0F">
              <w:rPr>
                <w:lang w:val="en-US"/>
              </w:rPr>
              <w:t xml:space="preserve"> in the Area of Interest</w:t>
            </w:r>
            <w:r w:rsidR="00716F64">
              <w:rPr>
                <w:lang w:val="en-US"/>
              </w:rPr>
              <w:t xml:space="preserve"> as defined in TS 28.552 [8]</w:t>
            </w:r>
            <w:r w:rsidR="00676DB0" w:rsidRPr="00AC3C0F">
              <w:rPr>
                <w:lang w:val="en-US"/>
              </w:rPr>
              <w:t>.</w:t>
            </w:r>
          </w:p>
        </w:tc>
      </w:tr>
      <w:tr w:rsidR="003C4228" w:rsidRPr="00AC3C0F" w:rsidTr="00AC3C0F">
        <w:trPr>
          <w:jc w:val="center"/>
        </w:trPr>
        <w:tc>
          <w:tcPr>
            <w:tcW w:w="3118" w:type="dxa"/>
          </w:tcPr>
          <w:p w:rsidR="003C4228" w:rsidRPr="00AC3C0F" w:rsidRDefault="00716F64" w:rsidP="000B2528">
            <w:pPr>
              <w:pStyle w:val="TAL"/>
              <w:rPr>
                <w:rFonts w:eastAsia="Batang" w:cs="Arial"/>
                <w:bCs/>
                <w:lang w:val="en-US"/>
              </w:rPr>
            </w:pPr>
            <w:r>
              <w:rPr>
                <w:rFonts w:eastAsia="Batang" w:cs="Arial"/>
                <w:bCs/>
                <w:lang w:val="en-US"/>
              </w:rPr>
              <w:t xml:space="preserve">NF </w:t>
            </w:r>
            <w:r w:rsidR="003C4228" w:rsidRPr="00AC3C0F">
              <w:rPr>
                <w:rFonts w:eastAsia="Batang" w:cs="Arial"/>
                <w:bCs/>
                <w:lang w:val="en-US"/>
              </w:rPr>
              <w:t>Load information</w:t>
            </w:r>
          </w:p>
        </w:tc>
        <w:tc>
          <w:tcPr>
            <w:tcW w:w="927" w:type="dxa"/>
          </w:tcPr>
          <w:p w:rsidR="003C4228" w:rsidRPr="00AC3C0F" w:rsidRDefault="003C4228" w:rsidP="000001DB">
            <w:pPr>
              <w:pStyle w:val="TAC"/>
              <w:rPr>
                <w:lang w:val="en-US" w:eastAsia="ja-JP"/>
              </w:rPr>
            </w:pPr>
            <w:r w:rsidRPr="00AC3C0F">
              <w:rPr>
                <w:lang w:val="en-US" w:eastAsia="ja-JP"/>
              </w:rPr>
              <w:t>NRF</w:t>
            </w:r>
          </w:p>
        </w:tc>
        <w:tc>
          <w:tcPr>
            <w:tcW w:w="3444" w:type="dxa"/>
          </w:tcPr>
          <w:p w:rsidR="003C4228" w:rsidRPr="00AC3C0F" w:rsidRDefault="003C4228" w:rsidP="000001DB">
            <w:pPr>
              <w:pStyle w:val="TAL"/>
              <w:rPr>
                <w:lang w:val="en-US"/>
              </w:rPr>
            </w:pPr>
            <w:r w:rsidRPr="00AC3C0F">
              <w:rPr>
                <w:lang w:val="en-US"/>
              </w:rPr>
              <w:t>Load per NF</w:t>
            </w:r>
          </w:p>
        </w:tc>
      </w:tr>
    </w:tbl>
    <w:p w:rsidR="003C4228" w:rsidRPr="00AC3C0F" w:rsidRDefault="003C4228" w:rsidP="003C4228">
      <w:pPr>
        <w:pStyle w:val="FP"/>
        <w:rPr>
          <w:rFonts w:eastAsia="MS Mincho"/>
          <w:lang w:val="en-US"/>
        </w:rPr>
      </w:pPr>
    </w:p>
    <w:p w:rsidR="00C53C93" w:rsidRPr="00AC3C0F" w:rsidRDefault="00C53C93" w:rsidP="00C53C93">
      <w:pPr>
        <w:pStyle w:val="TH"/>
        <w:rPr>
          <w:lang w:val="en-US"/>
        </w:rPr>
      </w:pPr>
      <w:r w:rsidRPr="00AC3C0F">
        <w:rPr>
          <w:lang w:val="en-US"/>
        </w:rPr>
        <w:t xml:space="preserve">Table </w:t>
      </w:r>
      <w:r w:rsidRPr="00AC3C0F">
        <w:rPr>
          <w:lang w:val="en-US" w:eastAsia="zh-CN"/>
        </w:rPr>
        <w:t>6.6.2-2</w:t>
      </w:r>
      <w:r w:rsidRPr="00AC3C0F">
        <w:rPr>
          <w:lang w:val="en-US"/>
        </w:rPr>
        <w:t xml:space="preserve">: </w:t>
      </w:r>
      <w:r w:rsidRPr="00AC3C0F">
        <w:rPr>
          <w:lang w:val="en-US" w:eastAsia="zh-CN"/>
        </w:rPr>
        <w:t xml:space="preserve"> 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53C93" w:rsidRPr="00AC3C0F" w:rsidTr="005F35C2">
        <w:trPr>
          <w:jc w:val="center"/>
        </w:trPr>
        <w:tc>
          <w:tcPr>
            <w:tcW w:w="2609" w:type="dxa"/>
          </w:tcPr>
          <w:p w:rsidR="00C53C93" w:rsidRPr="00AC3C0F" w:rsidRDefault="00C53C93" w:rsidP="000001DB">
            <w:pPr>
              <w:pStyle w:val="TAH"/>
              <w:rPr>
                <w:lang w:val="en-US" w:eastAsia="zh-CN"/>
              </w:rPr>
            </w:pPr>
            <w:r w:rsidRPr="00AC3C0F">
              <w:rPr>
                <w:lang w:val="en-US" w:eastAsia="zh-CN"/>
              </w:rPr>
              <w:t>Number of UEs information</w:t>
            </w:r>
          </w:p>
        </w:tc>
        <w:tc>
          <w:tcPr>
            <w:tcW w:w="865" w:type="dxa"/>
          </w:tcPr>
          <w:p w:rsidR="00C53C93" w:rsidRPr="00AC3C0F" w:rsidRDefault="00C53C93" w:rsidP="005F35C2">
            <w:pPr>
              <w:pStyle w:val="TAH"/>
              <w:rPr>
                <w:rFonts w:cs="Arial"/>
                <w:lang w:val="en-US"/>
              </w:rPr>
            </w:pPr>
            <w:r w:rsidRPr="00AC3C0F">
              <w:rPr>
                <w:rFonts w:cs="Arial"/>
                <w:lang w:val="en-US"/>
              </w:rPr>
              <w:t>Source</w:t>
            </w:r>
          </w:p>
        </w:tc>
        <w:tc>
          <w:tcPr>
            <w:tcW w:w="3444" w:type="dxa"/>
          </w:tcPr>
          <w:p w:rsidR="00C53C93" w:rsidRPr="00AC3C0F" w:rsidRDefault="00C53C93" w:rsidP="005F35C2">
            <w:pPr>
              <w:pStyle w:val="TAH"/>
              <w:rPr>
                <w:rFonts w:cs="Arial"/>
                <w:b w:val="0"/>
                <w:lang w:val="en-US"/>
              </w:rPr>
            </w:pPr>
            <w:r w:rsidRPr="00AC3C0F">
              <w:rPr>
                <w:rFonts w:cs="Arial"/>
                <w:lang w:val="en-US"/>
              </w:rPr>
              <w:t>Description</w:t>
            </w:r>
          </w:p>
        </w:tc>
      </w:tr>
      <w:tr w:rsidR="00C53C93" w:rsidRPr="00AC3C0F" w:rsidTr="005F35C2">
        <w:trPr>
          <w:jc w:val="center"/>
        </w:trPr>
        <w:tc>
          <w:tcPr>
            <w:tcW w:w="2609" w:type="dxa"/>
          </w:tcPr>
          <w:p w:rsidR="00C53C93" w:rsidRPr="00AC3C0F" w:rsidRDefault="00C53C93" w:rsidP="005F35C2">
            <w:pPr>
              <w:pStyle w:val="TAL"/>
              <w:rPr>
                <w:rFonts w:eastAsia="Batang" w:cs="Arial"/>
                <w:bCs/>
                <w:lang w:val="en-US"/>
              </w:rPr>
            </w:pPr>
            <w:r w:rsidRPr="00AC3C0F">
              <w:rPr>
                <w:rFonts w:eastAsia="Batang" w:cs="Arial"/>
                <w:bCs/>
                <w:lang w:val="en-US"/>
              </w:rPr>
              <w:t>Number of UEs</w:t>
            </w:r>
          </w:p>
        </w:tc>
        <w:tc>
          <w:tcPr>
            <w:tcW w:w="865" w:type="dxa"/>
          </w:tcPr>
          <w:p w:rsidR="00C53C93" w:rsidRPr="00AC3C0F" w:rsidRDefault="00C53C93" w:rsidP="000001DB">
            <w:pPr>
              <w:pStyle w:val="TAC"/>
              <w:rPr>
                <w:rFonts w:eastAsia="MS Mincho"/>
                <w:lang w:val="en-US" w:eastAsia="ja-JP"/>
              </w:rPr>
            </w:pPr>
            <w:r w:rsidRPr="00AC3C0F">
              <w:rPr>
                <w:lang w:val="en-US"/>
              </w:rPr>
              <w:t>AMF</w:t>
            </w:r>
          </w:p>
        </w:tc>
        <w:tc>
          <w:tcPr>
            <w:tcW w:w="3444" w:type="dxa"/>
          </w:tcPr>
          <w:p w:rsidR="00C53C93" w:rsidRPr="00AC3C0F" w:rsidRDefault="00C53C93" w:rsidP="00E44555">
            <w:pPr>
              <w:pStyle w:val="TAL"/>
              <w:rPr>
                <w:lang w:val="en-US"/>
              </w:rPr>
            </w:pPr>
            <w:r w:rsidRPr="00AC3C0F">
              <w:rPr>
                <w:lang w:val="en-US"/>
              </w:rPr>
              <w:t xml:space="preserve">Number of UEs in </w:t>
            </w:r>
            <w:r w:rsidR="00591507" w:rsidRPr="00AC3C0F">
              <w:rPr>
                <w:lang w:val="en-US"/>
              </w:rPr>
              <w:t xml:space="preserve">an Area of </w:t>
            </w:r>
            <w:r w:rsidR="00E44555" w:rsidRPr="00AC3C0F">
              <w:rPr>
                <w:lang w:val="en-US"/>
              </w:rPr>
              <w:t>Interest</w:t>
            </w:r>
          </w:p>
        </w:tc>
      </w:tr>
    </w:tbl>
    <w:p w:rsidR="00C53C93" w:rsidRPr="00AC3C0F" w:rsidRDefault="00C53C93" w:rsidP="00BE5D85">
      <w:pPr>
        <w:rPr>
          <w:lang w:val="en-US" w:eastAsia="zh-CN"/>
        </w:rPr>
      </w:pPr>
    </w:p>
    <w:p w:rsidR="00716F64" w:rsidRDefault="00716F64" w:rsidP="003A4321">
      <w:pPr>
        <w:rPr>
          <w:lang w:val="en-US" w:eastAsia="zh-CN"/>
        </w:rPr>
      </w:pPr>
      <w:bookmarkStart w:id="356" w:name="_Toc19106309"/>
      <w:r>
        <w:rPr>
          <w:lang w:val="en-US" w:eastAsia="zh-CN"/>
        </w:rPr>
        <w:t>The NWDAF shall be able to collect UE mobility information as stated in clause 6.7.2.2.</w:t>
      </w:r>
    </w:p>
    <w:p w:rsidR="003C4228" w:rsidRPr="00AC3C0F" w:rsidRDefault="003C4228" w:rsidP="003C4228">
      <w:pPr>
        <w:pStyle w:val="Heading3"/>
        <w:rPr>
          <w:lang w:val="en-US" w:eastAsia="ko-KR"/>
        </w:rPr>
      </w:pPr>
      <w:bookmarkStart w:id="357" w:name="_Toc27823122"/>
      <w:r w:rsidRPr="00AC3C0F">
        <w:rPr>
          <w:lang w:val="en-US" w:eastAsia="zh-CN"/>
        </w:rPr>
        <w:lastRenderedPageBreak/>
        <w:t>6.6.3</w:t>
      </w:r>
      <w:r w:rsidRPr="00AC3C0F">
        <w:rPr>
          <w:lang w:val="en-US" w:eastAsia="zh-CN"/>
        </w:rPr>
        <w:tab/>
      </w:r>
      <w:r w:rsidRPr="00AC3C0F">
        <w:rPr>
          <w:lang w:val="en-US" w:eastAsia="ko-KR"/>
        </w:rPr>
        <w:t>Output Analytics</w:t>
      </w:r>
      <w:bookmarkEnd w:id="356"/>
      <w:bookmarkEnd w:id="357"/>
    </w:p>
    <w:p w:rsidR="008863DD" w:rsidRPr="00AC3C0F" w:rsidRDefault="008863DD" w:rsidP="008863DD">
      <w:pPr>
        <w:rPr>
          <w:rFonts w:eastAsia="Yu Mincho"/>
          <w:lang w:val="en-US"/>
        </w:rPr>
      </w:pPr>
      <w:r w:rsidRPr="00AC3C0F">
        <w:rPr>
          <w:rFonts w:eastAsia="Yu Mincho"/>
          <w:lang w:val="en-US"/>
        </w:rPr>
        <w:t>The NWDAF shall be able to provide both statistics and predictions on Network Performance.</w:t>
      </w:r>
    </w:p>
    <w:p w:rsidR="008863DD" w:rsidRPr="00AC3C0F" w:rsidRDefault="008863DD" w:rsidP="00AC3C0F">
      <w:pPr>
        <w:rPr>
          <w:lang w:eastAsia="zh-CN"/>
        </w:rPr>
      </w:pPr>
      <w:r w:rsidRPr="00AC3C0F">
        <w:rPr>
          <w:lang w:eastAsia="zh-CN"/>
        </w:rPr>
        <w:t>Network performance</w:t>
      </w:r>
      <w:r w:rsidRPr="00AC3C0F">
        <w:rPr>
          <w:rFonts w:hint="eastAsia"/>
          <w:lang w:eastAsia="zh-CN"/>
        </w:rPr>
        <w:t xml:space="preserve"> statistics</w:t>
      </w:r>
      <w:r w:rsidRPr="00AC3C0F">
        <w:rPr>
          <w:rFonts w:hint="eastAsia"/>
        </w:rPr>
        <w:t xml:space="preserve"> </w:t>
      </w:r>
      <w:r w:rsidRPr="00AC3C0F">
        <w:t>are</w:t>
      </w:r>
      <w:r w:rsidRPr="00AC3C0F">
        <w:rPr>
          <w:rFonts w:hint="eastAsia"/>
        </w:rPr>
        <w:t xml:space="preserve"> defined in </w:t>
      </w:r>
      <w:r w:rsidRPr="00AC3C0F">
        <w:t>T</w:t>
      </w:r>
      <w:r w:rsidRPr="00AC3C0F">
        <w:rPr>
          <w:rFonts w:hint="eastAsia"/>
        </w:rPr>
        <w:t xml:space="preserve">able </w:t>
      </w:r>
      <w:r w:rsidRPr="00AC3C0F">
        <w:rPr>
          <w:lang w:eastAsia="zh-CN"/>
        </w:rPr>
        <w:t>6.6</w:t>
      </w:r>
      <w:r w:rsidRPr="00AC3C0F">
        <w:rPr>
          <w:rFonts w:hint="eastAsia"/>
        </w:rPr>
        <w:t>.</w:t>
      </w:r>
      <w:r w:rsidRPr="00AC3C0F">
        <w:rPr>
          <w:rFonts w:hint="eastAsia"/>
          <w:lang w:eastAsia="zh-CN"/>
        </w:rPr>
        <w:t>3</w:t>
      </w:r>
      <w:r w:rsidRPr="00AC3C0F">
        <w:rPr>
          <w:rFonts w:hint="eastAsia"/>
        </w:rPr>
        <w:t>-</w:t>
      </w:r>
      <w:r w:rsidRPr="00AC3C0F">
        <w:rPr>
          <w:rFonts w:hint="eastAsia"/>
          <w:lang w:eastAsia="zh-CN"/>
        </w:rPr>
        <w:t>1</w:t>
      </w:r>
      <w:r w:rsidRPr="00AC3C0F">
        <w:rPr>
          <w:lang w:eastAsia="zh-CN"/>
        </w:rPr>
        <w:t>.</w:t>
      </w:r>
    </w:p>
    <w:p w:rsidR="008863DD" w:rsidRPr="00AC3C0F" w:rsidRDefault="008863DD" w:rsidP="008863DD">
      <w:pPr>
        <w:pStyle w:val="TH"/>
        <w:rPr>
          <w:lang w:eastAsia="zh-CN"/>
        </w:rPr>
      </w:pPr>
      <w:r w:rsidRPr="00AC3C0F">
        <w:t>Table</w:t>
      </w:r>
      <w:r w:rsidRPr="00AC3C0F">
        <w:rPr>
          <w:rFonts w:hint="eastAsia"/>
          <w:lang w:eastAsia="zh-CN"/>
        </w:rPr>
        <w:t xml:space="preserve"> </w:t>
      </w:r>
      <w:r w:rsidRPr="00AC3C0F">
        <w:rPr>
          <w:lang w:eastAsia="zh-CN"/>
        </w:rPr>
        <w:t>6.6.</w:t>
      </w:r>
      <w:r w:rsidRPr="00AC3C0F">
        <w:rPr>
          <w:rFonts w:hint="eastAsia"/>
          <w:lang w:eastAsia="zh-CN"/>
        </w:rPr>
        <w:t>3</w:t>
      </w:r>
      <w:r w:rsidRPr="00AC3C0F">
        <w:rPr>
          <w:lang w:eastAsia="zh-CN"/>
        </w:rPr>
        <w:t>-</w:t>
      </w:r>
      <w:r w:rsidRPr="00AC3C0F">
        <w:rPr>
          <w:rFonts w:hint="eastAsia"/>
          <w:lang w:eastAsia="zh-CN"/>
        </w:rPr>
        <w:t>1</w:t>
      </w:r>
      <w:r w:rsidRPr="00AC3C0F">
        <w:t xml:space="preserve">: </w:t>
      </w:r>
      <w:r w:rsidRPr="00AC3C0F">
        <w:rPr>
          <w:lang w:eastAsia="zh-CN"/>
        </w:rPr>
        <w:t xml:space="preserve">Network performance </w:t>
      </w:r>
      <w:r w:rsidRPr="00AC3C0F">
        <w:rPr>
          <w:rFonts w:hint="eastAsia"/>
          <w:lang w:eastAsia="zh-CN"/>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8863DD" w:rsidRPr="00AC3C0F" w:rsidTr="00AC3C0F">
        <w:trPr>
          <w:jc w:val="center"/>
        </w:trPr>
        <w:tc>
          <w:tcPr>
            <w:tcW w:w="3544" w:type="dxa"/>
          </w:tcPr>
          <w:p w:rsidR="008863DD" w:rsidRPr="00AC3C0F" w:rsidRDefault="008863DD" w:rsidP="004F3CE6">
            <w:pPr>
              <w:pStyle w:val="TAH"/>
            </w:pPr>
            <w:r w:rsidRPr="00AC3C0F">
              <w:t>Information</w:t>
            </w:r>
          </w:p>
        </w:tc>
        <w:tc>
          <w:tcPr>
            <w:tcW w:w="5694" w:type="dxa"/>
          </w:tcPr>
          <w:p w:rsidR="008863DD" w:rsidRPr="00AC3C0F" w:rsidRDefault="008863DD" w:rsidP="004F3CE6">
            <w:pPr>
              <w:pStyle w:val="TAH"/>
            </w:pPr>
            <w:r w:rsidRPr="00AC3C0F">
              <w:t>Description</w:t>
            </w:r>
          </w:p>
        </w:tc>
      </w:tr>
      <w:tr w:rsidR="008863DD" w:rsidRPr="00AC3C0F" w:rsidTr="00AC3C0F">
        <w:trPr>
          <w:jc w:val="center"/>
        </w:trPr>
        <w:tc>
          <w:tcPr>
            <w:tcW w:w="3544" w:type="dxa"/>
          </w:tcPr>
          <w:p w:rsidR="008863DD" w:rsidRPr="00AC3C0F" w:rsidRDefault="008863DD" w:rsidP="000001DB">
            <w:pPr>
              <w:pStyle w:val="TAL"/>
            </w:pPr>
            <w:r w:rsidRPr="00AC3C0F">
              <w:t>List of</w:t>
            </w:r>
            <w:r w:rsidR="00716F64">
              <w:t xml:space="preserve"> network</w:t>
            </w:r>
            <w:r w:rsidRPr="00AC3C0F">
              <w:t xml:space="preserve"> performance information (1..max)</w:t>
            </w:r>
          </w:p>
        </w:tc>
        <w:tc>
          <w:tcPr>
            <w:tcW w:w="5694" w:type="dxa"/>
          </w:tcPr>
          <w:p w:rsidR="008863DD" w:rsidRPr="00AC3C0F" w:rsidRDefault="008863DD" w:rsidP="000001DB">
            <w:pPr>
              <w:pStyle w:val="TAL"/>
            </w:pPr>
            <w:r w:rsidRPr="00AC3C0F">
              <w:t xml:space="preserve">Observed statistics during the </w:t>
            </w:r>
            <w:r w:rsidR="00B957DE">
              <w:t xml:space="preserve">Analytics target </w:t>
            </w:r>
            <w:r w:rsidRPr="00AC3C0F">
              <w:t>period</w:t>
            </w:r>
          </w:p>
        </w:tc>
      </w:tr>
      <w:tr w:rsidR="008863DD" w:rsidRPr="00AC3C0F" w:rsidTr="00AC3C0F">
        <w:trPr>
          <w:jc w:val="center"/>
        </w:trPr>
        <w:tc>
          <w:tcPr>
            <w:tcW w:w="3544" w:type="dxa"/>
          </w:tcPr>
          <w:p w:rsidR="008863DD" w:rsidRPr="00AC3C0F" w:rsidRDefault="008863DD" w:rsidP="000001DB">
            <w:pPr>
              <w:pStyle w:val="TAL"/>
            </w:pPr>
            <w:r w:rsidRPr="00AC3C0F">
              <w:t>&gt; Area subset</w:t>
            </w:r>
          </w:p>
        </w:tc>
        <w:tc>
          <w:tcPr>
            <w:tcW w:w="5694" w:type="dxa"/>
          </w:tcPr>
          <w:p w:rsidR="008863DD" w:rsidRPr="00AC3C0F" w:rsidRDefault="008863DD" w:rsidP="000001DB">
            <w:pPr>
              <w:pStyle w:val="TAL"/>
            </w:pPr>
            <w:r w:rsidRPr="00AC3C0F">
              <w:t>TA or Cell ID within the requested area of interest</w:t>
            </w:r>
            <w:ins w:id="358" w:author="23288_CR0115r1_eNA_(Rel-16)" w:date="2020-03-16T09:05:00Z">
              <w:r w:rsidR="006A05B1">
                <w:t xml:space="preserve"> as defined in clause 6.6.1</w:t>
              </w:r>
            </w:ins>
          </w:p>
        </w:tc>
      </w:tr>
      <w:tr w:rsidR="00716F64" w:rsidRPr="00AC3C0F" w:rsidTr="00AC3C0F">
        <w:trPr>
          <w:jc w:val="center"/>
        </w:trPr>
        <w:tc>
          <w:tcPr>
            <w:tcW w:w="3544" w:type="dxa"/>
          </w:tcPr>
          <w:p w:rsidR="00716F64" w:rsidRPr="00AC3C0F" w:rsidRDefault="00716F64" w:rsidP="000001DB">
            <w:pPr>
              <w:pStyle w:val="TAL"/>
            </w:pPr>
            <w:r>
              <w:t>&gt; gNB status information</w:t>
            </w:r>
          </w:p>
        </w:tc>
        <w:tc>
          <w:tcPr>
            <w:tcW w:w="5694" w:type="dxa"/>
          </w:tcPr>
          <w:p w:rsidR="00716F64" w:rsidRPr="00AC3C0F" w:rsidRDefault="00716F64" w:rsidP="000001DB">
            <w:pPr>
              <w:pStyle w:val="TAL"/>
            </w:pPr>
            <w:r>
              <w:t>Ratio of gNBs that have been up and running during the entire Analytics target period in the area subset</w:t>
            </w:r>
          </w:p>
        </w:tc>
      </w:tr>
      <w:tr w:rsidR="00716F64" w:rsidRPr="00AC3C0F" w:rsidTr="00AC3C0F">
        <w:trPr>
          <w:jc w:val="center"/>
        </w:trPr>
        <w:tc>
          <w:tcPr>
            <w:tcW w:w="3544" w:type="dxa"/>
          </w:tcPr>
          <w:p w:rsidR="00716F64" w:rsidRPr="00AC3C0F" w:rsidRDefault="00716F64" w:rsidP="000001DB">
            <w:pPr>
              <w:pStyle w:val="TAL"/>
            </w:pPr>
            <w:r>
              <w:t>&gt; gNB resource usage</w:t>
            </w:r>
          </w:p>
        </w:tc>
        <w:tc>
          <w:tcPr>
            <w:tcW w:w="5694" w:type="dxa"/>
          </w:tcPr>
          <w:p w:rsidR="00716F64" w:rsidRPr="00AC3C0F" w:rsidRDefault="00716F64" w:rsidP="000001DB">
            <w:pPr>
              <w:pStyle w:val="TAL"/>
            </w:pPr>
            <w:r>
              <w:t>Average usage of assigned resources (CPU, memory, disk)</w:t>
            </w:r>
          </w:p>
        </w:tc>
      </w:tr>
      <w:tr w:rsidR="00716F64" w:rsidRPr="00AC3C0F" w:rsidTr="00AC3C0F">
        <w:trPr>
          <w:jc w:val="center"/>
        </w:trPr>
        <w:tc>
          <w:tcPr>
            <w:tcW w:w="3544" w:type="dxa"/>
          </w:tcPr>
          <w:p w:rsidR="00716F64" w:rsidRPr="00AC3C0F" w:rsidRDefault="00716F64" w:rsidP="000001DB">
            <w:pPr>
              <w:pStyle w:val="TAL"/>
            </w:pPr>
            <w:r>
              <w:t>&gt; Number of UEs</w:t>
            </w:r>
          </w:p>
        </w:tc>
        <w:tc>
          <w:tcPr>
            <w:tcW w:w="5694" w:type="dxa"/>
          </w:tcPr>
          <w:p w:rsidR="00716F64" w:rsidRPr="00AC3C0F" w:rsidRDefault="00716F64" w:rsidP="000001DB">
            <w:pPr>
              <w:pStyle w:val="TAL"/>
            </w:pPr>
            <w:r>
              <w:t>Number of UEs observed in the area subset</w:t>
            </w:r>
          </w:p>
        </w:tc>
      </w:tr>
      <w:tr w:rsidR="00716F64" w:rsidRPr="00AC3C0F" w:rsidTr="00AC3C0F">
        <w:trPr>
          <w:jc w:val="center"/>
        </w:trPr>
        <w:tc>
          <w:tcPr>
            <w:tcW w:w="3544" w:type="dxa"/>
          </w:tcPr>
          <w:p w:rsidR="00716F64" w:rsidRPr="00AC3C0F" w:rsidRDefault="00716F64" w:rsidP="000001DB">
            <w:pPr>
              <w:pStyle w:val="TAL"/>
            </w:pPr>
            <w:r>
              <w:t>&gt; Communication performance</w:t>
            </w:r>
          </w:p>
        </w:tc>
        <w:tc>
          <w:tcPr>
            <w:tcW w:w="5694" w:type="dxa"/>
          </w:tcPr>
          <w:p w:rsidR="00716F64" w:rsidRPr="00AC3C0F" w:rsidRDefault="00716F64" w:rsidP="000001DB">
            <w:pPr>
              <w:pStyle w:val="TAL"/>
            </w:pPr>
            <w:r>
              <w:t>Ratio of successful setup of PDU Sessions</w:t>
            </w:r>
          </w:p>
        </w:tc>
      </w:tr>
      <w:tr w:rsidR="00716F64" w:rsidRPr="00AC3C0F" w:rsidTr="00AC3C0F">
        <w:trPr>
          <w:jc w:val="center"/>
        </w:trPr>
        <w:tc>
          <w:tcPr>
            <w:tcW w:w="3544" w:type="dxa"/>
          </w:tcPr>
          <w:p w:rsidR="00716F64" w:rsidRPr="00AC3C0F" w:rsidRDefault="00716F64" w:rsidP="000001DB">
            <w:pPr>
              <w:pStyle w:val="TAL"/>
            </w:pPr>
            <w:r>
              <w:t>&gt; Mobility performance</w:t>
            </w:r>
          </w:p>
        </w:tc>
        <w:tc>
          <w:tcPr>
            <w:tcW w:w="5694" w:type="dxa"/>
          </w:tcPr>
          <w:p w:rsidR="00716F64" w:rsidRPr="00AC3C0F" w:rsidRDefault="00716F64" w:rsidP="000001DB">
            <w:pPr>
              <w:pStyle w:val="TAL"/>
            </w:pPr>
            <w:r>
              <w:t>Ratio of successful handover</w:t>
            </w:r>
          </w:p>
        </w:tc>
      </w:tr>
    </w:tbl>
    <w:p w:rsidR="008863DD" w:rsidRPr="00AC3C0F" w:rsidRDefault="008863DD" w:rsidP="008863DD">
      <w:pPr>
        <w:pStyle w:val="B1"/>
        <w:rPr>
          <w:rFonts w:eastAsia="Yu Mincho"/>
          <w:lang w:val="en-US"/>
        </w:rPr>
      </w:pPr>
    </w:p>
    <w:p w:rsidR="008863DD" w:rsidRPr="00AC3C0F" w:rsidRDefault="008863DD" w:rsidP="00AC3C0F">
      <w:pPr>
        <w:rPr>
          <w:lang w:eastAsia="zh-CN"/>
        </w:rPr>
      </w:pPr>
      <w:r w:rsidRPr="00AC3C0F">
        <w:rPr>
          <w:lang w:eastAsia="zh-CN"/>
        </w:rPr>
        <w:t>Network performance</w:t>
      </w:r>
      <w:r w:rsidRPr="00AC3C0F">
        <w:rPr>
          <w:rFonts w:hint="eastAsia"/>
          <w:lang w:eastAsia="zh-CN"/>
        </w:rPr>
        <w:t xml:space="preserve"> </w:t>
      </w:r>
      <w:r w:rsidRPr="00AC3C0F">
        <w:rPr>
          <w:lang w:eastAsia="zh-CN"/>
        </w:rPr>
        <w:t>predictions</w:t>
      </w:r>
      <w:r w:rsidRPr="00AC3C0F">
        <w:rPr>
          <w:rFonts w:hint="eastAsia"/>
        </w:rPr>
        <w:t xml:space="preserve"> </w:t>
      </w:r>
      <w:r w:rsidRPr="00AC3C0F">
        <w:t>are</w:t>
      </w:r>
      <w:r w:rsidRPr="00AC3C0F">
        <w:rPr>
          <w:rFonts w:hint="eastAsia"/>
        </w:rPr>
        <w:t xml:space="preserve"> defined in </w:t>
      </w:r>
      <w:r w:rsidRPr="00AC3C0F">
        <w:t>T</w:t>
      </w:r>
      <w:r w:rsidRPr="00AC3C0F">
        <w:rPr>
          <w:rFonts w:hint="eastAsia"/>
        </w:rPr>
        <w:t xml:space="preserve">able </w:t>
      </w:r>
      <w:r w:rsidRPr="00AC3C0F">
        <w:rPr>
          <w:lang w:eastAsia="zh-CN"/>
        </w:rPr>
        <w:t>6.6</w:t>
      </w:r>
      <w:r w:rsidRPr="00AC3C0F">
        <w:rPr>
          <w:rFonts w:hint="eastAsia"/>
        </w:rPr>
        <w:t>.</w:t>
      </w:r>
      <w:r w:rsidRPr="00AC3C0F">
        <w:rPr>
          <w:rFonts w:hint="eastAsia"/>
          <w:lang w:eastAsia="zh-CN"/>
        </w:rPr>
        <w:t>3</w:t>
      </w:r>
      <w:r w:rsidRPr="00AC3C0F">
        <w:rPr>
          <w:rFonts w:hint="eastAsia"/>
        </w:rPr>
        <w:t>-</w:t>
      </w:r>
      <w:r w:rsidRPr="00AC3C0F">
        <w:rPr>
          <w:lang w:eastAsia="zh-CN"/>
        </w:rPr>
        <w:t>2.</w:t>
      </w:r>
    </w:p>
    <w:p w:rsidR="008863DD" w:rsidRPr="00AC3C0F" w:rsidRDefault="008863DD" w:rsidP="008863DD">
      <w:pPr>
        <w:pStyle w:val="TH"/>
        <w:rPr>
          <w:lang w:eastAsia="zh-CN"/>
        </w:rPr>
      </w:pPr>
      <w:r w:rsidRPr="00AC3C0F">
        <w:t>Table</w:t>
      </w:r>
      <w:r w:rsidRPr="00AC3C0F">
        <w:rPr>
          <w:rFonts w:hint="eastAsia"/>
          <w:lang w:eastAsia="zh-CN"/>
        </w:rPr>
        <w:t xml:space="preserve"> </w:t>
      </w:r>
      <w:r w:rsidRPr="00AC3C0F">
        <w:rPr>
          <w:lang w:eastAsia="zh-CN"/>
        </w:rPr>
        <w:t>6.6.</w:t>
      </w:r>
      <w:r w:rsidRPr="00AC3C0F">
        <w:rPr>
          <w:rFonts w:hint="eastAsia"/>
          <w:lang w:eastAsia="zh-CN"/>
        </w:rPr>
        <w:t>3</w:t>
      </w:r>
      <w:r w:rsidRPr="00AC3C0F">
        <w:rPr>
          <w:lang w:eastAsia="zh-CN"/>
        </w:rPr>
        <w:t>-2</w:t>
      </w:r>
      <w:r w:rsidRPr="00AC3C0F">
        <w:t xml:space="preserve">: </w:t>
      </w:r>
      <w:r w:rsidRPr="00AC3C0F">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8863DD" w:rsidRPr="00AC3C0F" w:rsidTr="00AC3C0F">
        <w:trPr>
          <w:jc w:val="center"/>
        </w:trPr>
        <w:tc>
          <w:tcPr>
            <w:tcW w:w="3544" w:type="dxa"/>
          </w:tcPr>
          <w:p w:rsidR="008863DD" w:rsidRPr="00AC3C0F" w:rsidRDefault="008863DD" w:rsidP="004F3CE6">
            <w:pPr>
              <w:pStyle w:val="TAH"/>
            </w:pPr>
            <w:r w:rsidRPr="00AC3C0F">
              <w:t>Information</w:t>
            </w:r>
          </w:p>
        </w:tc>
        <w:tc>
          <w:tcPr>
            <w:tcW w:w="5645" w:type="dxa"/>
          </w:tcPr>
          <w:p w:rsidR="008863DD" w:rsidRPr="00AC3C0F" w:rsidRDefault="008863DD" w:rsidP="004F3CE6">
            <w:pPr>
              <w:pStyle w:val="TAH"/>
            </w:pPr>
            <w:r w:rsidRPr="00AC3C0F">
              <w:t>Description</w:t>
            </w:r>
          </w:p>
        </w:tc>
      </w:tr>
      <w:tr w:rsidR="008863DD" w:rsidRPr="00AC3C0F" w:rsidTr="00AC3C0F">
        <w:trPr>
          <w:jc w:val="center"/>
        </w:trPr>
        <w:tc>
          <w:tcPr>
            <w:tcW w:w="3544" w:type="dxa"/>
          </w:tcPr>
          <w:p w:rsidR="008863DD" w:rsidRPr="00AC3C0F" w:rsidRDefault="008863DD" w:rsidP="000001DB">
            <w:pPr>
              <w:pStyle w:val="TAL"/>
            </w:pPr>
            <w:r w:rsidRPr="00AC3C0F">
              <w:t>List of</w:t>
            </w:r>
            <w:r w:rsidR="00716F64">
              <w:t xml:space="preserve"> network</w:t>
            </w:r>
            <w:r w:rsidRPr="00AC3C0F">
              <w:t xml:space="preserve"> performance information (1..max)</w:t>
            </w:r>
          </w:p>
        </w:tc>
        <w:tc>
          <w:tcPr>
            <w:tcW w:w="5645" w:type="dxa"/>
          </w:tcPr>
          <w:p w:rsidR="008863DD" w:rsidRPr="00AC3C0F" w:rsidRDefault="008863DD" w:rsidP="000001DB">
            <w:pPr>
              <w:pStyle w:val="TAL"/>
            </w:pPr>
            <w:r w:rsidRPr="00AC3C0F">
              <w:t xml:space="preserve">Predicted analytics during the </w:t>
            </w:r>
            <w:r w:rsidR="00B957DE">
              <w:t xml:space="preserve">Analytics target </w:t>
            </w:r>
            <w:r w:rsidRPr="00AC3C0F">
              <w:t>period</w:t>
            </w:r>
          </w:p>
        </w:tc>
      </w:tr>
      <w:tr w:rsidR="008863DD" w:rsidRPr="00AC3C0F" w:rsidTr="00AC3C0F">
        <w:trPr>
          <w:jc w:val="center"/>
        </w:trPr>
        <w:tc>
          <w:tcPr>
            <w:tcW w:w="3544" w:type="dxa"/>
          </w:tcPr>
          <w:p w:rsidR="008863DD" w:rsidRPr="00AC3C0F" w:rsidRDefault="008863DD" w:rsidP="000001DB">
            <w:pPr>
              <w:pStyle w:val="TAL"/>
            </w:pPr>
            <w:r w:rsidRPr="00AC3C0F">
              <w:t>&gt; Area subset</w:t>
            </w:r>
          </w:p>
        </w:tc>
        <w:tc>
          <w:tcPr>
            <w:tcW w:w="5645" w:type="dxa"/>
          </w:tcPr>
          <w:p w:rsidR="008863DD" w:rsidRPr="00AC3C0F" w:rsidRDefault="008863DD" w:rsidP="000001DB">
            <w:pPr>
              <w:pStyle w:val="TAL"/>
            </w:pPr>
            <w:r w:rsidRPr="00AC3C0F">
              <w:t>TA or Cell ID within the requested area</w:t>
            </w:r>
            <w:ins w:id="359" w:author="23288_CR0115r1_eNA_(Rel-16)" w:date="2020-03-16T09:05:00Z">
              <w:r w:rsidR="006A05B1">
                <w:t xml:space="preserve"> of interest as defined in clause 6.6.1</w:t>
              </w:r>
            </w:ins>
          </w:p>
        </w:tc>
      </w:tr>
      <w:tr w:rsidR="00716F64" w:rsidRPr="00AC3C0F" w:rsidTr="00751B10">
        <w:trPr>
          <w:jc w:val="center"/>
        </w:trPr>
        <w:tc>
          <w:tcPr>
            <w:tcW w:w="3544" w:type="dxa"/>
          </w:tcPr>
          <w:p w:rsidR="00716F64" w:rsidRPr="00AC3C0F" w:rsidRDefault="00716F64" w:rsidP="00751B10">
            <w:pPr>
              <w:pStyle w:val="TAL"/>
            </w:pPr>
            <w:r>
              <w:t>&gt; gNB status information</w:t>
            </w:r>
          </w:p>
        </w:tc>
        <w:tc>
          <w:tcPr>
            <w:tcW w:w="5645" w:type="dxa"/>
          </w:tcPr>
          <w:p w:rsidR="00716F64" w:rsidRPr="00AC3C0F" w:rsidRDefault="00716F64" w:rsidP="00751B10">
            <w:pPr>
              <w:pStyle w:val="TAL"/>
            </w:pPr>
            <w:r>
              <w:t>Ratio of gNBs that will be up and running during the entire Analytics target period in the area subset</w:t>
            </w:r>
          </w:p>
        </w:tc>
      </w:tr>
      <w:tr w:rsidR="008863DD" w:rsidRPr="00AC3C0F" w:rsidTr="00AC3C0F">
        <w:trPr>
          <w:jc w:val="center"/>
        </w:trPr>
        <w:tc>
          <w:tcPr>
            <w:tcW w:w="3544" w:type="dxa"/>
          </w:tcPr>
          <w:p w:rsidR="008863DD" w:rsidRPr="00AC3C0F" w:rsidRDefault="008863DD" w:rsidP="000001DB">
            <w:pPr>
              <w:pStyle w:val="TAL"/>
            </w:pPr>
            <w:r w:rsidRPr="00AC3C0F">
              <w:t>&gt; gNB resource usage</w:t>
            </w:r>
          </w:p>
        </w:tc>
        <w:tc>
          <w:tcPr>
            <w:tcW w:w="5645" w:type="dxa"/>
          </w:tcPr>
          <w:p w:rsidR="008863DD" w:rsidRPr="00AC3C0F" w:rsidRDefault="008863DD" w:rsidP="000001DB">
            <w:pPr>
              <w:pStyle w:val="TAL"/>
            </w:pPr>
            <w:r w:rsidRPr="00AC3C0F">
              <w:t>Usage of assigned resources (CPU, memory, disk) (average, peak)</w:t>
            </w:r>
          </w:p>
        </w:tc>
      </w:tr>
      <w:tr w:rsidR="008863DD" w:rsidRPr="00AC3C0F" w:rsidTr="00AC3C0F">
        <w:trPr>
          <w:jc w:val="center"/>
        </w:trPr>
        <w:tc>
          <w:tcPr>
            <w:tcW w:w="3544" w:type="dxa"/>
          </w:tcPr>
          <w:p w:rsidR="008863DD" w:rsidRPr="00AC3C0F" w:rsidRDefault="008863DD" w:rsidP="000001DB">
            <w:pPr>
              <w:pStyle w:val="TAL"/>
            </w:pPr>
            <w:r w:rsidRPr="00AC3C0F">
              <w:t>&gt; Number of UEs</w:t>
            </w:r>
          </w:p>
        </w:tc>
        <w:tc>
          <w:tcPr>
            <w:tcW w:w="5645" w:type="dxa"/>
          </w:tcPr>
          <w:p w:rsidR="008863DD" w:rsidRPr="00AC3C0F" w:rsidRDefault="008863DD" w:rsidP="000001DB">
            <w:pPr>
              <w:pStyle w:val="TAL"/>
            </w:pPr>
            <w:r w:rsidRPr="00AC3C0F">
              <w:t>Number of UEs predicted in the area</w:t>
            </w:r>
            <w:r w:rsidR="00716F64">
              <w:t xml:space="preserve"> subset</w:t>
            </w:r>
          </w:p>
        </w:tc>
      </w:tr>
      <w:tr w:rsidR="008863DD" w:rsidRPr="00AC3C0F" w:rsidTr="00AC3C0F">
        <w:trPr>
          <w:jc w:val="center"/>
        </w:trPr>
        <w:tc>
          <w:tcPr>
            <w:tcW w:w="3544" w:type="dxa"/>
          </w:tcPr>
          <w:p w:rsidR="008863DD" w:rsidRPr="00AC3C0F" w:rsidRDefault="008863DD" w:rsidP="000001DB">
            <w:pPr>
              <w:pStyle w:val="TAL"/>
            </w:pPr>
            <w:r w:rsidRPr="00AC3C0F">
              <w:t>&gt; Communication performance</w:t>
            </w:r>
          </w:p>
        </w:tc>
        <w:tc>
          <w:tcPr>
            <w:tcW w:w="5645" w:type="dxa"/>
          </w:tcPr>
          <w:p w:rsidR="008863DD" w:rsidRPr="00AC3C0F" w:rsidRDefault="008863DD" w:rsidP="000001DB">
            <w:pPr>
              <w:pStyle w:val="TAL"/>
            </w:pPr>
            <w:r w:rsidRPr="00AC3C0F">
              <w:t>Ratio of successful setup of PDU Sessions</w:t>
            </w:r>
          </w:p>
        </w:tc>
      </w:tr>
      <w:tr w:rsidR="008863DD" w:rsidRPr="00AC3C0F" w:rsidTr="00AC3C0F">
        <w:trPr>
          <w:trHeight w:val="64"/>
          <w:jc w:val="center"/>
        </w:trPr>
        <w:tc>
          <w:tcPr>
            <w:tcW w:w="3544" w:type="dxa"/>
          </w:tcPr>
          <w:p w:rsidR="008863DD" w:rsidRPr="00AC3C0F" w:rsidRDefault="008863DD" w:rsidP="000001DB">
            <w:pPr>
              <w:pStyle w:val="TAL"/>
            </w:pPr>
            <w:r w:rsidRPr="00AC3C0F">
              <w:t>&gt; Mobility performance</w:t>
            </w:r>
          </w:p>
        </w:tc>
        <w:tc>
          <w:tcPr>
            <w:tcW w:w="5645" w:type="dxa"/>
          </w:tcPr>
          <w:p w:rsidR="008863DD" w:rsidRPr="00AC3C0F" w:rsidRDefault="008863DD" w:rsidP="000001DB">
            <w:pPr>
              <w:pStyle w:val="TAL"/>
            </w:pPr>
            <w:r w:rsidRPr="00AC3C0F">
              <w:t>Ratio of successful handover</w:t>
            </w:r>
          </w:p>
        </w:tc>
      </w:tr>
      <w:tr w:rsidR="008863DD" w:rsidRPr="00AC3C0F" w:rsidTr="00AC3C0F">
        <w:trPr>
          <w:trHeight w:val="64"/>
          <w:jc w:val="center"/>
        </w:trPr>
        <w:tc>
          <w:tcPr>
            <w:tcW w:w="3544" w:type="dxa"/>
          </w:tcPr>
          <w:p w:rsidR="008863DD" w:rsidRPr="00AC3C0F" w:rsidRDefault="008863DD" w:rsidP="000001DB">
            <w:pPr>
              <w:pStyle w:val="TAL"/>
            </w:pPr>
            <w:r w:rsidRPr="00AC3C0F">
              <w:t>&gt; Confidence</w:t>
            </w:r>
          </w:p>
        </w:tc>
        <w:tc>
          <w:tcPr>
            <w:tcW w:w="5645" w:type="dxa"/>
          </w:tcPr>
          <w:p w:rsidR="008863DD" w:rsidRPr="00AC3C0F" w:rsidRDefault="008863DD" w:rsidP="000001DB">
            <w:pPr>
              <w:pStyle w:val="TAL"/>
            </w:pPr>
            <w:r w:rsidRPr="00AC3C0F">
              <w:t>Confidence of this prediction</w:t>
            </w:r>
          </w:p>
        </w:tc>
      </w:tr>
    </w:tbl>
    <w:p w:rsidR="008863DD" w:rsidRPr="00AC3C0F" w:rsidRDefault="008863DD" w:rsidP="00AC3C0F">
      <w:pPr>
        <w:rPr>
          <w:lang w:val="en-US" w:eastAsia="ko-KR"/>
        </w:rPr>
      </w:pPr>
    </w:p>
    <w:p w:rsidR="00716F64" w:rsidRDefault="00716F64" w:rsidP="003A4321">
      <w:pPr>
        <w:pStyle w:val="NO"/>
        <w:rPr>
          <w:lang w:val="en-US"/>
        </w:rPr>
      </w:pPr>
      <w:r>
        <w:rPr>
          <w:lang w:val="en-US"/>
        </w:rPr>
        <w:t>NOTE 1:</w:t>
      </w:r>
      <w:r>
        <w:rPr>
          <w:lang w:val="en-US"/>
        </w:rPr>
        <w:tab/>
        <w:t>The predictions are provided with a Validity Period, as defined in clause 6.1.3.</w:t>
      </w:r>
    </w:p>
    <w:p w:rsidR="00716F64" w:rsidRDefault="00716F64" w:rsidP="003A4321">
      <w:pPr>
        <w:pStyle w:val="NO"/>
        <w:rPr>
          <w:lang w:val="en-US"/>
        </w:rPr>
      </w:pPr>
      <w:r>
        <w:rPr>
          <w:lang w:val="en-US"/>
        </w:rPr>
        <w:t>NOTE 2:</w:t>
      </w:r>
      <w:r>
        <w:rPr>
          <w:lang w:val="en-US"/>
        </w:rPr>
        <w:tab/>
        <w:t>The analytics on number of UEs are related to the information retrieved from the AMFs.</w:t>
      </w:r>
    </w:p>
    <w:p w:rsidR="009F6F5A" w:rsidRDefault="009F6F5A" w:rsidP="003C4228">
      <w:pPr>
        <w:rPr>
          <w:ins w:id="360" w:author="23288_CR0119r1_eNA_(Rel-16)" w:date="2020-03-16T09:40:00Z"/>
          <w:rFonts w:eastAsia="Yu Mincho"/>
          <w:lang w:val="en-US"/>
        </w:rPr>
      </w:pPr>
      <w:ins w:id="361" w:author="23288_CR0119r1_eNA_(Rel-16)" w:date="2020-03-16T09:40:00Z">
        <w:r>
          <w:rPr>
            <w:rFonts w:eastAsia="Yu Mincho"/>
            <w:lang w:val="en-US"/>
          </w:rPr>
          <w:t>The number of network performance information entries is limited by the maximum number of objects provided as input parameter.</w:t>
        </w:r>
      </w:ins>
    </w:p>
    <w:p w:rsidR="003C4228" w:rsidRPr="00AC3C0F" w:rsidRDefault="003C4228" w:rsidP="003C4228">
      <w:pPr>
        <w:rPr>
          <w:rFonts w:eastAsia="Yu Mincho"/>
          <w:lang w:val="en-US"/>
        </w:rPr>
      </w:pPr>
      <w:r w:rsidRPr="00AC3C0F">
        <w:rPr>
          <w:rFonts w:eastAsia="Yu Mincho"/>
          <w:lang w:val="en-US"/>
        </w:rPr>
        <w:t xml:space="preserve">The NWDAF provides </w:t>
      </w:r>
      <w:r w:rsidRPr="00AC3C0F">
        <w:t>Network Performance Analytics</w:t>
      </w:r>
      <w:r w:rsidRPr="00AC3C0F">
        <w:rPr>
          <w:rFonts w:eastAsia="Yu Mincho"/>
          <w:lang w:val="en-US"/>
        </w:rPr>
        <w:t xml:space="preserve"> to a consumer that includes the load in the area of interest and the number of UEs located in the area of interest or both at the time requested by the consumer in the</w:t>
      </w:r>
      <w:r w:rsidR="00B957DE">
        <w:rPr>
          <w:rFonts w:eastAsia="Yu Mincho"/>
          <w:lang w:val="en-US"/>
        </w:rPr>
        <w:t xml:space="preserve"> Analytics target period</w:t>
      </w:r>
      <w:r w:rsidRPr="00AC3C0F">
        <w:rPr>
          <w:rFonts w:eastAsia="Yu Mincho"/>
          <w:lang w:val="en-US"/>
        </w:rPr>
        <w:t>:</w:t>
      </w:r>
    </w:p>
    <w:p w:rsidR="003C4228" w:rsidRPr="00AC3C0F" w:rsidRDefault="003C4228" w:rsidP="003C4228">
      <w:pPr>
        <w:pStyle w:val="B1"/>
        <w:rPr>
          <w:lang w:val="en-US"/>
        </w:rPr>
      </w:pPr>
      <w:r w:rsidRPr="00AC3C0F">
        <w:rPr>
          <w:lang w:val="en-US"/>
        </w:rPr>
        <w:t>-</w:t>
      </w:r>
      <w:r w:rsidRPr="00AC3C0F">
        <w:rPr>
          <w:lang w:val="en-US"/>
        </w:rPr>
        <w:tab/>
        <w:t>Analytics ID set to "Network Performance".</w:t>
      </w:r>
    </w:p>
    <w:p w:rsidR="003C4228" w:rsidRPr="00AC3C0F" w:rsidRDefault="003C4228" w:rsidP="003C4228">
      <w:pPr>
        <w:pStyle w:val="B1"/>
        <w:rPr>
          <w:lang w:val="en-US"/>
        </w:rPr>
      </w:pPr>
      <w:r w:rsidRPr="00AC3C0F">
        <w:rPr>
          <w:lang w:val="en-US"/>
        </w:rPr>
        <w:t>-</w:t>
      </w:r>
      <w:r w:rsidRPr="00AC3C0F">
        <w:rPr>
          <w:lang w:val="en-US"/>
        </w:rPr>
        <w:tab/>
        <w:t>Notification Target Address including the address of the consumer.</w:t>
      </w:r>
    </w:p>
    <w:p w:rsidR="003C4228" w:rsidRPr="00AC3C0F" w:rsidRDefault="003C4228" w:rsidP="003C4228">
      <w:pPr>
        <w:pStyle w:val="B1"/>
        <w:rPr>
          <w:lang w:val="en-US"/>
        </w:rPr>
      </w:pPr>
      <w:r w:rsidRPr="00AC3C0F">
        <w:rPr>
          <w:lang w:val="en-US"/>
        </w:rPr>
        <w:t>-</w:t>
      </w:r>
      <w:r w:rsidRPr="00AC3C0F">
        <w:rPr>
          <w:lang w:val="en-US"/>
        </w:rPr>
        <w:tab/>
        <w:t>Notification Correlation Id, for the consumer to correlate notifications from NWDAF if subscription applies.</w:t>
      </w:r>
    </w:p>
    <w:p w:rsidR="003C4228" w:rsidRPr="00AC3C0F" w:rsidRDefault="003C4228" w:rsidP="003C4228">
      <w:pPr>
        <w:pStyle w:val="B1"/>
        <w:rPr>
          <w:lang w:eastAsia="zh-CN"/>
        </w:rPr>
      </w:pPr>
      <w:r w:rsidRPr="00AC3C0F">
        <w:rPr>
          <w:lang w:eastAsia="zh-CN"/>
        </w:rPr>
        <w:t>-</w:t>
      </w:r>
      <w:r w:rsidRPr="00AC3C0F">
        <w:rPr>
          <w:lang w:eastAsia="zh-CN"/>
        </w:rPr>
        <w:tab/>
        <w:t>Analytic</w:t>
      </w:r>
      <w:r w:rsidR="00E0534D" w:rsidRPr="00AC3C0F">
        <w:rPr>
          <w:lang w:eastAsia="zh-CN"/>
        </w:rPr>
        <w:t>s</w:t>
      </w:r>
      <w:r w:rsidRPr="00AC3C0F">
        <w:rPr>
          <w:lang w:eastAsia="zh-CN"/>
        </w:rPr>
        <w:t xml:space="preserve"> specific parameters including the load in the Area of Interest and the number of UEs in the Area of Interest, at the time indicated in the </w:t>
      </w:r>
      <w:r w:rsidR="00B957DE">
        <w:rPr>
          <w:lang w:eastAsia="zh-CN"/>
        </w:rPr>
        <w:t xml:space="preserve">Analytics target </w:t>
      </w:r>
      <w:r w:rsidRPr="00AC3C0F">
        <w:rPr>
          <w:lang w:eastAsia="zh-CN"/>
        </w:rPr>
        <w:t>period</w:t>
      </w:r>
      <w:r w:rsidRPr="00AC3C0F">
        <w:rPr>
          <w:b/>
          <w:lang w:eastAsia="zh-CN"/>
        </w:rPr>
        <w:t>.</w:t>
      </w:r>
    </w:p>
    <w:p w:rsidR="003C4228" w:rsidRPr="00AC3C0F" w:rsidRDefault="003C4228" w:rsidP="003C4228">
      <w:pPr>
        <w:pStyle w:val="Heading3"/>
        <w:rPr>
          <w:lang w:val="en-US"/>
        </w:rPr>
      </w:pPr>
      <w:bookmarkStart w:id="362" w:name="_Toc19106310"/>
      <w:bookmarkStart w:id="363" w:name="_Toc27823123"/>
      <w:r w:rsidRPr="00AC3C0F">
        <w:rPr>
          <w:lang w:val="en-US"/>
        </w:rPr>
        <w:lastRenderedPageBreak/>
        <w:t>6.6.4</w:t>
      </w:r>
      <w:r w:rsidRPr="00AC3C0F">
        <w:rPr>
          <w:lang w:val="en-US"/>
        </w:rPr>
        <w:tab/>
        <w:t>Procedures</w:t>
      </w:r>
      <w:bookmarkEnd w:id="362"/>
      <w:bookmarkEnd w:id="363"/>
    </w:p>
    <w:bookmarkStart w:id="364" w:name="_MON_1620919000"/>
    <w:bookmarkEnd w:id="364"/>
    <w:p w:rsidR="009A284C" w:rsidDel="006A05B1" w:rsidRDefault="009A284C" w:rsidP="00036ABE">
      <w:pPr>
        <w:pStyle w:val="TH"/>
        <w:rPr>
          <w:del w:id="365" w:author="23288_CR0115r1_eNA_(Rel-16)" w:date="2020-03-16T09:05:00Z"/>
        </w:rPr>
      </w:pPr>
      <w:del w:id="366" w:author="23288_CR0115r1_eNA_(Rel-16)" w:date="2020-03-16T09:05:00Z">
        <w:r w:rsidRPr="00AC3C0F" w:rsidDel="006A05B1">
          <w:object w:dxaOrig="9495" w:dyaOrig="7625">
            <v:shape id="_x0000_i1037" type="#_x0000_t75" style="width:396.85pt;height:317.95pt" o:ole="">
              <v:imagedata r:id="rId38" o:title=""/>
            </v:shape>
            <o:OLEObject Type="Embed" ProgID="Word.Picture.8" ShapeID="_x0000_i1037" DrawAspect="Content" ObjectID="_1645862909" r:id="rId39"/>
          </w:object>
        </w:r>
      </w:del>
    </w:p>
    <w:p w:rsidR="006A05B1" w:rsidRDefault="006A05B1" w:rsidP="006A05B1">
      <w:pPr>
        <w:pStyle w:val="TH"/>
        <w:rPr>
          <w:ins w:id="367" w:author="23288_CR0115r1_eNA_(Rel-16)" w:date="2020-03-16T09:05:00Z"/>
        </w:rPr>
        <w:pPrChange w:id="368" w:author="23288_CR0115r1_eNA_(Rel-16)" w:date="2020-03-16T09:05:00Z">
          <w:pPr>
            <w:pStyle w:val="TF"/>
          </w:pPr>
        </w:pPrChange>
      </w:pPr>
      <w:ins w:id="369" w:author="23288_CR0115r1_eNA_(Rel-16)" w:date="2020-03-16T09:05:00Z">
        <w:r w:rsidRPr="00AC3C0F">
          <w:object w:dxaOrig="9495" w:dyaOrig="7625">
            <v:shape id="_x0000_i1051" type="#_x0000_t75" style="width:396.85pt;height:317.4pt" o:ole="">
              <v:imagedata r:id="rId40" o:title=""/>
            </v:shape>
            <o:OLEObject Type="Embed" ProgID="Word.Picture.8" ShapeID="_x0000_i1051" DrawAspect="Content" ObjectID="_1645862910" r:id="rId41"/>
          </w:object>
        </w:r>
      </w:ins>
    </w:p>
    <w:p w:rsidR="003C4228" w:rsidRPr="00AC3C0F" w:rsidRDefault="003C4228" w:rsidP="003C4228">
      <w:pPr>
        <w:pStyle w:val="TF"/>
      </w:pPr>
      <w:r w:rsidRPr="00AC3C0F">
        <w:t>Figure 6.6.4-1: Procedure for subscription to network performance analytics</w:t>
      </w:r>
    </w:p>
    <w:p w:rsidR="003C4228" w:rsidRPr="00AC3C0F" w:rsidRDefault="003C4228" w:rsidP="003C4228">
      <w:pPr>
        <w:pStyle w:val="B1"/>
      </w:pPr>
      <w:r w:rsidRPr="00AC3C0F">
        <w:lastRenderedPageBreak/>
        <w:t>1.</w:t>
      </w:r>
      <w:r w:rsidRPr="00AC3C0F">
        <w:tab/>
        <w:t>The NF sends Nnwdaf_AnalyticsSubscription</w:t>
      </w:r>
      <w:r w:rsidR="000001DB">
        <w:t>_S</w:t>
      </w:r>
      <w:r w:rsidRPr="00AC3C0F">
        <w:t>ubscribe</w:t>
      </w:r>
      <w:r w:rsidR="00035825" w:rsidRPr="00AC3C0F">
        <w:t xml:space="preserve"> or Nnwdaf_</w:t>
      </w:r>
      <w:r w:rsidR="00125671" w:rsidRPr="00AC3C0F">
        <w:t>AnalyticsInfo_</w:t>
      </w:r>
      <w:r w:rsidRPr="00AC3C0F">
        <w:t>Request (Analytics</w:t>
      </w:r>
      <w:r w:rsidR="001D2793" w:rsidRPr="00AC3C0F">
        <w:t xml:space="preserve"> ID</w:t>
      </w:r>
      <w:r w:rsidRPr="00AC3C0F">
        <w:t>="Network Performance",</w:t>
      </w:r>
      <w:r w:rsidR="00FE49CF">
        <w:t xml:space="preserve"> Target of Analytics Reporting,</w:t>
      </w:r>
      <w:r w:rsidRPr="00AC3C0F">
        <w:t xml:space="preserve"> Analytics</w:t>
      </w:r>
      <w:r w:rsidR="00F42784" w:rsidRPr="00AC3C0F">
        <w:t xml:space="preserve"> </w:t>
      </w:r>
      <w:r w:rsidRPr="00AC3C0F">
        <w:t xml:space="preserve">Filter="Area of </w:t>
      </w:r>
      <w:r w:rsidR="00FE49CF">
        <w:t>I</w:t>
      </w:r>
      <w:r w:rsidRPr="00AC3C0F">
        <w:t>nterest"</w:t>
      </w:r>
      <w:r w:rsidR="00716F64">
        <w:t>, "Reporting Thresholds"</w:t>
      </w:r>
      <w:r w:rsidRPr="00AC3C0F">
        <w:t xml:space="preserve"> and </w:t>
      </w:r>
      <w:r w:rsidR="00B957DE">
        <w:t xml:space="preserve">Analytics target </w:t>
      </w:r>
      <w:r w:rsidRPr="00AC3C0F">
        <w:t>Period(s)) to the NWDAF.</w:t>
      </w:r>
    </w:p>
    <w:p w:rsidR="003C4228" w:rsidRPr="00AC3C0F" w:rsidRDefault="003C4228" w:rsidP="003C4228">
      <w:pPr>
        <w:pStyle w:val="B1"/>
      </w:pPr>
      <w:r w:rsidRPr="00AC3C0F">
        <w:t>2</w:t>
      </w:r>
      <w:r w:rsidR="00C06BEA" w:rsidRPr="00AC3C0F">
        <w:t>a-2d</w:t>
      </w:r>
      <w:r w:rsidRPr="00AC3C0F">
        <w:t>.</w:t>
      </w:r>
      <w:r w:rsidRPr="00AC3C0F">
        <w:tab/>
        <w:t>The NWDAF</w:t>
      </w:r>
      <w:r w:rsidR="007C1FAE" w:rsidRPr="00AC3C0F">
        <w:t xml:space="preserve"> discovers from NRF the AMF(s) belonging to the AMF Region(s) that include(s) the Area of Interest and</w:t>
      </w:r>
      <w:r w:rsidRPr="00AC3C0F">
        <w:t xml:space="preserve"> subscribes to NF load</w:t>
      </w:r>
      <w:r w:rsidR="00716F64">
        <w:t xml:space="preserve"> and status</w:t>
      </w:r>
      <w:r w:rsidRPr="00AC3C0F">
        <w:t xml:space="preserve"> information from NRF</w:t>
      </w:r>
      <w:r w:rsidR="007C1FAE" w:rsidRPr="00AC3C0F">
        <w:t xml:space="preserve"> about these AMF(s)</w:t>
      </w:r>
      <w:r w:rsidRPr="00AC3C0F">
        <w:t>.</w:t>
      </w:r>
    </w:p>
    <w:p w:rsidR="003C4228" w:rsidRPr="00AC3C0F" w:rsidRDefault="003C4228" w:rsidP="003C4228">
      <w:pPr>
        <w:pStyle w:val="B1"/>
      </w:pPr>
      <w:r w:rsidRPr="00AC3C0F">
        <w:t>3</w:t>
      </w:r>
      <w:r w:rsidR="00116316" w:rsidRPr="00AC3C0F">
        <w:t>a-3b</w:t>
      </w:r>
      <w:r w:rsidRPr="00AC3C0F">
        <w:t>.</w:t>
      </w:r>
      <w:r w:rsidRPr="00AC3C0F">
        <w:tab/>
        <w:t>The NWDAF subscribes to OAM</w:t>
      </w:r>
      <w:r w:rsidR="00116316" w:rsidRPr="00AC3C0F">
        <w:t xml:space="preserve"> services</w:t>
      </w:r>
      <w:r w:rsidRPr="00AC3C0F">
        <w:t xml:space="preserve"> to get the</w:t>
      </w:r>
      <w:r w:rsidR="00716F64">
        <w:t xml:space="preserve"> status and</w:t>
      </w:r>
      <w:r w:rsidRPr="00AC3C0F">
        <w:t xml:space="preserve"> load information</w:t>
      </w:r>
      <w:r w:rsidR="00716F64">
        <w:t xml:space="preserve"> and the resource usage</w:t>
      </w:r>
      <w:r w:rsidRPr="00AC3C0F">
        <w:t xml:space="preserve"> on the Area of Interest</w:t>
      </w:r>
      <w:ins w:id="370" w:author="23288_CR0140_eNA_(Rel-16)" w:date="2020-03-16T10:49:00Z">
        <w:r w:rsidR="00BC19AB">
          <w:t xml:space="preserve"> in clause 6.6.2</w:t>
        </w:r>
      </w:ins>
      <w:r w:rsidR="007E32E1" w:rsidRPr="00AC3C0F">
        <w:t>, following the procedure captured in Clause 6.2.3.</w:t>
      </w:r>
      <w:r w:rsidR="000313A1" w:rsidRPr="00AC3C0F">
        <w:t>2</w:t>
      </w:r>
      <w:r w:rsidRPr="00AC3C0F">
        <w:t>.</w:t>
      </w:r>
    </w:p>
    <w:p w:rsidR="003C4228" w:rsidRPr="00AC3C0F" w:rsidDel="00BC19AB" w:rsidRDefault="000001DB" w:rsidP="00C46435">
      <w:pPr>
        <w:pStyle w:val="EditorsNote"/>
        <w:rPr>
          <w:del w:id="371" w:author="23288_CR0140_eNA_(Rel-16)" w:date="2020-03-16T10:49:00Z"/>
        </w:rPr>
      </w:pPr>
      <w:del w:id="372" w:author="23288_CR0140_eNA_(Rel-16)" w:date="2020-03-16T10:49:00Z">
        <w:r w:rsidRPr="00AC3C0F" w:rsidDel="00BC19AB">
          <w:delText xml:space="preserve">Editor's </w:delText>
        </w:r>
        <w:r w:rsidDel="00BC19AB">
          <w:delText>n</w:delText>
        </w:r>
        <w:r w:rsidRPr="00AC3C0F" w:rsidDel="00BC19AB">
          <w:delText>ote</w:delText>
        </w:r>
        <w:r w:rsidDel="00BC19AB">
          <w:delText>:</w:delText>
        </w:r>
        <w:r w:rsidR="003C4228" w:rsidRPr="00AC3C0F" w:rsidDel="00BC19AB">
          <w:tab/>
          <w:delText>The exact SA</w:delText>
        </w:r>
        <w:r w:rsidR="00C46435" w:rsidRPr="00AC3C0F" w:rsidDel="00BC19AB">
          <w:delText> WG</w:delText>
        </w:r>
        <w:r w:rsidR="003C4228" w:rsidRPr="00AC3C0F" w:rsidDel="00BC19AB">
          <w:delText>5</w:delText>
        </w:r>
        <w:r w:rsidR="00014022" w:rsidRPr="00AC3C0F" w:rsidDel="00BC19AB">
          <w:delText xml:space="preserve"> service, granularity (NF, eNB) and measurement </w:delText>
        </w:r>
        <w:r w:rsidR="006D1F9A" w:rsidRPr="00AC3C0F" w:rsidDel="00BC19AB">
          <w:delText>or KPI</w:delText>
        </w:r>
        <w:r w:rsidR="003C4228" w:rsidRPr="00AC3C0F" w:rsidDel="00BC19AB">
          <w:delText xml:space="preserve"> that are used </w:delText>
        </w:r>
        <w:r w:rsidR="007E0B23" w:rsidRPr="00AC3C0F" w:rsidDel="00BC19AB">
          <w:delText>for load</w:delText>
        </w:r>
        <w:r w:rsidR="003C4228" w:rsidRPr="00AC3C0F" w:rsidDel="00BC19AB">
          <w:delText>.</w:delText>
        </w:r>
      </w:del>
    </w:p>
    <w:p w:rsidR="003C4228" w:rsidRPr="00AC3C0F" w:rsidRDefault="003C4228" w:rsidP="003C4228">
      <w:pPr>
        <w:pStyle w:val="B1"/>
        <w:rPr>
          <w:lang w:eastAsia="zh-CN"/>
        </w:rPr>
      </w:pPr>
      <w:r w:rsidRPr="00AC3C0F">
        <w:rPr>
          <w:lang w:eastAsia="zh-CN"/>
        </w:rPr>
        <w:t>4</w:t>
      </w:r>
      <w:r w:rsidR="00314FEE" w:rsidRPr="00AC3C0F">
        <w:rPr>
          <w:lang w:eastAsia="zh-CN"/>
        </w:rPr>
        <w:t>a-4b</w:t>
      </w:r>
      <w:r w:rsidRPr="00AC3C0F">
        <w:rPr>
          <w:lang w:eastAsia="zh-CN"/>
        </w:rPr>
        <w:t>.</w:t>
      </w:r>
      <w:r w:rsidRPr="00AC3C0F">
        <w:rPr>
          <w:lang w:eastAsia="zh-CN"/>
        </w:rPr>
        <w:tab/>
        <w:t xml:space="preserve">The NWDAF </w:t>
      </w:r>
      <w:r w:rsidR="0077651D" w:rsidRPr="00AC3C0F">
        <w:t xml:space="preserve">collects </w:t>
      </w:r>
      <w:r w:rsidRPr="00AC3C0F">
        <w:rPr>
          <w:lang w:eastAsia="zh-CN"/>
        </w:rPr>
        <w:t>the number of UEs located in the Area of Interest from AMF using Namf_EventExposure</w:t>
      </w:r>
      <w:r w:rsidR="000001DB">
        <w:t>_S</w:t>
      </w:r>
      <w:r w:rsidR="0077651D" w:rsidRPr="00AC3C0F">
        <w:rPr>
          <w:lang w:eastAsia="zh-CN"/>
        </w:rPr>
        <w:t>ubscribe</w:t>
      </w:r>
      <w:r w:rsidRPr="00AC3C0F">
        <w:rPr>
          <w:lang w:eastAsia="zh-CN"/>
        </w:rPr>
        <w:t xml:space="preserve"> service</w:t>
      </w:r>
      <w:r w:rsidR="004512FF" w:rsidRPr="00AC3C0F">
        <w:rPr>
          <w:lang w:eastAsia="zh-CN"/>
        </w:rPr>
        <w:t>,</w:t>
      </w:r>
      <w:r w:rsidRPr="00AC3C0F">
        <w:rPr>
          <w:lang w:eastAsia="zh-CN"/>
        </w:rPr>
        <w:t xml:space="preserve"> including the </w:t>
      </w:r>
      <w:r w:rsidR="00445219" w:rsidRPr="00AC3C0F">
        <w:t>Target</w:t>
      </w:r>
      <w:r w:rsidR="00FE49CF">
        <w:t xml:space="preserve"> of</w:t>
      </w:r>
      <w:r w:rsidR="00445219" w:rsidRPr="00AC3C0F">
        <w:t xml:space="preserve"> Event Reporting provided as an input parameter (i.e. any UE or Internal Group Identifier).</w:t>
      </w:r>
    </w:p>
    <w:p w:rsidR="00BD3C5C" w:rsidRPr="00AC3C0F" w:rsidRDefault="003C4228" w:rsidP="003C4228">
      <w:pPr>
        <w:pStyle w:val="B1"/>
        <w:rPr>
          <w:lang w:eastAsia="zh-CN"/>
        </w:rPr>
      </w:pPr>
      <w:r w:rsidRPr="00AC3C0F">
        <w:t>5.</w:t>
      </w:r>
      <w:r w:rsidRPr="00AC3C0F">
        <w:tab/>
      </w:r>
      <w:r w:rsidR="00BD3C5C" w:rsidRPr="00AC3C0F">
        <w:rPr>
          <w:lang w:eastAsia="zh-CN"/>
        </w:rPr>
        <w:t>The NWDAF derives the requested analytics.</w:t>
      </w:r>
    </w:p>
    <w:p w:rsidR="003C4228" w:rsidRPr="00AC3C0F" w:rsidRDefault="00BD3C5C" w:rsidP="003C4228">
      <w:pPr>
        <w:pStyle w:val="B1"/>
      </w:pPr>
      <w:r w:rsidRPr="00AC3C0F">
        <w:t>6.</w:t>
      </w:r>
      <w:r w:rsidR="00C46435" w:rsidRPr="00AC3C0F">
        <w:tab/>
      </w:r>
      <w:r w:rsidR="003C4228" w:rsidRPr="00AC3C0F">
        <w:t>The NWDAF sends Nnwdaf_Analytics</w:t>
      </w:r>
      <w:r w:rsidR="00DB1FAD" w:rsidRPr="00AC3C0F">
        <w:t>Subscription_</w:t>
      </w:r>
      <w:r w:rsidR="000410E8" w:rsidRPr="00AC3C0F">
        <w:t xml:space="preserve">Notify or Nnwdaf_AnalyticsInfo_Request response </w:t>
      </w:r>
      <w:r w:rsidR="003C4228" w:rsidRPr="00AC3C0F">
        <w:t>(one or more instances of the n-tuple (Load in Area of Interest and number of UEs, timestamp) SubscriptionCorrelationId, Probability of assertion).</w:t>
      </w:r>
    </w:p>
    <w:p w:rsidR="003C4228" w:rsidRPr="00AC3C0F" w:rsidRDefault="005B0043" w:rsidP="003C4228">
      <w:pPr>
        <w:pStyle w:val="B1"/>
      </w:pPr>
      <w:r w:rsidRPr="00AC3C0F">
        <w:t>7-8</w:t>
      </w:r>
      <w:r w:rsidR="003C4228" w:rsidRPr="00AC3C0F">
        <w:t>.</w:t>
      </w:r>
      <w:r w:rsidR="00007C9F" w:rsidRPr="00AC3C0F">
        <w:t xml:space="preserve"> </w:t>
      </w:r>
      <w:r w:rsidR="003C4228" w:rsidRPr="00AC3C0F">
        <w:t>A change of network performance information, i.e. change in the load in the area of interest at the observed period</w:t>
      </w:r>
      <w:r w:rsidR="00F4261C" w:rsidRPr="00AC3C0F">
        <w:t>,</w:t>
      </w:r>
      <w:r w:rsidR="003C4228" w:rsidRPr="00AC3C0F">
        <w:t xml:space="preserve"> is detected by OAM, or a change in the NF load information is reported by NRF, and is notified to NWDAF.</w:t>
      </w:r>
    </w:p>
    <w:p w:rsidR="003C4228" w:rsidRPr="00AC3C0F" w:rsidRDefault="00D312DF" w:rsidP="003C4228">
      <w:pPr>
        <w:pStyle w:val="B1"/>
        <w:rPr>
          <w:lang w:eastAsia="zh-CN"/>
        </w:rPr>
      </w:pPr>
      <w:r w:rsidRPr="00AC3C0F">
        <w:rPr>
          <w:lang w:eastAsia="zh-CN"/>
        </w:rPr>
        <w:t>9</w:t>
      </w:r>
      <w:r w:rsidR="003C4228" w:rsidRPr="00AC3C0F">
        <w:rPr>
          <w:lang w:eastAsia="zh-CN"/>
        </w:rPr>
        <w:t>.</w:t>
      </w:r>
      <w:r w:rsidR="003C4228" w:rsidRPr="00AC3C0F">
        <w:rPr>
          <w:lang w:eastAsia="zh-CN"/>
        </w:rPr>
        <w:tab/>
        <w:t>The NWDAF derives new analytics</w:t>
      </w:r>
      <w:r w:rsidR="00716F64">
        <w:rPr>
          <w:lang w:eastAsia="zh-CN"/>
        </w:rPr>
        <w:t xml:space="preserve"> taking into account</w:t>
      </w:r>
      <w:r w:rsidRPr="00AC3C0F">
        <w:rPr>
          <w:lang w:eastAsia="zh-CN"/>
        </w:rPr>
        <w:t xml:space="preserve"> the most recent data collected</w:t>
      </w:r>
      <w:r w:rsidR="003C4228" w:rsidRPr="00AC3C0F">
        <w:rPr>
          <w:lang w:eastAsia="zh-CN"/>
        </w:rPr>
        <w:t>.</w:t>
      </w:r>
    </w:p>
    <w:p w:rsidR="003C4228" w:rsidRPr="00AC3C0F" w:rsidRDefault="00FF728F" w:rsidP="003C4228">
      <w:pPr>
        <w:pStyle w:val="B1"/>
      </w:pPr>
      <w:r w:rsidRPr="00AC3C0F">
        <w:t>10</w:t>
      </w:r>
      <w:r w:rsidR="003C4228" w:rsidRPr="00AC3C0F">
        <w:t>.</w:t>
      </w:r>
      <w:r w:rsidR="003C4228" w:rsidRPr="00AC3C0F">
        <w:tab/>
      </w:r>
      <w:r w:rsidR="00716F64">
        <w:t xml:space="preserve">When relevant according to the Analytics target period and Reporting Thresholds, the </w:t>
      </w:r>
      <w:r w:rsidR="003C4228" w:rsidRPr="00AC3C0F">
        <w:t>NWDAF provides a notification using Nnwdaf_Analytics</w:t>
      </w:r>
      <w:r w:rsidR="00C5568D" w:rsidRPr="00AC3C0F">
        <w:t>Subscription_</w:t>
      </w:r>
      <w:r w:rsidR="003C4228" w:rsidRPr="00AC3C0F">
        <w:t>Notify (one or more instances of the n-tuple (Load in Area of Interest and number of UEs, timestamp) SubscriptionCorrelationId, Probability of assertion.</w:t>
      </w:r>
    </w:p>
    <w:p w:rsidR="00C12F51" w:rsidRPr="00AC3C0F" w:rsidRDefault="00C12F51" w:rsidP="00C12F51">
      <w:pPr>
        <w:pStyle w:val="Heading2"/>
        <w:rPr>
          <w:lang w:val="en-US" w:eastAsia="zh-CN"/>
        </w:rPr>
      </w:pPr>
      <w:bookmarkStart w:id="373" w:name="_Toc19106311"/>
      <w:bookmarkStart w:id="374" w:name="_Toc27823124"/>
      <w:r w:rsidRPr="00AC3C0F">
        <w:rPr>
          <w:lang w:eastAsia="ko-KR"/>
        </w:rPr>
        <w:t>6.</w:t>
      </w:r>
      <w:r w:rsidR="00AE2702" w:rsidRPr="00AC3C0F">
        <w:rPr>
          <w:lang w:eastAsia="ko-KR"/>
        </w:rPr>
        <w:t>7</w:t>
      </w:r>
      <w:r w:rsidRPr="00AC3C0F">
        <w:rPr>
          <w:lang w:eastAsia="ko-KR"/>
        </w:rPr>
        <w:tab/>
        <w:t>UE related analytics</w:t>
      </w:r>
      <w:bookmarkEnd w:id="373"/>
      <w:bookmarkEnd w:id="374"/>
    </w:p>
    <w:p w:rsidR="00C12F51" w:rsidRPr="00AC3C0F" w:rsidRDefault="00C12F51" w:rsidP="00C12F51">
      <w:pPr>
        <w:pStyle w:val="Heading3"/>
        <w:rPr>
          <w:lang w:val="en-US" w:eastAsia="zh-CN"/>
        </w:rPr>
      </w:pPr>
      <w:bookmarkStart w:id="375" w:name="_Toc19106312"/>
      <w:bookmarkStart w:id="376" w:name="_Toc27823125"/>
      <w:r w:rsidRPr="00AC3C0F">
        <w:rPr>
          <w:lang w:eastAsia="ko-KR"/>
        </w:rPr>
        <w:t>6.</w:t>
      </w:r>
      <w:r w:rsidR="00AE2702" w:rsidRPr="00AC3C0F">
        <w:rPr>
          <w:lang w:eastAsia="ko-KR"/>
        </w:rPr>
        <w:t>7</w:t>
      </w:r>
      <w:r w:rsidRPr="00AC3C0F">
        <w:rPr>
          <w:lang w:eastAsia="ko-KR"/>
        </w:rPr>
        <w:t>.1</w:t>
      </w:r>
      <w:r w:rsidRPr="00AC3C0F">
        <w:rPr>
          <w:lang w:eastAsia="ko-KR"/>
        </w:rPr>
        <w:tab/>
        <w:t>General</w:t>
      </w:r>
      <w:bookmarkEnd w:id="375"/>
      <w:bookmarkEnd w:id="376"/>
    </w:p>
    <w:p w:rsidR="00C12F51" w:rsidRPr="00AC3C0F" w:rsidRDefault="00C12F51" w:rsidP="00C12F51">
      <w:pPr>
        <w:rPr>
          <w:lang w:eastAsia="ko-KR"/>
        </w:rPr>
      </w:pPr>
      <w:r w:rsidRPr="00AC3C0F">
        <w:rPr>
          <w:lang w:eastAsia="ko-KR"/>
        </w:rPr>
        <w:t>This clause specifies the UE related analytics which can be provided by NWDAF:</w:t>
      </w:r>
    </w:p>
    <w:p w:rsidR="00C12F51" w:rsidRPr="00AC3C0F" w:rsidRDefault="00C12F51" w:rsidP="00C12F51">
      <w:pPr>
        <w:pStyle w:val="B1"/>
      </w:pPr>
      <w:r w:rsidRPr="00AC3C0F">
        <w:t>-</w:t>
      </w:r>
      <w:r w:rsidRPr="00AC3C0F">
        <w:tab/>
        <w:t>UE mobility analytics;</w:t>
      </w:r>
    </w:p>
    <w:p w:rsidR="00C12F51" w:rsidRPr="00AC3C0F" w:rsidRDefault="00C12F51" w:rsidP="00C12F51">
      <w:pPr>
        <w:pStyle w:val="B1"/>
      </w:pPr>
      <w:r w:rsidRPr="00AC3C0F">
        <w:t>-</w:t>
      </w:r>
      <w:r w:rsidRPr="00AC3C0F">
        <w:tab/>
        <w:t xml:space="preserve">UE communication analytics; </w:t>
      </w:r>
    </w:p>
    <w:p w:rsidR="00C12F51" w:rsidRPr="00AC3C0F" w:rsidRDefault="00C12F51" w:rsidP="00C12F51">
      <w:pPr>
        <w:pStyle w:val="B1"/>
      </w:pPr>
      <w:r w:rsidRPr="00AC3C0F">
        <w:t>-</w:t>
      </w:r>
      <w:r w:rsidRPr="00AC3C0F">
        <w:tab/>
        <w:t>Expected UE behavioural parameters</w:t>
      </w:r>
      <w:r w:rsidRPr="00AC3C0F">
        <w:rPr>
          <w:lang w:val="en-US" w:eastAsia="zh-CN"/>
        </w:rPr>
        <w:t xml:space="preserve"> related network data analytics;</w:t>
      </w:r>
      <w:r w:rsidRPr="00AC3C0F">
        <w:t xml:space="preserve"> and</w:t>
      </w:r>
    </w:p>
    <w:p w:rsidR="00C12F51" w:rsidRPr="00AC3C0F" w:rsidRDefault="00C12F51" w:rsidP="00C12F51">
      <w:pPr>
        <w:pStyle w:val="B1"/>
        <w:rPr>
          <w:lang w:eastAsia="ko-KR"/>
        </w:rPr>
      </w:pPr>
      <w:r w:rsidRPr="00AC3C0F">
        <w:t>-</w:t>
      </w:r>
      <w:r w:rsidRPr="00AC3C0F">
        <w:tab/>
        <w:t>Abnormal behaviour</w:t>
      </w:r>
      <w:r w:rsidRPr="00AC3C0F">
        <w:rPr>
          <w:lang w:val="en-US" w:eastAsia="zh-CN"/>
        </w:rPr>
        <w:t xml:space="preserve"> related network data analytics.</w:t>
      </w:r>
    </w:p>
    <w:p w:rsidR="00B40C5D" w:rsidRPr="00AC3C0F" w:rsidRDefault="00C12F51" w:rsidP="00AC3C0F">
      <w:pPr>
        <w:rPr>
          <w:lang w:eastAsia="ko-KR"/>
        </w:rPr>
      </w:pPr>
      <w:r w:rsidRPr="00AC3C0F">
        <w:rPr>
          <w:lang w:eastAsia="ko-KR"/>
        </w:rPr>
        <w:t xml:space="preserve">The NWDAF service consumer may request for these analytics separately, or in a combined way. As an example, an NWDAF service consumer may learn from the NWDAF the expected UE behaviour parameters as defined in </w:t>
      </w:r>
      <w:r w:rsidR="000001DB">
        <w:rPr>
          <w:lang w:eastAsia="ko-KR"/>
        </w:rPr>
        <w:t>clause </w:t>
      </w:r>
      <w:r w:rsidRPr="00AC3C0F">
        <w:rPr>
          <w:lang w:eastAsia="ko-KR"/>
        </w:rPr>
        <w:t xml:space="preserve">4.15.6.3, </w:t>
      </w:r>
      <w:r w:rsidR="003A4321" w:rsidRPr="00AC3C0F">
        <w:rPr>
          <w:lang w:eastAsia="ko-KR"/>
        </w:rPr>
        <w:t>TS</w:t>
      </w:r>
      <w:r w:rsidR="003A4321">
        <w:rPr>
          <w:lang w:eastAsia="ko-KR"/>
        </w:rPr>
        <w:t> </w:t>
      </w:r>
      <w:r w:rsidR="003A4321" w:rsidRPr="00AC3C0F">
        <w:rPr>
          <w:lang w:eastAsia="ko-KR"/>
        </w:rPr>
        <w:t>23.502</w:t>
      </w:r>
      <w:r w:rsidR="003A4321">
        <w:rPr>
          <w:lang w:eastAsia="ko-KR"/>
        </w:rPr>
        <w:t> </w:t>
      </w:r>
      <w:r w:rsidR="003A4321" w:rsidRPr="00AC3C0F">
        <w:rPr>
          <w:lang w:eastAsia="ko-KR"/>
        </w:rPr>
        <w:t>[</w:t>
      </w:r>
      <w:r w:rsidRPr="00AC3C0F">
        <w:rPr>
          <w:lang w:eastAsia="ko-KR"/>
        </w:rPr>
        <w:t xml:space="preserve">3] for a group of UEs or a specific UE, by requesting analytics for both UE mobility (see </w:t>
      </w:r>
      <w:r w:rsidR="000001DB">
        <w:rPr>
          <w:lang w:eastAsia="ko-KR"/>
        </w:rPr>
        <w:t>clause </w:t>
      </w:r>
      <w:r w:rsidRPr="00AC3C0F">
        <w:rPr>
          <w:lang w:eastAsia="ko-KR"/>
        </w:rPr>
        <w:t>6.</w:t>
      </w:r>
      <w:r w:rsidR="00AE2702" w:rsidRPr="00AC3C0F">
        <w:rPr>
          <w:lang w:eastAsia="ko-KR"/>
        </w:rPr>
        <w:t>7</w:t>
      </w:r>
      <w:r w:rsidRPr="00AC3C0F">
        <w:rPr>
          <w:lang w:eastAsia="ko-KR"/>
        </w:rPr>
        <w:t xml:space="preserve">.2) and for UE communication (see </w:t>
      </w:r>
      <w:r w:rsidR="000001DB">
        <w:rPr>
          <w:lang w:eastAsia="ko-KR"/>
        </w:rPr>
        <w:t>clause </w:t>
      </w:r>
      <w:r w:rsidRPr="00AC3C0F">
        <w:rPr>
          <w:lang w:eastAsia="ko-KR"/>
        </w:rPr>
        <w:t>6.</w:t>
      </w:r>
      <w:r w:rsidR="00AE2702" w:rsidRPr="00AC3C0F">
        <w:rPr>
          <w:lang w:eastAsia="ko-KR"/>
        </w:rPr>
        <w:t>7</w:t>
      </w:r>
      <w:r w:rsidRPr="00AC3C0F">
        <w:rPr>
          <w:lang w:eastAsia="ko-KR"/>
        </w:rPr>
        <w:t>.3).</w:t>
      </w:r>
    </w:p>
    <w:p w:rsidR="00C12F51" w:rsidRPr="00AC3C0F" w:rsidRDefault="00C12F51" w:rsidP="00AC3C0F">
      <w:pPr>
        <w:pStyle w:val="NO"/>
        <w:rPr>
          <w:lang w:eastAsia="ko-KR"/>
        </w:rPr>
      </w:pPr>
      <w:r w:rsidRPr="00AC3C0F">
        <w:rPr>
          <w:lang w:eastAsia="ko-KR"/>
        </w:rPr>
        <w:t>NOTE:</w:t>
      </w:r>
      <w:r w:rsidRPr="00AC3C0F">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rsidR="007A7BCD" w:rsidRPr="00AC3C0F" w:rsidRDefault="007A7BCD" w:rsidP="00AC3C0F">
      <w:pPr>
        <w:pStyle w:val="Heading3"/>
      </w:pPr>
      <w:bookmarkStart w:id="377" w:name="_Toc19106313"/>
      <w:bookmarkStart w:id="378" w:name="_Toc27823126"/>
      <w:r w:rsidRPr="00AC3C0F">
        <w:t>6.</w:t>
      </w:r>
      <w:r w:rsidR="003C08A8" w:rsidRPr="00AC3C0F">
        <w:t>7.2</w:t>
      </w:r>
      <w:r w:rsidRPr="00AC3C0F">
        <w:tab/>
        <w:t>UE mobility analytics</w:t>
      </w:r>
      <w:bookmarkEnd w:id="377"/>
      <w:bookmarkEnd w:id="378"/>
    </w:p>
    <w:p w:rsidR="007A7BCD" w:rsidRPr="00AC3C0F" w:rsidRDefault="007A7BCD" w:rsidP="00AC3C0F">
      <w:pPr>
        <w:pStyle w:val="Heading4"/>
        <w:rPr>
          <w:lang w:val="en-US" w:eastAsia="zh-CN"/>
        </w:rPr>
      </w:pPr>
      <w:bookmarkStart w:id="379" w:name="_Toc19106314"/>
      <w:bookmarkStart w:id="380" w:name="_Toc27823127"/>
      <w:r w:rsidRPr="00AC3C0F">
        <w:rPr>
          <w:lang w:val="en-US" w:eastAsia="zh-CN"/>
        </w:rPr>
        <w:t>6.</w:t>
      </w:r>
      <w:r w:rsidR="00250D76" w:rsidRPr="00AC3C0F">
        <w:rPr>
          <w:lang w:val="en-US" w:eastAsia="zh-CN"/>
        </w:rPr>
        <w:t>7.2</w:t>
      </w:r>
      <w:r w:rsidRPr="00AC3C0F">
        <w:rPr>
          <w:lang w:val="en-US" w:eastAsia="zh-CN"/>
        </w:rPr>
        <w:t>.1</w:t>
      </w:r>
      <w:r w:rsidRPr="00AC3C0F">
        <w:rPr>
          <w:lang w:val="en-US" w:eastAsia="zh-CN"/>
        </w:rPr>
        <w:tab/>
        <w:t>General</w:t>
      </w:r>
      <w:bookmarkEnd w:id="379"/>
      <w:bookmarkEnd w:id="380"/>
    </w:p>
    <w:p w:rsidR="007A7BCD" w:rsidRPr="00AC3C0F" w:rsidRDefault="007A7BCD" w:rsidP="007A7BCD">
      <w:pPr>
        <w:rPr>
          <w:lang w:eastAsia="zh-CN"/>
        </w:rPr>
      </w:pPr>
      <w:r w:rsidRPr="00AC3C0F">
        <w:rPr>
          <w:lang w:eastAsia="zh-CN"/>
        </w:rPr>
        <w:t xml:space="preserve">NWDAF supporting UE mobility statistics or predictions shall be able to collect UE mobility related information from </w:t>
      </w:r>
      <w:r w:rsidR="00E510CE" w:rsidRPr="00AC3C0F">
        <w:rPr>
          <w:lang w:eastAsia="zh-CN"/>
        </w:rPr>
        <w:t>NF</w:t>
      </w:r>
      <w:r w:rsidRPr="00AC3C0F">
        <w:rPr>
          <w:lang w:eastAsia="zh-CN"/>
        </w:rPr>
        <w:t>, OAM, and to perform data analytics to provide UE mobility statistics or predictions.</w:t>
      </w:r>
    </w:p>
    <w:p w:rsidR="006A05B1" w:rsidRDefault="006A05B1" w:rsidP="007A7BCD">
      <w:pPr>
        <w:rPr>
          <w:ins w:id="381" w:author="23288_CR0115r1_eNA_(Rel-16)" w:date="2020-03-16T09:06:00Z"/>
          <w:lang w:eastAsia="ja-JP"/>
        </w:rPr>
      </w:pPr>
      <w:ins w:id="382" w:author="23288_CR0115r1_eNA_(Rel-16)" w:date="2020-03-16T09:06:00Z">
        <w:r>
          <w:rPr>
            <w:lang w:eastAsia="ja-JP"/>
          </w:rPr>
          <w:lastRenderedPageBreak/>
          <w:t>The service consumer may be a NF (e.g. AMF).</w:t>
        </w:r>
      </w:ins>
    </w:p>
    <w:p w:rsidR="007A7BCD" w:rsidRPr="00AC3C0F" w:rsidRDefault="007A7BCD" w:rsidP="007A7BCD">
      <w:pPr>
        <w:rPr>
          <w:lang w:eastAsia="ja-JP"/>
        </w:rPr>
      </w:pPr>
      <w:r w:rsidRPr="00AC3C0F">
        <w:rPr>
          <w:lang w:eastAsia="ja-JP"/>
        </w:rPr>
        <w:t>The consumer of these analytics may indicate in the request:</w:t>
      </w:r>
    </w:p>
    <w:p w:rsidR="007A7BCD" w:rsidRPr="00AC3C0F" w:rsidRDefault="007A7BCD" w:rsidP="007A7BCD">
      <w:pPr>
        <w:pStyle w:val="B1"/>
      </w:pPr>
      <w:r w:rsidRPr="00AC3C0F">
        <w:t>-</w:t>
      </w:r>
      <w:r w:rsidRPr="00AC3C0F">
        <w:tab/>
        <w:t>The Target of Analytics Reporting which is a single UE or a group of UEs.</w:t>
      </w:r>
    </w:p>
    <w:p w:rsidR="000C1866" w:rsidRDefault="007A7BCD" w:rsidP="007A7BCD">
      <w:pPr>
        <w:pStyle w:val="B1"/>
        <w:rPr>
          <w:ins w:id="383" w:author="23288_CR0112r2_eNA_(Rel-16)" w:date="2020-03-16T08:46:00Z"/>
        </w:rPr>
      </w:pPr>
      <w:r w:rsidRPr="00AC3C0F">
        <w:t>-</w:t>
      </w:r>
      <w:r w:rsidRPr="00AC3C0F">
        <w:tab/>
        <w:t>Analytic</w:t>
      </w:r>
      <w:r w:rsidR="007D64B9">
        <w:t>s</w:t>
      </w:r>
      <w:r w:rsidRPr="00AC3C0F">
        <w:t xml:space="preserve"> Filter Information</w:t>
      </w:r>
      <w:ins w:id="384" w:author="23288_CR0112r2_eNA_(Rel-16)" w:date="2020-03-16T08:45:00Z">
        <w:r w:rsidR="000C1866">
          <w:t xml:space="preserve"> optionally</w:t>
        </w:r>
      </w:ins>
      <w:r w:rsidRPr="00AC3C0F">
        <w:t xml:space="preserve"> containing</w:t>
      </w:r>
      <w:ins w:id="385" w:author="23288_CR0112r2_eNA_(Rel-16)" w:date="2020-03-16T08:46:00Z">
        <w:r w:rsidR="000C1866">
          <w:t>:</w:t>
        </w:r>
      </w:ins>
    </w:p>
    <w:p w:rsidR="000C1866" w:rsidRDefault="000C1866" w:rsidP="000C1866">
      <w:pPr>
        <w:pStyle w:val="B2"/>
        <w:rPr>
          <w:ins w:id="386" w:author="23288_CR0112r2_eNA_(Rel-16)" w:date="2020-03-16T08:46:00Z"/>
        </w:rPr>
        <w:pPrChange w:id="387" w:author="23288_CR0112r2_eNA_(Rel-16)" w:date="2020-03-16T08:46:00Z">
          <w:pPr>
            <w:pStyle w:val="B1"/>
          </w:pPr>
        </w:pPrChange>
      </w:pPr>
      <w:ins w:id="388" w:author="23288_CR0112r2_eNA_(Rel-16)" w:date="2020-03-16T08:46:00Z">
        <w:r>
          <w:t>-</w:t>
        </w:r>
        <w:r>
          <w:tab/>
          <w:t>Area of Interest;</w:t>
        </w:r>
      </w:ins>
      <w:del w:id="389" w:author="23288_CR0112r2_eNA_(Rel-16)" w:date="2020-03-16T08:46:00Z">
        <w:r w:rsidR="007A7BCD" w:rsidRPr="00AC3C0F" w:rsidDel="000C1866">
          <w:delText xml:space="preserve"> optional list of TA or Cells, optional </w:delText>
        </w:r>
      </w:del>
    </w:p>
    <w:p w:rsidR="007A7BCD" w:rsidRPr="00AC3C0F" w:rsidRDefault="000C1866" w:rsidP="000C1866">
      <w:pPr>
        <w:pStyle w:val="B2"/>
        <w:pPrChange w:id="390" w:author="23288_CR0112r2_eNA_(Rel-16)" w:date="2020-03-16T08:46:00Z">
          <w:pPr>
            <w:pStyle w:val="B1"/>
          </w:pPr>
        </w:pPrChange>
      </w:pPr>
      <w:ins w:id="391" w:author="23288_CR0112r2_eNA_(Rel-16)" w:date="2020-03-16T08:46:00Z">
        <w:r>
          <w:t>-</w:t>
        </w:r>
        <w:r>
          <w:tab/>
        </w:r>
      </w:ins>
      <w:r w:rsidR="007A7BCD" w:rsidRPr="00AC3C0F">
        <w:t>maximum number of</w:t>
      </w:r>
      <w:del w:id="392" w:author="23288_CR0119r1_eNA_(Rel-16)" w:date="2020-03-16T09:41:00Z">
        <w:r w:rsidR="007A7BCD" w:rsidRPr="00AC3C0F" w:rsidDel="009F6F5A">
          <w:delText xml:space="preserve"> results</w:delText>
        </w:r>
      </w:del>
      <w:ins w:id="393" w:author="23288_CR0119r1_eNA_(Rel-16)" w:date="2020-03-16T09:41:00Z">
        <w:r w:rsidR="009F6F5A">
          <w:t xml:space="preserve"> objects</w:t>
        </w:r>
      </w:ins>
      <w:ins w:id="394" w:author="23288_CR0112r2_eNA_(Rel-16)" w:date="2020-03-16T08:46:00Z">
        <w:r>
          <w:t>.</w:t>
        </w:r>
      </w:ins>
    </w:p>
    <w:p w:rsidR="007A7BCD" w:rsidRPr="00AC3C0F" w:rsidRDefault="007A7BCD" w:rsidP="007A7BCD">
      <w:pPr>
        <w:pStyle w:val="B1"/>
      </w:pPr>
      <w:r w:rsidRPr="00AC3C0F">
        <w:t>-</w:t>
      </w:r>
      <w:r w:rsidRPr="00AC3C0F">
        <w:tab/>
        <w:t xml:space="preserve">An </w:t>
      </w:r>
      <w:r w:rsidR="00B957DE">
        <w:t xml:space="preserve">Analytics target </w:t>
      </w:r>
      <w:r w:rsidRPr="00AC3C0F">
        <w:t xml:space="preserve">period indicates the time </w:t>
      </w:r>
      <w:r w:rsidR="00B957DE">
        <w:t xml:space="preserve">period over which </w:t>
      </w:r>
      <w:r w:rsidRPr="00AC3C0F">
        <w:t>the statistics or predictions are requested.</w:t>
      </w:r>
    </w:p>
    <w:p w:rsidR="007A7BCD" w:rsidRPr="00AC3C0F" w:rsidRDefault="007A7BCD" w:rsidP="007A7BCD">
      <w:pPr>
        <w:pStyle w:val="B1"/>
      </w:pPr>
      <w:r w:rsidRPr="00AC3C0F">
        <w:t>-</w:t>
      </w:r>
      <w:r w:rsidRPr="00AC3C0F">
        <w:tab/>
        <w:t>Preferred level of accuracy of the analytics (low/high).</w:t>
      </w:r>
    </w:p>
    <w:p w:rsidR="003E4811" w:rsidRPr="00AC3C0F" w:rsidRDefault="003E4811" w:rsidP="003E4811">
      <w:pPr>
        <w:pStyle w:val="B1"/>
        <w:rPr>
          <w:ins w:id="395" w:author="23288_CR0130_eNA_(Rel-16)" w:date="2020-03-16T10:42:00Z"/>
        </w:rPr>
      </w:pPr>
      <w:bookmarkStart w:id="396" w:name="_Toc19106315"/>
      <w:bookmarkStart w:id="397" w:name="_Toc27823128"/>
      <w:ins w:id="398" w:author="23288_CR0130_eNA_(Rel-16)" w:date="2020-03-16T10:42:00Z">
        <w:r>
          <w:t>-</w:t>
        </w:r>
        <w:r>
          <w:tab/>
          <w:t>In a subscription, the Notification Correlation Id and the Notification Target Address are included.</w:t>
        </w:r>
      </w:ins>
    </w:p>
    <w:p w:rsidR="007A7BCD" w:rsidRPr="00AC3C0F" w:rsidRDefault="007A7BCD" w:rsidP="00AC3C0F">
      <w:pPr>
        <w:pStyle w:val="Heading4"/>
        <w:rPr>
          <w:lang w:val="en-US" w:eastAsia="zh-CN"/>
        </w:rPr>
      </w:pPr>
      <w:r w:rsidRPr="00AC3C0F">
        <w:rPr>
          <w:lang w:val="en-US" w:eastAsia="zh-CN"/>
        </w:rPr>
        <w:t>6.</w:t>
      </w:r>
      <w:r w:rsidR="002A1104" w:rsidRPr="00AC3C0F">
        <w:rPr>
          <w:lang w:val="en-US" w:eastAsia="zh-CN"/>
        </w:rPr>
        <w:t>7.2</w:t>
      </w:r>
      <w:r w:rsidRPr="00AC3C0F">
        <w:rPr>
          <w:lang w:val="en-US" w:eastAsia="zh-CN"/>
        </w:rPr>
        <w:t>.2</w:t>
      </w:r>
      <w:r w:rsidRPr="00AC3C0F">
        <w:rPr>
          <w:lang w:val="en-US" w:eastAsia="zh-CN"/>
        </w:rPr>
        <w:tab/>
        <w:t>Input Data</w:t>
      </w:r>
      <w:bookmarkEnd w:id="396"/>
      <w:bookmarkEnd w:id="397"/>
    </w:p>
    <w:p w:rsidR="007A7BCD" w:rsidRPr="00AC3C0F" w:rsidRDefault="007A7BCD" w:rsidP="007A7BCD">
      <w:pPr>
        <w:rPr>
          <w:lang w:eastAsia="zh-CN"/>
        </w:rPr>
      </w:pPr>
      <w:r w:rsidRPr="00AC3C0F">
        <w:rPr>
          <w:rFonts w:hint="eastAsia"/>
          <w:lang w:eastAsia="zh-CN"/>
        </w:rPr>
        <w:t>T</w:t>
      </w:r>
      <w:r w:rsidRPr="00AC3C0F">
        <w:rPr>
          <w:lang w:eastAsia="zh-CN"/>
        </w:rPr>
        <w:t>h</w:t>
      </w:r>
      <w:r w:rsidRPr="00AC3C0F">
        <w:rPr>
          <w:rFonts w:hint="eastAsia"/>
          <w:lang w:eastAsia="zh-CN"/>
        </w:rPr>
        <w:t xml:space="preserve">e NWDAF supporting data </w:t>
      </w:r>
      <w:r w:rsidRPr="00AC3C0F">
        <w:rPr>
          <w:lang w:eastAsia="zh-CN"/>
        </w:rPr>
        <w:t>analytics</w:t>
      </w:r>
      <w:r w:rsidRPr="00AC3C0F">
        <w:rPr>
          <w:rFonts w:hint="eastAsia"/>
          <w:lang w:eastAsia="zh-CN"/>
        </w:rPr>
        <w:t xml:space="preserve"> on UE mobility shall be able to collect UE mobility information from OAM, 5GC and AFs. </w:t>
      </w:r>
      <w:r w:rsidRPr="00AC3C0F">
        <w:rPr>
          <w:lang w:eastAsia="zh-CN"/>
        </w:rPr>
        <w:t>T</w:t>
      </w:r>
      <w:r w:rsidRPr="00AC3C0F">
        <w:rPr>
          <w:rFonts w:hint="eastAsia"/>
          <w:lang w:eastAsia="zh-CN"/>
        </w:rPr>
        <w:t>he detailed information collected by the NWDAF could be MDT data from OAM, network data from 5GC and/or service data from AFs:</w:t>
      </w:r>
    </w:p>
    <w:p w:rsidR="007A7BCD" w:rsidRPr="00AC3C0F" w:rsidRDefault="007A7BCD" w:rsidP="007A7BCD">
      <w:pPr>
        <w:pStyle w:val="B1"/>
      </w:pPr>
      <w:r w:rsidRPr="00AC3C0F">
        <w:t>-</w:t>
      </w:r>
      <w:r w:rsidRPr="00AC3C0F">
        <w:tab/>
        <w:t>UE mobility information from OAM is UE location carried in MDT data;</w:t>
      </w:r>
    </w:p>
    <w:p w:rsidR="007A7BCD" w:rsidRPr="00AC3C0F" w:rsidRDefault="007A7BCD" w:rsidP="007A7BCD">
      <w:pPr>
        <w:pStyle w:val="B1"/>
      </w:pPr>
      <w:r w:rsidRPr="00AC3C0F">
        <w:t>-</w:t>
      </w:r>
      <w:r w:rsidRPr="00AC3C0F">
        <w:tab/>
        <w:t xml:space="preserve">Network data related to UE mobility from 5GC is </w:t>
      </w:r>
      <w:r w:rsidRPr="00AC3C0F">
        <w:rPr>
          <w:rFonts w:hint="eastAsia"/>
          <w:lang w:eastAsia="zh-CN"/>
        </w:rPr>
        <w:t>UE location information as</w:t>
      </w:r>
      <w:r w:rsidRPr="00AC3C0F">
        <w:t xml:space="preserve"> defined in the Table 6.</w:t>
      </w:r>
      <w:r w:rsidR="00707546" w:rsidRPr="00AC3C0F">
        <w:t>7.2</w:t>
      </w:r>
      <w:r w:rsidRPr="00AC3C0F">
        <w:t>.2-1;</w:t>
      </w: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D82293" w:rsidRPr="00AC3C0F">
        <w:rPr>
          <w:lang w:eastAsia="zh-CN"/>
        </w:rPr>
        <w:t>7.2</w:t>
      </w:r>
      <w:r w:rsidRPr="00AC3C0F">
        <w:rPr>
          <w:lang w:eastAsia="zh-CN"/>
        </w:rPr>
        <w:t>.2-1</w:t>
      </w:r>
      <w:r w:rsidRPr="00AC3C0F">
        <w:t xml:space="preserve">: </w:t>
      </w:r>
      <w:r w:rsidRPr="00AC3C0F">
        <w:rPr>
          <w:rFonts w:hint="eastAsia"/>
          <w:lang w:eastAsia="zh-CN"/>
        </w:rPr>
        <w:t xml:space="preserve">UE </w:t>
      </w:r>
      <w:r w:rsidRPr="00AC3C0F">
        <w:rPr>
          <w:lang w:eastAsia="zh-CN"/>
        </w:rPr>
        <w:t xml:space="preserve">Mobility </w:t>
      </w:r>
      <w:r w:rsidRPr="00AC3C0F">
        <w:rPr>
          <w:rFonts w:hint="eastAsia"/>
          <w:lang w:eastAsia="zh-CN"/>
        </w:rPr>
        <w:t>information collected</w:t>
      </w:r>
      <w:r w:rsidRPr="00AC3C0F">
        <w:t xml:space="preserve"> from </w:t>
      </w:r>
      <w:r w:rsidRPr="00AC3C0F">
        <w:rPr>
          <w:rFonts w:hint="eastAsia"/>
          <w:lang w:eastAsia="zh-CN"/>
        </w:rPr>
        <w:t>5GC</w:t>
      </w:r>
      <w:r w:rsidRPr="00AC3C0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88"/>
        <w:gridCol w:w="827"/>
        <w:gridCol w:w="4916"/>
      </w:tblGrid>
      <w:tr w:rsidR="007A7BCD" w:rsidRPr="00AC3C0F" w:rsidTr="00AC3C0F">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Source</w:t>
            </w:r>
          </w:p>
        </w:tc>
        <w:tc>
          <w:tcPr>
            <w:tcW w:w="4916" w:type="dxa"/>
          </w:tcPr>
          <w:p w:rsidR="007A7BCD" w:rsidRPr="00AC3C0F" w:rsidRDefault="007A7BCD" w:rsidP="009761A0">
            <w:pPr>
              <w:pStyle w:val="TAH"/>
            </w:pPr>
            <w:r w:rsidRPr="00AC3C0F">
              <w:t>Description</w:t>
            </w:r>
          </w:p>
        </w:tc>
      </w:tr>
      <w:tr w:rsidR="007A7BCD" w:rsidRPr="00AC3C0F" w:rsidTr="00AC3C0F">
        <w:trPr>
          <w:jc w:val="center"/>
        </w:trPr>
        <w:tc>
          <w:tcPr>
            <w:tcW w:w="0" w:type="auto"/>
          </w:tcPr>
          <w:p w:rsidR="007A7BCD" w:rsidRPr="00AC3C0F" w:rsidRDefault="007A7BCD" w:rsidP="009761A0">
            <w:pPr>
              <w:pStyle w:val="TAL"/>
            </w:pPr>
            <w:r w:rsidRPr="00AC3C0F">
              <w:rPr>
                <w:rFonts w:hint="eastAsia"/>
                <w:lang w:eastAsia="zh-CN"/>
              </w:rPr>
              <w:t>UE ID</w:t>
            </w:r>
          </w:p>
        </w:tc>
        <w:tc>
          <w:tcPr>
            <w:tcW w:w="0" w:type="auto"/>
          </w:tcPr>
          <w:p w:rsidR="007A7BCD" w:rsidRPr="00AC3C0F" w:rsidRDefault="007A7BCD" w:rsidP="009761A0">
            <w:pPr>
              <w:pStyle w:val="TAC"/>
              <w:rPr>
                <w:lang w:eastAsia="zh-CN"/>
              </w:rPr>
            </w:pPr>
            <w:r w:rsidRPr="00AC3C0F">
              <w:rPr>
                <w:rFonts w:hint="eastAsia"/>
                <w:lang w:eastAsia="zh-CN"/>
              </w:rPr>
              <w:t>AMF</w:t>
            </w:r>
          </w:p>
        </w:tc>
        <w:tc>
          <w:tcPr>
            <w:tcW w:w="4916" w:type="dxa"/>
          </w:tcPr>
          <w:p w:rsidR="007A7BCD" w:rsidRPr="00AC3C0F" w:rsidRDefault="007A7BCD" w:rsidP="009761A0">
            <w:pPr>
              <w:pStyle w:val="TAL"/>
              <w:rPr>
                <w:lang w:eastAsia="zh-CN"/>
              </w:rPr>
            </w:pPr>
            <w:r w:rsidRPr="00AC3C0F">
              <w:rPr>
                <w:rFonts w:hint="eastAsia"/>
                <w:lang w:eastAsia="zh-CN"/>
              </w:rPr>
              <w:t>SUPI</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rFonts w:hint="eastAsia"/>
                <w:lang w:eastAsia="zh-CN"/>
              </w:rPr>
              <w:t>UE locations (1..max)</w:t>
            </w:r>
          </w:p>
        </w:tc>
        <w:tc>
          <w:tcPr>
            <w:tcW w:w="0" w:type="auto"/>
          </w:tcPr>
          <w:p w:rsidR="007A7BCD" w:rsidRPr="00AC3C0F" w:rsidRDefault="007A7BCD" w:rsidP="009761A0">
            <w:pPr>
              <w:pStyle w:val="TAC"/>
              <w:rPr>
                <w:lang w:eastAsia="zh-CN"/>
              </w:rPr>
            </w:pPr>
            <w:r w:rsidRPr="00AC3C0F">
              <w:rPr>
                <w:rFonts w:hint="eastAsia"/>
                <w:lang w:eastAsia="zh-CN"/>
              </w:rPr>
              <w:t>AMF</w:t>
            </w:r>
          </w:p>
        </w:tc>
        <w:tc>
          <w:tcPr>
            <w:tcW w:w="4916" w:type="dxa"/>
          </w:tcPr>
          <w:p w:rsidR="007A7BCD" w:rsidRPr="00AC3C0F" w:rsidRDefault="007A7BCD" w:rsidP="009761A0">
            <w:pPr>
              <w:pStyle w:val="TAL"/>
              <w:rPr>
                <w:lang w:eastAsia="zh-CN"/>
              </w:rPr>
            </w:pPr>
            <w:r w:rsidRPr="00AC3C0F">
              <w:rPr>
                <w:rFonts w:hint="eastAsia"/>
                <w:lang w:eastAsia="zh-CN"/>
              </w:rPr>
              <w:t>UE positions</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rFonts w:hint="eastAsia"/>
                <w:lang w:eastAsia="zh-CN"/>
              </w:rPr>
              <w:t xml:space="preserve">   &gt;UE location</w:t>
            </w:r>
          </w:p>
        </w:tc>
        <w:tc>
          <w:tcPr>
            <w:tcW w:w="0" w:type="auto"/>
          </w:tcPr>
          <w:p w:rsidR="007A7BCD" w:rsidRPr="00AC3C0F" w:rsidRDefault="007A7BCD" w:rsidP="009761A0">
            <w:pPr>
              <w:pStyle w:val="TAC"/>
              <w:rPr>
                <w:lang w:eastAsia="zh-CN"/>
              </w:rPr>
            </w:pPr>
          </w:p>
        </w:tc>
        <w:tc>
          <w:tcPr>
            <w:tcW w:w="4916" w:type="dxa"/>
          </w:tcPr>
          <w:p w:rsidR="007A7BCD" w:rsidRPr="00AC3C0F" w:rsidRDefault="007A7BCD" w:rsidP="009761A0">
            <w:pPr>
              <w:pStyle w:val="TAL"/>
              <w:rPr>
                <w:lang w:eastAsia="zh-CN"/>
              </w:rPr>
            </w:pPr>
            <w:r w:rsidRPr="00AC3C0F">
              <w:rPr>
                <w:rFonts w:hint="eastAsia"/>
                <w:lang w:eastAsia="zh-CN"/>
              </w:rPr>
              <w:t>TA or cells that the UE enters</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rFonts w:hint="eastAsia"/>
                <w:lang w:eastAsia="zh-CN"/>
              </w:rPr>
              <w:t xml:space="preserve">   &gt;</w:t>
            </w:r>
            <w:r w:rsidRPr="00AC3C0F">
              <w:rPr>
                <w:lang w:eastAsia="zh-CN"/>
              </w:rPr>
              <w:t>Timestamp</w:t>
            </w:r>
            <w:r w:rsidRPr="00AC3C0F" w:rsidDel="00F324AD">
              <w:rPr>
                <w:rFonts w:hint="eastAsia"/>
                <w:lang w:eastAsia="zh-CN"/>
              </w:rPr>
              <w:t xml:space="preserve"> </w:t>
            </w:r>
          </w:p>
        </w:tc>
        <w:tc>
          <w:tcPr>
            <w:tcW w:w="0" w:type="auto"/>
          </w:tcPr>
          <w:p w:rsidR="007A7BCD" w:rsidRPr="00AC3C0F" w:rsidRDefault="007A7BCD" w:rsidP="009761A0">
            <w:pPr>
              <w:pStyle w:val="TAC"/>
              <w:rPr>
                <w:lang w:eastAsia="zh-CN"/>
              </w:rPr>
            </w:pPr>
          </w:p>
        </w:tc>
        <w:tc>
          <w:tcPr>
            <w:tcW w:w="4916" w:type="dxa"/>
          </w:tcPr>
          <w:p w:rsidR="007A7BCD" w:rsidRPr="00AC3C0F" w:rsidRDefault="007A7BCD" w:rsidP="009761A0">
            <w:pPr>
              <w:pStyle w:val="TAL"/>
              <w:rPr>
                <w:lang w:eastAsia="zh-CN"/>
              </w:rPr>
            </w:pPr>
            <w:r w:rsidRPr="00AC3C0F">
              <w:rPr>
                <w:lang w:eastAsia="zh-CN"/>
              </w:rPr>
              <w:t xml:space="preserve">A time stamp </w:t>
            </w:r>
            <w:r w:rsidRPr="00AC3C0F">
              <w:rPr>
                <w:rFonts w:hint="eastAsia"/>
                <w:lang w:eastAsia="zh-CN"/>
              </w:rPr>
              <w:t>when the AMF detects the UE enters this location</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t>T</w:t>
            </w:r>
            <w:r w:rsidRPr="00AC3C0F">
              <w:rPr>
                <w:rFonts w:hint="eastAsia"/>
              </w:rPr>
              <w:t xml:space="preserve">ype </w:t>
            </w:r>
            <w:r w:rsidRPr="00AC3C0F">
              <w:t>A</w:t>
            </w:r>
            <w:r w:rsidRPr="00AC3C0F">
              <w:rPr>
                <w:rFonts w:hint="eastAsia"/>
              </w:rPr>
              <w:t>llocation code (TAC)</w:t>
            </w:r>
          </w:p>
        </w:tc>
        <w:tc>
          <w:tcPr>
            <w:tcW w:w="0" w:type="auto"/>
          </w:tcPr>
          <w:p w:rsidR="007A7BCD" w:rsidRPr="00AC3C0F" w:rsidRDefault="007A7BCD" w:rsidP="009761A0">
            <w:pPr>
              <w:pStyle w:val="TAC"/>
              <w:rPr>
                <w:lang w:eastAsia="zh-CN"/>
              </w:rPr>
            </w:pPr>
            <w:r w:rsidRPr="00AC3C0F">
              <w:t>AMF</w:t>
            </w:r>
          </w:p>
        </w:tc>
        <w:tc>
          <w:tcPr>
            <w:tcW w:w="4916" w:type="dxa"/>
          </w:tcPr>
          <w:p w:rsidR="007A7BCD" w:rsidRPr="00AC3C0F" w:rsidRDefault="007A7BCD" w:rsidP="009761A0">
            <w:pPr>
              <w:pStyle w:val="TAL"/>
              <w:rPr>
                <w:lang w:eastAsia="zh-CN"/>
              </w:rPr>
            </w:pPr>
            <w:r w:rsidRPr="00AC3C0F">
              <w:t xml:space="preserve">To indicate the terminal model and vendor information of the UE. </w:t>
            </w:r>
            <w:r w:rsidRPr="00AC3C0F">
              <w:rPr>
                <w:lang w:val="en-US" w:eastAsia="zh-CN"/>
              </w:rPr>
              <w:t>The UEs with the same TAC may have similar mobility behavior. The UE whose mobility behavior is unlike other UEs with the same TAC may be an abnormal one.</w:t>
            </w:r>
          </w:p>
        </w:tc>
      </w:tr>
      <w:tr w:rsidR="007A7BCD" w:rsidRPr="00AC3C0F" w:rsidTr="009761A0">
        <w:trPr>
          <w:jc w:val="center"/>
        </w:trPr>
        <w:tc>
          <w:tcPr>
            <w:tcW w:w="0" w:type="auto"/>
          </w:tcPr>
          <w:p w:rsidR="007A7BCD" w:rsidRPr="00AC3C0F" w:rsidRDefault="007A7BCD" w:rsidP="009761A0">
            <w:pPr>
              <w:pStyle w:val="TAL"/>
            </w:pPr>
            <w:r w:rsidRPr="00AC3C0F">
              <w:rPr>
                <w:lang w:eastAsia="zh-CN"/>
              </w:rPr>
              <w:t>Frequent</w:t>
            </w:r>
            <w:ins w:id="399" w:author="23288_CR0115r1_eNA_(Rel-16)" w:date="2020-03-16T09:06:00Z">
              <w:r w:rsidR="006A05B1">
                <w:rPr>
                  <w:lang w:eastAsia="zh-CN"/>
                </w:rPr>
                <w:t xml:space="preserve"> Mobility Registration Update</w:t>
              </w:r>
            </w:ins>
            <w:del w:id="400" w:author="23288_CR0115r1_eNA_(Rel-16)" w:date="2020-03-16T09:06:00Z">
              <w:r w:rsidRPr="00AC3C0F" w:rsidDel="006A05B1">
                <w:rPr>
                  <w:lang w:eastAsia="zh-CN"/>
                </w:rPr>
                <w:delText xml:space="preserve"> mobility re-registration</w:delText>
              </w:r>
            </w:del>
          </w:p>
        </w:tc>
        <w:tc>
          <w:tcPr>
            <w:tcW w:w="0" w:type="auto"/>
          </w:tcPr>
          <w:p w:rsidR="007A7BCD" w:rsidRPr="00AC3C0F" w:rsidRDefault="007A7BCD" w:rsidP="009761A0">
            <w:pPr>
              <w:pStyle w:val="TAC"/>
            </w:pPr>
            <w:r w:rsidRPr="00AC3C0F">
              <w:rPr>
                <w:lang w:eastAsia="zh-CN"/>
              </w:rPr>
              <w:t>AMF</w:t>
            </w:r>
          </w:p>
        </w:tc>
        <w:tc>
          <w:tcPr>
            <w:tcW w:w="4916" w:type="dxa"/>
          </w:tcPr>
          <w:p w:rsidR="007A7BCD" w:rsidRPr="00AC3C0F" w:rsidRDefault="007A7BCD" w:rsidP="009761A0">
            <w:pPr>
              <w:pStyle w:val="TAL"/>
            </w:pPr>
            <w:r w:rsidRPr="00AC3C0F">
              <w:rPr>
                <w:lang w:eastAsia="zh-CN"/>
              </w:rPr>
              <w:t>A UE</w:t>
            </w:r>
            <w:r w:rsidR="007623EC">
              <w:rPr>
                <w:lang w:eastAsia="zh-CN"/>
              </w:rPr>
              <w:t xml:space="preserve"> (e.g. a stationary UE)</w:t>
            </w:r>
            <w:r w:rsidRPr="00AC3C0F">
              <w:rPr>
                <w:lang w:eastAsia="zh-CN"/>
              </w:rPr>
              <w:t xml:space="preserve"> may re-select between neighbour cells due to radio coverage fluctuations. This may lead to multiple</w:t>
            </w:r>
            <w:ins w:id="401" w:author="23288_CR0115r1_eNA_(Rel-16)" w:date="2020-03-16T09:07:00Z">
              <w:r w:rsidR="006A05B1">
                <w:rPr>
                  <w:lang w:eastAsia="zh-CN"/>
                </w:rPr>
                <w:t xml:space="preserve"> Mobility Registration Updates</w:t>
              </w:r>
            </w:ins>
            <w:del w:id="402" w:author="23288_CR0115r1_eNA_(Rel-16)" w:date="2020-03-16T09:07:00Z">
              <w:r w:rsidRPr="00AC3C0F" w:rsidDel="006A05B1">
                <w:rPr>
                  <w:lang w:eastAsia="zh-CN"/>
                </w:rPr>
                <w:delText xml:space="preserve"> re-registrations</w:delText>
              </w:r>
            </w:del>
            <w:r w:rsidRPr="00AC3C0F">
              <w:rPr>
                <w:lang w:eastAsia="zh-CN"/>
              </w:rPr>
              <w:t xml:space="preserve"> if the cells belong to different registration areas. The number of</w:t>
            </w:r>
            <w:ins w:id="403" w:author="23288_CR0115r1_eNA_(Rel-16)" w:date="2020-03-16T09:07:00Z">
              <w:r w:rsidR="006A05B1">
                <w:rPr>
                  <w:lang w:eastAsia="zh-CN"/>
                </w:rPr>
                <w:t xml:space="preserve"> Mobility Registration Updates</w:t>
              </w:r>
            </w:ins>
            <w:del w:id="404" w:author="23288_CR0115r1_eNA_(Rel-16)" w:date="2020-03-16T09:07:00Z">
              <w:r w:rsidRPr="00AC3C0F" w:rsidDel="006A05B1">
                <w:rPr>
                  <w:lang w:eastAsia="zh-CN"/>
                </w:rPr>
                <w:delText xml:space="preserve"> re-registrations</w:delText>
              </w:r>
            </w:del>
            <w:r w:rsidR="007623EC">
              <w:rPr>
                <w:lang w:eastAsia="zh-CN"/>
              </w:rPr>
              <w:t xml:space="preserve"> N within a period M</w:t>
            </w:r>
            <w:r w:rsidRPr="00AC3C0F">
              <w:rPr>
                <w:lang w:eastAsia="zh-CN"/>
              </w:rPr>
              <w:t xml:space="preserve"> may be an indication for abnormal</w:t>
            </w:r>
            <w:r w:rsidR="007623EC">
              <w:rPr>
                <w:lang w:eastAsia="zh-CN"/>
              </w:rPr>
              <w:t xml:space="preserve"> ping-pong</w:t>
            </w:r>
            <w:r w:rsidRPr="00AC3C0F">
              <w:rPr>
                <w:lang w:eastAsia="zh-CN"/>
              </w:rPr>
              <w:t xml:space="preserve"> behaviour</w:t>
            </w:r>
            <w:r w:rsidR="007623EC">
              <w:rPr>
                <w:lang w:eastAsia="zh-CN"/>
              </w:rPr>
              <w:t>, where N and M are operator's configurable parameters</w:t>
            </w:r>
            <w:r w:rsidRPr="00AC3C0F">
              <w:rPr>
                <w:lang w:eastAsia="zh-CN"/>
              </w:rPr>
              <w:t>.</w:t>
            </w:r>
          </w:p>
        </w:tc>
      </w:tr>
    </w:tbl>
    <w:p w:rsidR="007A7BCD" w:rsidRPr="00AC3C0F" w:rsidRDefault="007A7BCD" w:rsidP="007A7BCD">
      <w:pPr>
        <w:pStyle w:val="FP"/>
      </w:pPr>
    </w:p>
    <w:p w:rsidR="007A7BCD" w:rsidRPr="00AC3C0F" w:rsidRDefault="007A7BCD" w:rsidP="007A7BCD">
      <w:pPr>
        <w:pStyle w:val="B1"/>
        <w:rPr>
          <w:lang w:eastAsia="zh-CN"/>
        </w:rPr>
      </w:pPr>
      <w:r w:rsidRPr="00AC3C0F">
        <w:rPr>
          <w:rFonts w:hint="eastAsia"/>
          <w:lang w:eastAsia="zh-CN"/>
        </w:rPr>
        <w:t>-</w:t>
      </w:r>
      <w:r w:rsidRPr="00AC3C0F">
        <w:rPr>
          <w:rFonts w:hint="eastAsia"/>
          <w:lang w:eastAsia="zh-CN"/>
        </w:rPr>
        <w:tab/>
        <w:t xml:space="preserve">Service data related to UE mobility provided by AFs is defined in the </w:t>
      </w:r>
      <w:r w:rsidRPr="00AC3C0F">
        <w:rPr>
          <w:lang w:eastAsia="zh-CN"/>
        </w:rPr>
        <w:t>T</w:t>
      </w:r>
      <w:r w:rsidRPr="00AC3C0F">
        <w:rPr>
          <w:rFonts w:hint="eastAsia"/>
          <w:lang w:eastAsia="zh-CN"/>
        </w:rPr>
        <w:t xml:space="preserve">able </w:t>
      </w:r>
      <w:r w:rsidRPr="00AC3C0F">
        <w:rPr>
          <w:lang w:eastAsia="zh-CN"/>
        </w:rPr>
        <w:t>6.</w:t>
      </w:r>
      <w:r w:rsidR="001E4B9D" w:rsidRPr="00AC3C0F">
        <w:rPr>
          <w:lang w:eastAsia="zh-CN"/>
        </w:rPr>
        <w:t>7.2</w:t>
      </w:r>
      <w:r w:rsidRPr="00AC3C0F">
        <w:rPr>
          <w:rFonts w:hint="eastAsia"/>
          <w:lang w:eastAsia="zh-CN"/>
        </w:rPr>
        <w:t>.2-2;</w:t>
      </w: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1E4B9D" w:rsidRPr="00AC3C0F">
        <w:rPr>
          <w:lang w:eastAsia="zh-CN"/>
        </w:rPr>
        <w:t>7.2</w:t>
      </w:r>
      <w:r w:rsidRPr="00AC3C0F">
        <w:rPr>
          <w:lang w:eastAsia="zh-CN"/>
        </w:rPr>
        <w:t>.2-</w:t>
      </w:r>
      <w:r w:rsidRPr="00AC3C0F">
        <w:rPr>
          <w:rFonts w:hint="eastAsia"/>
          <w:lang w:eastAsia="zh-CN"/>
        </w:rPr>
        <w:t>2</w:t>
      </w:r>
      <w:r w:rsidRPr="00AC3C0F">
        <w:t xml:space="preserve">: Service Data from AF related to </w:t>
      </w:r>
      <w:r w:rsidRPr="00AC3C0F">
        <w:rPr>
          <w:rFonts w:hint="eastAsia"/>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7A7BCD" w:rsidRPr="00AC3C0F" w:rsidTr="009761A0">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Description</w:t>
            </w:r>
          </w:p>
        </w:tc>
      </w:tr>
      <w:tr w:rsidR="007A7BCD" w:rsidRPr="00AC3C0F" w:rsidTr="009761A0">
        <w:trPr>
          <w:jc w:val="center"/>
        </w:trPr>
        <w:tc>
          <w:tcPr>
            <w:tcW w:w="0" w:type="auto"/>
          </w:tcPr>
          <w:p w:rsidR="007A7BCD" w:rsidRPr="00AC3C0F" w:rsidRDefault="007A7BCD" w:rsidP="009761A0">
            <w:pPr>
              <w:pStyle w:val="TAL"/>
            </w:pPr>
            <w:r w:rsidRPr="00AC3C0F">
              <w:rPr>
                <w:rFonts w:hint="eastAsia"/>
                <w:lang w:eastAsia="zh-CN"/>
              </w:rPr>
              <w:t>UE ID</w:t>
            </w:r>
          </w:p>
        </w:tc>
        <w:tc>
          <w:tcPr>
            <w:tcW w:w="0" w:type="auto"/>
          </w:tcPr>
          <w:p w:rsidR="007A7BCD" w:rsidRPr="00AC3C0F" w:rsidRDefault="007A7BCD" w:rsidP="009761A0">
            <w:pPr>
              <w:pStyle w:val="TAL"/>
              <w:rPr>
                <w:lang w:eastAsia="zh-CN"/>
              </w:rPr>
            </w:pPr>
            <w:r w:rsidRPr="00AC3C0F">
              <w:t xml:space="preserve">Could be </w:t>
            </w:r>
            <w:del w:id="405" w:author="23288_CR0115r1_eNA_(Rel-16)" w:date="2020-03-16T09:07:00Z">
              <w:r w:rsidRPr="00AC3C0F" w:rsidDel="006A05B1">
                <w:rPr>
                  <w:rFonts w:hint="eastAsia"/>
                  <w:lang w:eastAsia="zh-CN"/>
                </w:rPr>
                <w:delText xml:space="preserve">GPSI </w:delText>
              </w:r>
              <w:r w:rsidRPr="00AC3C0F" w:rsidDel="006A05B1">
                <w:delText xml:space="preserve">or </w:delText>
              </w:r>
            </w:del>
            <w:r w:rsidRPr="00AC3C0F">
              <w:rPr>
                <w:rFonts w:hint="eastAsia"/>
                <w:lang w:eastAsia="zh-CN"/>
              </w:rPr>
              <w:t>external UE ID</w:t>
            </w:r>
            <w:ins w:id="406" w:author="23288_CR0115r1_eNA_(Rel-16)" w:date="2020-03-16T09:07:00Z">
              <w:r w:rsidR="006A05B1">
                <w:rPr>
                  <w:lang w:eastAsia="zh-CN"/>
                </w:rPr>
                <w:t xml:space="preserve"> (i.e. GPSI)</w:t>
              </w:r>
            </w:ins>
          </w:p>
        </w:tc>
      </w:tr>
      <w:tr w:rsidR="007A7BCD" w:rsidRPr="00AC3C0F" w:rsidTr="009761A0">
        <w:trPr>
          <w:jc w:val="center"/>
        </w:trPr>
        <w:tc>
          <w:tcPr>
            <w:tcW w:w="0" w:type="auto"/>
          </w:tcPr>
          <w:p w:rsidR="007A7BCD" w:rsidRPr="00AC3C0F" w:rsidRDefault="007A7BCD" w:rsidP="009761A0">
            <w:pPr>
              <w:pStyle w:val="TAL"/>
            </w:pPr>
            <w:r w:rsidRPr="00AC3C0F">
              <w:t>Application ID</w:t>
            </w:r>
          </w:p>
        </w:tc>
        <w:tc>
          <w:tcPr>
            <w:tcW w:w="0" w:type="auto"/>
          </w:tcPr>
          <w:p w:rsidR="007A7BCD" w:rsidRPr="00AC3C0F" w:rsidRDefault="007A7BCD" w:rsidP="009761A0">
            <w:pPr>
              <w:pStyle w:val="TAL"/>
              <w:rPr>
                <w:lang w:eastAsia="zh-CN"/>
              </w:rPr>
            </w:pPr>
            <w:r w:rsidRPr="00AC3C0F">
              <w:rPr>
                <w:rFonts w:hint="eastAsia"/>
                <w:lang w:eastAsia="zh-CN"/>
              </w:rPr>
              <w:t>I</w:t>
            </w:r>
            <w:r w:rsidRPr="00AC3C0F">
              <w:t>dentify</w:t>
            </w:r>
            <w:r w:rsidRPr="00AC3C0F">
              <w:rPr>
                <w:rFonts w:hint="eastAsia"/>
                <w:lang w:eastAsia="zh-CN"/>
              </w:rPr>
              <w:t>ing</w:t>
            </w:r>
            <w:r w:rsidRPr="00AC3C0F">
              <w:t xml:space="preserve"> the </w:t>
            </w:r>
            <w:r w:rsidRPr="00AC3C0F">
              <w:rPr>
                <w:rFonts w:hint="eastAsia"/>
                <w:lang w:eastAsia="zh-CN"/>
              </w:rPr>
              <w:t>application providing this information</w:t>
            </w:r>
          </w:p>
        </w:tc>
      </w:tr>
      <w:tr w:rsidR="007A7BCD" w:rsidRPr="00AC3C0F" w:rsidTr="009761A0">
        <w:trPr>
          <w:jc w:val="center"/>
        </w:trPr>
        <w:tc>
          <w:tcPr>
            <w:tcW w:w="0" w:type="auto"/>
          </w:tcPr>
          <w:p w:rsidR="007A7BCD" w:rsidRPr="00AC3C0F" w:rsidRDefault="007A7BCD" w:rsidP="009761A0">
            <w:pPr>
              <w:pStyle w:val="TAL"/>
              <w:rPr>
                <w:lang w:eastAsia="zh-CN"/>
              </w:rPr>
            </w:pPr>
            <w:r w:rsidRPr="00AC3C0F">
              <w:rPr>
                <w:rFonts w:hint="eastAsia"/>
                <w:lang w:eastAsia="zh-CN"/>
              </w:rPr>
              <w:t>UE trajectory (1..max)</w:t>
            </w:r>
          </w:p>
        </w:tc>
        <w:tc>
          <w:tcPr>
            <w:tcW w:w="0" w:type="auto"/>
          </w:tcPr>
          <w:p w:rsidR="007A7BCD" w:rsidRPr="00AC3C0F" w:rsidRDefault="007A7BCD" w:rsidP="009761A0">
            <w:pPr>
              <w:pStyle w:val="TAL"/>
              <w:rPr>
                <w:lang w:eastAsia="zh-CN"/>
              </w:rPr>
            </w:pPr>
            <w:r w:rsidRPr="00AC3C0F">
              <w:rPr>
                <w:lang w:eastAsia="zh-CN"/>
              </w:rPr>
              <w:t xml:space="preserve">Timestamped </w:t>
            </w:r>
            <w:r w:rsidRPr="00AC3C0F">
              <w:rPr>
                <w:rFonts w:hint="eastAsia"/>
                <w:lang w:eastAsia="zh-CN"/>
              </w:rPr>
              <w:t>UE positions</w:t>
            </w:r>
          </w:p>
        </w:tc>
      </w:tr>
      <w:tr w:rsidR="007A7BCD" w:rsidRPr="00AC3C0F" w:rsidTr="009761A0">
        <w:trPr>
          <w:jc w:val="center"/>
        </w:trPr>
        <w:tc>
          <w:tcPr>
            <w:tcW w:w="0" w:type="auto"/>
          </w:tcPr>
          <w:p w:rsidR="007A7BCD" w:rsidRPr="00AC3C0F" w:rsidRDefault="007A7BCD" w:rsidP="009761A0">
            <w:pPr>
              <w:pStyle w:val="TAL"/>
              <w:rPr>
                <w:lang w:eastAsia="zh-CN"/>
              </w:rPr>
            </w:pPr>
            <w:r w:rsidRPr="00AC3C0F">
              <w:rPr>
                <w:lang w:eastAsia="zh-CN"/>
              </w:rPr>
              <w:t xml:space="preserve">   &gt;UE location</w:t>
            </w:r>
          </w:p>
        </w:tc>
        <w:tc>
          <w:tcPr>
            <w:tcW w:w="0" w:type="auto"/>
          </w:tcPr>
          <w:p w:rsidR="007A7BCD" w:rsidRPr="00AC3C0F" w:rsidRDefault="007A7BCD" w:rsidP="009761A0">
            <w:pPr>
              <w:pStyle w:val="TAL"/>
              <w:rPr>
                <w:lang w:eastAsia="zh-CN"/>
              </w:rPr>
            </w:pPr>
            <w:r w:rsidRPr="00AC3C0F">
              <w:rPr>
                <w:rFonts w:hint="eastAsia"/>
                <w:lang w:eastAsia="zh-CN"/>
              </w:rPr>
              <w:t>Geographical area that the UE enters</w:t>
            </w:r>
          </w:p>
        </w:tc>
      </w:tr>
      <w:tr w:rsidR="007A7BCD" w:rsidRPr="00AC3C0F" w:rsidTr="009761A0">
        <w:trPr>
          <w:jc w:val="center"/>
        </w:trPr>
        <w:tc>
          <w:tcPr>
            <w:tcW w:w="0" w:type="auto"/>
          </w:tcPr>
          <w:p w:rsidR="007A7BCD" w:rsidRPr="00AC3C0F" w:rsidRDefault="007A7BCD" w:rsidP="009761A0">
            <w:pPr>
              <w:pStyle w:val="TAL"/>
              <w:rPr>
                <w:lang w:eastAsia="zh-CN"/>
              </w:rPr>
            </w:pPr>
            <w:r w:rsidRPr="00AC3C0F">
              <w:rPr>
                <w:lang w:eastAsia="zh-CN"/>
              </w:rPr>
              <w:t xml:space="preserve">   &gt;Timestamp </w:t>
            </w:r>
          </w:p>
        </w:tc>
        <w:tc>
          <w:tcPr>
            <w:tcW w:w="0" w:type="auto"/>
          </w:tcPr>
          <w:p w:rsidR="007A7BCD" w:rsidRPr="00AC3C0F" w:rsidRDefault="007A7BCD" w:rsidP="009761A0">
            <w:pPr>
              <w:pStyle w:val="TAL"/>
              <w:rPr>
                <w:lang w:eastAsia="zh-CN"/>
              </w:rPr>
            </w:pPr>
            <w:r w:rsidRPr="00AC3C0F">
              <w:rPr>
                <w:lang w:eastAsia="zh-CN"/>
              </w:rPr>
              <w:t xml:space="preserve">A time stamp </w:t>
            </w:r>
            <w:r w:rsidRPr="00AC3C0F">
              <w:rPr>
                <w:rFonts w:hint="eastAsia"/>
                <w:lang w:eastAsia="zh-CN"/>
              </w:rPr>
              <w:t>when UE enters this area</w:t>
            </w:r>
          </w:p>
        </w:tc>
      </w:tr>
    </w:tbl>
    <w:p w:rsidR="007A7BCD" w:rsidRPr="00AC3C0F" w:rsidRDefault="007A7BCD" w:rsidP="007A7BCD">
      <w:pPr>
        <w:pStyle w:val="FP"/>
        <w:rPr>
          <w:lang w:eastAsia="zh-CN"/>
        </w:rPr>
      </w:pPr>
    </w:p>
    <w:p w:rsidR="007A7BCD" w:rsidRPr="00AC3C0F" w:rsidRDefault="007A7BCD" w:rsidP="00AC3C0F">
      <w:pPr>
        <w:rPr>
          <w:lang w:eastAsia="zh-CN"/>
        </w:rPr>
      </w:pPr>
      <w:r w:rsidRPr="00AC3C0F">
        <w:rPr>
          <w:lang w:eastAsia="zh-CN"/>
        </w:rPr>
        <w:t>Depending on the requested level of accuracy, data collection may be provided on samples (e.g. spatial subsets of UEs or UE group, temporal subsets of UE location information).</w:t>
      </w:r>
    </w:p>
    <w:p w:rsidR="000C1866" w:rsidRPr="00AC3C0F" w:rsidRDefault="000C1866" w:rsidP="000C1866">
      <w:pPr>
        <w:rPr>
          <w:ins w:id="407" w:author="23288_CR0109r3_eNA_(Rel-16)" w:date="2020-03-16T08:41:00Z"/>
          <w:lang w:eastAsia="zh-CN"/>
        </w:rPr>
      </w:pPr>
      <w:bookmarkStart w:id="408" w:name="_Toc19106316"/>
      <w:bookmarkStart w:id="409" w:name="_Toc27823129"/>
      <w:ins w:id="410" w:author="23288_CR0109r3_eNA_(Rel-16)" w:date="2020-03-16T08:41:00Z">
        <w:r>
          <w:rPr>
            <w:lang w:eastAsia="zh-CN"/>
          </w:rPr>
          <w:t>The application Id is optional. If the application Id is omitted, the collected UE mobility information can be applicable to all the applications for the UE.</w:t>
        </w:r>
      </w:ins>
    </w:p>
    <w:p w:rsidR="007A7BCD" w:rsidRPr="00AC3C0F" w:rsidRDefault="007A7BCD" w:rsidP="00AC3C0F">
      <w:pPr>
        <w:pStyle w:val="Heading4"/>
        <w:rPr>
          <w:lang w:val="en-US" w:eastAsia="zh-CN"/>
        </w:rPr>
      </w:pPr>
      <w:r w:rsidRPr="00AC3C0F">
        <w:rPr>
          <w:lang w:val="en-US" w:eastAsia="zh-CN"/>
        </w:rPr>
        <w:lastRenderedPageBreak/>
        <w:t>6.</w:t>
      </w:r>
      <w:r w:rsidR="00334464" w:rsidRPr="00AC3C0F">
        <w:rPr>
          <w:lang w:val="en-US" w:eastAsia="zh-CN"/>
        </w:rPr>
        <w:t>7.2</w:t>
      </w:r>
      <w:r w:rsidRPr="00AC3C0F">
        <w:rPr>
          <w:lang w:val="en-US" w:eastAsia="zh-CN"/>
        </w:rPr>
        <w:t>.3</w:t>
      </w:r>
      <w:r w:rsidRPr="00AC3C0F">
        <w:rPr>
          <w:lang w:val="en-US" w:eastAsia="zh-CN"/>
        </w:rPr>
        <w:tab/>
        <w:t>Out</w:t>
      </w:r>
      <w:r w:rsidRPr="00AC3C0F">
        <w:rPr>
          <w:rFonts w:hint="eastAsia"/>
          <w:lang w:val="en-US" w:eastAsia="zh-CN"/>
        </w:rPr>
        <w:t>put</w:t>
      </w:r>
      <w:r w:rsidRPr="00AC3C0F">
        <w:rPr>
          <w:lang w:val="en-US" w:eastAsia="zh-CN"/>
        </w:rPr>
        <w:t xml:space="preserve"> Analytic</w:t>
      </w:r>
      <w:r w:rsidRPr="00AC3C0F">
        <w:rPr>
          <w:rFonts w:hint="eastAsia"/>
          <w:lang w:val="en-US" w:eastAsia="zh-CN"/>
        </w:rPr>
        <w:t>s</w:t>
      </w:r>
      <w:bookmarkEnd w:id="408"/>
      <w:bookmarkEnd w:id="409"/>
    </w:p>
    <w:p w:rsidR="007A7BCD" w:rsidRPr="00AC3C0F" w:rsidRDefault="007A7BCD" w:rsidP="007A7BCD">
      <w:pPr>
        <w:rPr>
          <w:lang w:eastAsia="zh-CN"/>
        </w:rPr>
      </w:pPr>
      <w:r w:rsidRPr="00AC3C0F">
        <w:rPr>
          <w:rFonts w:hint="eastAsia"/>
          <w:lang w:eastAsia="zh-CN"/>
        </w:rPr>
        <w:t>T</w:t>
      </w:r>
      <w:r w:rsidRPr="00AC3C0F">
        <w:rPr>
          <w:lang w:eastAsia="zh-CN"/>
        </w:rPr>
        <w:t>h</w:t>
      </w:r>
      <w:r w:rsidRPr="00AC3C0F">
        <w:rPr>
          <w:rFonts w:hint="eastAsia"/>
          <w:lang w:eastAsia="zh-CN"/>
        </w:rPr>
        <w:t xml:space="preserve">e NWDAF supporting data </w:t>
      </w:r>
      <w:r w:rsidRPr="00AC3C0F">
        <w:rPr>
          <w:lang w:eastAsia="zh-CN"/>
        </w:rPr>
        <w:t>analytics</w:t>
      </w:r>
      <w:r w:rsidRPr="00AC3C0F">
        <w:rPr>
          <w:rFonts w:hint="eastAsia"/>
          <w:lang w:eastAsia="zh-CN"/>
        </w:rPr>
        <w:t xml:space="preserve"> on UE mobility shall be able to provide UE mobility </w:t>
      </w:r>
      <w:r w:rsidRPr="00AC3C0F">
        <w:rPr>
          <w:lang w:eastAsia="zh-CN"/>
        </w:rPr>
        <w:t>analytics</w:t>
      </w:r>
      <w:r w:rsidRPr="00AC3C0F">
        <w:rPr>
          <w:rFonts w:hint="eastAsia"/>
          <w:lang w:eastAsia="zh-CN"/>
        </w:rPr>
        <w:t xml:space="preserve"> to </w:t>
      </w:r>
      <w:r w:rsidRPr="00AC3C0F">
        <w:rPr>
          <w:lang w:eastAsia="zh-CN"/>
        </w:rPr>
        <w:t>consumer</w:t>
      </w:r>
      <w:r w:rsidRPr="00AC3C0F">
        <w:rPr>
          <w:rFonts w:hint="eastAsia"/>
          <w:lang w:eastAsia="zh-CN"/>
        </w:rPr>
        <w:t xml:space="preserve"> NFs</w:t>
      </w:r>
      <w:r w:rsidRPr="00AC3C0F">
        <w:rPr>
          <w:lang w:eastAsia="zh-CN"/>
        </w:rPr>
        <w:t xml:space="preserve"> or AFs</w:t>
      </w:r>
      <w:r w:rsidRPr="00AC3C0F">
        <w:rPr>
          <w:rFonts w:hint="eastAsia"/>
          <w:lang w:eastAsia="zh-CN"/>
        </w:rPr>
        <w:t xml:space="preserve">. </w:t>
      </w:r>
      <w:r w:rsidRPr="00AC3C0F">
        <w:t>T</w:t>
      </w:r>
      <w:r w:rsidRPr="00AC3C0F">
        <w:rPr>
          <w:rFonts w:hint="eastAsia"/>
        </w:rPr>
        <w:t xml:space="preserve">he </w:t>
      </w:r>
      <w:r w:rsidRPr="00AC3C0F">
        <w:rPr>
          <w:rFonts w:hint="eastAsia"/>
          <w:lang w:eastAsia="zh-CN"/>
        </w:rPr>
        <w:t>analytic</w:t>
      </w:r>
      <w:r w:rsidRPr="00AC3C0F">
        <w:rPr>
          <w:lang w:eastAsia="zh-CN"/>
        </w:rPr>
        <w:t>s</w:t>
      </w:r>
      <w:r w:rsidRPr="00AC3C0F">
        <w:rPr>
          <w:rFonts w:hint="eastAsia"/>
          <w:lang w:eastAsia="zh-CN"/>
        </w:rPr>
        <w:t xml:space="preserve"> results</w:t>
      </w:r>
      <w:r w:rsidRPr="00AC3C0F">
        <w:rPr>
          <w:rFonts w:hint="eastAsia"/>
        </w:rPr>
        <w:t xml:space="preserve"> </w:t>
      </w:r>
      <w:r w:rsidRPr="00AC3C0F">
        <w:rPr>
          <w:rFonts w:hint="eastAsia"/>
          <w:lang w:eastAsia="zh-CN"/>
        </w:rPr>
        <w:t>provided</w:t>
      </w:r>
      <w:r w:rsidRPr="00AC3C0F">
        <w:rPr>
          <w:rFonts w:hint="eastAsia"/>
        </w:rPr>
        <w:t xml:space="preserve"> by the NWDAF</w:t>
      </w:r>
      <w:r w:rsidRPr="00AC3C0F">
        <w:rPr>
          <w:rFonts w:hint="eastAsia"/>
          <w:lang w:eastAsia="zh-CN"/>
        </w:rPr>
        <w:t xml:space="preserve"> could be UE mobility statistics</w:t>
      </w:r>
      <w:r w:rsidR="007D64B9">
        <w:rPr>
          <w:lang w:eastAsia="zh-CN"/>
        </w:rPr>
        <w:t xml:space="preserve"> as defined in table 6.7.2.3-1</w:t>
      </w:r>
      <w:r w:rsidRPr="00AC3C0F">
        <w:rPr>
          <w:rFonts w:hint="eastAsia"/>
          <w:lang w:eastAsia="zh-CN"/>
        </w:rPr>
        <w:t>, UE mobility predictions</w:t>
      </w:r>
      <w:r w:rsidR="007D64B9">
        <w:rPr>
          <w:lang w:eastAsia="zh-CN"/>
        </w:rPr>
        <w:t xml:space="preserve"> as defined in Table 6.7.2.3-2</w:t>
      </w:r>
      <w:r w:rsidRPr="00AC3C0F">
        <w:rPr>
          <w:rFonts w:hint="eastAsia"/>
          <w:lang w:eastAsia="zh-CN"/>
        </w:rPr>
        <w:t>:</w:t>
      </w: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D76929" w:rsidRPr="00AC3C0F">
        <w:rPr>
          <w:lang w:eastAsia="zh-CN"/>
        </w:rPr>
        <w:t>7.2</w:t>
      </w:r>
      <w:r w:rsidRPr="00AC3C0F">
        <w:rPr>
          <w:lang w:eastAsia="zh-CN"/>
        </w:rPr>
        <w:t>.</w:t>
      </w:r>
      <w:r w:rsidRPr="00AC3C0F">
        <w:rPr>
          <w:rFonts w:hint="eastAsia"/>
          <w:lang w:eastAsia="zh-CN"/>
        </w:rPr>
        <w:t>3</w:t>
      </w:r>
      <w:r w:rsidRPr="00AC3C0F">
        <w:rPr>
          <w:lang w:eastAsia="zh-CN"/>
        </w:rPr>
        <w:t>-</w:t>
      </w:r>
      <w:r w:rsidRPr="00AC3C0F">
        <w:rPr>
          <w:rFonts w:hint="eastAsia"/>
          <w:lang w:eastAsia="zh-CN"/>
        </w:rPr>
        <w:t>1</w:t>
      </w:r>
      <w:r w:rsidRPr="00AC3C0F">
        <w:t xml:space="preserve">: </w:t>
      </w:r>
      <w:r w:rsidRPr="00AC3C0F">
        <w:rPr>
          <w:rFonts w:hint="eastAsia"/>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7A7BCD" w:rsidRPr="00AC3C0F" w:rsidTr="009761A0">
        <w:trPr>
          <w:jc w:val="center"/>
        </w:trPr>
        <w:tc>
          <w:tcPr>
            <w:tcW w:w="0" w:type="auto"/>
          </w:tcPr>
          <w:p w:rsidR="007A7BCD" w:rsidRPr="00AC3C0F" w:rsidRDefault="007A7BCD" w:rsidP="009761A0">
            <w:pPr>
              <w:pStyle w:val="TAH"/>
            </w:pPr>
            <w:r w:rsidRPr="00AC3C0F">
              <w:t>Information</w:t>
            </w:r>
          </w:p>
        </w:tc>
        <w:tc>
          <w:tcPr>
            <w:tcW w:w="5966" w:type="dxa"/>
          </w:tcPr>
          <w:p w:rsidR="007A7BCD" w:rsidRPr="00AC3C0F" w:rsidRDefault="007A7BCD" w:rsidP="009761A0">
            <w:pPr>
              <w:pStyle w:val="TAH"/>
            </w:pPr>
            <w:r w:rsidRPr="00AC3C0F">
              <w:t>Description</w:t>
            </w:r>
          </w:p>
        </w:tc>
      </w:tr>
      <w:tr w:rsidR="007A7BCD" w:rsidRPr="00AC3C0F" w:rsidTr="009761A0">
        <w:trPr>
          <w:jc w:val="center"/>
        </w:trPr>
        <w:tc>
          <w:tcPr>
            <w:tcW w:w="0" w:type="auto"/>
          </w:tcPr>
          <w:p w:rsidR="007A7BCD" w:rsidRPr="00AC3C0F" w:rsidRDefault="007A7BCD" w:rsidP="009761A0">
            <w:pPr>
              <w:pStyle w:val="TAL"/>
            </w:pPr>
            <w:r w:rsidRPr="00AC3C0F">
              <w:t xml:space="preserve">UE group ID or </w:t>
            </w:r>
            <w:r w:rsidRPr="00AC3C0F">
              <w:rPr>
                <w:rFonts w:hint="eastAsia"/>
              </w:rPr>
              <w:t>UE ID</w:t>
            </w:r>
          </w:p>
        </w:tc>
        <w:tc>
          <w:tcPr>
            <w:tcW w:w="5966" w:type="dxa"/>
          </w:tcPr>
          <w:p w:rsidR="007A7BCD" w:rsidRPr="00AC3C0F" w:rsidRDefault="000001DB" w:rsidP="009761A0">
            <w:pPr>
              <w:pStyle w:val="TAL"/>
            </w:pPr>
            <w:r>
              <w:t>Identifies a UE or a group of UEs, e.g. internal group ID defined in TS 23.501 [2] clause 5.9.7, SUPI</w:t>
            </w:r>
            <w:ins w:id="411" w:author="23288_CR0109r3_eNA_(Rel-16)" w:date="2020-03-16T08:41:00Z">
              <w:r w:rsidR="000C1866">
                <w:t xml:space="preserve"> (</w:t>
              </w:r>
            </w:ins>
            <w:ins w:id="412" w:author="23288_CR0109r3_eNA_(Rel-16)" w:date="2020-03-16T08:42:00Z">
              <w:r w:rsidR="000C1866">
                <w:t xml:space="preserve">see </w:t>
              </w:r>
            </w:ins>
            <w:ins w:id="413" w:author="23288_CR0109r3_eNA_(Rel-16)" w:date="2020-03-16T08:41:00Z">
              <w:r w:rsidR="000C1866">
                <w:t>NOTE)</w:t>
              </w:r>
            </w:ins>
            <w:r>
              <w:t>.</w:t>
            </w:r>
          </w:p>
        </w:tc>
      </w:tr>
      <w:tr w:rsidR="007A7BCD" w:rsidRPr="00AC3C0F" w:rsidTr="009761A0">
        <w:trPr>
          <w:jc w:val="center"/>
        </w:trPr>
        <w:tc>
          <w:tcPr>
            <w:tcW w:w="0" w:type="auto"/>
          </w:tcPr>
          <w:p w:rsidR="007A7BCD" w:rsidRPr="00AC3C0F" w:rsidRDefault="007A7BCD" w:rsidP="009761A0">
            <w:pPr>
              <w:pStyle w:val="TAL"/>
            </w:pPr>
            <w:r w:rsidRPr="00AC3C0F">
              <w:t>Time slot entry</w:t>
            </w:r>
            <w:r w:rsidRPr="00AC3C0F">
              <w:rPr>
                <w:rFonts w:hint="eastAsia"/>
              </w:rPr>
              <w:t xml:space="preserve"> (1..max)</w:t>
            </w:r>
          </w:p>
        </w:tc>
        <w:tc>
          <w:tcPr>
            <w:tcW w:w="5966" w:type="dxa"/>
          </w:tcPr>
          <w:p w:rsidR="007A7BCD" w:rsidRPr="00AC3C0F" w:rsidRDefault="007A7BCD" w:rsidP="009761A0">
            <w:pPr>
              <w:pStyle w:val="TAL"/>
            </w:pPr>
            <w:r w:rsidRPr="00AC3C0F">
              <w:t xml:space="preserve">List of time slots during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&gt;</w:t>
            </w:r>
            <w:r w:rsidRPr="00AC3C0F">
              <w:t xml:space="preserve"> </w:t>
            </w:r>
            <w:r w:rsidRPr="00AC3C0F">
              <w:rPr>
                <w:rFonts w:hint="eastAsia"/>
              </w:rPr>
              <w:t>Time slot</w:t>
            </w:r>
            <w:r w:rsidRPr="00AC3C0F">
              <w:t xml:space="preserve"> start</w:t>
            </w:r>
          </w:p>
        </w:tc>
        <w:tc>
          <w:tcPr>
            <w:tcW w:w="5966" w:type="dxa"/>
          </w:tcPr>
          <w:p w:rsidR="007A7BCD" w:rsidRPr="00AC3C0F" w:rsidRDefault="007A7BCD" w:rsidP="009761A0">
            <w:pPr>
              <w:pStyle w:val="TAL"/>
            </w:pPr>
            <w:r w:rsidRPr="00AC3C0F">
              <w:rPr>
                <w:rFonts w:hint="eastAsia"/>
              </w:rPr>
              <w:t>T</w:t>
            </w:r>
            <w:r w:rsidRPr="00AC3C0F">
              <w:t>ime</w:t>
            </w:r>
            <w:r w:rsidRPr="00AC3C0F">
              <w:rPr>
                <w:rFonts w:hint="eastAsia"/>
              </w:rPr>
              <w:t xml:space="preserve"> slot </w:t>
            </w:r>
            <w:r w:rsidRPr="00AC3C0F">
              <w:t xml:space="preserve">start within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&gt;</w:t>
            </w:r>
            <w:r w:rsidRPr="00AC3C0F">
              <w:t xml:space="preserve"> </w:t>
            </w:r>
            <w:r w:rsidRPr="00AC3C0F">
              <w:rPr>
                <w:rFonts w:hint="eastAsia"/>
              </w:rPr>
              <w:t>Duration</w:t>
            </w:r>
          </w:p>
        </w:tc>
        <w:tc>
          <w:tcPr>
            <w:tcW w:w="5966" w:type="dxa"/>
          </w:tcPr>
          <w:p w:rsidR="007A7BCD" w:rsidRPr="00AC3C0F" w:rsidRDefault="007A7BCD" w:rsidP="009761A0">
            <w:pPr>
              <w:pStyle w:val="TAL"/>
            </w:pPr>
            <w:r w:rsidRPr="00AC3C0F">
              <w:t>Duration of the time slot (average and variance)</w:t>
            </w:r>
          </w:p>
        </w:tc>
      </w:tr>
      <w:tr w:rsidR="007A7BCD" w:rsidRPr="00AC3C0F" w:rsidTr="009761A0">
        <w:trPr>
          <w:jc w:val="center"/>
        </w:trPr>
        <w:tc>
          <w:tcPr>
            <w:tcW w:w="0" w:type="auto"/>
          </w:tcPr>
          <w:p w:rsidR="007A7BCD" w:rsidRPr="00AC3C0F" w:rsidRDefault="007A7BCD" w:rsidP="009761A0">
            <w:pPr>
              <w:pStyle w:val="TAL"/>
            </w:pPr>
            <w:r w:rsidRPr="00AC3C0F">
              <w:t xml:space="preserve">  &gt; UE location (1..max)</w:t>
            </w:r>
          </w:p>
        </w:tc>
        <w:tc>
          <w:tcPr>
            <w:tcW w:w="5966" w:type="dxa"/>
          </w:tcPr>
          <w:p w:rsidR="007A7BCD" w:rsidRPr="00AC3C0F" w:rsidRDefault="007A7BCD" w:rsidP="009761A0">
            <w:pPr>
              <w:pStyle w:val="TAL"/>
            </w:pPr>
            <w:r w:rsidRPr="00AC3C0F">
              <w:t>Observed location statistics</w:t>
            </w:r>
          </w:p>
        </w:tc>
      </w:tr>
      <w:tr w:rsidR="007A7BCD" w:rsidRPr="00AC3C0F" w:rsidTr="009761A0">
        <w:trPr>
          <w:jc w:val="center"/>
        </w:trPr>
        <w:tc>
          <w:tcPr>
            <w:tcW w:w="0" w:type="auto"/>
          </w:tcPr>
          <w:p w:rsidR="007A7BCD" w:rsidRPr="00AC3C0F" w:rsidRDefault="007A7BCD" w:rsidP="009761A0">
            <w:pPr>
              <w:pStyle w:val="TAL"/>
            </w:pPr>
            <w:r w:rsidRPr="00AC3C0F">
              <w:t xml:space="preserve">      &gt;</w:t>
            </w:r>
            <w:r w:rsidRPr="00AC3C0F">
              <w:rPr>
                <w:rFonts w:hint="eastAsia"/>
              </w:rPr>
              <w:t>&gt;</w:t>
            </w:r>
            <w:r w:rsidRPr="00AC3C0F">
              <w:t xml:space="preserve"> </w:t>
            </w:r>
            <w:r w:rsidRPr="00AC3C0F">
              <w:rPr>
                <w:rFonts w:hint="eastAsia"/>
              </w:rPr>
              <w:t>UE location</w:t>
            </w:r>
          </w:p>
        </w:tc>
        <w:tc>
          <w:tcPr>
            <w:tcW w:w="5966" w:type="dxa"/>
          </w:tcPr>
          <w:p w:rsidR="007A7BCD" w:rsidRPr="00AC3C0F" w:rsidRDefault="007A7BCD" w:rsidP="009761A0">
            <w:pPr>
              <w:pStyle w:val="TAL"/>
            </w:pPr>
            <w:r w:rsidRPr="00AC3C0F">
              <w:rPr>
                <w:rFonts w:hint="eastAsia"/>
              </w:rPr>
              <w:t>TA or cells which the UE stays</w:t>
            </w:r>
          </w:p>
        </w:tc>
      </w:tr>
      <w:tr w:rsidR="007A7BCD" w:rsidRPr="00AC3C0F" w:rsidTr="009761A0">
        <w:trPr>
          <w:jc w:val="center"/>
        </w:trPr>
        <w:tc>
          <w:tcPr>
            <w:tcW w:w="0" w:type="auto"/>
          </w:tcPr>
          <w:p w:rsidR="007A7BCD" w:rsidRPr="00AC3C0F" w:rsidRDefault="007A7BCD" w:rsidP="009761A0">
            <w:pPr>
              <w:pStyle w:val="TAL"/>
            </w:pPr>
            <w:r w:rsidRPr="00AC3C0F">
              <w:t xml:space="preserve">      &gt;&gt; Ratio</w:t>
            </w:r>
          </w:p>
        </w:tc>
        <w:tc>
          <w:tcPr>
            <w:tcW w:w="5966" w:type="dxa"/>
          </w:tcPr>
          <w:p w:rsidR="007A7BCD" w:rsidRPr="00AC3C0F" w:rsidRDefault="007A7BCD" w:rsidP="009761A0">
            <w:pPr>
              <w:pStyle w:val="TAL"/>
            </w:pPr>
            <w:r w:rsidRPr="00AC3C0F">
              <w:t>Percentage of UEs in the group (in case of an UE group)</w:t>
            </w:r>
          </w:p>
        </w:tc>
      </w:tr>
    </w:tbl>
    <w:p w:rsidR="007A7BCD" w:rsidRPr="00AC3C0F" w:rsidRDefault="007A7BCD" w:rsidP="007A7BCD">
      <w:pPr>
        <w:pStyle w:val="FP"/>
        <w:rPr>
          <w:lang w:eastAsia="zh-CN"/>
        </w:rPr>
      </w:pP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433325" w:rsidRPr="00AC3C0F">
        <w:rPr>
          <w:lang w:eastAsia="zh-CN"/>
        </w:rPr>
        <w:t>7.2</w:t>
      </w:r>
      <w:r w:rsidRPr="00AC3C0F">
        <w:rPr>
          <w:lang w:eastAsia="zh-CN"/>
        </w:rPr>
        <w:t>.</w:t>
      </w:r>
      <w:r w:rsidRPr="00AC3C0F">
        <w:rPr>
          <w:rFonts w:hint="eastAsia"/>
          <w:lang w:eastAsia="zh-CN"/>
        </w:rPr>
        <w:t>3</w:t>
      </w:r>
      <w:r w:rsidRPr="00AC3C0F">
        <w:rPr>
          <w:lang w:eastAsia="zh-CN"/>
        </w:rPr>
        <w:t>-</w:t>
      </w:r>
      <w:r w:rsidRPr="00AC3C0F">
        <w:rPr>
          <w:rFonts w:hint="eastAsia"/>
          <w:lang w:eastAsia="zh-CN"/>
        </w:rPr>
        <w:t>2</w:t>
      </w:r>
      <w:r w:rsidRPr="00AC3C0F">
        <w:t xml:space="preserve">: </w:t>
      </w:r>
      <w:r w:rsidRPr="00AC3C0F">
        <w:rPr>
          <w:rFonts w:hint="eastAsia"/>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7A7BCD" w:rsidRPr="00AC3C0F" w:rsidTr="009761A0">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Description</w:t>
            </w:r>
          </w:p>
        </w:tc>
      </w:tr>
      <w:tr w:rsidR="007A7BCD" w:rsidRPr="00AC3C0F" w:rsidTr="009761A0">
        <w:trPr>
          <w:jc w:val="center"/>
        </w:trPr>
        <w:tc>
          <w:tcPr>
            <w:tcW w:w="0" w:type="auto"/>
          </w:tcPr>
          <w:p w:rsidR="007A7BCD" w:rsidRPr="00AC3C0F" w:rsidRDefault="007A7BCD" w:rsidP="009761A0">
            <w:pPr>
              <w:pStyle w:val="TAL"/>
            </w:pPr>
            <w:r w:rsidRPr="00AC3C0F">
              <w:t xml:space="preserve">UE group ID or </w:t>
            </w:r>
            <w:r w:rsidRPr="00AC3C0F">
              <w:rPr>
                <w:rFonts w:hint="eastAsia"/>
              </w:rPr>
              <w:t>UE ID</w:t>
            </w:r>
          </w:p>
        </w:tc>
        <w:tc>
          <w:tcPr>
            <w:tcW w:w="0" w:type="auto"/>
          </w:tcPr>
          <w:p w:rsidR="007A7BCD" w:rsidRPr="00AC3C0F" w:rsidRDefault="000001DB" w:rsidP="009761A0">
            <w:pPr>
              <w:pStyle w:val="TAL"/>
            </w:pPr>
            <w:r>
              <w:t>Identifies an UE or a group of UEs, e.g. internal group ID defined in TS 23.501 [2] clause 5.9.7, or SUPI</w:t>
            </w:r>
            <w:ins w:id="414" w:author="23288_CR0109r3_eNA_(Rel-16)" w:date="2020-03-16T08:41:00Z">
              <w:r w:rsidR="000C1866">
                <w:t xml:space="preserve"> (</w:t>
              </w:r>
            </w:ins>
            <w:ins w:id="415" w:author="23288_CR0109r3_eNA_(Rel-16)" w:date="2020-03-16T08:42:00Z">
              <w:r w:rsidR="000C1866">
                <w:t xml:space="preserve">see </w:t>
              </w:r>
            </w:ins>
            <w:ins w:id="416" w:author="23288_CR0109r3_eNA_(Rel-16)" w:date="2020-03-16T08:41:00Z">
              <w:r w:rsidR="000C1866">
                <w:t>NOTE)</w:t>
              </w:r>
            </w:ins>
            <w:r>
              <w:t>.</w:t>
            </w:r>
          </w:p>
        </w:tc>
      </w:tr>
      <w:tr w:rsidR="007A7BCD" w:rsidRPr="00AC3C0F" w:rsidTr="009761A0">
        <w:trPr>
          <w:jc w:val="center"/>
        </w:trPr>
        <w:tc>
          <w:tcPr>
            <w:tcW w:w="0" w:type="auto"/>
          </w:tcPr>
          <w:p w:rsidR="007A7BCD" w:rsidRPr="00AC3C0F" w:rsidRDefault="007A7BCD" w:rsidP="009761A0">
            <w:pPr>
              <w:pStyle w:val="TAL"/>
            </w:pPr>
            <w:r w:rsidRPr="00AC3C0F">
              <w:t xml:space="preserve">Time slot entry </w:t>
            </w:r>
            <w:r w:rsidRPr="00AC3C0F">
              <w:rPr>
                <w:rFonts w:hint="eastAsia"/>
              </w:rPr>
              <w:t>(1..max)</w:t>
            </w:r>
          </w:p>
        </w:tc>
        <w:tc>
          <w:tcPr>
            <w:tcW w:w="0" w:type="auto"/>
          </w:tcPr>
          <w:p w:rsidR="007A7BCD" w:rsidRPr="00AC3C0F" w:rsidRDefault="007A7BCD" w:rsidP="009761A0">
            <w:pPr>
              <w:pStyle w:val="TAL"/>
            </w:pPr>
            <w:r w:rsidRPr="00AC3C0F">
              <w:t>List of predicted time slots</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&gt;Time slot</w:t>
            </w:r>
            <w:r w:rsidRPr="00AC3C0F">
              <w:t xml:space="preserve"> start</w:t>
            </w:r>
          </w:p>
        </w:tc>
        <w:tc>
          <w:tcPr>
            <w:tcW w:w="0" w:type="auto"/>
          </w:tcPr>
          <w:p w:rsidR="007A7BCD" w:rsidRPr="00AC3C0F" w:rsidRDefault="007A7BCD" w:rsidP="009761A0">
            <w:pPr>
              <w:pStyle w:val="TAL"/>
            </w:pPr>
            <w:r w:rsidRPr="00AC3C0F">
              <w:rPr>
                <w:rFonts w:hint="eastAsia"/>
              </w:rPr>
              <w:t>T</w:t>
            </w:r>
            <w:r w:rsidRPr="00AC3C0F">
              <w:t>ime</w:t>
            </w:r>
            <w:r w:rsidRPr="00AC3C0F">
              <w:rPr>
                <w:rFonts w:hint="eastAsia"/>
              </w:rPr>
              <w:t xml:space="preserve"> slot </w:t>
            </w:r>
            <w:r w:rsidRPr="00AC3C0F">
              <w:t xml:space="preserve">start time within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&gt;</w:t>
            </w:r>
            <w:r w:rsidRPr="00AC3C0F">
              <w:t xml:space="preserve"> </w:t>
            </w:r>
            <w:r w:rsidRPr="00AC3C0F">
              <w:rPr>
                <w:rFonts w:hint="eastAsia"/>
              </w:rPr>
              <w:t>Duration</w:t>
            </w:r>
          </w:p>
        </w:tc>
        <w:tc>
          <w:tcPr>
            <w:tcW w:w="0" w:type="auto"/>
          </w:tcPr>
          <w:p w:rsidR="007A7BCD" w:rsidRPr="00AC3C0F" w:rsidRDefault="007A7BCD" w:rsidP="009761A0">
            <w:pPr>
              <w:pStyle w:val="TAL"/>
            </w:pPr>
            <w:r w:rsidRPr="00AC3C0F">
              <w:t>Duration of the time slot</w:t>
            </w:r>
            <w:r w:rsidRPr="00AC3C0F">
              <w:rPr>
                <w:lang w:eastAsia="zh-CN"/>
              </w:rPr>
              <w:t xml:space="preserve"> </w:t>
            </w:r>
          </w:p>
        </w:tc>
      </w:tr>
      <w:tr w:rsidR="007A7BCD" w:rsidRPr="00AC3C0F" w:rsidTr="009761A0">
        <w:trPr>
          <w:jc w:val="center"/>
        </w:trPr>
        <w:tc>
          <w:tcPr>
            <w:tcW w:w="0" w:type="auto"/>
          </w:tcPr>
          <w:p w:rsidR="007A7BCD" w:rsidRPr="00AC3C0F" w:rsidRDefault="007A7BCD" w:rsidP="009761A0">
            <w:pPr>
              <w:pStyle w:val="TAL"/>
            </w:pPr>
            <w:r w:rsidRPr="00AC3C0F">
              <w:t xml:space="preserve">  &gt; UE location (1..max)</w:t>
            </w:r>
          </w:p>
        </w:tc>
        <w:tc>
          <w:tcPr>
            <w:tcW w:w="0" w:type="auto"/>
          </w:tcPr>
          <w:p w:rsidR="007A7BCD" w:rsidRPr="00AC3C0F" w:rsidRDefault="007A7BCD" w:rsidP="009761A0">
            <w:pPr>
              <w:pStyle w:val="TAL"/>
            </w:pPr>
            <w:r w:rsidRPr="00AC3C0F">
              <w:t xml:space="preserve">Predicted location prediction during the </w:t>
            </w:r>
            <w:r w:rsidR="00B957DE">
              <w:t xml:space="preserve">Analytics target </w:t>
            </w:r>
            <w:r w:rsidRPr="00AC3C0F">
              <w:t>period</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w:t>
            </w:r>
            <w:r w:rsidRPr="00AC3C0F">
              <w:t xml:space="preserve">    &gt;</w:t>
            </w:r>
            <w:r w:rsidRPr="00AC3C0F">
              <w:rPr>
                <w:rFonts w:hint="eastAsia"/>
              </w:rPr>
              <w:t>&gt;</w:t>
            </w:r>
            <w:r w:rsidRPr="00AC3C0F">
              <w:t xml:space="preserve"> </w:t>
            </w:r>
            <w:r w:rsidRPr="00AC3C0F">
              <w:rPr>
                <w:rFonts w:hint="eastAsia"/>
              </w:rPr>
              <w:t>UE location</w:t>
            </w:r>
          </w:p>
        </w:tc>
        <w:tc>
          <w:tcPr>
            <w:tcW w:w="0" w:type="auto"/>
          </w:tcPr>
          <w:p w:rsidR="007A7BCD" w:rsidRPr="00AC3C0F" w:rsidRDefault="007A7BCD" w:rsidP="009761A0">
            <w:pPr>
              <w:pStyle w:val="TAL"/>
            </w:pPr>
            <w:r w:rsidRPr="00AC3C0F">
              <w:rPr>
                <w:rFonts w:hint="eastAsia"/>
              </w:rPr>
              <w:t xml:space="preserve">TA or cells where the UE </w:t>
            </w:r>
            <w:r w:rsidRPr="00AC3C0F">
              <w:t xml:space="preserve">or UE group </w:t>
            </w:r>
            <w:r w:rsidRPr="00AC3C0F">
              <w:rPr>
                <w:rFonts w:hint="eastAsia"/>
              </w:rPr>
              <w:t>may move into</w:t>
            </w:r>
          </w:p>
        </w:tc>
      </w:tr>
      <w:tr w:rsidR="007A7BCD" w:rsidRPr="00AC3C0F" w:rsidTr="009761A0">
        <w:trPr>
          <w:jc w:val="center"/>
        </w:trPr>
        <w:tc>
          <w:tcPr>
            <w:tcW w:w="0" w:type="auto"/>
          </w:tcPr>
          <w:p w:rsidR="007A7BCD" w:rsidRPr="00AC3C0F" w:rsidRDefault="007A7BCD" w:rsidP="009761A0">
            <w:pPr>
              <w:pStyle w:val="TAL"/>
            </w:pPr>
            <w:r w:rsidRPr="00AC3C0F">
              <w:rPr>
                <w:rFonts w:hint="eastAsia"/>
              </w:rPr>
              <w:t xml:space="preserve">  </w:t>
            </w:r>
            <w:r w:rsidRPr="00AC3C0F">
              <w:t xml:space="preserve">    &gt;</w:t>
            </w:r>
            <w:r w:rsidRPr="00AC3C0F">
              <w:rPr>
                <w:rFonts w:hint="eastAsia"/>
              </w:rPr>
              <w:t>&gt;</w:t>
            </w:r>
            <w:r w:rsidRPr="00AC3C0F">
              <w:t xml:space="preserve"> </w:t>
            </w:r>
            <w:r w:rsidRPr="00AC3C0F">
              <w:rPr>
                <w:rFonts w:hint="eastAsia"/>
              </w:rPr>
              <w:t>Confidence</w:t>
            </w:r>
          </w:p>
        </w:tc>
        <w:tc>
          <w:tcPr>
            <w:tcW w:w="0" w:type="auto"/>
          </w:tcPr>
          <w:p w:rsidR="007A7BCD" w:rsidRPr="00AC3C0F" w:rsidRDefault="007A7BCD" w:rsidP="009761A0">
            <w:pPr>
              <w:pStyle w:val="TAL"/>
            </w:pPr>
            <w:r w:rsidRPr="00AC3C0F">
              <w:t>C</w:t>
            </w:r>
            <w:r w:rsidRPr="00AC3C0F">
              <w:rPr>
                <w:rFonts w:hint="eastAsia"/>
              </w:rPr>
              <w:t>onfidence of this prediction</w:t>
            </w:r>
          </w:p>
        </w:tc>
      </w:tr>
      <w:tr w:rsidR="007A7BCD" w:rsidRPr="00AC3C0F" w:rsidTr="009761A0">
        <w:trPr>
          <w:jc w:val="center"/>
        </w:trPr>
        <w:tc>
          <w:tcPr>
            <w:tcW w:w="0" w:type="auto"/>
          </w:tcPr>
          <w:p w:rsidR="007A7BCD" w:rsidRPr="00AC3C0F" w:rsidRDefault="007A7BCD" w:rsidP="009761A0">
            <w:pPr>
              <w:pStyle w:val="TAL"/>
            </w:pPr>
            <w:r w:rsidRPr="00AC3C0F">
              <w:t xml:space="preserve">      &gt;&gt; Ratio</w:t>
            </w:r>
          </w:p>
        </w:tc>
        <w:tc>
          <w:tcPr>
            <w:tcW w:w="0" w:type="auto"/>
          </w:tcPr>
          <w:p w:rsidR="007A7BCD" w:rsidRPr="00AC3C0F" w:rsidRDefault="007A7BCD" w:rsidP="009761A0">
            <w:pPr>
              <w:pStyle w:val="TAL"/>
            </w:pPr>
            <w:r w:rsidRPr="00AC3C0F">
              <w:t>Percentage of UEs in the group (in case of an UE group)</w:t>
            </w:r>
          </w:p>
        </w:tc>
      </w:tr>
    </w:tbl>
    <w:p w:rsidR="007A7BCD" w:rsidRPr="00AC3C0F" w:rsidRDefault="007A7BCD" w:rsidP="007A7BCD">
      <w:pPr>
        <w:pStyle w:val="FP"/>
        <w:rPr>
          <w:lang w:eastAsia="zh-CN"/>
        </w:rPr>
      </w:pPr>
    </w:p>
    <w:p w:rsidR="000C1866" w:rsidRDefault="000C1866" w:rsidP="000C1866">
      <w:pPr>
        <w:pStyle w:val="NO"/>
        <w:rPr>
          <w:ins w:id="417" w:author="23288_CR0109r3_eNA_(Rel-16)" w:date="2020-03-16T08:42:00Z"/>
          <w:lang w:eastAsia="zh-CN"/>
        </w:rPr>
        <w:pPrChange w:id="418" w:author="23288_CR0109r3_eNA_(Rel-16)" w:date="2020-03-16T08:42:00Z">
          <w:pPr/>
        </w:pPrChange>
      </w:pPr>
      <w:ins w:id="419" w:author="23288_CR0109r3_eNA_(Rel-16)" w:date="2020-03-16T08:42:00Z">
        <w:r>
          <w:rPr>
            <w:lang w:eastAsia="zh-CN"/>
          </w:rPr>
          <w:t>NOTE:</w:t>
        </w:r>
        <w:r>
          <w:rPr>
            <w:lang w:eastAsia="zh-CN"/>
          </w:rPr>
          <w:tab/>
          <w:t>When target of analytics reporting is an individual UE, one UE ID (i.e. SUPI) will be included, the NWDAF will provide the analytics mobility result (i.e. list of (predicted) time slots) to NF service consumer(s) for the UE.</w:t>
        </w:r>
      </w:ins>
    </w:p>
    <w:p w:rsidR="007A7BCD" w:rsidRPr="00AC3C0F" w:rsidRDefault="007A7BCD" w:rsidP="00AC3C0F">
      <w:pPr>
        <w:rPr>
          <w:lang w:eastAsia="zh-CN"/>
        </w:rPr>
      </w:pPr>
      <w:r w:rsidRPr="00AC3C0F">
        <w:rPr>
          <w:lang w:eastAsia="zh-CN"/>
        </w:rPr>
        <w:t>The results for UE groups address the group globally. The ratio is the proportion of UEs in the group at a given location at a given time.</w:t>
      </w:r>
    </w:p>
    <w:p w:rsidR="007A7BCD" w:rsidRPr="00AC3C0F" w:rsidRDefault="007A7BCD" w:rsidP="00AC3C0F">
      <w:pPr>
        <w:rPr>
          <w:lang w:eastAsia="zh-CN"/>
        </w:rPr>
      </w:pPr>
      <w:r w:rsidRPr="00AC3C0F">
        <w:rPr>
          <w:lang w:eastAsia="zh-CN"/>
        </w:rPr>
        <w:t xml:space="preserve">The number of time slots and UE locations is limited by the </w:t>
      </w:r>
      <w:r w:rsidRPr="00AC3C0F">
        <w:t xml:space="preserve">maximum number of </w:t>
      </w:r>
      <w:del w:id="420" w:author="23288_CR0119r1_eNA_(Rel-16)" w:date="2020-03-16T09:42:00Z">
        <w:r w:rsidRPr="00AC3C0F" w:rsidDel="009F6F5A">
          <w:delText xml:space="preserve">results </w:delText>
        </w:r>
      </w:del>
      <w:ins w:id="421" w:author="23288_CR0119r1_eNA_(Rel-16)" w:date="2020-03-16T09:42:00Z">
        <w:r w:rsidR="009F6F5A">
          <w:t xml:space="preserve">objects </w:t>
        </w:r>
      </w:ins>
      <w:r w:rsidRPr="00AC3C0F">
        <w:t>provided as input parameter</w:t>
      </w:r>
      <w:r w:rsidRPr="00AC3C0F">
        <w:rPr>
          <w:lang w:eastAsia="zh-CN"/>
        </w:rPr>
        <w:t xml:space="preserve">. </w:t>
      </w:r>
    </w:p>
    <w:p w:rsidR="007A7BCD" w:rsidRPr="00AC3C0F" w:rsidRDefault="007A7BCD" w:rsidP="00AC3C0F">
      <w:pPr>
        <w:rPr>
          <w:lang w:eastAsia="zh-CN"/>
        </w:rPr>
      </w:pPr>
      <w:r w:rsidRPr="00AC3C0F">
        <w:rPr>
          <w:lang w:eastAsia="zh-CN"/>
        </w:rPr>
        <w:t xml:space="preserve">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w:t>
      </w:r>
      <w:r w:rsidR="00B957DE">
        <w:rPr>
          <w:lang w:eastAsia="zh-CN"/>
        </w:rPr>
        <w:t xml:space="preserve">Analytics target </w:t>
      </w:r>
      <w:r w:rsidRPr="00AC3C0F">
        <w:rPr>
          <w:lang w:eastAsia="zh-CN"/>
        </w:rPr>
        <w:t>period may not be provided.</w:t>
      </w:r>
    </w:p>
    <w:p w:rsidR="007A7BCD" w:rsidRPr="00AC3C0F" w:rsidRDefault="007A7BCD" w:rsidP="00AC3C0F">
      <w:pPr>
        <w:pStyle w:val="Heading4"/>
        <w:rPr>
          <w:lang w:eastAsia="ko-KR"/>
        </w:rPr>
      </w:pPr>
      <w:bookmarkStart w:id="422" w:name="_Toc19106317"/>
      <w:bookmarkStart w:id="423" w:name="_Toc27823130"/>
      <w:r w:rsidRPr="00AC3C0F">
        <w:t>6.</w:t>
      </w:r>
      <w:r w:rsidR="00D05931" w:rsidRPr="00AC3C0F">
        <w:t>7.2</w:t>
      </w:r>
      <w:r w:rsidRPr="00AC3C0F">
        <w:t>.4</w:t>
      </w:r>
      <w:r w:rsidRPr="00AC3C0F">
        <w:tab/>
      </w:r>
      <w:r w:rsidRPr="00AC3C0F">
        <w:rPr>
          <w:lang w:eastAsia="ko-KR"/>
        </w:rPr>
        <w:t>Procedures</w:t>
      </w:r>
      <w:bookmarkEnd w:id="422"/>
      <w:bookmarkEnd w:id="423"/>
    </w:p>
    <w:p w:rsidR="007A7BCD" w:rsidRPr="00AC3C0F" w:rsidRDefault="007A7BCD" w:rsidP="007A7BCD">
      <w:r w:rsidRPr="00AC3C0F">
        <w:t xml:space="preserve">The NWDAF can provide UE mobility related analytics, in the form of statistics or predictions or both, to another NF. </w:t>
      </w:r>
      <w:r w:rsidR="00B31760">
        <w:t xml:space="preserve">If the NF is an AF, and when </w:t>
      </w:r>
      <w:r w:rsidRPr="00AC3C0F">
        <w:t>the AF is untrusted, the AF will request analytics via the NEF, and the NEF will then convey the request to NWDAF.</w:t>
      </w:r>
    </w:p>
    <w:p w:rsidR="00256E4F" w:rsidDel="006A05B1" w:rsidRDefault="00256E4F" w:rsidP="003A4321">
      <w:pPr>
        <w:pStyle w:val="TH"/>
        <w:rPr>
          <w:del w:id="424" w:author="23288_CR0115r1_eNA_(Rel-16)" w:date="2020-03-16T09:08:00Z"/>
        </w:rPr>
      </w:pPr>
      <w:del w:id="425" w:author="23288_CR0115r1_eNA_(Rel-16)" w:date="2020-03-16T09:08:00Z">
        <w:r w:rsidRPr="00AC3C0F" w:rsidDel="006A05B1">
          <w:object w:dxaOrig="9626" w:dyaOrig="8482">
            <v:shape id="_x0000_i1038" type="#_x0000_t75" style="width:481.55pt;height:423.95pt" o:ole="">
              <v:imagedata r:id="rId42" o:title=""/>
            </v:shape>
            <o:OLEObject Type="Embed" ProgID="Visio.Drawing.11" ShapeID="_x0000_i1038" DrawAspect="Content" ObjectID="_1645862911" r:id="rId43"/>
          </w:object>
        </w:r>
      </w:del>
    </w:p>
    <w:p w:rsidR="006A05B1" w:rsidDel="00CB1D03" w:rsidRDefault="006A05B1" w:rsidP="006A05B1">
      <w:pPr>
        <w:pStyle w:val="TH"/>
        <w:rPr>
          <w:ins w:id="426" w:author="23288_CR0115r1_eNA_(Rel-16)" w:date="2020-03-16T09:08:00Z"/>
          <w:del w:id="427" w:author="23288_CR0123r1_eNA_(Rel-16)" w:date="2020-03-16T09:53:00Z"/>
        </w:rPr>
        <w:pPrChange w:id="428" w:author="23288_CR0115r1_eNA_(Rel-16)" w:date="2020-03-16T09:08:00Z">
          <w:pPr>
            <w:pStyle w:val="TF"/>
          </w:pPr>
        </w:pPrChange>
      </w:pPr>
      <w:ins w:id="429" w:author="23288_CR0115r1_eNA_(Rel-16)" w:date="2020-03-16T09:08:00Z">
        <w:del w:id="430" w:author="23288_CR0123r1_eNA_(Rel-16)" w:date="2020-03-16T09:53:00Z">
          <w:r w:rsidRPr="00AC3C0F" w:rsidDel="00CB1D03">
            <w:object w:dxaOrig="9626" w:dyaOrig="8482">
              <v:shape id="_x0000_i1053" type="#_x0000_t75" style="width:479.8pt;height:421.05pt" o:ole="">
                <v:imagedata r:id="rId44" o:title=""/>
              </v:shape>
              <o:OLEObject Type="Embed" ProgID="Visio.Drawing.11" ShapeID="_x0000_i1053" DrawAspect="Content" ObjectID="_1645862912" r:id="rId45"/>
            </w:object>
          </w:r>
        </w:del>
      </w:ins>
    </w:p>
    <w:p w:rsidR="00CB1D03" w:rsidRDefault="00CB1D03" w:rsidP="00CB1D03">
      <w:pPr>
        <w:pStyle w:val="TH"/>
        <w:rPr>
          <w:ins w:id="431" w:author="23288_CR0123r1_eNA_(Rel-16)" w:date="2020-03-16T09:53:00Z"/>
        </w:rPr>
        <w:pPrChange w:id="432" w:author="23288_CR0123r1_eNA_(Rel-16)" w:date="2020-03-16T09:53:00Z">
          <w:pPr>
            <w:pStyle w:val="TF"/>
          </w:pPr>
        </w:pPrChange>
      </w:pPr>
      <w:ins w:id="433" w:author="23288_CR0123r1_eNA_(Rel-16)" w:date="2020-03-16T09:53:00Z">
        <w:r w:rsidRPr="00AC3C0F">
          <w:object w:dxaOrig="9600" w:dyaOrig="8460">
            <v:shape id="_x0000_i1062" type="#_x0000_t75" style="width:480.95pt;height:422.8pt" o:ole="">
              <v:imagedata r:id="rId46" o:title=""/>
            </v:shape>
            <o:OLEObject Type="Embed" ProgID="Visio.Drawing.11" ShapeID="_x0000_i1062" DrawAspect="Content" ObjectID="_1645862913" r:id="rId47"/>
          </w:object>
        </w:r>
      </w:ins>
    </w:p>
    <w:p w:rsidR="007A7BCD" w:rsidRPr="00AC3C0F" w:rsidRDefault="007A7BCD" w:rsidP="007A7BCD">
      <w:pPr>
        <w:pStyle w:val="TF"/>
      </w:pPr>
      <w:r w:rsidRPr="00AC3C0F">
        <w:t>Figure 6.</w:t>
      </w:r>
      <w:r w:rsidR="001B64D8" w:rsidRPr="00AC3C0F">
        <w:t>7.2</w:t>
      </w:r>
      <w:r w:rsidRPr="00AC3C0F">
        <w:t xml:space="preserve">.4-1: </w:t>
      </w:r>
      <w:bookmarkStart w:id="434" w:name="_Hlk9953028"/>
      <w:r w:rsidRPr="00AC3C0F">
        <w:t>UE mobility analytics provided to an NF</w:t>
      </w:r>
    </w:p>
    <w:bookmarkEnd w:id="434"/>
    <w:p w:rsidR="007A7BCD" w:rsidRPr="00AC3C0F" w:rsidRDefault="007A7BCD" w:rsidP="007A7BCD">
      <w:pPr>
        <w:pStyle w:val="B1"/>
        <w:rPr>
          <w:lang w:eastAsia="zh-CN"/>
        </w:rPr>
      </w:pPr>
      <w:r w:rsidRPr="00AC3C0F">
        <w:rPr>
          <w:lang w:eastAsia="zh-CN"/>
        </w:rPr>
        <w:t>1.</w:t>
      </w:r>
      <w:r w:rsidRPr="00AC3C0F">
        <w:rPr>
          <w:lang w:eastAsia="zh-CN"/>
        </w:rPr>
        <w:tab/>
        <w:t>The NF sends a request to the NWDAF for analytics on a specific UE or a group of UEs, using either the Nnwdaf_AnalyticsInfo or Nnwdaf_AnalyticsSubscription service. The NF can request statistics or predictions or both. The type of analytics is set to UE mobility information. The NF provides the UE id or Internal Group ID</w:t>
      </w:r>
      <w:r w:rsidR="00FE49CF">
        <w:rPr>
          <w:lang w:eastAsia="zh-CN"/>
        </w:rPr>
        <w:t xml:space="preserve"> in</w:t>
      </w:r>
      <w:r w:rsidRPr="00AC3C0F">
        <w:rPr>
          <w:lang w:eastAsia="zh-CN"/>
        </w:rPr>
        <w:t xml:space="preserve"> the </w:t>
      </w:r>
      <w:r w:rsidR="00FE49CF">
        <w:rPr>
          <w:lang w:eastAsia="zh-CN"/>
        </w:rPr>
        <w:t>T</w:t>
      </w:r>
      <w:r w:rsidRPr="00AC3C0F">
        <w:rPr>
          <w:lang w:eastAsia="zh-CN"/>
        </w:rPr>
        <w:t xml:space="preserve">arget </w:t>
      </w:r>
      <w:r w:rsidR="00FE49CF">
        <w:rPr>
          <w:lang w:eastAsia="zh-CN"/>
        </w:rPr>
        <w:t>of A</w:t>
      </w:r>
      <w:r w:rsidRPr="00AC3C0F">
        <w:rPr>
          <w:lang w:eastAsia="zh-CN"/>
        </w:rPr>
        <w:t>nalytics</w:t>
      </w:r>
      <w:r w:rsidR="00FE49CF">
        <w:rPr>
          <w:lang w:eastAsia="zh-CN"/>
        </w:rPr>
        <w:t xml:space="preserve"> Reporting</w:t>
      </w:r>
      <w:r w:rsidRPr="00AC3C0F">
        <w:rPr>
          <w:lang w:eastAsia="zh-CN"/>
        </w:rPr>
        <w:t>.</w:t>
      </w:r>
    </w:p>
    <w:p w:rsidR="007A7BCD" w:rsidRPr="00AC3C0F" w:rsidRDefault="007A7BCD" w:rsidP="007A7BCD">
      <w:pPr>
        <w:pStyle w:val="B1"/>
        <w:rPr>
          <w:lang w:eastAsia="zh-CN"/>
        </w:rPr>
      </w:pPr>
      <w:r w:rsidRPr="00AC3C0F">
        <w:rPr>
          <w:lang w:eastAsia="zh-CN"/>
        </w:rPr>
        <w:t>2.</w:t>
      </w:r>
      <w:r w:rsidRPr="00AC3C0F">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rsidR="00CB1D03" w:rsidRDefault="00CB1D03" w:rsidP="00CB1D03">
      <w:pPr>
        <w:pStyle w:val="B1"/>
        <w:rPr>
          <w:ins w:id="435" w:author="23288_CR0123r1_eNA_(Rel-16)" w:date="2020-03-16T09:54:00Z"/>
          <w:lang w:eastAsia="zh-CN"/>
        </w:rPr>
      </w:pPr>
      <w:ins w:id="436" w:author="23288_CR0123r1_eNA_(Rel-16)" w:date="2020-03-16T09:54:00Z">
        <w:r>
          <w:rPr>
            <w:lang w:eastAsia="zh-CN"/>
          </w:rPr>
          <w:tab/>
        </w:r>
        <w:r>
          <w:rPr>
            <w:lang w:eastAsia="zh-CN"/>
          </w:rPr>
          <w:t>The NWDAF subscribes the service data from AF(s) in the Table 6.7.2.2-2 by invoking Naf_EventExposure_Subscribe service or Nnef_EventExposure_Subscribe (if via NEF).</w:t>
        </w:r>
      </w:ins>
    </w:p>
    <w:p w:rsidR="00CB1D03" w:rsidRDefault="00CB1D03" w:rsidP="00CB1D03">
      <w:pPr>
        <w:pStyle w:val="B1"/>
        <w:rPr>
          <w:ins w:id="437" w:author="23288_CR0123r1_eNA_(Rel-16)" w:date="2020-03-16T09:54:00Z"/>
          <w:lang w:eastAsia="zh-CN"/>
        </w:rPr>
      </w:pPr>
      <w:ins w:id="438" w:author="23288_CR0123r1_eNA_(Rel-16)" w:date="2020-03-16T09:54:00Z">
        <w:r>
          <w:rPr>
            <w:lang w:eastAsia="zh-CN"/>
          </w:rPr>
          <w:tab/>
        </w:r>
        <w:r>
          <w:rPr>
            <w:lang w:eastAsia="zh-CN"/>
          </w:rPr>
          <w:t>The NWDAF collects UE mobility information from OAM, following the procedure captured in clause 6.2.3.2.</w:t>
        </w:r>
      </w:ins>
    </w:p>
    <w:p w:rsidR="006B2613" w:rsidRDefault="006B2613" w:rsidP="003A4321">
      <w:pPr>
        <w:pStyle w:val="NO"/>
      </w:pPr>
      <w:r>
        <w:t>NOTE:</w:t>
      </w:r>
      <w:r>
        <w:tab/>
        <w:t>The NWDAF determines the AMF serving the UE or the group of UEs as described in clause 6.2.2.1.</w:t>
      </w:r>
    </w:p>
    <w:p w:rsidR="007A7BCD" w:rsidRPr="00AC3C0F" w:rsidRDefault="007A7BCD" w:rsidP="007A7BCD">
      <w:pPr>
        <w:pStyle w:val="B1"/>
        <w:rPr>
          <w:lang w:eastAsia="zh-CN"/>
        </w:rPr>
      </w:pPr>
      <w:r w:rsidRPr="00AC3C0F">
        <w:rPr>
          <w:lang w:eastAsia="zh-CN"/>
        </w:rPr>
        <w:t>3.</w:t>
      </w:r>
      <w:r w:rsidRPr="00AC3C0F">
        <w:rPr>
          <w:lang w:eastAsia="zh-CN"/>
        </w:rPr>
        <w:tab/>
        <w:t>The NWDAF derives requested analytics.</w:t>
      </w:r>
    </w:p>
    <w:p w:rsidR="007A7BCD" w:rsidRPr="00AC3C0F" w:rsidRDefault="007A7BCD" w:rsidP="007A7BCD">
      <w:pPr>
        <w:pStyle w:val="B1"/>
        <w:rPr>
          <w:lang w:eastAsia="zh-CN"/>
        </w:rPr>
      </w:pPr>
      <w:r w:rsidRPr="00AC3C0F">
        <w:rPr>
          <w:lang w:eastAsia="zh-CN"/>
        </w:rPr>
        <w:t>4.</w:t>
      </w:r>
      <w:r w:rsidRPr="00AC3C0F">
        <w:rPr>
          <w:lang w:eastAsia="zh-CN"/>
        </w:rPr>
        <w:tab/>
        <w:t>The NWDAF provide requested UE mobility analytics to the NF, using either the Nnwdaf_AnalyticsInfo_</w:t>
      </w:r>
      <w:ins w:id="439" w:author="23288_CR0115r1_eNA_(Rel-16)" w:date="2020-03-16T09:09:00Z">
        <w:r w:rsidR="006A05B1">
          <w:rPr>
            <w:lang w:eastAsia="zh-CN"/>
          </w:rPr>
          <w:t xml:space="preserve">Request </w:t>
        </w:r>
      </w:ins>
      <w:del w:id="440" w:author="23288_CR0115r1_eNA_(Rel-16)" w:date="2020-03-16T09:09:00Z">
        <w:r w:rsidRPr="00AC3C0F" w:rsidDel="006A05B1">
          <w:rPr>
            <w:lang w:eastAsia="zh-CN"/>
          </w:rPr>
          <w:delText>R</w:delText>
        </w:r>
      </w:del>
      <w:ins w:id="441" w:author="23288_CR0115r1_eNA_(Rel-16)" w:date="2020-03-16T09:09:00Z">
        <w:r w:rsidR="006A05B1">
          <w:rPr>
            <w:lang w:eastAsia="zh-CN"/>
          </w:rPr>
          <w:t>r</w:t>
        </w:r>
      </w:ins>
      <w:r w:rsidRPr="00AC3C0F">
        <w:rPr>
          <w:lang w:eastAsia="zh-CN"/>
        </w:rPr>
        <w:t>esponse or Nnwdaf_AnalyticsSubscription</w:t>
      </w:r>
      <w:r w:rsidRPr="00AC3C0F">
        <w:rPr>
          <w:rFonts w:hint="eastAsia"/>
          <w:lang w:eastAsia="zh-CN"/>
        </w:rPr>
        <w:t>_Notify</w:t>
      </w:r>
      <w:r w:rsidRPr="00AC3C0F">
        <w:rPr>
          <w:lang w:eastAsia="zh-CN"/>
        </w:rPr>
        <w:t>, depending on the service used in step 1. The details for UE mobility analytics provided by NWDAF</w:t>
      </w:r>
      <w:r w:rsidRPr="00AC3C0F">
        <w:rPr>
          <w:rFonts w:hint="eastAsia"/>
          <w:lang w:eastAsia="zh-CN"/>
        </w:rPr>
        <w:t xml:space="preserve"> are defined in </w:t>
      </w:r>
      <w:r w:rsidR="000001DB">
        <w:rPr>
          <w:rFonts w:hint="eastAsia"/>
          <w:lang w:eastAsia="zh-CN"/>
        </w:rPr>
        <w:t>clause</w:t>
      </w:r>
      <w:r w:rsidR="000001DB">
        <w:rPr>
          <w:lang w:eastAsia="zh-CN"/>
        </w:rPr>
        <w:t> </w:t>
      </w:r>
      <w:r w:rsidRPr="00AC3C0F">
        <w:rPr>
          <w:rFonts w:hint="eastAsia"/>
          <w:lang w:eastAsia="zh-CN"/>
        </w:rPr>
        <w:t>6.</w:t>
      </w:r>
      <w:r w:rsidR="00840D46" w:rsidRPr="00AC3C0F">
        <w:rPr>
          <w:lang w:eastAsia="zh-CN"/>
        </w:rPr>
        <w:t>7.2</w:t>
      </w:r>
      <w:r w:rsidRPr="00AC3C0F">
        <w:rPr>
          <w:rFonts w:hint="eastAsia"/>
          <w:lang w:eastAsia="zh-CN"/>
        </w:rPr>
        <w:t>.3.</w:t>
      </w:r>
    </w:p>
    <w:p w:rsidR="007A7BCD" w:rsidRPr="00AC3C0F" w:rsidRDefault="007A7BCD" w:rsidP="007A7BCD">
      <w:pPr>
        <w:pStyle w:val="B1"/>
        <w:rPr>
          <w:lang w:eastAsia="zh-CN"/>
        </w:rPr>
      </w:pPr>
      <w:r w:rsidRPr="00AC3C0F">
        <w:rPr>
          <w:lang w:eastAsia="zh-CN"/>
        </w:rPr>
        <w:lastRenderedPageBreak/>
        <w:t>5-6. If at step 1, the NF has subscribed to receive notifications for UE mobility analytics,</w:t>
      </w:r>
      <w:r w:rsidR="00256E4F">
        <w:rPr>
          <w:lang w:eastAsia="zh-CN"/>
        </w:rPr>
        <w:t xml:space="preserve"> after receiving event notification from the AMFs</w:t>
      </w:r>
      <w:ins w:id="442" w:author="23288_CR0123r1_eNA_(Rel-16)" w:date="2020-03-16T09:54:00Z">
        <w:r w:rsidR="00CB1D03">
          <w:rPr>
            <w:lang w:eastAsia="zh-CN"/>
          </w:rPr>
          <w:t>, AFs and OAM</w:t>
        </w:r>
      </w:ins>
      <w:r w:rsidR="00256E4F">
        <w:rPr>
          <w:lang w:eastAsia="zh-CN"/>
        </w:rPr>
        <w:t xml:space="preserve"> subscribed by NWDAF in step 2,</w:t>
      </w:r>
      <w:r w:rsidRPr="00AC3C0F">
        <w:rPr>
          <w:lang w:eastAsia="zh-CN"/>
        </w:rPr>
        <w:t xml:space="preserve"> the NWDAF may generate new analytics and provide them to the NF.</w:t>
      </w:r>
    </w:p>
    <w:p w:rsidR="007A7BCD" w:rsidRPr="00AC3C0F" w:rsidRDefault="007A7BCD" w:rsidP="00AC3C0F">
      <w:pPr>
        <w:pStyle w:val="Heading3"/>
        <w:rPr>
          <w:lang w:val="en-US" w:eastAsia="zh-CN"/>
        </w:rPr>
      </w:pPr>
      <w:bookmarkStart w:id="443" w:name="_Toc19106318"/>
      <w:bookmarkStart w:id="444" w:name="_Toc27823131"/>
      <w:r w:rsidRPr="00AC3C0F">
        <w:rPr>
          <w:lang w:eastAsia="ko-KR"/>
        </w:rPr>
        <w:t>6.</w:t>
      </w:r>
      <w:r w:rsidR="00A8311E" w:rsidRPr="00AC3C0F">
        <w:rPr>
          <w:lang w:eastAsia="ko-KR"/>
        </w:rPr>
        <w:t>7.3</w:t>
      </w:r>
      <w:r w:rsidRPr="00AC3C0F">
        <w:rPr>
          <w:lang w:eastAsia="ko-KR"/>
        </w:rPr>
        <w:tab/>
      </w:r>
      <w:r w:rsidRPr="00AC3C0F">
        <w:rPr>
          <w:lang w:eastAsia="zh-CN"/>
        </w:rPr>
        <w:t>UE</w:t>
      </w:r>
      <w:r w:rsidRPr="00AC3C0F">
        <w:rPr>
          <w:lang w:val="en-US" w:eastAsia="zh-CN"/>
        </w:rPr>
        <w:t xml:space="preserve"> Communication Analytics</w:t>
      </w:r>
      <w:bookmarkEnd w:id="443"/>
      <w:bookmarkEnd w:id="444"/>
    </w:p>
    <w:p w:rsidR="007A7BCD" w:rsidRPr="00AC3C0F" w:rsidRDefault="007A7BCD" w:rsidP="00AC3C0F">
      <w:pPr>
        <w:pStyle w:val="Heading4"/>
        <w:rPr>
          <w:lang w:val="en-US" w:eastAsia="zh-CN"/>
        </w:rPr>
      </w:pPr>
      <w:bookmarkStart w:id="445" w:name="_Toc19106319"/>
      <w:bookmarkStart w:id="446" w:name="_Toc27823132"/>
      <w:r w:rsidRPr="00AC3C0F">
        <w:rPr>
          <w:lang w:val="en-US" w:eastAsia="zh-CN"/>
        </w:rPr>
        <w:t>6.</w:t>
      </w:r>
      <w:r w:rsidR="00954E78" w:rsidRPr="00AC3C0F">
        <w:rPr>
          <w:lang w:val="en-US" w:eastAsia="zh-CN"/>
        </w:rPr>
        <w:t>7.3</w:t>
      </w:r>
      <w:r w:rsidRPr="00AC3C0F">
        <w:rPr>
          <w:lang w:val="en-US" w:eastAsia="zh-CN"/>
        </w:rPr>
        <w:t>.1</w:t>
      </w:r>
      <w:r w:rsidRPr="00AC3C0F">
        <w:rPr>
          <w:lang w:val="en-US" w:eastAsia="zh-CN"/>
        </w:rPr>
        <w:tab/>
        <w:t>General</w:t>
      </w:r>
      <w:bookmarkEnd w:id="445"/>
      <w:bookmarkEnd w:id="446"/>
    </w:p>
    <w:p w:rsidR="007A7BCD" w:rsidRPr="00AC3C0F" w:rsidRDefault="007A7BCD" w:rsidP="007A7BCD">
      <w:pPr>
        <w:rPr>
          <w:lang w:eastAsia="zh-CN"/>
        </w:rPr>
      </w:pPr>
      <w:r w:rsidRPr="00AC3C0F">
        <w:rPr>
          <w:rFonts w:hint="eastAsia"/>
          <w:lang w:eastAsia="zh-CN"/>
        </w:rPr>
        <w:t>In order to</w:t>
      </w:r>
      <w:r w:rsidRPr="00AC3C0F">
        <w:rPr>
          <w:lang w:eastAsia="zh-CN"/>
        </w:rPr>
        <w:t xml:space="preserve"> support some optimized operations</w:t>
      </w:r>
      <w:r w:rsidRPr="00AC3C0F">
        <w:rPr>
          <w:rFonts w:hint="eastAsia"/>
          <w:lang w:eastAsia="zh-CN"/>
        </w:rPr>
        <w:t>, e.g. customized mobility management</w:t>
      </w:r>
      <w:r w:rsidR="00256E4F">
        <w:rPr>
          <w:lang w:eastAsia="zh-CN"/>
        </w:rPr>
        <w:t>, traffic routing handling,</w:t>
      </w:r>
      <w:r w:rsidRPr="00AC3C0F">
        <w:rPr>
          <w:lang w:eastAsia="zh-CN"/>
        </w:rPr>
        <w:t xml:space="preserve"> or QoS improvement</w:t>
      </w:r>
      <w:r w:rsidRPr="00AC3C0F">
        <w:rPr>
          <w:rFonts w:hint="eastAsia"/>
          <w:lang w:eastAsia="zh-CN"/>
        </w:rPr>
        <w:t xml:space="preserve">, in 5GS, </w:t>
      </w:r>
      <w:r w:rsidRPr="00AC3C0F">
        <w:rPr>
          <w:lang w:eastAsia="zh-CN"/>
        </w:rPr>
        <w:t xml:space="preserve">an </w:t>
      </w:r>
      <w:r w:rsidRPr="00AC3C0F">
        <w:rPr>
          <w:rFonts w:hint="eastAsia"/>
          <w:lang w:eastAsia="zh-CN"/>
        </w:rPr>
        <w:t xml:space="preserve">NWDAF </w:t>
      </w:r>
      <w:r w:rsidRPr="00AC3C0F">
        <w:rPr>
          <w:lang w:eastAsia="zh-CN"/>
        </w:rPr>
        <w:t>may</w:t>
      </w:r>
      <w:r w:rsidRPr="00AC3C0F">
        <w:rPr>
          <w:rFonts w:hint="eastAsia"/>
          <w:lang w:eastAsia="zh-CN"/>
        </w:rPr>
        <w:t xml:space="preserve"> perform data analytics on UE communication pattern </w:t>
      </w:r>
      <w:r w:rsidRPr="00AC3C0F">
        <w:rPr>
          <w:lang w:eastAsia="zh-CN"/>
        </w:rPr>
        <w:t xml:space="preserve">and user plane traffic, </w:t>
      </w:r>
      <w:r w:rsidRPr="00AC3C0F">
        <w:rPr>
          <w:rFonts w:hint="eastAsia"/>
          <w:lang w:eastAsia="zh-CN"/>
        </w:rPr>
        <w:t xml:space="preserve">and provide the </w:t>
      </w:r>
      <w:r w:rsidRPr="00AC3C0F">
        <w:rPr>
          <w:lang w:eastAsia="zh-CN"/>
        </w:rPr>
        <w:t>analy</w:t>
      </w:r>
      <w:r w:rsidRPr="00AC3C0F">
        <w:rPr>
          <w:rFonts w:hint="eastAsia"/>
          <w:lang w:eastAsia="zh-CN"/>
        </w:rPr>
        <w:t xml:space="preserve">tics results (i.e. UE communication statistics or prediction) to </w:t>
      </w:r>
      <w:r w:rsidRPr="00AC3C0F">
        <w:rPr>
          <w:lang w:eastAsia="zh-CN"/>
        </w:rPr>
        <w:t xml:space="preserve">NFs in </w:t>
      </w:r>
      <w:r w:rsidRPr="00AC3C0F">
        <w:rPr>
          <w:rFonts w:hint="eastAsia"/>
          <w:lang w:eastAsia="zh-CN"/>
        </w:rPr>
        <w:t>the 5GC.</w:t>
      </w:r>
    </w:p>
    <w:p w:rsidR="007A7BCD" w:rsidRPr="00AC3C0F" w:rsidRDefault="007A7BCD" w:rsidP="007A7BCD">
      <w:pPr>
        <w:rPr>
          <w:lang w:eastAsia="zh-CN"/>
        </w:rPr>
      </w:pPr>
      <w:r w:rsidRPr="00AC3C0F">
        <w:rPr>
          <w:lang w:eastAsia="zh-CN"/>
        </w:rPr>
        <w:t xml:space="preserve">An </w:t>
      </w:r>
      <w:r w:rsidRPr="00AC3C0F">
        <w:rPr>
          <w:rFonts w:hint="eastAsia"/>
          <w:lang w:eastAsia="zh-CN"/>
        </w:rPr>
        <w:t xml:space="preserve">NWDAF supporting </w:t>
      </w:r>
      <w:r w:rsidRPr="00AC3C0F">
        <w:rPr>
          <w:lang w:eastAsia="zh-CN"/>
        </w:rPr>
        <w:t>UE Communication Analytics</w:t>
      </w:r>
      <w:r w:rsidRPr="00AC3C0F">
        <w:rPr>
          <w:rFonts w:hint="eastAsia"/>
          <w:lang w:eastAsia="zh-CN"/>
        </w:rPr>
        <w:t xml:space="preserve"> collect</w:t>
      </w:r>
      <w:r w:rsidRPr="00AC3C0F">
        <w:rPr>
          <w:lang w:eastAsia="zh-CN"/>
        </w:rPr>
        <w:t>s</w:t>
      </w:r>
      <w:r w:rsidRPr="00AC3C0F">
        <w:rPr>
          <w:rFonts w:hint="eastAsia"/>
          <w:lang w:eastAsia="zh-CN"/>
        </w:rPr>
        <w:t xml:space="preserve"> per</w:t>
      </w:r>
      <w:r w:rsidRPr="00AC3C0F">
        <w:rPr>
          <w:lang w:eastAsia="zh-CN"/>
        </w:rPr>
        <w:t>-</w:t>
      </w:r>
      <w:r w:rsidRPr="00AC3C0F">
        <w:rPr>
          <w:rFonts w:hint="eastAsia"/>
          <w:lang w:eastAsia="zh-CN"/>
        </w:rPr>
        <w:t>application communication description from AFs.</w:t>
      </w:r>
      <w:r w:rsidRPr="00AC3C0F">
        <w:rPr>
          <w:lang w:eastAsia="zh-CN"/>
        </w:rPr>
        <w:t xml:space="preserve"> If consumer NF provides an Application ID, the NWDAF only considers the data from AF</w:t>
      </w:r>
      <w:r w:rsidR="00256E4F">
        <w:rPr>
          <w:lang w:eastAsia="zh-CN"/>
        </w:rPr>
        <w:t>, SMF</w:t>
      </w:r>
      <w:r w:rsidRPr="00AC3C0F">
        <w:rPr>
          <w:lang w:eastAsia="zh-CN"/>
        </w:rPr>
        <w:t xml:space="preserve"> and </w:t>
      </w:r>
      <w:r w:rsidR="00256E4F">
        <w:rPr>
          <w:lang w:eastAsia="zh-CN"/>
        </w:rPr>
        <w:t xml:space="preserve">UPF </w:t>
      </w:r>
      <w:r w:rsidRPr="00AC3C0F">
        <w:rPr>
          <w:lang w:eastAsia="zh-CN"/>
        </w:rPr>
        <w:t xml:space="preserve">that corresponds to this application ID. </w:t>
      </w:r>
    </w:p>
    <w:p w:rsidR="007A7BCD" w:rsidRPr="00AC3C0F" w:rsidRDefault="007A7BCD" w:rsidP="007A7BCD">
      <w:pPr>
        <w:rPr>
          <w:lang w:eastAsia="ja-JP"/>
        </w:rPr>
      </w:pPr>
      <w:r w:rsidRPr="00AC3C0F">
        <w:rPr>
          <w:lang w:eastAsia="ja-JP"/>
        </w:rPr>
        <w:t>The consumer of these analytics may indicate in the request:</w:t>
      </w:r>
    </w:p>
    <w:p w:rsidR="007A7BCD" w:rsidRPr="00AC3C0F" w:rsidRDefault="007A7BCD" w:rsidP="007A7BCD">
      <w:pPr>
        <w:pStyle w:val="B1"/>
      </w:pPr>
      <w:r w:rsidRPr="00AC3C0F">
        <w:t>-</w:t>
      </w:r>
      <w:r w:rsidRPr="00AC3C0F">
        <w:tab/>
        <w:t>The Target of Analytics Reporting which is a single UE or a group of UEs.</w:t>
      </w:r>
    </w:p>
    <w:p w:rsidR="000C1866" w:rsidRDefault="007A7BCD" w:rsidP="007A7BCD">
      <w:pPr>
        <w:pStyle w:val="B1"/>
        <w:rPr>
          <w:ins w:id="447" w:author="23288_CR0112r2_eNA_(Rel-16)" w:date="2020-03-16T08:47:00Z"/>
        </w:rPr>
      </w:pPr>
      <w:r w:rsidRPr="00AC3C0F">
        <w:t>-</w:t>
      </w:r>
      <w:r w:rsidRPr="00AC3C0F">
        <w:tab/>
        <w:t>Analytic</w:t>
      </w:r>
      <w:r w:rsidR="007D64B9">
        <w:t>s</w:t>
      </w:r>
      <w:r w:rsidRPr="00AC3C0F">
        <w:t xml:space="preserve"> Filter Information</w:t>
      </w:r>
      <w:ins w:id="448" w:author="23288_CR0112r2_eNA_(Rel-16)" w:date="2020-03-16T08:47:00Z">
        <w:r w:rsidR="000C1866">
          <w:t xml:space="preserve"> optionally</w:t>
        </w:r>
      </w:ins>
      <w:r w:rsidR="007623EC">
        <w:t xml:space="preserve"> including</w:t>
      </w:r>
      <w:ins w:id="449" w:author="23288_CR0112r2_eNA_(Rel-16)" w:date="2020-03-16T08:47:00Z">
        <w:r w:rsidR="000C1866">
          <w:t>:</w:t>
        </w:r>
      </w:ins>
    </w:p>
    <w:p w:rsidR="000C1866" w:rsidRDefault="000C1866" w:rsidP="000C1866">
      <w:pPr>
        <w:pStyle w:val="B2"/>
        <w:rPr>
          <w:ins w:id="450" w:author="23288_CR0112r2_eNA_(Rel-16)" w:date="2020-03-16T08:47:00Z"/>
        </w:rPr>
        <w:pPrChange w:id="451" w:author="23288_CR0112r2_eNA_(Rel-16)" w:date="2020-03-16T08:48:00Z">
          <w:pPr>
            <w:pStyle w:val="B1"/>
          </w:pPr>
        </w:pPrChange>
      </w:pPr>
      <w:ins w:id="452" w:author="23288_CR0112r2_eNA_(Rel-16)" w:date="2020-03-16T08:47:00Z">
        <w:r>
          <w:t>-</w:t>
        </w:r>
        <w:r>
          <w:tab/>
        </w:r>
      </w:ins>
      <w:del w:id="453" w:author="23288_CR0112r2_eNA_(Rel-16)" w:date="2020-03-16T08:47:00Z">
        <w:r w:rsidR="007623EC" w:rsidDel="000C1866">
          <w:delText xml:space="preserve"> </w:delText>
        </w:r>
      </w:del>
      <w:r w:rsidR="007623EC">
        <w:t>S-NSSAI</w:t>
      </w:r>
      <w:ins w:id="454" w:author="23288_CR0112r2_eNA_(Rel-16)" w:date="2020-03-16T08:47:00Z">
        <w:r>
          <w:t>;</w:t>
        </w:r>
      </w:ins>
    </w:p>
    <w:p w:rsidR="007A7BCD" w:rsidRPr="00AC3C0F" w:rsidRDefault="000C1866" w:rsidP="000C1866">
      <w:pPr>
        <w:pStyle w:val="B2"/>
        <w:pPrChange w:id="455" w:author="23288_CR0112r2_eNA_(Rel-16)" w:date="2020-03-16T08:48:00Z">
          <w:pPr>
            <w:pStyle w:val="B1"/>
          </w:pPr>
        </w:pPrChange>
      </w:pPr>
      <w:ins w:id="456" w:author="23288_CR0112r2_eNA_(Rel-16)" w:date="2020-03-16T08:47:00Z">
        <w:r>
          <w:t>-</w:t>
        </w:r>
        <w:r>
          <w:tab/>
        </w:r>
      </w:ins>
      <w:del w:id="457" w:author="23288_CR0112r2_eNA_(Rel-16)" w:date="2020-03-16T08:47:00Z">
        <w:r w:rsidR="007623EC" w:rsidDel="000C1866">
          <w:delText xml:space="preserve">, </w:delText>
        </w:r>
      </w:del>
      <w:r w:rsidR="007623EC">
        <w:t>DNN</w:t>
      </w:r>
      <w:ins w:id="458" w:author="23288_CR0112r2_eNA_(Rel-16)" w:date="2020-03-16T08:48:00Z">
        <w:r>
          <w:t>;</w:t>
        </w:r>
      </w:ins>
      <w:del w:id="459" w:author="23288_CR0112r2_eNA_(Rel-16)" w:date="2020-03-16T08:48:00Z">
        <w:r w:rsidR="007623EC" w:rsidDel="000C1866">
          <w:delText>.</w:delText>
        </w:r>
      </w:del>
    </w:p>
    <w:p w:rsidR="009F6F5A" w:rsidRDefault="009F6F5A" w:rsidP="000C1866">
      <w:pPr>
        <w:pStyle w:val="B2"/>
        <w:rPr>
          <w:ins w:id="460" w:author="23288_CR0119r1_eNA_(Rel-16)" w:date="2020-03-16T09:43:00Z"/>
        </w:rPr>
      </w:pPr>
      <w:ins w:id="461" w:author="23288_CR0119r1_eNA_(Rel-16)" w:date="2020-03-16T09:43:00Z">
        <w:r>
          <w:t>-</w:t>
        </w:r>
        <w:r>
          <w:tab/>
          <w:t>maximum number of objects;</w:t>
        </w:r>
      </w:ins>
    </w:p>
    <w:p w:rsidR="000C1866" w:rsidRDefault="000C1866" w:rsidP="000C1866">
      <w:pPr>
        <w:pStyle w:val="B2"/>
        <w:rPr>
          <w:ins w:id="462" w:author="23288_CR0112r2_eNA_(Rel-16)" w:date="2020-03-16T08:47:00Z"/>
        </w:rPr>
        <w:pPrChange w:id="463" w:author="23288_CR0112r2_eNA_(Rel-16)" w:date="2020-03-16T08:48:00Z">
          <w:pPr>
            <w:pStyle w:val="B1"/>
          </w:pPr>
        </w:pPrChange>
      </w:pPr>
      <w:ins w:id="464" w:author="23288_CR0112r2_eNA_(Rel-16)" w:date="2020-03-16T08:47:00Z">
        <w:r>
          <w:t>-</w:t>
        </w:r>
        <w:r>
          <w:tab/>
          <w:t>Application ID;</w:t>
        </w:r>
      </w:ins>
    </w:p>
    <w:p w:rsidR="000C1866" w:rsidRDefault="000C1866" w:rsidP="000C1866">
      <w:pPr>
        <w:pStyle w:val="B2"/>
        <w:rPr>
          <w:ins w:id="465" w:author="23288_CR0112r2_eNA_(Rel-16)" w:date="2020-03-16T08:47:00Z"/>
        </w:rPr>
        <w:pPrChange w:id="466" w:author="23288_CR0112r2_eNA_(Rel-16)" w:date="2020-03-16T08:48:00Z">
          <w:pPr>
            <w:pStyle w:val="B1"/>
          </w:pPr>
        </w:pPrChange>
      </w:pPr>
      <w:ins w:id="467" w:author="23288_CR0112r2_eNA_(Rel-16)" w:date="2020-03-16T08:47:00Z">
        <w:r>
          <w:t>-</w:t>
        </w:r>
        <w:r>
          <w:tab/>
          <w:t>Area of Interest.</w:t>
        </w:r>
      </w:ins>
    </w:p>
    <w:p w:rsidR="007A7BCD" w:rsidRPr="00AC3C0F" w:rsidRDefault="007A7BCD" w:rsidP="007A7BCD">
      <w:pPr>
        <w:pStyle w:val="B1"/>
      </w:pPr>
      <w:r w:rsidRPr="00AC3C0F">
        <w:t>-</w:t>
      </w:r>
      <w:r w:rsidRPr="00AC3C0F">
        <w:tab/>
        <w:t xml:space="preserve">An </w:t>
      </w:r>
      <w:r w:rsidR="00B957DE">
        <w:t xml:space="preserve">Analytics </w:t>
      </w:r>
      <w:r w:rsidR="00B957DE" w:rsidRPr="00036ABE">
        <w:t>target</w:t>
      </w:r>
      <w:r w:rsidR="00B957DE">
        <w:t xml:space="preserve"> </w:t>
      </w:r>
      <w:r w:rsidRPr="00AC3C0F">
        <w:t xml:space="preserve">period indicates the time </w:t>
      </w:r>
      <w:r w:rsidR="00B957DE">
        <w:t xml:space="preserve">period over which </w:t>
      </w:r>
      <w:r w:rsidRPr="00AC3C0F">
        <w:t>the statistics or predictions are requested.</w:t>
      </w:r>
    </w:p>
    <w:p w:rsidR="007A7BCD" w:rsidRPr="00AC3C0F" w:rsidRDefault="007A7BCD" w:rsidP="00AC3C0F">
      <w:pPr>
        <w:pStyle w:val="B1"/>
      </w:pPr>
      <w:r w:rsidRPr="00AC3C0F">
        <w:t>-</w:t>
      </w:r>
      <w:r w:rsidRPr="00AC3C0F">
        <w:tab/>
        <w:t>Preferred level of accuracy of the analytics (low/high)</w:t>
      </w:r>
      <w:r w:rsidR="000E4135" w:rsidRPr="00AC3C0F">
        <w:t>.</w:t>
      </w:r>
    </w:p>
    <w:p w:rsidR="003E4811" w:rsidRPr="00AC3C0F" w:rsidRDefault="003E4811" w:rsidP="003E4811">
      <w:pPr>
        <w:pStyle w:val="B1"/>
        <w:rPr>
          <w:ins w:id="468" w:author="23288_CR0130_eNA_(Rel-16)" w:date="2020-03-16T10:43:00Z"/>
        </w:rPr>
      </w:pPr>
      <w:bookmarkStart w:id="469" w:name="_Toc19106320"/>
      <w:bookmarkStart w:id="470" w:name="_Toc27823133"/>
      <w:ins w:id="471" w:author="23288_CR0130_eNA_(Rel-16)" w:date="2020-03-16T10:43:00Z">
        <w:r>
          <w:t>-</w:t>
        </w:r>
        <w:r>
          <w:tab/>
          <w:t>In a subscription, the Notification Correlation Id and the Notification Target Address are included.</w:t>
        </w:r>
      </w:ins>
    </w:p>
    <w:p w:rsidR="007A7BCD" w:rsidRPr="00AC3C0F" w:rsidRDefault="007A7BCD" w:rsidP="00AC3C0F">
      <w:pPr>
        <w:pStyle w:val="Heading4"/>
        <w:rPr>
          <w:lang w:val="en-US" w:eastAsia="zh-CN"/>
        </w:rPr>
      </w:pPr>
      <w:r w:rsidRPr="00AC3C0F">
        <w:rPr>
          <w:lang w:val="en-US" w:eastAsia="zh-CN"/>
        </w:rPr>
        <w:t>6.</w:t>
      </w:r>
      <w:r w:rsidR="00696D64" w:rsidRPr="00AC3C0F">
        <w:rPr>
          <w:lang w:val="en-US" w:eastAsia="zh-CN"/>
        </w:rPr>
        <w:t>7.3</w:t>
      </w:r>
      <w:r w:rsidRPr="00AC3C0F">
        <w:rPr>
          <w:lang w:val="en-US" w:eastAsia="zh-CN"/>
        </w:rPr>
        <w:t>.2</w:t>
      </w:r>
      <w:r w:rsidRPr="00AC3C0F">
        <w:rPr>
          <w:lang w:val="en-US" w:eastAsia="zh-CN"/>
        </w:rPr>
        <w:tab/>
        <w:t>Input Data</w:t>
      </w:r>
      <w:bookmarkEnd w:id="469"/>
      <w:bookmarkEnd w:id="470"/>
    </w:p>
    <w:p w:rsidR="007A7BCD" w:rsidRPr="00AC3C0F" w:rsidRDefault="007A7BCD" w:rsidP="007A7BCD">
      <w:r w:rsidRPr="00AC3C0F">
        <w:rPr>
          <w:rFonts w:hint="eastAsia"/>
          <w:lang w:eastAsia="zh-CN"/>
        </w:rPr>
        <w:t>T</w:t>
      </w:r>
      <w:r w:rsidRPr="00AC3C0F">
        <w:rPr>
          <w:lang w:eastAsia="zh-CN"/>
        </w:rPr>
        <w:t>h</w:t>
      </w:r>
      <w:r w:rsidRPr="00AC3C0F">
        <w:rPr>
          <w:rFonts w:hint="eastAsia"/>
          <w:lang w:eastAsia="zh-CN"/>
        </w:rPr>
        <w:t>e NWDAF supporting data analytic</w:t>
      </w:r>
      <w:r w:rsidR="00256E4F">
        <w:rPr>
          <w:lang w:eastAsia="zh-CN"/>
        </w:rPr>
        <w:t>s</w:t>
      </w:r>
      <w:r w:rsidRPr="00AC3C0F">
        <w:rPr>
          <w:rFonts w:hint="eastAsia"/>
          <w:lang w:eastAsia="zh-CN"/>
        </w:rPr>
        <w:t xml:space="preserve"> on UE communication shall be able to collect communication information for the UE from </w:t>
      </w:r>
      <w:r w:rsidRPr="00AC3C0F">
        <w:rPr>
          <w:lang w:eastAsia="zh-CN"/>
        </w:rPr>
        <w:t>5GC</w:t>
      </w:r>
      <w:r w:rsidRPr="00AC3C0F">
        <w:rPr>
          <w:rFonts w:hint="eastAsia"/>
          <w:lang w:eastAsia="zh-CN"/>
        </w:rPr>
        <w:t xml:space="preserve">. </w:t>
      </w:r>
      <w:r w:rsidRPr="00AC3C0F">
        <w:rPr>
          <w:lang w:eastAsia="zh-CN"/>
        </w:rPr>
        <w:t>T</w:t>
      </w:r>
      <w:r w:rsidRPr="00AC3C0F">
        <w:rPr>
          <w:rFonts w:hint="eastAsia"/>
          <w:lang w:eastAsia="zh-CN"/>
        </w:rPr>
        <w:t xml:space="preserve">he detailed information collected by the NWDAF </w:t>
      </w:r>
      <w:r w:rsidRPr="00AC3C0F">
        <w:rPr>
          <w:lang w:eastAsia="zh-CN"/>
        </w:rPr>
        <w:t>includes</w:t>
      </w:r>
      <w:r w:rsidRPr="00AC3C0F">
        <w:rPr>
          <w:rFonts w:hint="eastAsia"/>
          <w:lang w:eastAsia="zh-CN"/>
        </w:rPr>
        <w:t xml:space="preserve"> s</w:t>
      </w:r>
      <w:r w:rsidRPr="00AC3C0F">
        <w:rPr>
          <w:rFonts w:hint="eastAsia"/>
        </w:rPr>
        <w:t xml:space="preserve">ervice data related to UE communication </w:t>
      </w:r>
      <w:r w:rsidRPr="00AC3C0F">
        <w:rPr>
          <w:rFonts w:hint="eastAsia"/>
          <w:lang w:eastAsia="zh-CN"/>
        </w:rPr>
        <w:t>as</w:t>
      </w:r>
      <w:r w:rsidRPr="00AC3C0F">
        <w:rPr>
          <w:rFonts w:hint="eastAsia"/>
        </w:rPr>
        <w:t xml:space="preserve"> defined in the </w:t>
      </w:r>
      <w:r w:rsidRPr="00AC3C0F">
        <w:t>T</w:t>
      </w:r>
      <w:r w:rsidRPr="00AC3C0F">
        <w:rPr>
          <w:rFonts w:hint="eastAsia"/>
        </w:rPr>
        <w:t xml:space="preserve">able </w:t>
      </w:r>
      <w:r w:rsidRPr="00AC3C0F">
        <w:rPr>
          <w:lang w:eastAsia="zh-CN"/>
        </w:rPr>
        <w:t>6.</w:t>
      </w:r>
      <w:r w:rsidR="005712C0" w:rsidRPr="00AC3C0F">
        <w:rPr>
          <w:lang w:eastAsia="zh-CN"/>
        </w:rPr>
        <w:t>7.3</w:t>
      </w:r>
      <w:r w:rsidRPr="00AC3C0F">
        <w:rPr>
          <w:rFonts w:hint="eastAsia"/>
        </w:rPr>
        <w:t>.2-</w:t>
      </w:r>
      <w:r w:rsidRPr="00AC3C0F">
        <w:rPr>
          <w:rFonts w:hint="eastAsia"/>
          <w:lang w:eastAsia="zh-CN"/>
        </w:rPr>
        <w:t>1</w:t>
      </w:r>
      <w:r w:rsidRPr="00AC3C0F">
        <w:rPr>
          <w:rFonts w:hint="eastAsia"/>
        </w:rPr>
        <w:t>.</w:t>
      </w:r>
    </w:p>
    <w:p w:rsidR="007A7BCD" w:rsidRPr="00AC3C0F" w:rsidRDefault="007A7BCD" w:rsidP="007A7BCD">
      <w:pPr>
        <w:pStyle w:val="TH"/>
        <w:rPr>
          <w:lang w:eastAsia="zh-CN"/>
        </w:rPr>
      </w:pPr>
      <w:r w:rsidRPr="00AC3C0F">
        <w:lastRenderedPageBreak/>
        <w:t>Table</w:t>
      </w:r>
      <w:r w:rsidRPr="00AC3C0F">
        <w:rPr>
          <w:rFonts w:hint="eastAsia"/>
          <w:lang w:eastAsia="zh-CN"/>
        </w:rPr>
        <w:t xml:space="preserve"> </w:t>
      </w:r>
      <w:r w:rsidRPr="00AC3C0F">
        <w:rPr>
          <w:lang w:eastAsia="zh-CN"/>
        </w:rPr>
        <w:t>6.</w:t>
      </w:r>
      <w:r w:rsidR="005712C0" w:rsidRPr="00AC3C0F">
        <w:rPr>
          <w:lang w:eastAsia="zh-CN"/>
        </w:rPr>
        <w:t>7.3</w:t>
      </w:r>
      <w:r w:rsidRPr="00AC3C0F">
        <w:rPr>
          <w:lang w:eastAsia="zh-CN"/>
        </w:rPr>
        <w:t>.2-</w:t>
      </w:r>
      <w:r w:rsidRPr="00AC3C0F">
        <w:rPr>
          <w:rFonts w:hint="eastAsia"/>
          <w:lang w:eastAsia="zh-CN"/>
        </w:rPr>
        <w:t>1</w:t>
      </w:r>
      <w:r w:rsidRPr="00AC3C0F">
        <w:t xml:space="preserve">: Service Data from 5GC related to </w:t>
      </w:r>
      <w:r w:rsidRPr="00AC3C0F">
        <w:rPr>
          <w:rFonts w:hint="eastAsia"/>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6"/>
        <w:gridCol w:w="854"/>
        <w:gridCol w:w="5811"/>
      </w:tblGrid>
      <w:tr w:rsidR="007A7BCD" w:rsidRPr="00AC3C0F" w:rsidTr="00AC3C0F">
        <w:trPr>
          <w:jc w:val="center"/>
        </w:trPr>
        <w:tc>
          <w:tcPr>
            <w:tcW w:w="0" w:type="auto"/>
          </w:tcPr>
          <w:p w:rsidR="007A7BCD" w:rsidRPr="00AC3C0F" w:rsidRDefault="007A7BCD" w:rsidP="009761A0">
            <w:pPr>
              <w:pStyle w:val="TAH"/>
            </w:pPr>
            <w:r w:rsidRPr="00AC3C0F">
              <w:t>Information</w:t>
            </w:r>
          </w:p>
        </w:tc>
        <w:tc>
          <w:tcPr>
            <w:tcW w:w="0" w:type="auto"/>
          </w:tcPr>
          <w:p w:rsidR="007A7BCD" w:rsidRPr="00AC3C0F" w:rsidRDefault="007A7BCD" w:rsidP="009761A0">
            <w:pPr>
              <w:pStyle w:val="TAH"/>
            </w:pPr>
            <w:r w:rsidRPr="00AC3C0F">
              <w:t>Source</w:t>
            </w:r>
          </w:p>
        </w:tc>
        <w:tc>
          <w:tcPr>
            <w:tcW w:w="5811" w:type="dxa"/>
          </w:tcPr>
          <w:p w:rsidR="007A7BCD" w:rsidRPr="00AC3C0F" w:rsidRDefault="007A7BCD" w:rsidP="009761A0">
            <w:pPr>
              <w:pStyle w:val="TAH"/>
            </w:pPr>
            <w:r w:rsidRPr="00AC3C0F">
              <w:t>Description</w:t>
            </w:r>
          </w:p>
        </w:tc>
      </w:tr>
      <w:tr w:rsidR="007A7BCD" w:rsidRPr="00AC3C0F" w:rsidTr="00AC3C0F">
        <w:trPr>
          <w:jc w:val="center"/>
        </w:trPr>
        <w:tc>
          <w:tcPr>
            <w:tcW w:w="0" w:type="auto"/>
          </w:tcPr>
          <w:p w:rsidR="007A7BCD" w:rsidRPr="00AC3C0F" w:rsidRDefault="007A7BCD" w:rsidP="009761A0">
            <w:pPr>
              <w:pStyle w:val="TAL"/>
            </w:pPr>
            <w:r w:rsidRPr="00AC3C0F">
              <w:rPr>
                <w:rFonts w:hint="eastAsia"/>
                <w:lang w:eastAsia="zh-CN"/>
              </w:rPr>
              <w:t>UE ID</w:t>
            </w:r>
          </w:p>
        </w:tc>
        <w:tc>
          <w:tcPr>
            <w:tcW w:w="0" w:type="auto"/>
          </w:tcPr>
          <w:p w:rsidR="007A7BCD" w:rsidRPr="00AC3C0F" w:rsidRDefault="00256E4F" w:rsidP="000001DB">
            <w:pPr>
              <w:pStyle w:val="TAC"/>
            </w:pPr>
            <w:r>
              <w:t xml:space="preserve">SMF, </w:t>
            </w:r>
            <w:r w:rsidR="007A7BCD" w:rsidRPr="00AC3C0F">
              <w:t>AF</w:t>
            </w:r>
          </w:p>
        </w:tc>
        <w:tc>
          <w:tcPr>
            <w:tcW w:w="5811" w:type="dxa"/>
          </w:tcPr>
          <w:p w:rsidR="007A7BCD" w:rsidRPr="00AC3C0F" w:rsidRDefault="00256E4F" w:rsidP="009761A0">
            <w:pPr>
              <w:pStyle w:val="TAL"/>
              <w:rPr>
                <w:lang w:eastAsia="zh-CN"/>
              </w:rPr>
            </w:pPr>
            <w:r>
              <w:t xml:space="preserve">SUPI in the case of SMF, </w:t>
            </w:r>
            <w:r w:rsidR="007A7BCD" w:rsidRPr="00AC3C0F">
              <w:rPr>
                <w:rFonts w:hint="eastAsia"/>
                <w:lang w:eastAsia="zh-CN"/>
              </w:rPr>
              <w:t>GPSI</w:t>
            </w:r>
            <w:r w:rsidR="007A7BCD" w:rsidRPr="00AC3C0F">
              <w:t xml:space="preserve"> or </w:t>
            </w:r>
            <w:r w:rsidR="007A7BCD" w:rsidRPr="00AC3C0F">
              <w:rPr>
                <w:rFonts w:hint="eastAsia"/>
                <w:lang w:eastAsia="zh-CN"/>
              </w:rPr>
              <w:t>external UE ID</w:t>
            </w:r>
            <w:r>
              <w:rPr>
                <w:lang w:eastAsia="zh-CN"/>
              </w:rPr>
              <w:t xml:space="preserve"> in the case of AF</w:t>
            </w:r>
          </w:p>
        </w:tc>
      </w:tr>
      <w:tr w:rsidR="007A7BCD" w:rsidRPr="00AC3C0F" w:rsidTr="00AC3C0F">
        <w:trPr>
          <w:jc w:val="center"/>
        </w:trPr>
        <w:tc>
          <w:tcPr>
            <w:tcW w:w="0" w:type="auto"/>
          </w:tcPr>
          <w:p w:rsidR="007A7BCD" w:rsidRPr="00AC3C0F" w:rsidRDefault="007A7BCD" w:rsidP="009761A0">
            <w:pPr>
              <w:pStyle w:val="TAL"/>
            </w:pPr>
            <w:r w:rsidRPr="00AC3C0F">
              <w:t>Group ID</w:t>
            </w:r>
          </w:p>
        </w:tc>
        <w:tc>
          <w:tcPr>
            <w:tcW w:w="0" w:type="auto"/>
          </w:tcPr>
          <w:p w:rsidR="007A7BCD" w:rsidRPr="00AC3C0F" w:rsidRDefault="00256E4F" w:rsidP="000001DB">
            <w:pPr>
              <w:pStyle w:val="TAC"/>
            </w:pPr>
            <w:r>
              <w:t>SMF, AF</w:t>
            </w:r>
          </w:p>
        </w:tc>
        <w:tc>
          <w:tcPr>
            <w:tcW w:w="5811" w:type="dxa"/>
          </w:tcPr>
          <w:p w:rsidR="007A7BCD" w:rsidRDefault="007A7BCD" w:rsidP="009761A0">
            <w:pPr>
              <w:pStyle w:val="TAL"/>
            </w:pPr>
            <w:r w:rsidRPr="00AC3C0F">
              <w:t>To identify UE group if available</w:t>
            </w:r>
          </w:p>
          <w:p w:rsidR="00256E4F" w:rsidRPr="00AC3C0F" w:rsidRDefault="00256E4F" w:rsidP="009761A0">
            <w:pPr>
              <w:pStyle w:val="TAL"/>
              <w:rPr>
                <w:lang w:eastAsia="zh-CN"/>
              </w:rPr>
            </w:pPr>
            <w:r>
              <w:rPr>
                <w:lang w:eastAsia="zh-CN"/>
              </w:rPr>
              <w:t>Internal Group ID in the case of SMF, External Group ID in the case of AF</w:t>
            </w:r>
          </w:p>
        </w:tc>
      </w:tr>
      <w:tr w:rsidR="007623EC" w:rsidRPr="00AC3C0F" w:rsidTr="00751B10">
        <w:trPr>
          <w:jc w:val="center"/>
        </w:trPr>
        <w:tc>
          <w:tcPr>
            <w:tcW w:w="0" w:type="auto"/>
          </w:tcPr>
          <w:p w:rsidR="007623EC" w:rsidRPr="00AC3C0F" w:rsidRDefault="007623EC" w:rsidP="00751B10">
            <w:pPr>
              <w:pStyle w:val="TAL"/>
            </w:pPr>
            <w:r>
              <w:t>S-NSSAI</w:t>
            </w:r>
          </w:p>
        </w:tc>
        <w:tc>
          <w:tcPr>
            <w:tcW w:w="0" w:type="auto"/>
          </w:tcPr>
          <w:p w:rsidR="007623EC" w:rsidRPr="00AC3C0F" w:rsidRDefault="007623EC" w:rsidP="00751B10">
            <w:pPr>
              <w:pStyle w:val="TAC"/>
            </w:pPr>
            <w:r>
              <w:t>SMF</w:t>
            </w:r>
          </w:p>
        </w:tc>
        <w:tc>
          <w:tcPr>
            <w:tcW w:w="5811" w:type="dxa"/>
          </w:tcPr>
          <w:p w:rsidR="007623EC" w:rsidRPr="00AC3C0F" w:rsidRDefault="007623EC" w:rsidP="00751B10">
            <w:pPr>
              <w:pStyle w:val="TAL"/>
              <w:rPr>
                <w:lang w:eastAsia="zh-CN"/>
              </w:rPr>
            </w:pPr>
            <w:r>
              <w:rPr>
                <w:lang w:eastAsia="zh-CN"/>
              </w:rPr>
              <w:t>Information to identify a Network Slice</w:t>
            </w:r>
          </w:p>
        </w:tc>
      </w:tr>
      <w:tr w:rsidR="007623EC" w:rsidRPr="00AC3C0F" w:rsidTr="00751B10">
        <w:trPr>
          <w:jc w:val="center"/>
        </w:trPr>
        <w:tc>
          <w:tcPr>
            <w:tcW w:w="0" w:type="auto"/>
          </w:tcPr>
          <w:p w:rsidR="007623EC" w:rsidRPr="00AC3C0F" w:rsidRDefault="007623EC" w:rsidP="00751B10">
            <w:pPr>
              <w:pStyle w:val="TAL"/>
            </w:pPr>
            <w:r>
              <w:t>DNN</w:t>
            </w:r>
          </w:p>
        </w:tc>
        <w:tc>
          <w:tcPr>
            <w:tcW w:w="0" w:type="auto"/>
          </w:tcPr>
          <w:p w:rsidR="007623EC" w:rsidRPr="00AC3C0F" w:rsidRDefault="007623EC" w:rsidP="00751B10">
            <w:pPr>
              <w:pStyle w:val="TAC"/>
            </w:pPr>
            <w:r>
              <w:t>SMF</w:t>
            </w:r>
          </w:p>
        </w:tc>
        <w:tc>
          <w:tcPr>
            <w:tcW w:w="5811" w:type="dxa"/>
          </w:tcPr>
          <w:p w:rsidR="007623EC" w:rsidRPr="00AC3C0F" w:rsidRDefault="007623EC" w:rsidP="00751B10">
            <w:pPr>
              <w:pStyle w:val="TAL"/>
              <w:rPr>
                <w:lang w:eastAsia="zh-CN"/>
              </w:rPr>
            </w:pPr>
            <w:r>
              <w:rPr>
                <w:lang w:eastAsia="zh-CN"/>
              </w:rPr>
              <w:t>Data Network Name where PDU connectivity service is provided</w:t>
            </w:r>
          </w:p>
        </w:tc>
      </w:tr>
      <w:tr w:rsidR="007A7BCD" w:rsidRPr="00AC3C0F" w:rsidTr="00AC3C0F">
        <w:trPr>
          <w:jc w:val="center"/>
        </w:trPr>
        <w:tc>
          <w:tcPr>
            <w:tcW w:w="0" w:type="auto"/>
          </w:tcPr>
          <w:p w:rsidR="007A7BCD" w:rsidRPr="00AC3C0F" w:rsidRDefault="007A7BCD" w:rsidP="009761A0">
            <w:pPr>
              <w:pStyle w:val="TAL"/>
            </w:pPr>
            <w:r w:rsidRPr="00AC3C0F">
              <w:t>Application ID</w:t>
            </w:r>
          </w:p>
        </w:tc>
        <w:tc>
          <w:tcPr>
            <w:tcW w:w="0" w:type="auto"/>
          </w:tcPr>
          <w:p w:rsidR="007A7BCD" w:rsidRPr="00AC3C0F" w:rsidRDefault="00256E4F" w:rsidP="000001DB">
            <w:pPr>
              <w:pStyle w:val="TAC"/>
              <w:rPr>
                <w:lang w:eastAsia="zh-CN"/>
              </w:rPr>
            </w:pPr>
            <w:r>
              <w:rPr>
                <w:lang w:eastAsia="zh-CN"/>
              </w:rPr>
              <w:t xml:space="preserve">SMF, </w:t>
            </w:r>
            <w:r w:rsidR="007A7BCD" w:rsidRPr="00AC3C0F">
              <w:rPr>
                <w:lang w:eastAsia="zh-CN"/>
              </w:rPr>
              <w:t>AF</w:t>
            </w:r>
          </w:p>
        </w:tc>
        <w:tc>
          <w:tcPr>
            <w:tcW w:w="5811" w:type="dxa"/>
          </w:tcPr>
          <w:p w:rsidR="007A7BCD" w:rsidRPr="00AC3C0F" w:rsidRDefault="007A7BCD" w:rsidP="009761A0">
            <w:pPr>
              <w:pStyle w:val="TAL"/>
              <w:rPr>
                <w:lang w:eastAsia="zh-CN"/>
              </w:rPr>
            </w:pPr>
            <w:r w:rsidRPr="00AC3C0F">
              <w:rPr>
                <w:rFonts w:hint="eastAsia"/>
                <w:lang w:eastAsia="zh-CN"/>
              </w:rPr>
              <w:t>I</w:t>
            </w:r>
            <w:r w:rsidRPr="00AC3C0F">
              <w:t>dentify</w:t>
            </w:r>
            <w:r w:rsidRPr="00AC3C0F">
              <w:rPr>
                <w:rFonts w:hint="eastAsia"/>
                <w:lang w:eastAsia="zh-CN"/>
              </w:rPr>
              <w:t>ing</w:t>
            </w:r>
            <w:r w:rsidRPr="00AC3C0F">
              <w:t xml:space="preserve"> the </w:t>
            </w:r>
            <w:r w:rsidRPr="00AC3C0F">
              <w:rPr>
                <w:rFonts w:hint="eastAsia"/>
                <w:lang w:eastAsia="zh-CN"/>
              </w:rPr>
              <w:t>application providing this information</w:t>
            </w:r>
          </w:p>
        </w:tc>
      </w:tr>
      <w:tr w:rsidR="007A7BCD" w:rsidRPr="00AC3C0F" w:rsidTr="00AC3C0F">
        <w:trPr>
          <w:jc w:val="center"/>
        </w:trPr>
        <w:tc>
          <w:tcPr>
            <w:tcW w:w="0" w:type="auto"/>
          </w:tcPr>
          <w:p w:rsidR="007A7BCD" w:rsidRPr="00AC3C0F" w:rsidRDefault="007A7BCD" w:rsidP="009761A0">
            <w:pPr>
              <w:pStyle w:val="TAL"/>
            </w:pPr>
            <w:del w:id="472" w:author="23288_CR0115r1_eNA_(Rel-16)" w:date="2020-03-16T09:09:00Z">
              <w:r w:rsidRPr="00AC3C0F" w:rsidDel="006A05B1">
                <w:rPr>
                  <w:rFonts w:hint="eastAsia"/>
                  <w:lang w:eastAsia="zh-CN"/>
                </w:rPr>
                <w:delText>Communication pattern parameters</w:delText>
              </w:r>
            </w:del>
            <w:ins w:id="473" w:author="23288_CR0115r1_eNA_(Rel-16)" w:date="2020-03-16T09:09:00Z">
              <w:r w:rsidR="006A05B1">
                <w:rPr>
                  <w:lang w:eastAsia="zh-CN"/>
                </w:rPr>
                <w:t>Expected UE Behaviour parameters</w:t>
              </w:r>
            </w:ins>
          </w:p>
        </w:tc>
        <w:tc>
          <w:tcPr>
            <w:tcW w:w="0" w:type="auto"/>
          </w:tcPr>
          <w:p w:rsidR="007A7BCD" w:rsidRPr="00AC3C0F" w:rsidRDefault="007A7BCD" w:rsidP="000001DB">
            <w:pPr>
              <w:pStyle w:val="TAC"/>
              <w:rPr>
                <w:lang w:eastAsia="zh-CN"/>
              </w:rPr>
            </w:pPr>
            <w:r w:rsidRPr="00AC3C0F">
              <w:rPr>
                <w:lang w:eastAsia="zh-CN"/>
              </w:rPr>
              <w:t>AF</w:t>
            </w:r>
          </w:p>
        </w:tc>
        <w:tc>
          <w:tcPr>
            <w:tcW w:w="5811" w:type="dxa"/>
          </w:tcPr>
          <w:p w:rsidR="007A7BCD" w:rsidRPr="00AC3C0F" w:rsidRDefault="000001DB" w:rsidP="009761A0">
            <w:pPr>
              <w:pStyle w:val="TAL"/>
              <w:rPr>
                <w:lang w:eastAsia="zh-CN"/>
              </w:rPr>
            </w:pPr>
            <w:r>
              <w:rPr>
                <w:lang w:eastAsia="zh-CN"/>
              </w:rPr>
              <w:t>Same as</w:t>
            </w:r>
            <w:ins w:id="474" w:author="23288_CR0115r1_eNA_(Rel-16)" w:date="2020-03-16T09:09:00Z">
              <w:r w:rsidR="006A05B1">
                <w:rPr>
                  <w:lang w:eastAsia="zh-CN"/>
                </w:rPr>
                <w:t xml:space="preserve"> Expected UE Behaviour parameters</w:t>
              </w:r>
            </w:ins>
            <w:del w:id="475" w:author="23288_CR0115r1_eNA_(Rel-16)" w:date="2020-03-16T09:09:00Z">
              <w:r w:rsidDel="006A05B1">
                <w:rPr>
                  <w:lang w:eastAsia="zh-CN"/>
                </w:rPr>
                <w:delText xml:space="preserve"> communication pattern</w:delText>
              </w:r>
            </w:del>
            <w:r>
              <w:rPr>
                <w:lang w:eastAsia="zh-CN"/>
              </w:rPr>
              <w:t xml:space="preserve"> specified in TS 23.502 [3]</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rFonts w:hint="eastAsia"/>
                <w:lang w:eastAsia="zh-CN"/>
              </w:rPr>
              <w:t>UE communication (1..max)</w:t>
            </w:r>
          </w:p>
        </w:tc>
        <w:tc>
          <w:tcPr>
            <w:tcW w:w="0" w:type="auto"/>
          </w:tcPr>
          <w:p w:rsidR="007A7BCD" w:rsidRPr="00AC3C0F" w:rsidRDefault="00256E4F" w:rsidP="000001DB">
            <w:pPr>
              <w:pStyle w:val="TAC"/>
              <w:rPr>
                <w:lang w:eastAsia="zh-CN"/>
              </w:rPr>
            </w:pPr>
            <w:r>
              <w:rPr>
                <w:lang w:eastAsia="zh-CN"/>
              </w:rPr>
              <w:t xml:space="preserve">UPF, </w:t>
            </w:r>
            <w:r w:rsidR="007A7BCD" w:rsidRPr="00AC3C0F">
              <w:rPr>
                <w:lang w:eastAsia="zh-CN"/>
              </w:rPr>
              <w:t>AF</w:t>
            </w:r>
          </w:p>
        </w:tc>
        <w:tc>
          <w:tcPr>
            <w:tcW w:w="5811" w:type="dxa"/>
          </w:tcPr>
          <w:p w:rsidR="007A7BCD" w:rsidRPr="00AC3C0F" w:rsidRDefault="007A7BCD" w:rsidP="009761A0">
            <w:pPr>
              <w:pStyle w:val="TAL"/>
              <w:rPr>
                <w:lang w:eastAsia="zh-CN"/>
              </w:rPr>
            </w:pPr>
            <w:r w:rsidRPr="00AC3C0F">
              <w:rPr>
                <w:lang w:eastAsia="zh-CN"/>
              </w:rPr>
              <w:t>C</w:t>
            </w:r>
            <w:r w:rsidRPr="00AC3C0F">
              <w:rPr>
                <w:rFonts w:hint="eastAsia"/>
                <w:lang w:eastAsia="zh-CN"/>
              </w:rPr>
              <w:t>ommunication description per application</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lang w:eastAsia="zh-CN"/>
              </w:rPr>
              <w:t xml:space="preserve">   &gt;</w:t>
            </w:r>
            <w:r w:rsidRPr="00AC3C0F">
              <w:rPr>
                <w:rFonts w:hint="eastAsia"/>
                <w:lang w:eastAsia="zh-CN"/>
              </w:rPr>
              <w:t>Communication start</w:t>
            </w:r>
          </w:p>
        </w:tc>
        <w:tc>
          <w:tcPr>
            <w:tcW w:w="0" w:type="auto"/>
          </w:tcPr>
          <w:p w:rsidR="007A7BCD" w:rsidRPr="00AC3C0F" w:rsidRDefault="007A7BCD" w:rsidP="000001DB">
            <w:pPr>
              <w:pStyle w:val="TAC"/>
              <w:rPr>
                <w:lang w:eastAsia="zh-CN"/>
              </w:rPr>
            </w:pPr>
          </w:p>
        </w:tc>
        <w:tc>
          <w:tcPr>
            <w:tcW w:w="5811" w:type="dxa"/>
          </w:tcPr>
          <w:p w:rsidR="007A7BCD" w:rsidRPr="00AC3C0F" w:rsidRDefault="007A7BCD" w:rsidP="009761A0">
            <w:pPr>
              <w:pStyle w:val="TAL"/>
              <w:rPr>
                <w:lang w:eastAsia="zh-CN"/>
              </w:rPr>
            </w:pPr>
            <w:r w:rsidRPr="00AC3C0F">
              <w:rPr>
                <w:lang w:eastAsia="zh-CN"/>
              </w:rPr>
              <w:t>T</w:t>
            </w:r>
            <w:r w:rsidRPr="00AC3C0F">
              <w:rPr>
                <w:rFonts w:hint="eastAsia"/>
                <w:lang w:eastAsia="zh-CN"/>
              </w:rPr>
              <w:t>he time stamp that this communication starts</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lang w:eastAsia="zh-CN"/>
              </w:rPr>
              <w:t xml:space="preserve">   &gt;Communication stop </w:t>
            </w:r>
          </w:p>
        </w:tc>
        <w:tc>
          <w:tcPr>
            <w:tcW w:w="0" w:type="auto"/>
          </w:tcPr>
          <w:p w:rsidR="007A7BCD" w:rsidRPr="00AC3C0F" w:rsidRDefault="007A7BCD" w:rsidP="000001DB">
            <w:pPr>
              <w:pStyle w:val="TAC"/>
              <w:rPr>
                <w:lang w:eastAsia="zh-CN"/>
              </w:rPr>
            </w:pPr>
          </w:p>
        </w:tc>
        <w:tc>
          <w:tcPr>
            <w:tcW w:w="5811" w:type="dxa"/>
          </w:tcPr>
          <w:p w:rsidR="007A7BCD" w:rsidRPr="00AC3C0F" w:rsidRDefault="007A7BCD" w:rsidP="009761A0">
            <w:pPr>
              <w:pStyle w:val="TAL"/>
              <w:rPr>
                <w:lang w:eastAsia="zh-CN"/>
              </w:rPr>
            </w:pPr>
            <w:r w:rsidRPr="00AC3C0F">
              <w:rPr>
                <w:lang w:eastAsia="zh-CN"/>
              </w:rPr>
              <w:t>T</w:t>
            </w:r>
            <w:r w:rsidRPr="00AC3C0F">
              <w:rPr>
                <w:rFonts w:hint="eastAsia"/>
                <w:lang w:eastAsia="zh-CN"/>
              </w:rPr>
              <w:t>he time stamp that this communication stops</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lang w:eastAsia="zh-CN"/>
              </w:rPr>
              <w:t xml:space="preserve">   &gt;</w:t>
            </w:r>
            <w:r w:rsidRPr="00AC3C0F">
              <w:rPr>
                <w:rFonts w:hint="eastAsia"/>
                <w:lang w:eastAsia="zh-CN"/>
              </w:rPr>
              <w:t>UL data rate</w:t>
            </w:r>
            <w:r w:rsidRPr="00AC3C0F">
              <w:rPr>
                <w:lang w:eastAsia="zh-CN"/>
              </w:rPr>
              <w:t xml:space="preserve"> </w:t>
            </w:r>
          </w:p>
        </w:tc>
        <w:tc>
          <w:tcPr>
            <w:tcW w:w="0" w:type="auto"/>
          </w:tcPr>
          <w:p w:rsidR="007A7BCD" w:rsidRPr="00AC3C0F" w:rsidRDefault="007A7BCD" w:rsidP="000001DB">
            <w:pPr>
              <w:pStyle w:val="TAC"/>
              <w:rPr>
                <w:lang w:eastAsia="zh-CN"/>
              </w:rPr>
            </w:pPr>
          </w:p>
        </w:tc>
        <w:tc>
          <w:tcPr>
            <w:tcW w:w="5811" w:type="dxa"/>
          </w:tcPr>
          <w:p w:rsidR="007A7BCD" w:rsidRPr="00AC3C0F" w:rsidRDefault="007A7BCD" w:rsidP="009761A0">
            <w:pPr>
              <w:pStyle w:val="TAL"/>
              <w:rPr>
                <w:lang w:eastAsia="zh-CN"/>
              </w:rPr>
            </w:pPr>
            <w:r w:rsidRPr="00AC3C0F">
              <w:rPr>
                <w:rFonts w:hint="eastAsia"/>
                <w:lang w:eastAsia="zh-CN"/>
              </w:rPr>
              <w:t>UL data rate of this communication</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rPr>
                <w:lang w:eastAsia="zh-CN"/>
              </w:rPr>
              <w:t xml:space="preserve">   &gt;</w:t>
            </w:r>
            <w:r w:rsidRPr="00AC3C0F">
              <w:rPr>
                <w:rFonts w:hint="eastAsia"/>
                <w:lang w:eastAsia="zh-CN"/>
              </w:rPr>
              <w:t>DL data rate</w:t>
            </w:r>
            <w:r w:rsidRPr="00AC3C0F">
              <w:rPr>
                <w:lang w:eastAsia="zh-CN"/>
              </w:rPr>
              <w:t xml:space="preserve"> </w:t>
            </w:r>
          </w:p>
        </w:tc>
        <w:tc>
          <w:tcPr>
            <w:tcW w:w="0" w:type="auto"/>
          </w:tcPr>
          <w:p w:rsidR="007A7BCD" w:rsidRPr="00AC3C0F" w:rsidRDefault="007A7BCD" w:rsidP="000001DB">
            <w:pPr>
              <w:pStyle w:val="TAC"/>
              <w:rPr>
                <w:lang w:eastAsia="zh-CN"/>
              </w:rPr>
            </w:pPr>
          </w:p>
        </w:tc>
        <w:tc>
          <w:tcPr>
            <w:tcW w:w="5811" w:type="dxa"/>
          </w:tcPr>
          <w:p w:rsidR="007A7BCD" w:rsidRPr="00AC3C0F" w:rsidRDefault="007A7BCD" w:rsidP="009761A0">
            <w:pPr>
              <w:pStyle w:val="TAL"/>
              <w:rPr>
                <w:lang w:eastAsia="zh-CN"/>
              </w:rPr>
            </w:pPr>
            <w:r w:rsidRPr="00AC3C0F">
              <w:rPr>
                <w:rFonts w:hint="eastAsia"/>
                <w:lang w:eastAsia="zh-CN"/>
              </w:rPr>
              <w:t>DL data rate of this communication</w:t>
            </w:r>
          </w:p>
        </w:tc>
      </w:tr>
      <w:tr w:rsidR="00256E4F" w:rsidRPr="00AC3C0F" w:rsidTr="00414D96">
        <w:trPr>
          <w:jc w:val="center"/>
        </w:trPr>
        <w:tc>
          <w:tcPr>
            <w:tcW w:w="0" w:type="auto"/>
          </w:tcPr>
          <w:p w:rsidR="00256E4F" w:rsidRPr="00AC3C0F" w:rsidRDefault="00256E4F" w:rsidP="00414D96">
            <w:pPr>
              <w:pStyle w:val="TAL"/>
              <w:rPr>
                <w:lang w:eastAsia="zh-CN"/>
              </w:rPr>
            </w:pPr>
            <w:r>
              <w:rPr>
                <w:lang w:eastAsia="zh-CN"/>
              </w:rPr>
              <w:t xml:space="preserve">   &gt;Traffic volume</w:t>
            </w:r>
          </w:p>
        </w:tc>
        <w:tc>
          <w:tcPr>
            <w:tcW w:w="0" w:type="auto"/>
          </w:tcPr>
          <w:p w:rsidR="00256E4F" w:rsidRPr="00AC3C0F" w:rsidRDefault="00256E4F" w:rsidP="00414D96">
            <w:pPr>
              <w:pStyle w:val="TAC"/>
              <w:rPr>
                <w:lang w:eastAsia="zh-CN"/>
              </w:rPr>
            </w:pPr>
          </w:p>
        </w:tc>
        <w:tc>
          <w:tcPr>
            <w:tcW w:w="5811" w:type="dxa"/>
          </w:tcPr>
          <w:p w:rsidR="00256E4F" w:rsidRPr="00AC3C0F" w:rsidRDefault="00256E4F" w:rsidP="00414D96">
            <w:pPr>
              <w:pStyle w:val="TAL"/>
              <w:rPr>
                <w:lang w:eastAsia="zh-CN"/>
              </w:rPr>
            </w:pPr>
            <w:r>
              <w:rPr>
                <w:lang w:eastAsia="zh-CN"/>
              </w:rPr>
              <w:t>Traffic volume of this communication</w:t>
            </w:r>
          </w:p>
        </w:tc>
      </w:tr>
      <w:tr w:rsidR="007A7BCD" w:rsidRPr="00AC3C0F" w:rsidTr="00AC3C0F">
        <w:trPr>
          <w:jc w:val="center"/>
        </w:trPr>
        <w:tc>
          <w:tcPr>
            <w:tcW w:w="0" w:type="auto"/>
          </w:tcPr>
          <w:p w:rsidR="007A7BCD" w:rsidRPr="00AC3C0F" w:rsidRDefault="007A7BCD" w:rsidP="009761A0">
            <w:pPr>
              <w:pStyle w:val="TAL"/>
              <w:rPr>
                <w:lang w:eastAsia="zh-CN"/>
              </w:rPr>
            </w:pPr>
            <w:r w:rsidRPr="00AC3C0F">
              <w:t>T</w:t>
            </w:r>
            <w:r w:rsidRPr="00AC3C0F">
              <w:rPr>
                <w:rFonts w:hint="eastAsia"/>
              </w:rPr>
              <w:t xml:space="preserve">ype </w:t>
            </w:r>
            <w:r w:rsidRPr="00AC3C0F">
              <w:t>A</w:t>
            </w:r>
            <w:r w:rsidRPr="00AC3C0F">
              <w:rPr>
                <w:rFonts w:hint="eastAsia"/>
              </w:rPr>
              <w:t>llocation code (TAC)</w:t>
            </w:r>
          </w:p>
        </w:tc>
        <w:tc>
          <w:tcPr>
            <w:tcW w:w="0" w:type="auto"/>
          </w:tcPr>
          <w:p w:rsidR="007A7BCD" w:rsidRPr="00AC3C0F" w:rsidRDefault="007A7BCD" w:rsidP="000001DB">
            <w:pPr>
              <w:pStyle w:val="TAC"/>
              <w:rPr>
                <w:lang w:eastAsia="zh-CN"/>
              </w:rPr>
            </w:pPr>
            <w:r w:rsidRPr="00AC3C0F">
              <w:rPr>
                <w:rFonts w:hint="eastAsia"/>
                <w:lang w:eastAsia="zh-CN"/>
              </w:rPr>
              <w:t>AMF</w:t>
            </w:r>
          </w:p>
        </w:tc>
        <w:tc>
          <w:tcPr>
            <w:tcW w:w="5811" w:type="dxa"/>
          </w:tcPr>
          <w:p w:rsidR="007A7BCD" w:rsidRPr="00AC3C0F" w:rsidRDefault="007A7BCD" w:rsidP="009761A0">
            <w:pPr>
              <w:pStyle w:val="TAL"/>
              <w:rPr>
                <w:lang w:eastAsia="zh-CN"/>
              </w:rPr>
            </w:pPr>
            <w:r w:rsidRPr="00AC3C0F">
              <w:t xml:space="preserve">To indicate the terminal model and vendor information of the UE. </w:t>
            </w:r>
            <w:r w:rsidRPr="00AC3C0F">
              <w:rPr>
                <w:lang w:val="en-US" w:eastAsia="zh-CN"/>
              </w:rPr>
              <w:t>The UEs with the same TAC may have similar communication behavior. The UE whose communication behavior is unlike other UEs with the same TAC may be an abnormal one.</w:t>
            </w:r>
          </w:p>
        </w:tc>
      </w:tr>
    </w:tbl>
    <w:p w:rsidR="007A7BCD" w:rsidRPr="00AC3C0F" w:rsidRDefault="007A7BCD" w:rsidP="007A7BCD">
      <w:pPr>
        <w:pStyle w:val="FP"/>
        <w:rPr>
          <w:lang w:eastAsia="zh-CN"/>
        </w:rPr>
      </w:pPr>
    </w:p>
    <w:p w:rsidR="00256E4F" w:rsidRDefault="00256E4F" w:rsidP="003A4321">
      <w:pPr>
        <w:pStyle w:val="NO"/>
        <w:rPr>
          <w:lang w:eastAsia="zh-CN"/>
        </w:rPr>
      </w:pPr>
      <w:r>
        <w:rPr>
          <w:lang w:eastAsia="zh-CN"/>
        </w:rPr>
        <w:t>NOTE:</w:t>
      </w:r>
      <w:r>
        <w:rPr>
          <w:lang w:eastAsia="zh-CN"/>
        </w:rPr>
        <w:tab/>
        <w:t>How NWDAF collects UE communication related data</w:t>
      </w:r>
      <w:ins w:id="476" w:author="23288_CR0139_eNA_(Rel-16)" w:date="2020-03-16T10:47:00Z">
        <w:r w:rsidR="003F7764">
          <w:rPr>
            <w:lang w:eastAsia="zh-CN"/>
          </w:rPr>
          <w:t xml:space="preserve"> from UPF</w:t>
        </w:r>
      </w:ins>
      <w:r>
        <w:rPr>
          <w:lang w:eastAsia="zh-CN"/>
        </w:rPr>
        <w:t xml:space="preserve"> is not defined in this Release of the specification.</w:t>
      </w:r>
    </w:p>
    <w:p w:rsidR="007A7BCD" w:rsidRPr="00AC3C0F" w:rsidRDefault="007A7BCD" w:rsidP="0077331B">
      <w:r w:rsidRPr="00AC3C0F">
        <w:rPr>
          <w:lang w:eastAsia="zh-CN"/>
        </w:rPr>
        <w:t>Depending on the requested level of accuracy, data collection may be provided on samples (e.g. spatial subsets of UEs or UE group, temporal subsets of UE communication information).</w:t>
      </w:r>
    </w:p>
    <w:p w:rsidR="000C1866" w:rsidRPr="00AC3C0F" w:rsidRDefault="000C1866" w:rsidP="000C1866">
      <w:pPr>
        <w:rPr>
          <w:ins w:id="477" w:author="23288_CR0110r3_eNA_(Rel-16)" w:date="2020-03-16T08:43:00Z"/>
        </w:rPr>
      </w:pPr>
      <w:bookmarkStart w:id="478" w:name="_Toc19106321"/>
      <w:bookmarkStart w:id="479" w:name="_Toc27823134"/>
      <w:ins w:id="480" w:author="23288_CR0110r3_eNA_(Rel-16)" w:date="2020-03-16T08:43:00Z">
        <w:r>
          <w:t>The application Id is optional. If the application Id is omitted, the collected UE communication information can be applicable to all the applications for the UE.</w:t>
        </w:r>
      </w:ins>
    </w:p>
    <w:p w:rsidR="007A7BCD" w:rsidRPr="00AC3C0F" w:rsidRDefault="007A7BCD" w:rsidP="00AC3C0F">
      <w:pPr>
        <w:pStyle w:val="Heading4"/>
        <w:rPr>
          <w:lang w:val="en-US" w:eastAsia="zh-CN"/>
        </w:rPr>
      </w:pPr>
      <w:r w:rsidRPr="00AC3C0F">
        <w:rPr>
          <w:lang w:val="en-US" w:eastAsia="zh-CN"/>
        </w:rPr>
        <w:t>6.</w:t>
      </w:r>
      <w:r w:rsidR="00101375" w:rsidRPr="00AC3C0F">
        <w:rPr>
          <w:lang w:val="en-US" w:eastAsia="zh-CN"/>
        </w:rPr>
        <w:t>7.3</w:t>
      </w:r>
      <w:r w:rsidRPr="00AC3C0F">
        <w:rPr>
          <w:lang w:val="en-US" w:eastAsia="zh-CN"/>
        </w:rPr>
        <w:t>.3</w:t>
      </w:r>
      <w:r w:rsidRPr="00AC3C0F">
        <w:rPr>
          <w:lang w:val="en-US" w:eastAsia="zh-CN"/>
        </w:rPr>
        <w:tab/>
        <w:t>Out</w:t>
      </w:r>
      <w:r w:rsidRPr="00AC3C0F">
        <w:rPr>
          <w:rFonts w:hint="eastAsia"/>
          <w:lang w:val="en-US" w:eastAsia="zh-CN"/>
        </w:rPr>
        <w:t>put</w:t>
      </w:r>
      <w:r w:rsidRPr="00AC3C0F">
        <w:rPr>
          <w:lang w:val="en-US" w:eastAsia="zh-CN"/>
        </w:rPr>
        <w:t xml:space="preserve"> Analytic</w:t>
      </w:r>
      <w:r w:rsidRPr="00AC3C0F">
        <w:rPr>
          <w:rFonts w:hint="eastAsia"/>
          <w:lang w:val="en-US" w:eastAsia="zh-CN"/>
        </w:rPr>
        <w:t>s</w:t>
      </w:r>
      <w:bookmarkEnd w:id="478"/>
      <w:bookmarkEnd w:id="479"/>
    </w:p>
    <w:p w:rsidR="007A7BCD" w:rsidRPr="00AC3C0F" w:rsidRDefault="007A7BCD" w:rsidP="007A7BCD">
      <w:pPr>
        <w:rPr>
          <w:lang w:eastAsia="zh-CN"/>
        </w:rPr>
      </w:pPr>
      <w:r w:rsidRPr="00AC3C0F">
        <w:rPr>
          <w:rFonts w:hint="eastAsia"/>
          <w:lang w:eastAsia="zh-CN"/>
        </w:rPr>
        <w:t>T</w:t>
      </w:r>
      <w:r w:rsidRPr="00AC3C0F">
        <w:rPr>
          <w:lang w:eastAsia="zh-CN"/>
        </w:rPr>
        <w:t>h</w:t>
      </w:r>
      <w:r w:rsidRPr="00AC3C0F">
        <w:rPr>
          <w:rFonts w:hint="eastAsia"/>
          <w:lang w:eastAsia="zh-CN"/>
        </w:rPr>
        <w:t xml:space="preserve">e NWDAF supporting </w:t>
      </w:r>
      <w:r w:rsidRPr="00AC3C0F">
        <w:rPr>
          <w:lang w:eastAsia="zh-CN"/>
        </w:rPr>
        <w:t xml:space="preserve">UE Communication Analytics </w:t>
      </w:r>
      <w:r w:rsidRPr="00AC3C0F">
        <w:rPr>
          <w:rFonts w:hint="eastAsia"/>
          <w:lang w:eastAsia="zh-CN"/>
        </w:rPr>
        <w:t>provide</w:t>
      </w:r>
      <w:r w:rsidRPr="00AC3C0F">
        <w:rPr>
          <w:lang w:eastAsia="zh-CN"/>
        </w:rPr>
        <w:t>s</w:t>
      </w:r>
      <w:r w:rsidRPr="00AC3C0F">
        <w:rPr>
          <w:rFonts w:hint="eastAsia"/>
          <w:lang w:eastAsia="zh-CN"/>
        </w:rPr>
        <w:t xml:space="preserve"> the analytics </w:t>
      </w:r>
      <w:r w:rsidRPr="00AC3C0F">
        <w:rPr>
          <w:lang w:eastAsia="zh-CN"/>
        </w:rPr>
        <w:t xml:space="preserve">results </w:t>
      </w:r>
      <w:r w:rsidRPr="00AC3C0F">
        <w:rPr>
          <w:rFonts w:hint="eastAsia"/>
          <w:lang w:eastAsia="zh-CN"/>
        </w:rPr>
        <w:t xml:space="preserve">to </w:t>
      </w:r>
      <w:r w:rsidRPr="00AC3C0F">
        <w:rPr>
          <w:lang w:eastAsia="zh-CN"/>
        </w:rPr>
        <w:t>consumer</w:t>
      </w:r>
      <w:r w:rsidRPr="00AC3C0F">
        <w:rPr>
          <w:rFonts w:hint="eastAsia"/>
          <w:lang w:eastAsia="zh-CN"/>
        </w:rPr>
        <w:t xml:space="preserve"> NFs. </w:t>
      </w:r>
      <w:r w:rsidRPr="00AC3C0F">
        <w:t>T</w:t>
      </w:r>
      <w:r w:rsidRPr="00AC3C0F">
        <w:rPr>
          <w:rFonts w:hint="eastAsia"/>
        </w:rPr>
        <w:t xml:space="preserve">he </w:t>
      </w:r>
      <w:r w:rsidRPr="00AC3C0F">
        <w:rPr>
          <w:rFonts w:hint="eastAsia"/>
          <w:lang w:eastAsia="zh-CN"/>
        </w:rPr>
        <w:t>analytic</w:t>
      </w:r>
      <w:r w:rsidRPr="00AC3C0F">
        <w:rPr>
          <w:lang w:eastAsia="zh-CN"/>
        </w:rPr>
        <w:t>s</w:t>
      </w:r>
      <w:r w:rsidRPr="00AC3C0F">
        <w:rPr>
          <w:rFonts w:hint="eastAsia"/>
          <w:lang w:eastAsia="zh-CN"/>
        </w:rPr>
        <w:t xml:space="preserve"> results</w:t>
      </w:r>
      <w:r w:rsidRPr="00AC3C0F">
        <w:rPr>
          <w:rFonts w:hint="eastAsia"/>
        </w:rPr>
        <w:t xml:space="preserve"> </w:t>
      </w:r>
      <w:r w:rsidRPr="00AC3C0F">
        <w:rPr>
          <w:rFonts w:hint="eastAsia"/>
          <w:lang w:eastAsia="zh-CN"/>
        </w:rPr>
        <w:t>provided</w:t>
      </w:r>
      <w:r w:rsidRPr="00AC3C0F">
        <w:rPr>
          <w:rFonts w:hint="eastAsia"/>
        </w:rPr>
        <w:t xml:space="preserve"> by the NWDAF</w:t>
      </w:r>
      <w:r w:rsidRPr="00AC3C0F">
        <w:rPr>
          <w:rFonts w:hint="eastAsia"/>
          <w:lang w:eastAsia="zh-CN"/>
        </w:rPr>
        <w:t xml:space="preserve"> </w:t>
      </w:r>
      <w:r w:rsidRPr="00AC3C0F">
        <w:rPr>
          <w:lang w:eastAsia="zh-CN"/>
        </w:rPr>
        <w:t>include</w:t>
      </w:r>
      <w:r w:rsidRPr="00AC3C0F">
        <w:rPr>
          <w:rFonts w:hint="eastAsia"/>
          <w:lang w:eastAsia="zh-CN"/>
        </w:rPr>
        <w:t xml:space="preserve"> the UE communication statistics</w:t>
      </w:r>
      <w:r w:rsidR="007D64B9">
        <w:rPr>
          <w:lang w:eastAsia="zh-CN"/>
        </w:rPr>
        <w:t xml:space="preserve"> as defined in Table 6.7.3.3-1</w:t>
      </w:r>
      <w:r w:rsidRPr="00AC3C0F">
        <w:rPr>
          <w:rFonts w:hint="eastAsia"/>
          <w:lang w:eastAsia="zh-CN"/>
        </w:rPr>
        <w:t xml:space="preserve"> or </w:t>
      </w:r>
      <w:r w:rsidRPr="00AC3C0F">
        <w:rPr>
          <w:lang w:eastAsia="zh-CN"/>
        </w:rPr>
        <w:t>predictions</w:t>
      </w:r>
      <w:r w:rsidR="007D64B9">
        <w:rPr>
          <w:lang w:eastAsia="zh-CN"/>
        </w:rPr>
        <w:t xml:space="preserve"> as defined in Table 6.7.3.3-2</w:t>
      </w:r>
      <w:r w:rsidRPr="00AC3C0F">
        <w:rPr>
          <w:lang w:eastAsia="zh-CN"/>
        </w:rPr>
        <w:t>.</w:t>
      </w:r>
    </w:p>
    <w:p w:rsidR="007A7BCD" w:rsidRPr="00AC3C0F" w:rsidRDefault="007A7BCD" w:rsidP="007A7BCD">
      <w:pPr>
        <w:pStyle w:val="TH"/>
        <w:rPr>
          <w:lang w:eastAsia="zh-CN"/>
        </w:rPr>
      </w:pPr>
      <w:r w:rsidRPr="00AC3C0F">
        <w:t>Table</w:t>
      </w:r>
      <w:r w:rsidRPr="00AC3C0F">
        <w:rPr>
          <w:rFonts w:hint="eastAsia"/>
          <w:lang w:eastAsia="zh-CN"/>
        </w:rPr>
        <w:t xml:space="preserve"> </w:t>
      </w:r>
      <w:r w:rsidRPr="00AC3C0F">
        <w:rPr>
          <w:lang w:eastAsia="zh-CN"/>
        </w:rPr>
        <w:t>6.</w:t>
      </w:r>
      <w:r w:rsidR="00A62C98" w:rsidRPr="00AC3C0F">
        <w:rPr>
          <w:lang w:eastAsia="zh-CN"/>
        </w:rPr>
        <w:t>7.3</w:t>
      </w:r>
      <w:r w:rsidRPr="00AC3C0F">
        <w:rPr>
          <w:lang w:eastAsia="zh-CN"/>
        </w:rPr>
        <w:t>.</w:t>
      </w:r>
      <w:r w:rsidRPr="00AC3C0F">
        <w:rPr>
          <w:rFonts w:hint="eastAsia"/>
          <w:lang w:eastAsia="zh-CN"/>
        </w:rPr>
        <w:t>3</w:t>
      </w:r>
      <w:r w:rsidRPr="00AC3C0F">
        <w:rPr>
          <w:lang w:eastAsia="zh-CN"/>
        </w:rPr>
        <w:t>-</w:t>
      </w:r>
      <w:r w:rsidRPr="00AC3C0F">
        <w:rPr>
          <w:rFonts w:hint="eastAsia"/>
          <w:lang w:eastAsia="zh-CN"/>
        </w:rPr>
        <w:t>1</w:t>
      </w:r>
      <w:r w:rsidRPr="00AC3C0F">
        <w:t xml:space="preserve">: </w:t>
      </w:r>
      <w:r w:rsidRPr="00AC3C0F">
        <w:rPr>
          <w:rFonts w:hint="eastAsia"/>
          <w:lang w:eastAsia="zh-CN"/>
        </w:rPr>
        <w:t xml:space="preserve">UE </w:t>
      </w:r>
      <w:r w:rsidRPr="00AC3C0F">
        <w:rPr>
          <w:lang w:eastAsia="zh-CN"/>
        </w:rPr>
        <w:t>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7A7BCD" w:rsidRPr="00AC3C0F" w:rsidTr="009761A0">
        <w:trPr>
          <w:jc w:val="center"/>
        </w:trPr>
        <w:tc>
          <w:tcPr>
            <w:tcW w:w="3369" w:type="dxa"/>
          </w:tcPr>
          <w:p w:rsidR="007A7BCD" w:rsidRPr="00AC3C0F" w:rsidRDefault="007A7BCD" w:rsidP="009761A0">
            <w:pPr>
              <w:pStyle w:val="TAH"/>
            </w:pPr>
            <w:r w:rsidRPr="00AC3C0F">
              <w:t>Information</w:t>
            </w:r>
          </w:p>
        </w:tc>
        <w:tc>
          <w:tcPr>
            <w:tcW w:w="6485" w:type="dxa"/>
          </w:tcPr>
          <w:p w:rsidR="007A7BCD" w:rsidRPr="00AC3C0F" w:rsidRDefault="007A7BCD" w:rsidP="009761A0">
            <w:pPr>
              <w:pStyle w:val="TAH"/>
            </w:pPr>
            <w:r w:rsidRPr="00AC3C0F">
              <w:t>Description</w:t>
            </w:r>
          </w:p>
        </w:tc>
      </w:tr>
      <w:tr w:rsidR="007A7BCD" w:rsidRPr="00AC3C0F" w:rsidTr="009761A0">
        <w:trPr>
          <w:jc w:val="center"/>
        </w:trPr>
        <w:tc>
          <w:tcPr>
            <w:tcW w:w="3369" w:type="dxa"/>
          </w:tcPr>
          <w:p w:rsidR="007A7BCD" w:rsidRPr="00AC3C0F" w:rsidRDefault="007A7BCD" w:rsidP="009761A0">
            <w:pPr>
              <w:pStyle w:val="TAL"/>
            </w:pPr>
            <w:r w:rsidRPr="00AC3C0F">
              <w:rPr>
                <w:lang w:eastAsia="zh-CN"/>
              </w:rPr>
              <w:t xml:space="preserve">UE group ID or </w:t>
            </w:r>
            <w:r w:rsidRPr="00AC3C0F">
              <w:rPr>
                <w:rFonts w:hint="eastAsia"/>
                <w:lang w:eastAsia="zh-CN"/>
              </w:rPr>
              <w:t>UE ID</w:t>
            </w:r>
          </w:p>
        </w:tc>
        <w:tc>
          <w:tcPr>
            <w:tcW w:w="6485" w:type="dxa"/>
          </w:tcPr>
          <w:p w:rsidR="007A7BCD" w:rsidRPr="00AC3C0F" w:rsidRDefault="000001DB" w:rsidP="009761A0">
            <w:pPr>
              <w:pStyle w:val="TAL"/>
              <w:rPr>
                <w:lang w:eastAsia="zh-CN"/>
              </w:rPr>
            </w:pPr>
            <w:r>
              <w:rPr>
                <w:lang w:eastAsia="zh-CN"/>
              </w:rPr>
              <w:t>Identifies an UE or a group of UEs, e.g. internal group ID defined in TS 23.501 [2] clause 5.9.7 or SUPI</w:t>
            </w:r>
            <w:ins w:id="481" w:author="23288_CR0110r3_eNA_(Rel-16)" w:date="2020-03-16T08:43:00Z">
              <w:r w:rsidR="000C1866">
                <w:rPr>
                  <w:lang w:eastAsia="zh-CN"/>
                </w:rPr>
                <w:t xml:space="preserve"> (see NOTE)</w:t>
              </w:r>
            </w:ins>
            <w:r>
              <w:rPr>
                <w:lang w:eastAsia="zh-CN"/>
              </w:rPr>
              <w: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UE communications (1..max)</w:t>
            </w:r>
          </w:p>
        </w:tc>
        <w:tc>
          <w:tcPr>
            <w:tcW w:w="6485" w:type="dxa"/>
          </w:tcPr>
          <w:p w:rsidR="007A7BCD" w:rsidRPr="00AC3C0F" w:rsidRDefault="007A7BCD" w:rsidP="009761A0">
            <w:pPr>
              <w:pStyle w:val="TAL"/>
              <w:rPr>
                <w:lang w:eastAsia="zh-CN"/>
              </w:rPr>
            </w:pPr>
            <w:r w:rsidRPr="00AC3C0F">
              <w:rPr>
                <w:lang w:eastAsia="zh-CN"/>
              </w:rPr>
              <w:t>List of communication time slots.</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Periodic communication indicator</w:t>
            </w:r>
          </w:p>
        </w:tc>
        <w:tc>
          <w:tcPr>
            <w:tcW w:w="6485" w:type="dxa"/>
          </w:tcPr>
          <w:p w:rsidR="007A7BCD" w:rsidRPr="00AC3C0F" w:rsidRDefault="007A7BCD" w:rsidP="009761A0">
            <w:pPr>
              <w:pStyle w:val="TAL"/>
              <w:rPr>
                <w:lang w:eastAsia="zh-CN"/>
              </w:rPr>
            </w:pPr>
            <w:r w:rsidRPr="00AC3C0F">
              <w:t>Identifies whether the UE communicates periodically or not.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Periodic time</w:t>
            </w:r>
          </w:p>
        </w:tc>
        <w:tc>
          <w:tcPr>
            <w:tcW w:w="6485" w:type="dxa"/>
          </w:tcPr>
          <w:p w:rsidR="007A7BCD" w:rsidRPr="00AC3C0F" w:rsidRDefault="007A7BCD" w:rsidP="009761A0">
            <w:pPr>
              <w:pStyle w:val="TAL"/>
            </w:pPr>
            <w:r w:rsidRPr="00AC3C0F">
              <w:t>Interval Time of periodic communication (average and variance) if periodic.</w:t>
            </w:r>
          </w:p>
          <w:p w:rsidR="007A7BCD" w:rsidRPr="00AC3C0F" w:rsidRDefault="007A7BCD" w:rsidP="009761A0">
            <w:pPr>
              <w:pStyle w:val="TAL"/>
              <w:rPr>
                <w:lang w:eastAsia="zh-CN"/>
              </w:rPr>
            </w:pPr>
            <w:r w:rsidRPr="00AC3C0F">
              <w:t>Example: every hour</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&gt; Start time</w:t>
            </w:r>
          </w:p>
        </w:tc>
        <w:tc>
          <w:tcPr>
            <w:tcW w:w="6485" w:type="dxa"/>
          </w:tcPr>
          <w:p w:rsidR="007A7BCD" w:rsidRPr="00AC3C0F" w:rsidRDefault="007A7BCD" w:rsidP="009761A0">
            <w:pPr>
              <w:pStyle w:val="TAL"/>
            </w:pPr>
            <w:r w:rsidRPr="00AC3C0F">
              <w:t>Start time observed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Duration time</w:t>
            </w:r>
          </w:p>
        </w:tc>
        <w:tc>
          <w:tcPr>
            <w:tcW w:w="6485" w:type="dxa"/>
          </w:tcPr>
          <w:p w:rsidR="007A7BCD" w:rsidRPr="00AC3C0F" w:rsidRDefault="007A7BCD" w:rsidP="009761A0">
            <w:pPr>
              <w:pStyle w:val="TAL"/>
              <w:rPr>
                <w:lang w:eastAsia="zh-CN"/>
              </w:rPr>
            </w:pPr>
            <w:r w:rsidRPr="00AC3C0F">
              <w:t>Duration interval time of communication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&gt;</w:t>
            </w:r>
            <w:r w:rsidRPr="00AC3C0F">
              <w:t xml:space="preserve"> Traffic characterization</w:t>
            </w:r>
          </w:p>
        </w:tc>
        <w:tc>
          <w:tcPr>
            <w:tcW w:w="6485" w:type="dxa"/>
          </w:tcPr>
          <w:p w:rsidR="007A7BCD" w:rsidRPr="00AC3C0F" w:rsidRDefault="007623EC" w:rsidP="009761A0">
            <w:pPr>
              <w:pStyle w:val="TAL"/>
              <w:rPr>
                <w:lang w:eastAsia="zh-CN"/>
              </w:rPr>
            </w:pPr>
            <w:r>
              <w:t xml:space="preserve">S-NSSAI, </w:t>
            </w:r>
            <w:r w:rsidR="007A7BCD" w:rsidRPr="00AC3C0F">
              <w:t>DNN, ports, other useful information.</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&gt; Traffic volume </w:t>
            </w:r>
          </w:p>
        </w:tc>
        <w:tc>
          <w:tcPr>
            <w:tcW w:w="6485" w:type="dxa"/>
          </w:tcPr>
          <w:p w:rsidR="007A7BCD" w:rsidRPr="00AC3C0F" w:rsidRDefault="007A7BCD" w:rsidP="009761A0">
            <w:pPr>
              <w:pStyle w:val="TAL"/>
            </w:pPr>
            <w:r w:rsidRPr="00AC3C0F">
              <w:rPr>
                <w:lang w:eastAsia="zh-CN"/>
              </w:rPr>
              <w:t>Volume UL/DL (</w:t>
            </w:r>
            <w:r w:rsidRPr="00AC3C0F">
              <w:t>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t xml:space="preserve">  &gt; Ratio</w:t>
            </w:r>
          </w:p>
        </w:tc>
        <w:tc>
          <w:tcPr>
            <w:tcW w:w="6485" w:type="dxa"/>
          </w:tcPr>
          <w:p w:rsidR="007A7BCD" w:rsidRPr="00AC3C0F" w:rsidRDefault="007A7BCD" w:rsidP="009761A0">
            <w:pPr>
              <w:pStyle w:val="TAL"/>
              <w:rPr>
                <w:lang w:eastAsia="zh-CN"/>
              </w:rPr>
            </w:pPr>
            <w:r w:rsidRPr="00AC3C0F">
              <w:t>Percentage of UEs in the group (in case of an UE group).</w:t>
            </w:r>
          </w:p>
        </w:tc>
      </w:tr>
    </w:tbl>
    <w:p w:rsidR="007A7BCD" w:rsidRPr="00AC3C0F" w:rsidRDefault="007A7BCD" w:rsidP="007A7BCD">
      <w:pPr>
        <w:pStyle w:val="FP"/>
        <w:rPr>
          <w:lang w:eastAsia="zh-CN"/>
        </w:rPr>
      </w:pPr>
    </w:p>
    <w:p w:rsidR="007A7BCD" w:rsidRPr="00AC3C0F" w:rsidRDefault="007A7BCD" w:rsidP="007A7BCD">
      <w:pPr>
        <w:pStyle w:val="TH"/>
        <w:rPr>
          <w:lang w:eastAsia="zh-CN"/>
        </w:rPr>
      </w:pPr>
      <w:r w:rsidRPr="00AC3C0F">
        <w:lastRenderedPageBreak/>
        <w:t>Table</w:t>
      </w:r>
      <w:r w:rsidRPr="00AC3C0F">
        <w:rPr>
          <w:rFonts w:hint="eastAsia"/>
          <w:lang w:eastAsia="zh-CN"/>
        </w:rPr>
        <w:t xml:space="preserve"> </w:t>
      </w:r>
      <w:r w:rsidRPr="00AC3C0F">
        <w:rPr>
          <w:lang w:eastAsia="zh-CN"/>
        </w:rPr>
        <w:t>6.</w:t>
      </w:r>
      <w:r w:rsidR="00F24490" w:rsidRPr="00AC3C0F">
        <w:rPr>
          <w:lang w:eastAsia="zh-CN"/>
        </w:rPr>
        <w:t>7.3</w:t>
      </w:r>
      <w:r w:rsidRPr="00AC3C0F">
        <w:rPr>
          <w:lang w:eastAsia="zh-CN"/>
        </w:rPr>
        <w:t>.</w:t>
      </w:r>
      <w:r w:rsidRPr="00AC3C0F">
        <w:rPr>
          <w:rFonts w:hint="eastAsia"/>
          <w:lang w:eastAsia="zh-CN"/>
        </w:rPr>
        <w:t>3</w:t>
      </w:r>
      <w:r w:rsidRPr="00AC3C0F">
        <w:rPr>
          <w:lang w:eastAsia="zh-CN"/>
        </w:rPr>
        <w:t>-2</w:t>
      </w:r>
      <w:r w:rsidRPr="00AC3C0F">
        <w:t xml:space="preserve">: </w:t>
      </w:r>
      <w:r w:rsidRPr="00AC3C0F">
        <w:rPr>
          <w:rFonts w:hint="eastAsia"/>
          <w:lang w:eastAsia="zh-CN"/>
        </w:rPr>
        <w:t xml:space="preserve">UE </w:t>
      </w:r>
      <w:r w:rsidRPr="00AC3C0F">
        <w:rPr>
          <w:lang w:eastAsia="zh-CN"/>
        </w:rPr>
        <w:t>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7A7BCD" w:rsidRPr="00AC3C0F" w:rsidTr="009761A0">
        <w:trPr>
          <w:jc w:val="center"/>
        </w:trPr>
        <w:tc>
          <w:tcPr>
            <w:tcW w:w="3369" w:type="dxa"/>
          </w:tcPr>
          <w:p w:rsidR="007A7BCD" w:rsidRPr="00AC3C0F" w:rsidRDefault="007A7BCD" w:rsidP="009761A0">
            <w:pPr>
              <w:pStyle w:val="TAH"/>
            </w:pPr>
            <w:r w:rsidRPr="00AC3C0F">
              <w:t>Information</w:t>
            </w:r>
          </w:p>
        </w:tc>
        <w:tc>
          <w:tcPr>
            <w:tcW w:w="6485" w:type="dxa"/>
          </w:tcPr>
          <w:p w:rsidR="007A7BCD" w:rsidRPr="00AC3C0F" w:rsidRDefault="007A7BCD" w:rsidP="009761A0">
            <w:pPr>
              <w:pStyle w:val="TAH"/>
            </w:pPr>
            <w:r w:rsidRPr="00AC3C0F">
              <w:t>Description</w:t>
            </w:r>
          </w:p>
        </w:tc>
      </w:tr>
      <w:tr w:rsidR="007A7BCD" w:rsidRPr="00AC3C0F" w:rsidTr="009761A0">
        <w:trPr>
          <w:jc w:val="center"/>
        </w:trPr>
        <w:tc>
          <w:tcPr>
            <w:tcW w:w="3369" w:type="dxa"/>
          </w:tcPr>
          <w:p w:rsidR="007A7BCD" w:rsidRPr="00AC3C0F" w:rsidRDefault="007A7BCD" w:rsidP="009761A0">
            <w:pPr>
              <w:pStyle w:val="TAL"/>
            </w:pPr>
            <w:r w:rsidRPr="00AC3C0F">
              <w:rPr>
                <w:lang w:eastAsia="zh-CN"/>
              </w:rPr>
              <w:t xml:space="preserve">UE group ID or </w:t>
            </w:r>
            <w:r w:rsidRPr="00AC3C0F">
              <w:rPr>
                <w:rFonts w:hint="eastAsia"/>
                <w:lang w:eastAsia="zh-CN"/>
              </w:rPr>
              <w:t>UE ID</w:t>
            </w:r>
          </w:p>
        </w:tc>
        <w:tc>
          <w:tcPr>
            <w:tcW w:w="6485" w:type="dxa"/>
          </w:tcPr>
          <w:p w:rsidR="007A7BCD" w:rsidRPr="00AC3C0F" w:rsidRDefault="000001DB" w:rsidP="009761A0">
            <w:pPr>
              <w:pStyle w:val="TAL"/>
              <w:rPr>
                <w:lang w:eastAsia="zh-CN"/>
              </w:rPr>
            </w:pPr>
            <w:r>
              <w:rPr>
                <w:lang w:eastAsia="zh-CN"/>
              </w:rPr>
              <w:t>Identifies an UE or a group of UEs, e.g. internal group ID defined in TS 23.501 [2] clause 5.9.7 or SUPI</w:t>
            </w:r>
            <w:ins w:id="482" w:author="23288_CR0110r3_eNA_(Rel-16)" w:date="2020-03-16T08:43:00Z">
              <w:r w:rsidR="000C1866">
                <w:rPr>
                  <w:lang w:eastAsia="zh-CN"/>
                </w:rPr>
                <w:t xml:space="preserve"> (see NOTE)</w:t>
              </w:r>
            </w:ins>
            <w:r>
              <w:rPr>
                <w:lang w:eastAsia="zh-CN"/>
              </w:rPr>
              <w: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UE communications (1..max)</w:t>
            </w:r>
          </w:p>
        </w:tc>
        <w:tc>
          <w:tcPr>
            <w:tcW w:w="6485" w:type="dxa"/>
          </w:tcPr>
          <w:p w:rsidR="007A7BCD" w:rsidRPr="00AC3C0F" w:rsidRDefault="007A7BCD" w:rsidP="009761A0">
            <w:pPr>
              <w:pStyle w:val="TAL"/>
              <w:rPr>
                <w:lang w:eastAsia="zh-CN"/>
              </w:rPr>
            </w:pPr>
            <w:r w:rsidRPr="00AC3C0F">
              <w:rPr>
                <w:lang w:eastAsia="zh-CN"/>
              </w:rPr>
              <w:t>List of communication time slots.</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 xml:space="preserve"> &gt;</w:t>
            </w:r>
            <w:r w:rsidRPr="00AC3C0F">
              <w:t xml:space="preserve"> Periodic communication indicator</w:t>
            </w:r>
          </w:p>
        </w:tc>
        <w:tc>
          <w:tcPr>
            <w:tcW w:w="6485" w:type="dxa"/>
          </w:tcPr>
          <w:p w:rsidR="007A7BCD" w:rsidRPr="00AC3C0F" w:rsidRDefault="007A7BCD" w:rsidP="009761A0">
            <w:pPr>
              <w:pStyle w:val="TAL"/>
              <w:rPr>
                <w:lang w:eastAsia="zh-CN"/>
              </w:rPr>
            </w:pPr>
            <w:r w:rsidRPr="00AC3C0F">
              <w:t>Identifies whether the UE communicates periodically or not.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 xml:space="preserve"> &gt;</w:t>
            </w:r>
            <w:r w:rsidRPr="00AC3C0F">
              <w:t xml:space="preserve"> Periodic time</w:t>
            </w:r>
          </w:p>
        </w:tc>
        <w:tc>
          <w:tcPr>
            <w:tcW w:w="6485" w:type="dxa"/>
          </w:tcPr>
          <w:p w:rsidR="007A7BCD" w:rsidRPr="00AC3C0F" w:rsidRDefault="007A7BCD" w:rsidP="009761A0">
            <w:pPr>
              <w:pStyle w:val="TAL"/>
            </w:pPr>
            <w:r w:rsidRPr="00AC3C0F">
              <w:t>Interval Time of periodic communication (average and variance) if periodic.</w:t>
            </w:r>
          </w:p>
          <w:p w:rsidR="007A7BCD" w:rsidRPr="00AC3C0F" w:rsidRDefault="007A7BCD" w:rsidP="009761A0">
            <w:pPr>
              <w:pStyle w:val="TAL"/>
              <w:rPr>
                <w:lang w:eastAsia="zh-CN"/>
              </w:rPr>
            </w:pPr>
            <w:r w:rsidRPr="00AC3C0F">
              <w:t>Example: every hour.</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&gt; Start time</w:t>
            </w:r>
          </w:p>
        </w:tc>
        <w:tc>
          <w:tcPr>
            <w:tcW w:w="6485" w:type="dxa"/>
          </w:tcPr>
          <w:p w:rsidR="007A7BCD" w:rsidRPr="00AC3C0F" w:rsidRDefault="007A7BCD" w:rsidP="009761A0">
            <w:pPr>
              <w:pStyle w:val="TAL"/>
            </w:pPr>
            <w:r w:rsidRPr="00AC3C0F">
              <w:t>Start time predicted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&gt;</w:t>
            </w:r>
            <w:r w:rsidRPr="00AC3C0F">
              <w:t xml:space="preserve"> </w:t>
            </w:r>
            <w:r w:rsidR="007623EC">
              <w:t>D</w:t>
            </w:r>
            <w:r w:rsidRPr="00AC3C0F">
              <w:t>uration time</w:t>
            </w:r>
          </w:p>
        </w:tc>
        <w:tc>
          <w:tcPr>
            <w:tcW w:w="6485" w:type="dxa"/>
          </w:tcPr>
          <w:p w:rsidR="007A7BCD" w:rsidRPr="00AC3C0F" w:rsidRDefault="007A7BCD" w:rsidP="009761A0">
            <w:pPr>
              <w:pStyle w:val="TAL"/>
              <w:rPr>
                <w:lang w:eastAsia="zh-CN"/>
              </w:rPr>
            </w:pPr>
            <w:r w:rsidRPr="00AC3C0F">
              <w:t>Duration interval time of communication.</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rFonts w:hint="eastAsia"/>
                <w:lang w:eastAsia="zh-CN"/>
              </w:rPr>
              <w:t xml:space="preserve">  </w:t>
            </w:r>
            <w:r w:rsidRPr="00AC3C0F">
              <w:rPr>
                <w:lang w:eastAsia="zh-CN"/>
              </w:rPr>
              <w:t>&gt;</w:t>
            </w:r>
            <w:r w:rsidRPr="00AC3C0F">
              <w:t xml:space="preserve"> Traffic characterization</w:t>
            </w:r>
          </w:p>
        </w:tc>
        <w:tc>
          <w:tcPr>
            <w:tcW w:w="6485" w:type="dxa"/>
          </w:tcPr>
          <w:p w:rsidR="007A7BCD" w:rsidRPr="00AC3C0F" w:rsidRDefault="007623EC" w:rsidP="009761A0">
            <w:pPr>
              <w:pStyle w:val="TAL"/>
              <w:rPr>
                <w:lang w:eastAsia="zh-CN"/>
              </w:rPr>
            </w:pPr>
            <w:r>
              <w:t xml:space="preserve">S-NSSAI, </w:t>
            </w:r>
            <w:r w:rsidR="007A7BCD" w:rsidRPr="00AC3C0F">
              <w:t>DNN, ports, other useful information.</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&gt; Traffic volume </w:t>
            </w:r>
          </w:p>
        </w:tc>
        <w:tc>
          <w:tcPr>
            <w:tcW w:w="6485" w:type="dxa"/>
          </w:tcPr>
          <w:p w:rsidR="007A7BCD" w:rsidRPr="00AC3C0F" w:rsidRDefault="007A7BCD" w:rsidP="009761A0">
            <w:pPr>
              <w:pStyle w:val="TAL"/>
            </w:pPr>
            <w:r w:rsidRPr="00AC3C0F">
              <w:t>Volume UL/DL (average and variance).</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rPr>
                <w:lang w:eastAsia="zh-CN"/>
              </w:rPr>
              <w:t xml:space="preserve">  </w:t>
            </w:r>
            <w:r w:rsidRPr="00AC3C0F">
              <w:rPr>
                <w:rFonts w:hint="eastAsia"/>
                <w:lang w:eastAsia="zh-CN"/>
              </w:rPr>
              <w:t>&gt;</w:t>
            </w:r>
            <w:r w:rsidRPr="00AC3C0F">
              <w:rPr>
                <w:lang w:eastAsia="zh-CN"/>
              </w:rPr>
              <w:t xml:space="preserve"> </w:t>
            </w:r>
            <w:r w:rsidRPr="00AC3C0F">
              <w:rPr>
                <w:rFonts w:hint="eastAsia"/>
                <w:lang w:eastAsia="zh-CN"/>
              </w:rPr>
              <w:t>Confidence</w:t>
            </w:r>
          </w:p>
        </w:tc>
        <w:tc>
          <w:tcPr>
            <w:tcW w:w="6485" w:type="dxa"/>
          </w:tcPr>
          <w:p w:rsidR="007A7BCD" w:rsidRPr="00AC3C0F" w:rsidRDefault="007A7BCD" w:rsidP="009761A0">
            <w:pPr>
              <w:pStyle w:val="TAL"/>
              <w:rPr>
                <w:lang w:eastAsia="zh-CN"/>
              </w:rPr>
            </w:pPr>
            <w:r w:rsidRPr="00AC3C0F">
              <w:rPr>
                <w:lang w:eastAsia="zh-CN"/>
              </w:rPr>
              <w:t>C</w:t>
            </w:r>
            <w:r w:rsidRPr="00AC3C0F">
              <w:rPr>
                <w:rFonts w:hint="eastAsia"/>
                <w:lang w:eastAsia="zh-CN"/>
              </w:rPr>
              <w:t xml:space="preserve">onfidence of </w:t>
            </w:r>
            <w:r w:rsidRPr="00AC3C0F">
              <w:rPr>
                <w:lang w:eastAsia="zh-CN"/>
              </w:rPr>
              <w:t>the</w:t>
            </w:r>
            <w:r w:rsidRPr="00AC3C0F">
              <w:rPr>
                <w:rFonts w:hint="eastAsia"/>
                <w:lang w:eastAsia="zh-CN"/>
              </w:rPr>
              <w:t xml:space="preserve"> prediction</w:t>
            </w:r>
            <w:r w:rsidRPr="00AC3C0F">
              <w:rPr>
                <w:lang w:eastAsia="zh-CN"/>
              </w:rPr>
              <w:t>.</w:t>
            </w:r>
          </w:p>
        </w:tc>
      </w:tr>
      <w:tr w:rsidR="007A7BCD" w:rsidRPr="00AC3C0F" w:rsidTr="009761A0">
        <w:trPr>
          <w:jc w:val="center"/>
        </w:trPr>
        <w:tc>
          <w:tcPr>
            <w:tcW w:w="3369" w:type="dxa"/>
          </w:tcPr>
          <w:p w:rsidR="007A7BCD" w:rsidRPr="00AC3C0F" w:rsidRDefault="007A7BCD" w:rsidP="009761A0">
            <w:pPr>
              <w:pStyle w:val="TAL"/>
              <w:rPr>
                <w:lang w:eastAsia="zh-CN"/>
              </w:rPr>
            </w:pPr>
            <w:r w:rsidRPr="00AC3C0F">
              <w:t xml:space="preserve">  &gt; Ratio</w:t>
            </w:r>
          </w:p>
        </w:tc>
        <w:tc>
          <w:tcPr>
            <w:tcW w:w="6485" w:type="dxa"/>
          </w:tcPr>
          <w:p w:rsidR="007A7BCD" w:rsidRPr="00AC3C0F" w:rsidRDefault="007A7BCD" w:rsidP="009761A0">
            <w:pPr>
              <w:pStyle w:val="TAL"/>
              <w:rPr>
                <w:lang w:eastAsia="zh-CN"/>
              </w:rPr>
            </w:pPr>
            <w:r w:rsidRPr="00AC3C0F">
              <w:t>Percentage of UEs in the group (in case of an UE group).</w:t>
            </w:r>
          </w:p>
        </w:tc>
      </w:tr>
    </w:tbl>
    <w:p w:rsidR="007A7BCD" w:rsidRPr="00AC3C0F" w:rsidRDefault="007A7BCD" w:rsidP="007A7BCD">
      <w:pPr>
        <w:pStyle w:val="FP"/>
        <w:rPr>
          <w:lang w:eastAsia="zh-CN"/>
        </w:rPr>
      </w:pPr>
    </w:p>
    <w:p w:rsidR="000C1866" w:rsidRDefault="000C1866" w:rsidP="000C1866">
      <w:pPr>
        <w:pStyle w:val="NO"/>
        <w:rPr>
          <w:ins w:id="483" w:author="23288_CR0110r3_eNA_(Rel-16)" w:date="2020-03-16T08:43:00Z"/>
          <w:lang w:eastAsia="zh-CN"/>
        </w:rPr>
        <w:pPrChange w:id="484" w:author="23288_CR0110r3_eNA_(Rel-16)" w:date="2020-03-16T08:44:00Z">
          <w:pPr/>
        </w:pPrChange>
      </w:pPr>
      <w:ins w:id="485" w:author="23288_CR0110r3_eNA_(Rel-16)" w:date="2020-03-16T08:44:00Z">
        <w:r>
          <w:rPr>
            <w:lang w:eastAsia="zh-CN"/>
          </w:rPr>
          <w:t>NOTE:</w:t>
        </w:r>
        <w:r>
          <w:rPr>
            <w:lang w:eastAsia="zh-CN"/>
          </w:rPr>
          <w:tab/>
          <w:t>When target of analytics reporting is an individual UE, one UE ID (i.e. SUPI) will be included, the NWDAF will provide the analytics communication result (i.e. list of (predicted) communication time slots) to NF service consumer(s) for the UE.</w:t>
        </w:r>
      </w:ins>
    </w:p>
    <w:p w:rsidR="007A7BCD" w:rsidRPr="00AC3C0F" w:rsidRDefault="007A7BCD" w:rsidP="00AC3C0F">
      <w:pPr>
        <w:rPr>
          <w:lang w:eastAsia="zh-CN"/>
        </w:rPr>
      </w:pPr>
      <w:r w:rsidRPr="00AC3C0F">
        <w:rPr>
          <w:lang w:eastAsia="zh-CN"/>
        </w:rPr>
        <w:t>The results for UE groups address the group globally. The ratio is the proportion of UEs in the group for a given communication at a given time and duration.</w:t>
      </w:r>
    </w:p>
    <w:p w:rsidR="007A7BCD" w:rsidRPr="00AC3C0F" w:rsidRDefault="007A7BCD" w:rsidP="00AC3C0F">
      <w:pPr>
        <w:rPr>
          <w:lang w:eastAsia="zh-CN"/>
        </w:rPr>
      </w:pPr>
      <w:r w:rsidRPr="00AC3C0F">
        <w:rPr>
          <w:lang w:eastAsia="zh-CN"/>
        </w:rPr>
        <w:t xml:space="preserve">The number of UE communication entries (1..max) is limited by the </w:t>
      </w:r>
      <w:r w:rsidRPr="00AC3C0F">
        <w:t xml:space="preserve">maximum number of </w:t>
      </w:r>
      <w:del w:id="486" w:author="23288_CR0119r1_eNA_(Rel-16)" w:date="2020-03-16T09:44:00Z">
        <w:r w:rsidRPr="00AC3C0F" w:rsidDel="009F6F5A">
          <w:delText xml:space="preserve">results </w:delText>
        </w:r>
      </w:del>
      <w:ins w:id="487" w:author="23288_CR0119r1_eNA_(Rel-16)" w:date="2020-03-16T09:44:00Z">
        <w:r w:rsidR="009F6F5A">
          <w:t xml:space="preserve">objects </w:t>
        </w:r>
      </w:ins>
      <w:r w:rsidRPr="00AC3C0F">
        <w:t>provided as input parameter</w:t>
      </w:r>
      <w:r w:rsidRPr="00AC3C0F">
        <w:rPr>
          <w:lang w:eastAsia="zh-CN"/>
        </w:rPr>
        <w:t>. The communications shall be provided by order of time, possibly overlapping.</w:t>
      </w:r>
    </w:p>
    <w:p w:rsidR="007A7BCD" w:rsidRPr="00AC3C0F" w:rsidRDefault="007A7BCD" w:rsidP="00AC3C0F">
      <w:pPr>
        <w:rPr>
          <w:lang w:eastAsia="zh-CN"/>
        </w:rPr>
      </w:pPr>
      <w:r w:rsidRPr="00AC3C0F">
        <w:rPr>
          <w:lang w:eastAsia="zh-CN"/>
        </w:rPr>
        <w:t xml:space="preserve">Depending on the list size limitation, the least probable communications on a given </w:t>
      </w:r>
      <w:r w:rsidR="00B957DE">
        <w:rPr>
          <w:lang w:eastAsia="zh-CN"/>
        </w:rPr>
        <w:t xml:space="preserve">Analytics target </w:t>
      </w:r>
      <w:r w:rsidRPr="00AC3C0F">
        <w:rPr>
          <w:lang w:eastAsia="zh-CN"/>
        </w:rPr>
        <w:t>period may not be provided.</w:t>
      </w:r>
    </w:p>
    <w:p w:rsidR="007A7BCD" w:rsidRPr="00AC3C0F" w:rsidRDefault="007A7BCD" w:rsidP="00AC3C0F">
      <w:pPr>
        <w:pStyle w:val="Heading4"/>
        <w:rPr>
          <w:lang w:val="en-US" w:eastAsia="zh-CN"/>
        </w:rPr>
      </w:pPr>
      <w:bookmarkStart w:id="488" w:name="_Toc19106322"/>
      <w:bookmarkStart w:id="489" w:name="_Toc27823135"/>
      <w:r w:rsidRPr="00AC3C0F">
        <w:rPr>
          <w:lang w:val="en-US" w:eastAsia="zh-CN"/>
        </w:rPr>
        <w:t>6.</w:t>
      </w:r>
      <w:r w:rsidR="00462696" w:rsidRPr="00AC3C0F">
        <w:rPr>
          <w:lang w:val="en-US" w:eastAsia="zh-CN"/>
        </w:rPr>
        <w:t>7.3</w:t>
      </w:r>
      <w:r w:rsidRPr="00AC3C0F">
        <w:rPr>
          <w:lang w:val="en-US" w:eastAsia="zh-CN"/>
        </w:rPr>
        <w:t>.</w:t>
      </w:r>
      <w:r w:rsidRPr="00AC3C0F">
        <w:rPr>
          <w:rFonts w:hint="eastAsia"/>
          <w:lang w:val="en-US" w:eastAsia="zh-CN"/>
        </w:rPr>
        <w:t>4</w:t>
      </w:r>
      <w:r w:rsidRPr="00AC3C0F">
        <w:rPr>
          <w:lang w:val="en-US" w:eastAsia="zh-CN"/>
        </w:rPr>
        <w:tab/>
      </w:r>
      <w:r w:rsidRPr="00AC3C0F">
        <w:rPr>
          <w:rFonts w:hint="eastAsia"/>
          <w:lang w:val="en-US" w:eastAsia="zh-CN"/>
        </w:rPr>
        <w:t>Procedures</w:t>
      </w:r>
      <w:bookmarkEnd w:id="488"/>
      <w:bookmarkEnd w:id="489"/>
    </w:p>
    <w:p w:rsidR="007A7BCD" w:rsidRPr="00AC3C0F" w:rsidRDefault="007A7BCD" w:rsidP="007A7BCD">
      <w:r w:rsidRPr="00AC3C0F">
        <w:t xml:space="preserve">The NWDAF can provide UE </w:t>
      </w:r>
      <w:r w:rsidRPr="00AC3C0F">
        <w:rPr>
          <w:rFonts w:hint="eastAsia"/>
          <w:lang w:eastAsia="zh-CN"/>
        </w:rPr>
        <w:t>communication</w:t>
      </w:r>
      <w:r w:rsidRPr="00AC3C0F">
        <w:t xml:space="preserve"> related analytics, in the form of statistics or predictions or both, to </w:t>
      </w:r>
      <w:r w:rsidRPr="00AC3C0F">
        <w:rPr>
          <w:rFonts w:hint="eastAsia"/>
          <w:lang w:eastAsia="zh-CN"/>
        </w:rPr>
        <w:t>a 5GC NF</w:t>
      </w:r>
      <w:r w:rsidRPr="00AC3C0F">
        <w:t>.</w:t>
      </w:r>
    </w:p>
    <w:p w:rsidR="00256E4F" w:rsidDel="006A05B1" w:rsidRDefault="00256E4F" w:rsidP="003A4321">
      <w:pPr>
        <w:pStyle w:val="TH"/>
        <w:rPr>
          <w:del w:id="490" w:author="23288_CR0115r1_eNA_(Rel-16)" w:date="2020-03-16T09:10:00Z"/>
        </w:rPr>
      </w:pPr>
      <w:del w:id="491" w:author="23288_CR0115r1_eNA_(Rel-16)" w:date="2020-03-16T09:10:00Z">
        <w:r w:rsidRPr="00AC3C0F" w:rsidDel="006A05B1">
          <w:object w:dxaOrig="10235" w:dyaOrig="5858">
            <v:shape id="_x0000_i1039" type="#_x0000_t75" style="width:480.4pt;height:274.75pt" o:ole="">
              <v:imagedata r:id="rId48" o:title=""/>
            </v:shape>
            <o:OLEObject Type="Embed" ProgID="Word.Picture.8" ShapeID="_x0000_i1039" DrawAspect="Content" ObjectID="_1645862914" r:id="rId49"/>
          </w:object>
        </w:r>
      </w:del>
    </w:p>
    <w:bookmarkStart w:id="492" w:name="_MON_1642496284"/>
    <w:bookmarkEnd w:id="492"/>
    <w:p w:rsidR="006A05B1" w:rsidRDefault="006A05B1" w:rsidP="006A05B1">
      <w:pPr>
        <w:pStyle w:val="TH"/>
        <w:rPr>
          <w:ins w:id="493" w:author="23288_CR0115r1_eNA_(Rel-16)" w:date="2020-03-16T09:10:00Z"/>
        </w:rPr>
        <w:pPrChange w:id="494" w:author="23288_CR0115r1_eNA_(Rel-16)" w:date="2020-03-16T09:10:00Z">
          <w:pPr>
            <w:pStyle w:val="TF"/>
          </w:pPr>
        </w:pPrChange>
      </w:pPr>
      <w:ins w:id="495" w:author="23288_CR0115r1_eNA_(Rel-16)" w:date="2020-03-16T09:10:00Z">
        <w:r w:rsidRPr="00AC3C0F">
          <w:object w:dxaOrig="10235" w:dyaOrig="5858">
            <v:shape id="_x0000_i1056" type="#_x0000_t75" style="width:480.95pt;height:273.6pt" o:ole="">
              <v:imagedata r:id="rId50" o:title=""/>
            </v:shape>
            <o:OLEObject Type="Embed" ProgID="Word.Picture.8" ShapeID="_x0000_i1056" DrawAspect="Content" ObjectID="_1645862915" r:id="rId51"/>
          </w:object>
        </w:r>
      </w:ins>
    </w:p>
    <w:p w:rsidR="007A7BCD" w:rsidRPr="00AC3C0F" w:rsidRDefault="007A7BCD" w:rsidP="007A7BCD">
      <w:pPr>
        <w:pStyle w:val="TF"/>
      </w:pPr>
      <w:r w:rsidRPr="00AC3C0F">
        <w:t>Figure 6.</w:t>
      </w:r>
      <w:r w:rsidR="00462696" w:rsidRPr="00AC3C0F">
        <w:t>7.3</w:t>
      </w:r>
      <w:r w:rsidRPr="00AC3C0F">
        <w:t>.</w:t>
      </w:r>
      <w:r w:rsidRPr="00AC3C0F">
        <w:rPr>
          <w:rFonts w:hint="eastAsia"/>
          <w:lang w:eastAsia="zh-CN"/>
        </w:rPr>
        <w:t>4-1</w:t>
      </w:r>
      <w:r w:rsidRPr="00AC3C0F">
        <w:t xml:space="preserve">: </w:t>
      </w:r>
      <w:r w:rsidRPr="00AC3C0F">
        <w:rPr>
          <w:rFonts w:hint="eastAsia"/>
          <w:lang w:eastAsia="zh-CN"/>
        </w:rPr>
        <w:t xml:space="preserve">Procedure for </w:t>
      </w:r>
      <w:r w:rsidRPr="00AC3C0F">
        <w:t xml:space="preserve">UE </w:t>
      </w:r>
      <w:r w:rsidRPr="00AC3C0F">
        <w:rPr>
          <w:rFonts w:hint="eastAsia"/>
          <w:lang w:eastAsia="zh-CN"/>
        </w:rPr>
        <w:t>communication</w:t>
      </w:r>
      <w:r w:rsidRPr="00AC3C0F">
        <w:t xml:space="preserve"> analytics</w:t>
      </w:r>
    </w:p>
    <w:p w:rsidR="007A7BCD" w:rsidRPr="00AC3C0F" w:rsidRDefault="007A7BCD" w:rsidP="000001DB">
      <w:pPr>
        <w:pStyle w:val="B1"/>
        <w:rPr>
          <w:lang w:eastAsia="zh-CN"/>
        </w:rPr>
      </w:pPr>
      <w:r w:rsidRPr="00AC3C0F">
        <w:rPr>
          <w:lang w:eastAsia="zh-CN"/>
        </w:rPr>
        <w:t>1.</w:t>
      </w:r>
      <w:r w:rsidRPr="00AC3C0F">
        <w:rPr>
          <w:lang w:eastAsia="zh-CN"/>
        </w:rPr>
        <w:tab/>
      </w:r>
      <w:r w:rsidRPr="00AC3C0F">
        <w:rPr>
          <w:rFonts w:hint="eastAsia"/>
          <w:lang w:eastAsia="zh-CN"/>
        </w:rPr>
        <w:t xml:space="preserve">5GC NF to NWDAF: </w:t>
      </w:r>
      <w:r w:rsidRPr="00AC3C0F">
        <w:rPr>
          <w:lang w:eastAsia="zh-CN"/>
        </w:rPr>
        <w:t>Nnwdaf_AnalyticsSubscription</w:t>
      </w:r>
      <w:r w:rsidR="000001DB">
        <w:t>_S</w:t>
      </w:r>
      <w:r w:rsidRPr="00AC3C0F">
        <w:rPr>
          <w:rFonts w:hint="eastAsia"/>
          <w:lang w:eastAsia="zh-CN"/>
        </w:rPr>
        <w:t>ubscribe (Analytic</w:t>
      </w:r>
      <w:r w:rsidRPr="00AC3C0F">
        <w:rPr>
          <w:lang w:eastAsia="zh-CN"/>
        </w:rPr>
        <w:t>s</w:t>
      </w:r>
      <w:r w:rsidRPr="00AC3C0F">
        <w:rPr>
          <w:rFonts w:hint="eastAsia"/>
          <w:lang w:eastAsia="zh-CN"/>
        </w:rPr>
        <w:t xml:space="preserve"> ID=UE communication</w:t>
      </w:r>
      <w:r w:rsidRPr="00AC3C0F">
        <w:rPr>
          <w:lang w:eastAsia="zh-CN"/>
        </w:rPr>
        <w:t xml:space="preserve"> analytics</w:t>
      </w:r>
      <w:r w:rsidRPr="00AC3C0F">
        <w:rPr>
          <w:rFonts w:hint="eastAsia"/>
          <w:lang w:eastAsia="zh-CN"/>
        </w:rPr>
        <w:t>,</w:t>
      </w:r>
      <w:r w:rsidR="00FE49CF">
        <w:rPr>
          <w:lang w:eastAsia="zh-CN"/>
        </w:rPr>
        <w:t xml:space="preserve"> Target of Analytics Reporting</w:t>
      </w:r>
      <w:r w:rsidRPr="00AC3C0F">
        <w:rPr>
          <w:rFonts w:hint="eastAsia"/>
          <w:lang w:eastAsia="zh-CN"/>
        </w:rPr>
        <w:t>=SUPI</w:t>
      </w:r>
      <w:r w:rsidR="00FE49CF">
        <w:rPr>
          <w:lang w:eastAsia="zh-CN"/>
        </w:rPr>
        <w:t>(s)</w:t>
      </w:r>
      <w:r w:rsidR="00256E4F">
        <w:rPr>
          <w:lang w:eastAsia="zh-CN"/>
        </w:rPr>
        <w:t>, Analytics Filter=(Application ID, Area of Interest</w:t>
      </w:r>
      <w:ins w:id="496" w:author="23288_CR0112r2_eNA_(Rel-16)" w:date="2020-03-16T08:48:00Z">
        <w:r w:rsidR="000C1866">
          <w:rPr>
            <w:lang w:eastAsia="zh-CN"/>
          </w:rPr>
          <w:t>, etc.</w:t>
        </w:r>
      </w:ins>
      <w:r w:rsidR="00256E4F">
        <w:rPr>
          <w:lang w:eastAsia="zh-CN"/>
        </w:rPr>
        <w:t>)</w:t>
      </w:r>
      <w:r w:rsidRPr="00AC3C0F">
        <w:rPr>
          <w:rFonts w:hint="eastAsia"/>
          <w:lang w:eastAsia="zh-CN"/>
        </w:rPr>
        <w:t>).</w:t>
      </w:r>
    </w:p>
    <w:p w:rsidR="007A7BCD" w:rsidRPr="00AC3C0F" w:rsidRDefault="007A7BCD" w:rsidP="000001DB">
      <w:pPr>
        <w:pStyle w:val="B1"/>
        <w:rPr>
          <w:lang w:eastAsia="zh-CN"/>
        </w:rPr>
      </w:pPr>
      <w:r w:rsidRPr="00AC3C0F">
        <w:rPr>
          <w:lang w:eastAsia="zh-CN"/>
        </w:rPr>
        <w:tab/>
      </w:r>
      <w:r w:rsidRPr="00AC3C0F">
        <w:rPr>
          <w:rFonts w:hint="eastAsia"/>
          <w:lang w:eastAsia="zh-CN"/>
        </w:rPr>
        <w:t>5GC</w:t>
      </w:r>
      <w:r w:rsidRPr="00AC3C0F">
        <w:rPr>
          <w:lang w:eastAsia="zh-CN"/>
        </w:rPr>
        <w:t xml:space="preserve"> NF</w:t>
      </w:r>
      <w:r w:rsidRPr="00AC3C0F">
        <w:rPr>
          <w:rFonts w:hint="eastAsia"/>
          <w:lang w:eastAsia="zh-CN"/>
        </w:rPr>
        <w:t xml:space="preserve"> </w:t>
      </w:r>
      <w:r w:rsidRPr="00AC3C0F">
        <w:rPr>
          <w:lang w:eastAsia="zh-CN"/>
        </w:rPr>
        <w:t>sends a request to the NWDAF for analytics on a specific UE</w:t>
      </w:r>
      <w:r w:rsidRPr="00AC3C0F">
        <w:rPr>
          <w:rFonts w:hint="eastAsia"/>
          <w:lang w:eastAsia="zh-CN"/>
        </w:rPr>
        <w:t>(s)</w:t>
      </w:r>
      <w:r w:rsidRPr="00AC3C0F">
        <w:rPr>
          <w:lang w:eastAsia="zh-CN"/>
        </w:rPr>
        <w:t>, using either Nnwdaf_AnalyticsInfo or Nnwdaf_AnalyticsSubscription</w:t>
      </w:r>
      <w:r w:rsidR="000001DB">
        <w:t>_S</w:t>
      </w:r>
      <w:r w:rsidRPr="00AC3C0F">
        <w:rPr>
          <w:rFonts w:hint="eastAsia"/>
          <w:lang w:eastAsia="zh-CN"/>
        </w:rPr>
        <w:t xml:space="preserve">ubscribe </w:t>
      </w:r>
      <w:r w:rsidRPr="00AC3C0F">
        <w:rPr>
          <w:lang w:eastAsia="zh-CN"/>
        </w:rPr>
        <w:t>service.</w:t>
      </w:r>
      <w:r w:rsidRPr="00AC3C0F">
        <w:rPr>
          <w:rFonts w:hint="eastAsia"/>
          <w:lang w:eastAsia="zh-CN"/>
        </w:rPr>
        <w:t xml:space="preserve"> </w:t>
      </w:r>
      <w:r w:rsidRPr="00AC3C0F">
        <w:rPr>
          <w:lang w:eastAsia="zh-CN"/>
        </w:rPr>
        <w:t>T</w:t>
      </w:r>
      <w:r w:rsidRPr="00AC3C0F">
        <w:rPr>
          <w:rFonts w:hint="eastAsia"/>
          <w:lang w:eastAsia="zh-CN"/>
        </w:rPr>
        <w:t>he analytic</w:t>
      </w:r>
      <w:r w:rsidRPr="00AC3C0F">
        <w:rPr>
          <w:lang w:eastAsia="zh-CN"/>
        </w:rPr>
        <w:t>s</w:t>
      </w:r>
      <w:r w:rsidRPr="00AC3C0F">
        <w:rPr>
          <w:rFonts w:hint="eastAsia"/>
          <w:lang w:eastAsia="zh-CN"/>
        </w:rPr>
        <w:t xml:space="preserve"> type indicated by </w:t>
      </w:r>
      <w:r w:rsidRPr="00AC3C0F">
        <w:rPr>
          <w:lang w:eastAsia="zh-CN"/>
        </w:rPr>
        <w:t>"</w:t>
      </w:r>
      <w:r w:rsidRPr="00AC3C0F">
        <w:rPr>
          <w:rFonts w:hint="eastAsia"/>
          <w:lang w:eastAsia="zh-CN"/>
        </w:rPr>
        <w:t>Analytic</w:t>
      </w:r>
      <w:r w:rsidRPr="00AC3C0F">
        <w:rPr>
          <w:lang w:eastAsia="zh-CN"/>
        </w:rPr>
        <w:t>s</w:t>
      </w:r>
      <w:r w:rsidRPr="00AC3C0F">
        <w:rPr>
          <w:rFonts w:hint="eastAsia"/>
          <w:lang w:eastAsia="zh-CN"/>
        </w:rPr>
        <w:t xml:space="preserve"> ID</w:t>
      </w:r>
      <w:r w:rsidRPr="00AC3C0F">
        <w:rPr>
          <w:lang w:eastAsia="zh-CN"/>
        </w:rPr>
        <w:t>"</w:t>
      </w:r>
      <w:r w:rsidRPr="00AC3C0F">
        <w:rPr>
          <w:rFonts w:hint="eastAsia"/>
          <w:lang w:eastAsia="zh-CN"/>
        </w:rPr>
        <w:t xml:space="preserve"> is set to </w:t>
      </w:r>
      <w:r w:rsidRPr="00AC3C0F">
        <w:rPr>
          <w:lang w:eastAsia="zh-CN"/>
        </w:rPr>
        <w:t>"</w:t>
      </w:r>
      <w:r w:rsidRPr="00AC3C0F">
        <w:rPr>
          <w:rFonts w:hint="eastAsia"/>
          <w:lang w:eastAsia="zh-CN"/>
        </w:rPr>
        <w:t>UE communication</w:t>
      </w:r>
      <w:r w:rsidRPr="00AC3C0F">
        <w:rPr>
          <w:lang w:eastAsia="zh-CN"/>
        </w:rPr>
        <w:t>"</w:t>
      </w:r>
      <w:r w:rsidRPr="00AC3C0F">
        <w:rPr>
          <w:rFonts w:hint="eastAsia"/>
          <w:lang w:eastAsia="zh-CN"/>
        </w:rPr>
        <w:t>. The</w:t>
      </w:r>
      <w:r w:rsidR="00FE49CF">
        <w:rPr>
          <w:lang w:eastAsia="zh-CN"/>
        </w:rPr>
        <w:t xml:space="preserve"> Target of Analytics Reporting</w:t>
      </w:r>
      <w:r w:rsidRPr="00AC3C0F">
        <w:rPr>
          <w:rFonts w:hint="eastAsia"/>
          <w:lang w:eastAsia="zh-CN"/>
        </w:rPr>
        <w:t xml:space="preserve"> is set to SUPI or a list of SUPI</w:t>
      </w:r>
      <w:r w:rsidR="00256E4F">
        <w:rPr>
          <w:lang w:eastAsia="zh-CN"/>
        </w:rPr>
        <w:t xml:space="preserve"> and Analytics Filter may include Application ID and Area of Interest</w:t>
      </w:r>
      <w:r w:rsidRPr="00AC3C0F">
        <w:rPr>
          <w:rFonts w:hint="eastAsia"/>
          <w:lang w:eastAsia="zh-CN"/>
        </w:rPr>
        <w:t>.</w:t>
      </w:r>
    </w:p>
    <w:p w:rsidR="007A7BCD" w:rsidRPr="00AC3C0F" w:rsidRDefault="007A7BCD" w:rsidP="000001DB">
      <w:pPr>
        <w:pStyle w:val="B1"/>
        <w:rPr>
          <w:lang w:eastAsia="zh-CN"/>
        </w:rPr>
      </w:pPr>
      <w:r w:rsidRPr="00AC3C0F">
        <w:rPr>
          <w:lang w:eastAsia="zh-CN"/>
        </w:rPr>
        <w:t>2a-b.</w:t>
      </w:r>
      <w:r w:rsidRPr="00AC3C0F">
        <w:rPr>
          <w:lang w:eastAsia="zh-CN"/>
        </w:rPr>
        <w:tab/>
      </w:r>
      <w:r w:rsidRPr="00AC3C0F">
        <w:rPr>
          <w:rFonts w:hint="eastAsia"/>
          <w:lang w:eastAsia="zh-CN"/>
        </w:rPr>
        <w:t xml:space="preserve">NWDAF to AF (Optional): </w:t>
      </w:r>
      <w:r w:rsidRPr="00AC3C0F">
        <w:rPr>
          <w:lang w:eastAsia="zh-CN"/>
        </w:rPr>
        <w:t>Naf_</w:t>
      </w:r>
      <w:r w:rsidRPr="00AC3C0F">
        <w:rPr>
          <w:rFonts w:hint="eastAsia"/>
          <w:lang w:eastAsia="zh-CN"/>
        </w:rPr>
        <w:t>EventExposure</w:t>
      </w:r>
      <w:r w:rsidR="000001DB">
        <w:t>_S</w:t>
      </w:r>
      <w:r w:rsidRPr="00AC3C0F">
        <w:rPr>
          <w:rFonts w:hint="eastAsia"/>
          <w:lang w:eastAsia="zh-CN"/>
        </w:rPr>
        <w:t>ubscribe (Event ID, external UE ID</w:t>
      </w:r>
      <w:r w:rsidR="00256E4F">
        <w:rPr>
          <w:lang w:eastAsia="zh-CN"/>
        </w:rPr>
        <w:t>, Application ID, Area of Interest</w:t>
      </w:r>
      <w:r w:rsidRPr="00AC3C0F">
        <w:rPr>
          <w:rFonts w:hint="eastAsia"/>
          <w:lang w:eastAsia="zh-CN"/>
        </w:rPr>
        <w:t>).</w:t>
      </w:r>
    </w:p>
    <w:p w:rsidR="007A7BCD" w:rsidRPr="00AC3C0F" w:rsidRDefault="000001DB" w:rsidP="000001DB">
      <w:pPr>
        <w:pStyle w:val="B1"/>
        <w:rPr>
          <w:lang w:eastAsia="zh-CN"/>
        </w:rPr>
      </w:pPr>
      <w:r>
        <w:rPr>
          <w:lang w:eastAsia="zh-CN"/>
        </w:rPr>
        <w:lastRenderedPageBreak/>
        <w:tab/>
      </w:r>
      <w:r w:rsidR="007A7BCD" w:rsidRPr="00AC3C0F">
        <w:rPr>
          <w:rFonts w:hint="eastAsia"/>
          <w:lang w:eastAsia="zh-CN"/>
        </w:rPr>
        <w:t>I</w:t>
      </w:r>
      <w:r w:rsidR="007A7BCD" w:rsidRPr="00AC3C0F">
        <w:rPr>
          <w:lang w:eastAsia="zh-CN"/>
        </w:rPr>
        <w:t xml:space="preserve">n order to provide the requested analytics, the NWDAF may subscribe </w:t>
      </w:r>
      <w:r w:rsidR="007A7BCD" w:rsidRPr="00AC3C0F">
        <w:rPr>
          <w:rFonts w:hint="eastAsia"/>
          <w:lang w:eastAsia="zh-CN"/>
        </w:rPr>
        <w:t>per application communication information</w:t>
      </w:r>
      <w:r w:rsidR="00256E4F">
        <w:rPr>
          <w:lang w:eastAsia="zh-CN"/>
        </w:rPr>
        <w:t>, which is identified by Application ID,</w:t>
      </w:r>
      <w:r w:rsidR="007A7BCD" w:rsidRPr="00AC3C0F">
        <w:rPr>
          <w:rFonts w:hint="eastAsia"/>
          <w:lang w:eastAsia="zh-CN"/>
        </w:rPr>
        <w:t xml:space="preserve"> from</w:t>
      </w:r>
      <w:r w:rsidR="007A7BCD" w:rsidRPr="00AC3C0F">
        <w:rPr>
          <w:lang w:eastAsia="zh-CN"/>
        </w:rPr>
        <w:t xml:space="preserve"> </w:t>
      </w:r>
      <w:r w:rsidR="007A7BCD" w:rsidRPr="00AC3C0F">
        <w:rPr>
          <w:rFonts w:hint="eastAsia"/>
          <w:lang w:eastAsia="zh-CN"/>
        </w:rPr>
        <w:t>AFs for the UE</w:t>
      </w:r>
      <w:r w:rsidR="007A7BCD" w:rsidRPr="00AC3C0F">
        <w:rPr>
          <w:lang w:eastAsia="zh-CN"/>
        </w:rPr>
        <w:t xml:space="preserve">. The </w:t>
      </w:r>
      <w:r w:rsidR="007A7BCD" w:rsidRPr="00AC3C0F">
        <w:rPr>
          <w:rFonts w:hint="eastAsia"/>
          <w:lang w:eastAsia="zh-CN"/>
        </w:rPr>
        <w:t xml:space="preserve">Event ID indicates communication report for the UE </w:t>
      </w:r>
      <w:r w:rsidR="007A7BCD" w:rsidRPr="00AC3C0F">
        <w:rPr>
          <w:lang w:eastAsia="zh-CN"/>
        </w:rPr>
        <w:t xml:space="preserve">which </w:t>
      </w:r>
      <w:r w:rsidR="007A7BCD" w:rsidRPr="00AC3C0F">
        <w:rPr>
          <w:rFonts w:hint="eastAsia"/>
          <w:lang w:eastAsia="zh-CN"/>
        </w:rPr>
        <w:t>is requested</w:t>
      </w:r>
      <w:r w:rsidR="007A7BCD" w:rsidRPr="00AC3C0F">
        <w:rPr>
          <w:lang w:eastAsia="zh-CN"/>
        </w:rPr>
        <w:t xml:space="preserve"> by the 5GC NF in the step 1</w:t>
      </w:r>
      <w:r w:rsidR="007A7BCD" w:rsidRPr="00AC3C0F">
        <w:rPr>
          <w:rFonts w:hint="eastAsia"/>
          <w:lang w:eastAsia="zh-CN"/>
        </w:rPr>
        <w:t>. The external UE ID is obtained by the NWDAF based on UE internal ID, i.e., SUPI.</w:t>
      </w:r>
      <w:r w:rsidR="00256E4F">
        <w:rPr>
          <w:lang w:eastAsia="zh-CN"/>
        </w:rPr>
        <w:t xml:space="preserve"> In the case of external AF, the NEF translates the requested Area of Interest into a list of geographic zone identifier(s) as described in clause 5.6.7.1 of </w:t>
      </w:r>
      <w:r w:rsidR="003A4321">
        <w:rPr>
          <w:lang w:eastAsia="zh-CN"/>
        </w:rPr>
        <w:t>TS 23.501 [</w:t>
      </w:r>
      <w:r w:rsidR="00256E4F">
        <w:rPr>
          <w:lang w:eastAsia="zh-CN"/>
        </w:rPr>
        <w:t>2].</w:t>
      </w:r>
    </w:p>
    <w:p w:rsidR="007A7BCD" w:rsidRPr="00AC3C0F" w:rsidRDefault="000001DB" w:rsidP="000001DB">
      <w:pPr>
        <w:pStyle w:val="B1"/>
        <w:rPr>
          <w:lang w:eastAsia="zh-CN"/>
        </w:rPr>
      </w:pPr>
      <w:r>
        <w:rPr>
          <w:lang w:eastAsia="zh-CN"/>
        </w:rPr>
        <w:tab/>
      </w:r>
      <w:r w:rsidR="007A7BCD" w:rsidRPr="00AC3C0F">
        <w:rPr>
          <w:lang w:eastAsia="zh-CN"/>
        </w:rPr>
        <w:t xml:space="preserve">This step </w:t>
      </w:r>
      <w:r w:rsidR="007A7BCD" w:rsidRPr="00AC3C0F">
        <w:rPr>
          <w:rFonts w:hint="eastAsia"/>
          <w:lang w:eastAsia="zh-CN"/>
        </w:rPr>
        <w:t>is</w:t>
      </w:r>
      <w:r w:rsidR="007A7BCD" w:rsidRPr="00AC3C0F">
        <w:rPr>
          <w:lang w:eastAsia="zh-CN"/>
        </w:rPr>
        <w:t xml:space="preserve"> skipped </w:t>
      </w:r>
      <w:r w:rsidR="007A7BCD" w:rsidRPr="00AC3C0F">
        <w:rPr>
          <w:rFonts w:hint="eastAsia"/>
          <w:lang w:eastAsia="zh-CN"/>
        </w:rPr>
        <w:t>if</w:t>
      </w:r>
      <w:r w:rsidR="007A7BCD" w:rsidRPr="00AC3C0F">
        <w:rPr>
          <w:lang w:eastAsia="zh-CN"/>
        </w:rPr>
        <w:t xml:space="preserve"> the NWDAF already has the requested analytics available</w:t>
      </w:r>
      <w:r w:rsidR="007A7BCD" w:rsidRPr="00AC3C0F">
        <w:rPr>
          <w:rFonts w:hint="eastAsia"/>
          <w:lang w:eastAsia="zh-CN"/>
        </w:rPr>
        <w:t xml:space="preserve"> or has subscribed to the AF</w:t>
      </w:r>
      <w:r w:rsidR="007A7BCD" w:rsidRPr="00AC3C0F">
        <w:rPr>
          <w:lang w:eastAsia="zh-CN"/>
        </w:rPr>
        <w:t>.</w:t>
      </w:r>
    </w:p>
    <w:p w:rsidR="007A7BCD" w:rsidRPr="00AC3C0F" w:rsidRDefault="007A7BCD" w:rsidP="000001DB">
      <w:pPr>
        <w:pStyle w:val="B1"/>
        <w:rPr>
          <w:lang w:eastAsia="zh-CN"/>
        </w:rPr>
      </w:pPr>
      <w:r w:rsidRPr="00AC3C0F">
        <w:rPr>
          <w:lang w:eastAsia="zh-CN"/>
        </w:rPr>
        <w:t>2c-d</w:t>
      </w:r>
      <w:r w:rsidR="000001DB">
        <w:rPr>
          <w:lang w:eastAsia="zh-CN"/>
        </w:rPr>
        <w:t>.</w:t>
      </w:r>
      <w:r w:rsidR="000001DB">
        <w:rPr>
          <w:lang w:eastAsia="zh-CN"/>
        </w:rPr>
        <w:tab/>
      </w:r>
      <w:r w:rsidRPr="00AC3C0F">
        <w:rPr>
          <w:rFonts w:hint="eastAsia"/>
          <w:lang w:eastAsia="zh-CN"/>
        </w:rPr>
        <w:t xml:space="preserve">NWDAF to </w:t>
      </w:r>
      <w:r w:rsidRPr="00AC3C0F">
        <w:rPr>
          <w:lang w:eastAsia="zh-CN"/>
        </w:rPr>
        <w:t>SM</w:t>
      </w:r>
      <w:r w:rsidRPr="00AC3C0F">
        <w:rPr>
          <w:rFonts w:hint="eastAsia"/>
          <w:lang w:eastAsia="zh-CN"/>
        </w:rPr>
        <w:t xml:space="preserve">F: </w:t>
      </w:r>
      <w:r w:rsidRPr="00AC3C0F">
        <w:rPr>
          <w:lang w:eastAsia="zh-CN"/>
        </w:rPr>
        <w:t>Nsmf_</w:t>
      </w:r>
      <w:r w:rsidRPr="00AC3C0F">
        <w:rPr>
          <w:rFonts w:hint="eastAsia"/>
          <w:lang w:eastAsia="zh-CN"/>
        </w:rPr>
        <w:t>EventExposure</w:t>
      </w:r>
      <w:r w:rsidR="000001DB">
        <w:t>_S</w:t>
      </w:r>
      <w:r w:rsidRPr="00AC3C0F">
        <w:rPr>
          <w:rFonts w:hint="eastAsia"/>
          <w:lang w:eastAsia="zh-CN"/>
        </w:rPr>
        <w:t xml:space="preserve">ubscribe (Event ID, </w:t>
      </w:r>
      <w:r w:rsidRPr="00AC3C0F">
        <w:rPr>
          <w:lang w:eastAsia="zh-CN"/>
        </w:rPr>
        <w:t>SUPI</w:t>
      </w:r>
      <w:r w:rsidR="00256E4F">
        <w:rPr>
          <w:lang w:eastAsia="zh-CN"/>
        </w:rPr>
        <w:t>, Application ID, Area of Interest</w:t>
      </w:r>
      <w:r w:rsidRPr="00AC3C0F">
        <w:rPr>
          <w:rFonts w:hint="eastAsia"/>
          <w:lang w:eastAsia="zh-CN"/>
        </w:rPr>
        <w:t>).</w:t>
      </w:r>
    </w:p>
    <w:p w:rsidR="007A7BCD" w:rsidRPr="00AC3C0F" w:rsidRDefault="000001DB" w:rsidP="000001DB">
      <w:pPr>
        <w:pStyle w:val="B1"/>
        <w:rPr>
          <w:lang w:eastAsia="zh-CN"/>
        </w:rPr>
      </w:pPr>
      <w:r>
        <w:rPr>
          <w:lang w:eastAsia="zh-CN"/>
        </w:rPr>
        <w:tab/>
      </w:r>
      <w:r w:rsidR="007A7BCD" w:rsidRPr="00AC3C0F">
        <w:rPr>
          <w:rFonts w:hint="eastAsia"/>
          <w:lang w:eastAsia="zh-CN"/>
        </w:rPr>
        <w:t>I</w:t>
      </w:r>
      <w:r w:rsidR="007A7BCD" w:rsidRPr="00AC3C0F">
        <w:rPr>
          <w:lang w:eastAsia="zh-CN"/>
        </w:rPr>
        <w:t>n order to provide the requested analytics, the NWDAF subscribes to</w:t>
      </w:r>
      <w:del w:id="497" w:author="23288_CR0115r1_eNA_(Rel-16)" w:date="2020-03-16T09:10:00Z">
        <w:r w:rsidR="00256E4F" w:rsidDel="006A05B1">
          <w:rPr>
            <w:lang w:eastAsia="zh-CN"/>
          </w:rPr>
          <w:delText xml:space="preserve"> PDU S</w:delText>
        </w:r>
        <w:r w:rsidR="007A7BCD" w:rsidRPr="00AC3C0F" w:rsidDel="006A05B1">
          <w:rPr>
            <w:lang w:eastAsia="zh-CN"/>
          </w:rPr>
          <w:delText>ession</w:delText>
        </w:r>
      </w:del>
      <w:r w:rsidR="007A7BCD" w:rsidRPr="00AC3C0F">
        <w:rPr>
          <w:rFonts w:hint="eastAsia"/>
          <w:lang w:eastAsia="zh-CN"/>
        </w:rPr>
        <w:t xml:space="preserve"> information</w:t>
      </w:r>
      <w:r w:rsidR="00256E4F">
        <w:rPr>
          <w:lang w:eastAsia="zh-CN"/>
        </w:rPr>
        <w:t xml:space="preserve"> of the UE</w:t>
      </w:r>
      <w:r w:rsidR="007A7BCD" w:rsidRPr="00AC3C0F">
        <w:rPr>
          <w:rFonts w:hint="eastAsia"/>
          <w:lang w:eastAsia="zh-CN"/>
        </w:rPr>
        <w:t xml:space="preserve"> from</w:t>
      </w:r>
      <w:r w:rsidR="007A7BCD" w:rsidRPr="00AC3C0F">
        <w:rPr>
          <w:lang w:eastAsia="zh-CN"/>
        </w:rPr>
        <w:t xml:space="preserve"> SM</w:t>
      </w:r>
      <w:r w:rsidR="007A7BCD" w:rsidRPr="00AC3C0F">
        <w:rPr>
          <w:rFonts w:hint="eastAsia"/>
          <w:lang w:eastAsia="zh-CN"/>
        </w:rPr>
        <w:t>Fs</w:t>
      </w:r>
      <w:ins w:id="498" w:author="23288_CR0115r1_eNA_(Rel-16)" w:date="2020-03-16T09:11:00Z">
        <w:r w:rsidR="006A05B1">
          <w:rPr>
            <w:lang w:eastAsia="zh-CN"/>
          </w:rPr>
          <w:t xml:space="preserve"> as defined in table 6.7.3.2-1</w:t>
        </w:r>
      </w:ins>
      <w:r w:rsidR="007A7BCD" w:rsidRPr="00AC3C0F">
        <w:rPr>
          <w:lang w:eastAsia="zh-CN"/>
        </w:rPr>
        <w:t>.</w:t>
      </w:r>
      <w:del w:id="499" w:author="23288_CR0115r1_eNA_(Rel-16)" w:date="2020-03-16T09:11:00Z">
        <w:r w:rsidR="007A7BCD" w:rsidRPr="00AC3C0F" w:rsidDel="006A05B1">
          <w:rPr>
            <w:lang w:eastAsia="zh-CN"/>
          </w:rPr>
          <w:delText xml:space="preserve"> </w:delText>
        </w:r>
      </w:del>
    </w:p>
    <w:p w:rsidR="00256E4F" w:rsidRDefault="00256E4F" w:rsidP="003A4321">
      <w:pPr>
        <w:pStyle w:val="B1"/>
        <w:rPr>
          <w:lang w:eastAsia="zh-CN"/>
        </w:rPr>
      </w:pPr>
      <w:r>
        <w:rPr>
          <w:lang w:eastAsia="zh-CN"/>
        </w:rPr>
        <w:t>2e-f.</w:t>
      </w:r>
      <w:r>
        <w:rPr>
          <w:lang w:eastAsia="zh-CN"/>
        </w:rPr>
        <w:tab/>
        <w:t>NWDAF to AMF: Namf_EventExposure_Request (Event ID, SUPI).</w:t>
      </w:r>
    </w:p>
    <w:p w:rsidR="00256E4F" w:rsidRDefault="00256E4F" w:rsidP="003A4321">
      <w:pPr>
        <w:pStyle w:val="B1"/>
        <w:rPr>
          <w:lang w:eastAsia="zh-CN"/>
        </w:rPr>
      </w:pPr>
      <w:r>
        <w:rPr>
          <w:lang w:eastAsia="zh-CN"/>
        </w:rPr>
        <w:tab/>
        <w:t>In order to provide the requested analytics, the NWDAF retrieves Type Allocation code from AMF.</w:t>
      </w:r>
    </w:p>
    <w:p w:rsidR="006B2613" w:rsidRDefault="006B2613" w:rsidP="003A4321">
      <w:pPr>
        <w:pStyle w:val="NO"/>
        <w:rPr>
          <w:lang w:eastAsia="zh-CN"/>
        </w:rPr>
      </w:pPr>
      <w:r>
        <w:rPr>
          <w:lang w:eastAsia="zh-CN"/>
        </w:rPr>
        <w:t>NOTE:</w:t>
      </w:r>
      <w:r>
        <w:rPr>
          <w:lang w:eastAsia="zh-CN"/>
        </w:rPr>
        <w:tab/>
        <w:t>The NWDAF determines the SMF serving the UE as described in clause 6.2.2.1.</w:t>
      </w:r>
    </w:p>
    <w:p w:rsidR="007A7BCD" w:rsidRPr="00AC3C0F" w:rsidRDefault="007A7BCD" w:rsidP="000001DB">
      <w:pPr>
        <w:pStyle w:val="B1"/>
        <w:rPr>
          <w:lang w:eastAsia="zh-CN"/>
        </w:rPr>
      </w:pPr>
      <w:r w:rsidRPr="00AC3C0F">
        <w:rPr>
          <w:lang w:eastAsia="zh-CN"/>
        </w:rPr>
        <w:t>3.</w:t>
      </w:r>
      <w:r w:rsidRPr="00AC3C0F">
        <w:rPr>
          <w:lang w:eastAsia="zh-CN"/>
        </w:rPr>
        <w:tab/>
        <w:t>The NWDAF derives requested analytics</w:t>
      </w:r>
      <w:r w:rsidRPr="00AC3C0F">
        <w:rPr>
          <w:rFonts w:hint="eastAsia"/>
          <w:lang w:eastAsia="zh-CN"/>
        </w:rPr>
        <w:t xml:space="preserve">, </w:t>
      </w:r>
      <w:r w:rsidRPr="00AC3C0F">
        <w:t xml:space="preserve">in the form of </w:t>
      </w:r>
      <w:r w:rsidRPr="00AC3C0F">
        <w:rPr>
          <w:rFonts w:hint="eastAsia"/>
          <w:lang w:eastAsia="zh-CN"/>
        </w:rPr>
        <w:t xml:space="preserve">UE communication </w:t>
      </w:r>
      <w:r w:rsidRPr="00AC3C0F">
        <w:t>statistics or predictions or both</w:t>
      </w:r>
      <w:r w:rsidRPr="00AC3C0F">
        <w:rPr>
          <w:lang w:eastAsia="zh-CN"/>
        </w:rPr>
        <w:t>.</w:t>
      </w:r>
    </w:p>
    <w:p w:rsidR="007A7BCD" w:rsidRPr="00AC3C0F" w:rsidRDefault="007A7BCD" w:rsidP="000001DB">
      <w:pPr>
        <w:pStyle w:val="B1"/>
        <w:rPr>
          <w:lang w:eastAsia="zh-CN"/>
        </w:rPr>
      </w:pPr>
      <w:r w:rsidRPr="00AC3C0F">
        <w:rPr>
          <w:lang w:eastAsia="zh-CN"/>
        </w:rPr>
        <w:t>4.</w:t>
      </w:r>
      <w:r w:rsidRPr="00AC3C0F">
        <w:rPr>
          <w:lang w:eastAsia="zh-CN"/>
        </w:rPr>
        <w:tab/>
      </w:r>
      <w:r w:rsidRPr="00AC3C0F">
        <w:rPr>
          <w:rFonts w:hint="eastAsia"/>
          <w:lang w:eastAsia="zh-CN"/>
        </w:rPr>
        <w:t xml:space="preserve">NWDAF to 5GC NF: </w:t>
      </w:r>
      <w:r w:rsidRPr="00AC3C0F">
        <w:rPr>
          <w:lang w:eastAsia="zh-CN"/>
        </w:rPr>
        <w:t>Nnwdaf_AnalyticsInfo</w:t>
      </w:r>
      <w:r w:rsidRPr="00AC3C0F">
        <w:rPr>
          <w:rFonts w:hint="eastAsia"/>
          <w:lang w:eastAsia="zh-CN"/>
        </w:rPr>
        <w:t>_R</w:t>
      </w:r>
      <w:r w:rsidR="009A284C">
        <w:rPr>
          <w:lang w:eastAsia="zh-CN"/>
        </w:rPr>
        <w:t>equest r</w:t>
      </w:r>
      <w:r w:rsidRPr="00AC3C0F">
        <w:rPr>
          <w:rFonts w:hint="eastAsia"/>
          <w:lang w:eastAsia="zh-CN"/>
        </w:rPr>
        <w:t>esponse</w:t>
      </w:r>
      <w:r w:rsidRPr="00AC3C0F">
        <w:rPr>
          <w:lang w:eastAsia="zh-CN"/>
        </w:rPr>
        <w:t xml:space="preserve"> or Nnwdaf_AnalyticsSubscription</w:t>
      </w:r>
      <w:r w:rsidRPr="00AC3C0F">
        <w:rPr>
          <w:rFonts w:hint="eastAsia"/>
          <w:lang w:eastAsia="zh-CN"/>
        </w:rPr>
        <w:t>_Notify.</w:t>
      </w:r>
    </w:p>
    <w:p w:rsidR="007A7BCD" w:rsidRPr="00AC3C0F" w:rsidRDefault="000001DB" w:rsidP="000001DB">
      <w:pPr>
        <w:pStyle w:val="B1"/>
        <w:rPr>
          <w:lang w:eastAsia="zh-CN"/>
        </w:rPr>
      </w:pPr>
      <w:r>
        <w:rPr>
          <w:lang w:eastAsia="zh-CN"/>
        </w:rPr>
        <w:tab/>
      </w:r>
      <w:r w:rsidR="007A7BCD" w:rsidRPr="00AC3C0F">
        <w:rPr>
          <w:lang w:eastAsia="zh-CN"/>
        </w:rPr>
        <w:t>The NWDAF provide</w:t>
      </w:r>
      <w:r w:rsidR="007A7BCD" w:rsidRPr="00AC3C0F">
        <w:rPr>
          <w:rFonts w:hint="eastAsia"/>
          <w:lang w:eastAsia="zh-CN"/>
        </w:rPr>
        <w:t>s</w:t>
      </w:r>
      <w:r w:rsidR="007A7BCD" w:rsidRPr="00AC3C0F">
        <w:rPr>
          <w:lang w:eastAsia="zh-CN"/>
        </w:rPr>
        <w:t xml:space="preserve"> requested UE </w:t>
      </w:r>
      <w:r w:rsidR="007A7BCD" w:rsidRPr="00AC3C0F">
        <w:rPr>
          <w:rFonts w:hint="eastAsia"/>
          <w:lang w:eastAsia="zh-CN"/>
        </w:rPr>
        <w:t>communication</w:t>
      </w:r>
      <w:r w:rsidR="007A7BCD" w:rsidRPr="00AC3C0F">
        <w:rPr>
          <w:lang w:eastAsia="zh-CN"/>
        </w:rPr>
        <w:t xml:space="preserve"> analytics to the NF, using either Nnwdaf_AnalyticsInfo_R</w:t>
      </w:r>
      <w:r w:rsidR="009A284C">
        <w:rPr>
          <w:lang w:eastAsia="zh-CN"/>
        </w:rPr>
        <w:t>equest r</w:t>
      </w:r>
      <w:r w:rsidR="007A7BCD" w:rsidRPr="00AC3C0F">
        <w:rPr>
          <w:lang w:eastAsia="zh-CN"/>
        </w:rPr>
        <w:t>esponse or Nnwdaf_AnalyticsSubscription_</w:t>
      </w:r>
      <w:r w:rsidR="007A7BCD" w:rsidRPr="00AC3C0F">
        <w:rPr>
          <w:rFonts w:hint="eastAsia"/>
          <w:lang w:eastAsia="zh-CN"/>
        </w:rPr>
        <w:t>Notify</w:t>
      </w:r>
      <w:r w:rsidR="007A7BCD" w:rsidRPr="00AC3C0F">
        <w:rPr>
          <w:lang w:eastAsia="zh-CN"/>
        </w:rPr>
        <w:t>, depending on the service used in step 1.</w:t>
      </w:r>
    </w:p>
    <w:p w:rsidR="007A7BCD" w:rsidRPr="00AC3C0F" w:rsidRDefault="007A7BCD" w:rsidP="000001DB">
      <w:pPr>
        <w:pStyle w:val="B1"/>
        <w:rPr>
          <w:lang w:eastAsia="zh-CN"/>
        </w:rPr>
      </w:pPr>
      <w:r w:rsidRPr="00AC3C0F">
        <w:rPr>
          <w:lang w:eastAsia="zh-CN"/>
        </w:rPr>
        <w:t>5-</w:t>
      </w:r>
      <w:r w:rsidR="006B2613">
        <w:rPr>
          <w:lang w:eastAsia="zh-CN"/>
        </w:rPr>
        <w:t>7</w:t>
      </w:r>
      <w:r w:rsidRPr="00AC3C0F">
        <w:rPr>
          <w:lang w:eastAsia="zh-CN"/>
        </w:rPr>
        <w:t>.</w:t>
      </w:r>
      <w:r w:rsidR="000001DB">
        <w:rPr>
          <w:lang w:eastAsia="zh-CN"/>
        </w:rPr>
        <w:tab/>
      </w:r>
      <w:r w:rsidRPr="00AC3C0F">
        <w:rPr>
          <w:lang w:eastAsia="zh-CN"/>
        </w:rPr>
        <w:t xml:space="preserve">If </w:t>
      </w:r>
      <w:r w:rsidRPr="00AC3C0F">
        <w:rPr>
          <w:rFonts w:hint="eastAsia"/>
          <w:lang w:eastAsia="zh-CN"/>
        </w:rPr>
        <w:t xml:space="preserve">the NF subscribed UE communication analytics </w:t>
      </w:r>
      <w:r w:rsidRPr="00AC3C0F">
        <w:rPr>
          <w:lang w:eastAsia="zh-CN"/>
        </w:rPr>
        <w:t xml:space="preserve">at step 1, </w:t>
      </w:r>
      <w:r w:rsidRPr="00AC3C0F">
        <w:rPr>
          <w:rFonts w:hint="eastAsia"/>
          <w:lang w:eastAsia="zh-CN"/>
        </w:rPr>
        <w:t xml:space="preserve">when </w:t>
      </w:r>
      <w:r w:rsidRPr="00AC3C0F">
        <w:rPr>
          <w:lang w:eastAsia="zh-CN"/>
        </w:rPr>
        <w:t>the NWDAF generate</w:t>
      </w:r>
      <w:r w:rsidRPr="00AC3C0F">
        <w:rPr>
          <w:rFonts w:hint="eastAsia"/>
          <w:lang w:eastAsia="zh-CN"/>
        </w:rPr>
        <w:t>s</w:t>
      </w:r>
      <w:r w:rsidRPr="00AC3C0F">
        <w:rPr>
          <w:lang w:eastAsia="zh-CN"/>
        </w:rPr>
        <w:t xml:space="preserve"> new analytics</w:t>
      </w:r>
      <w:r w:rsidRPr="00AC3C0F">
        <w:rPr>
          <w:rFonts w:hint="eastAsia"/>
          <w:lang w:eastAsia="zh-CN"/>
        </w:rPr>
        <w:t>, it provides the new generated analytics to the NF</w:t>
      </w:r>
      <w:r w:rsidRPr="00AC3C0F">
        <w:rPr>
          <w:lang w:eastAsia="zh-CN"/>
        </w:rPr>
        <w:t>.</w:t>
      </w:r>
    </w:p>
    <w:p w:rsidR="003C4228" w:rsidRPr="00AC3C0F" w:rsidRDefault="003C4228" w:rsidP="00AC3C0F">
      <w:pPr>
        <w:pStyle w:val="Heading3"/>
        <w:rPr>
          <w:lang w:val="en-US" w:eastAsia="zh-CN"/>
        </w:rPr>
      </w:pPr>
      <w:bookmarkStart w:id="500" w:name="_Toc19106323"/>
      <w:bookmarkStart w:id="501" w:name="_Toc27823136"/>
      <w:r w:rsidRPr="00AC3C0F">
        <w:rPr>
          <w:lang w:eastAsia="ko-KR"/>
        </w:rPr>
        <w:t>6.7</w:t>
      </w:r>
      <w:r w:rsidR="004C4C08" w:rsidRPr="00AC3C0F">
        <w:rPr>
          <w:lang w:eastAsia="ko-KR"/>
        </w:rPr>
        <w:t>.4</w:t>
      </w:r>
      <w:r w:rsidRPr="00AC3C0F">
        <w:rPr>
          <w:lang w:eastAsia="ko-KR"/>
        </w:rPr>
        <w:tab/>
      </w:r>
      <w:r w:rsidRPr="00AC3C0F">
        <w:t>Expected UE behavioural parameters</w:t>
      </w:r>
      <w:r w:rsidRPr="00AC3C0F">
        <w:rPr>
          <w:lang w:val="en-US" w:eastAsia="zh-CN"/>
        </w:rPr>
        <w:t xml:space="preserve"> related network data analytics</w:t>
      </w:r>
      <w:bookmarkEnd w:id="500"/>
      <w:bookmarkEnd w:id="501"/>
    </w:p>
    <w:p w:rsidR="003C4228" w:rsidRPr="00AC3C0F" w:rsidRDefault="003C4228" w:rsidP="00AC3C0F">
      <w:pPr>
        <w:pStyle w:val="Heading4"/>
        <w:rPr>
          <w:lang w:val="en-US" w:eastAsia="zh-CN"/>
        </w:rPr>
      </w:pPr>
      <w:bookmarkStart w:id="502" w:name="_Toc19106324"/>
      <w:bookmarkStart w:id="503" w:name="_Toc27823137"/>
      <w:r w:rsidRPr="00AC3C0F">
        <w:rPr>
          <w:lang w:val="en-US" w:eastAsia="zh-CN"/>
        </w:rPr>
        <w:t>6.7</w:t>
      </w:r>
      <w:r w:rsidR="004C4C08" w:rsidRPr="00AC3C0F">
        <w:rPr>
          <w:lang w:val="en-US" w:eastAsia="zh-CN"/>
        </w:rPr>
        <w:t>.4</w:t>
      </w:r>
      <w:r w:rsidRPr="00AC3C0F">
        <w:rPr>
          <w:lang w:val="en-US" w:eastAsia="zh-CN"/>
        </w:rPr>
        <w:t>.1</w:t>
      </w:r>
      <w:r w:rsidRPr="00AC3C0F">
        <w:rPr>
          <w:lang w:val="en-US" w:eastAsia="zh-CN"/>
        </w:rPr>
        <w:tab/>
        <w:t>General</w:t>
      </w:r>
      <w:bookmarkEnd w:id="502"/>
      <w:bookmarkEnd w:id="503"/>
    </w:p>
    <w:p w:rsidR="003C4228" w:rsidRPr="00AC3C0F" w:rsidRDefault="003C4228" w:rsidP="003C4228">
      <w:pPr>
        <w:rPr>
          <w:lang w:eastAsia="zh-CN"/>
        </w:rPr>
      </w:pPr>
      <w:r w:rsidRPr="00AC3C0F">
        <w:rPr>
          <w:lang w:eastAsia="ja-JP"/>
        </w:rPr>
        <w:t xml:space="preserve">The </w:t>
      </w:r>
      <w:r w:rsidR="000001DB">
        <w:rPr>
          <w:lang w:eastAsia="ja-JP"/>
        </w:rPr>
        <w:t>clause </w:t>
      </w:r>
      <w:r w:rsidRPr="00AC3C0F">
        <w:rPr>
          <w:lang w:eastAsia="ja-JP"/>
        </w:rPr>
        <w:t>6.7</w:t>
      </w:r>
      <w:r w:rsidR="004C4C08" w:rsidRPr="00AC3C0F">
        <w:rPr>
          <w:lang w:eastAsia="ja-JP"/>
        </w:rPr>
        <w:t>.4</w:t>
      </w:r>
      <w:r w:rsidRPr="00AC3C0F">
        <w:rPr>
          <w:lang w:eastAsia="ja-JP"/>
        </w:rPr>
        <w:t xml:space="preserve"> defines how </w:t>
      </w:r>
      <w:r w:rsidR="000F66B9" w:rsidRPr="00AC3C0F">
        <w:rPr>
          <w:lang w:eastAsia="ja-JP"/>
        </w:rPr>
        <w:t xml:space="preserve">a service consumer </w:t>
      </w:r>
      <w:r w:rsidRPr="00AC3C0F">
        <w:rPr>
          <w:lang w:eastAsia="ja-JP"/>
        </w:rPr>
        <w:t xml:space="preserve">learns </w:t>
      </w:r>
      <w:r w:rsidR="003110C2" w:rsidRPr="00AC3C0F">
        <w:rPr>
          <w:lang w:eastAsia="ja-JP"/>
        </w:rPr>
        <w:t xml:space="preserve">from the NWDAF </w:t>
      </w:r>
      <w:r w:rsidRPr="00AC3C0F">
        <w:rPr>
          <w:lang w:eastAsia="ja-JP"/>
        </w:rPr>
        <w:t xml:space="preserve">the </w:t>
      </w:r>
      <w:r w:rsidRPr="00AC3C0F">
        <w:rPr>
          <w:lang w:eastAsia="zh-CN"/>
        </w:rPr>
        <w:t>expected</w:t>
      </w:r>
      <w:r w:rsidRPr="00AC3C0F">
        <w:t xml:space="preserve"> UE behaviour parameters</w:t>
      </w:r>
      <w:r w:rsidRPr="00AC3C0F">
        <w:rPr>
          <w:lang w:eastAsia="zh-CN"/>
        </w:rPr>
        <w:t xml:space="preserve"> as</w:t>
      </w:r>
      <w:r w:rsidRPr="00AC3C0F">
        <w:t xml:space="preserve"> defined in </w:t>
      </w:r>
      <w:r w:rsidR="000001DB">
        <w:t>clause </w:t>
      </w:r>
      <w:r w:rsidRPr="00AC3C0F">
        <w:t xml:space="preserve">4.15.6.3, </w:t>
      </w:r>
      <w:r w:rsidR="003A4321" w:rsidRPr="00AC3C0F">
        <w:t>TS</w:t>
      </w:r>
      <w:r w:rsidR="003A4321">
        <w:t> </w:t>
      </w:r>
      <w:r w:rsidR="003A4321" w:rsidRPr="00AC3C0F">
        <w:t>23.502</w:t>
      </w:r>
      <w:r w:rsidR="003A4321">
        <w:t> </w:t>
      </w:r>
      <w:r w:rsidR="003A4321" w:rsidRPr="00AC3C0F">
        <w:t>[</w:t>
      </w:r>
      <w:r w:rsidRPr="00AC3C0F">
        <w:t xml:space="preserve">3] for a group of UEs </w:t>
      </w:r>
      <w:r w:rsidRPr="00AC3C0F">
        <w:rPr>
          <w:rFonts w:hint="eastAsia"/>
          <w:lang w:eastAsia="zh-CN"/>
        </w:rPr>
        <w:t>or a specific UE</w:t>
      </w:r>
      <w:r w:rsidRPr="00AC3C0F">
        <w:rPr>
          <w:lang w:eastAsia="zh-CN"/>
        </w:rPr>
        <w:t>.</w:t>
      </w:r>
    </w:p>
    <w:p w:rsidR="00BF3AEE" w:rsidRPr="00AC3C0F" w:rsidRDefault="00BF3AEE" w:rsidP="00BF3AEE">
      <w:pPr>
        <w:rPr>
          <w:lang w:eastAsia="zh-CN"/>
        </w:rPr>
      </w:pPr>
      <w:r w:rsidRPr="00AC3C0F">
        <w:rPr>
          <w:lang w:eastAsia="zh-CN"/>
        </w:rPr>
        <w:t>The service consumer may be an NF (e.g. AMF, UDM</w:t>
      </w:r>
      <w:r w:rsidR="007757B1" w:rsidRPr="00AC3C0F">
        <w:rPr>
          <w:lang w:eastAsia="zh-CN"/>
        </w:rPr>
        <w:t>, AF</w:t>
      </w:r>
      <w:r w:rsidRPr="00AC3C0F">
        <w:rPr>
          <w:lang w:eastAsia="zh-CN"/>
        </w:rPr>
        <w:t>), or the OAM.</w:t>
      </w:r>
    </w:p>
    <w:p w:rsidR="00BF3AEE" w:rsidRPr="00AC3C0F" w:rsidRDefault="00BF3AEE" w:rsidP="00BF3AEE">
      <w:pPr>
        <w:rPr>
          <w:lang w:eastAsia="ja-JP"/>
        </w:rPr>
      </w:pPr>
      <w:r w:rsidRPr="00AC3C0F">
        <w:rPr>
          <w:lang w:eastAsia="ja-JP"/>
        </w:rPr>
        <w:t>The consumer of these analytics shall indicate in the request:</w:t>
      </w:r>
    </w:p>
    <w:p w:rsidR="00BF3AEE" w:rsidRPr="00AC3C0F" w:rsidRDefault="00BF3AEE" w:rsidP="00BF3AEE">
      <w:pPr>
        <w:pStyle w:val="B1"/>
      </w:pPr>
      <w:r w:rsidRPr="00AC3C0F">
        <w:t>-</w:t>
      </w:r>
      <w:r w:rsidRPr="00AC3C0F">
        <w:tab/>
        <w:t xml:space="preserve">Analytics </w:t>
      </w:r>
      <w:r w:rsidR="007D64B9">
        <w:t xml:space="preserve">ID </w:t>
      </w:r>
      <w:r w:rsidRPr="00AC3C0F">
        <w:t>set to "UE Mobility" or "UE Communication".</w:t>
      </w:r>
    </w:p>
    <w:p w:rsidR="00BF3AEE" w:rsidRPr="00AC3C0F" w:rsidRDefault="00BF3AEE" w:rsidP="00BF3AEE">
      <w:pPr>
        <w:pStyle w:val="B1"/>
      </w:pPr>
      <w:r w:rsidRPr="00AC3C0F">
        <w:t>-</w:t>
      </w:r>
      <w:r w:rsidRPr="00AC3C0F">
        <w:tab/>
        <w:t xml:space="preserve">The Target of Analytics Reporting can be a UE or an Internal Group Identifier. </w:t>
      </w:r>
    </w:p>
    <w:p w:rsidR="00256E4F" w:rsidRDefault="00256E4F" w:rsidP="003A4321">
      <w:pPr>
        <w:pStyle w:val="NO"/>
      </w:pPr>
      <w:r>
        <w:t>NOTE:</w:t>
      </w:r>
      <w:r>
        <w:tab/>
        <w:t>In the case of untrusted AF the Target of Analytics Reporting can be a GPSI or an External Group Identifier that is mapped in the 5GC to a SUPI or an Internal Group Identifier</w:t>
      </w:r>
    </w:p>
    <w:p w:rsidR="00BF3AEE" w:rsidRPr="00AC3C0F" w:rsidRDefault="00BF3AEE" w:rsidP="00BF3AEE">
      <w:pPr>
        <w:pStyle w:val="B1"/>
      </w:pPr>
      <w:r w:rsidRPr="00AC3C0F">
        <w:t>-</w:t>
      </w:r>
      <w:r w:rsidRPr="00AC3C0F">
        <w:tab/>
        <w:t xml:space="preserve">An </w:t>
      </w:r>
      <w:r w:rsidR="00B957DE">
        <w:t xml:space="preserve">Analytics </w:t>
      </w:r>
      <w:r w:rsidR="00B957DE" w:rsidRPr="00036ABE">
        <w:t>target</w:t>
      </w:r>
      <w:r w:rsidR="00B957DE">
        <w:t xml:space="preserve"> </w:t>
      </w:r>
      <w:r w:rsidRPr="00AC3C0F">
        <w:t xml:space="preserve">period, which indicates the time </w:t>
      </w:r>
      <w:r w:rsidR="00B957DE">
        <w:t xml:space="preserve">period over which </w:t>
      </w:r>
      <w:r w:rsidRPr="00AC3C0F">
        <w:t>the statistics or predictions are requested.</w:t>
      </w:r>
    </w:p>
    <w:p w:rsidR="00BF3AEE" w:rsidRPr="00AC3C0F" w:rsidRDefault="00BF3AEE" w:rsidP="00BF3AEE">
      <w:pPr>
        <w:pStyle w:val="B1"/>
      </w:pPr>
      <w:r w:rsidRPr="00AC3C0F">
        <w:t>-</w:t>
      </w:r>
      <w:r w:rsidRPr="00AC3C0F">
        <w:tab/>
        <w:t>In a subscription, the Notification Correlation Id and the Notification Target Address are included.</w:t>
      </w:r>
    </w:p>
    <w:p w:rsidR="00BF3AEE" w:rsidRPr="00AC3C0F" w:rsidRDefault="00BF3AEE" w:rsidP="003C4228">
      <w:pPr>
        <w:rPr>
          <w:lang w:eastAsia="zh-CN"/>
        </w:rPr>
      </w:pPr>
      <w:r w:rsidRPr="00AC3C0F">
        <w:rPr>
          <w:lang w:eastAsia="ja-JP"/>
        </w:rPr>
        <w:t xml:space="preserve">The NWDAF shall notify the result of the analytics to the consumer as indicated in </w:t>
      </w:r>
      <w:r w:rsidR="000001DB">
        <w:rPr>
          <w:lang w:eastAsia="ja-JP"/>
        </w:rPr>
        <w:t>clause </w:t>
      </w:r>
      <w:r w:rsidRPr="00AC3C0F">
        <w:rPr>
          <w:lang w:eastAsia="ja-JP"/>
        </w:rPr>
        <w:t>6.7</w:t>
      </w:r>
      <w:r w:rsidR="004C4C08" w:rsidRPr="00AC3C0F">
        <w:rPr>
          <w:lang w:eastAsia="ja-JP"/>
        </w:rPr>
        <w:t>.4</w:t>
      </w:r>
      <w:r w:rsidRPr="00AC3C0F">
        <w:rPr>
          <w:lang w:eastAsia="ja-JP"/>
        </w:rPr>
        <w:t>.3.</w:t>
      </w:r>
    </w:p>
    <w:p w:rsidR="003C4228" w:rsidRPr="00AC3C0F" w:rsidRDefault="003C4228" w:rsidP="00AC3C0F">
      <w:pPr>
        <w:pStyle w:val="Heading4"/>
        <w:rPr>
          <w:lang w:val="en-US" w:eastAsia="zh-CN"/>
        </w:rPr>
      </w:pPr>
      <w:bookmarkStart w:id="504" w:name="_Toc19106325"/>
      <w:bookmarkStart w:id="505" w:name="_Toc27823138"/>
      <w:r w:rsidRPr="00AC3C0F">
        <w:rPr>
          <w:lang w:val="en-US" w:eastAsia="zh-CN"/>
        </w:rPr>
        <w:t>6.7</w:t>
      </w:r>
      <w:r w:rsidR="004C4C08" w:rsidRPr="00AC3C0F">
        <w:rPr>
          <w:lang w:val="en-US" w:eastAsia="zh-CN"/>
        </w:rPr>
        <w:t>.4</w:t>
      </w:r>
      <w:r w:rsidRPr="00AC3C0F">
        <w:rPr>
          <w:lang w:val="en-US" w:eastAsia="zh-CN"/>
        </w:rPr>
        <w:t>.2</w:t>
      </w:r>
      <w:r w:rsidRPr="00AC3C0F">
        <w:rPr>
          <w:lang w:val="en-US" w:eastAsia="zh-CN"/>
        </w:rPr>
        <w:tab/>
        <w:t>Input Data</w:t>
      </w:r>
      <w:bookmarkEnd w:id="504"/>
      <w:bookmarkEnd w:id="505"/>
    </w:p>
    <w:p w:rsidR="003C4228" w:rsidRPr="00AC3C0F" w:rsidRDefault="000C6CF0" w:rsidP="00C46435">
      <w:pPr>
        <w:pStyle w:val="FP"/>
        <w:rPr>
          <w:lang w:eastAsia="zh-CN"/>
        </w:rPr>
      </w:pPr>
      <w:r w:rsidRPr="00AC3C0F">
        <w:rPr>
          <w:lang w:eastAsia="zh-CN"/>
        </w:rPr>
        <w:t xml:space="preserve">In order to produce "UE Mobility" analytics, the NWDAF collects </w:t>
      </w:r>
      <w:r w:rsidR="003C4228" w:rsidRPr="00AC3C0F">
        <w:rPr>
          <w:rFonts w:hint="eastAsia"/>
          <w:lang w:eastAsia="zh-CN"/>
        </w:rPr>
        <w:t xml:space="preserve">UE mobility </w:t>
      </w:r>
      <w:r w:rsidR="00C05A1A" w:rsidRPr="00AC3C0F">
        <w:rPr>
          <w:lang w:eastAsia="zh-CN"/>
        </w:rPr>
        <w:t>information</w:t>
      </w:r>
      <w:r w:rsidR="00C05A1A" w:rsidRPr="00AC3C0F">
        <w:rPr>
          <w:rFonts w:hint="eastAsia"/>
          <w:lang w:eastAsia="zh-CN"/>
        </w:rPr>
        <w:t xml:space="preserve"> </w:t>
      </w:r>
      <w:r w:rsidR="003B26F8" w:rsidRPr="00AC3C0F">
        <w:rPr>
          <w:lang w:eastAsia="zh-CN"/>
        </w:rPr>
        <w:t xml:space="preserve">as </w:t>
      </w:r>
      <w:r w:rsidR="003C4228" w:rsidRPr="00AC3C0F">
        <w:rPr>
          <w:rFonts w:hint="eastAsia"/>
          <w:lang w:eastAsia="zh-CN"/>
        </w:rPr>
        <w:t xml:space="preserve">defined in </w:t>
      </w:r>
      <w:r w:rsidR="000001DB">
        <w:rPr>
          <w:rFonts w:hint="eastAsia"/>
          <w:lang w:eastAsia="zh-CN"/>
        </w:rPr>
        <w:t>clause</w:t>
      </w:r>
      <w:r w:rsidR="000001DB">
        <w:rPr>
          <w:lang w:eastAsia="zh-CN"/>
        </w:rPr>
        <w:t> </w:t>
      </w:r>
      <w:r w:rsidR="003C4228" w:rsidRPr="00AC3C0F">
        <w:rPr>
          <w:rFonts w:hint="eastAsia"/>
          <w:lang w:eastAsia="zh-CN"/>
        </w:rPr>
        <w:t>6.</w:t>
      </w:r>
      <w:r w:rsidR="00AA3E74" w:rsidRPr="00AC3C0F">
        <w:rPr>
          <w:lang w:eastAsia="zh-CN"/>
        </w:rPr>
        <w:t>7.2</w:t>
      </w:r>
      <w:r w:rsidR="003C4228" w:rsidRPr="00AC3C0F">
        <w:rPr>
          <w:rFonts w:hint="eastAsia"/>
          <w:lang w:eastAsia="zh-CN"/>
        </w:rPr>
        <w:t>.</w:t>
      </w:r>
      <w:r w:rsidR="00C05A1A" w:rsidRPr="00AC3C0F">
        <w:rPr>
          <w:lang w:eastAsia="zh-CN"/>
        </w:rPr>
        <w:t>2.</w:t>
      </w:r>
    </w:p>
    <w:p w:rsidR="003C4228" w:rsidRPr="00AC3C0F" w:rsidRDefault="005876E9" w:rsidP="00C46435">
      <w:r w:rsidRPr="00AC3C0F">
        <w:t xml:space="preserve">In order to produce "UE Communication" analytics, the NWDAF collects UE communication </w:t>
      </w:r>
      <w:r w:rsidR="00DB385C" w:rsidRPr="00AC3C0F">
        <w:t xml:space="preserve">information </w:t>
      </w:r>
      <w:r w:rsidRPr="00AC3C0F">
        <w:t>as defined in clause</w:t>
      </w:r>
      <w:r w:rsidR="00C46435" w:rsidRPr="00AC3C0F">
        <w:t> </w:t>
      </w:r>
      <w:r w:rsidRPr="00AC3C0F">
        <w:t>6.</w:t>
      </w:r>
      <w:r w:rsidR="00AA3E74" w:rsidRPr="00AC3C0F">
        <w:t>7.3</w:t>
      </w:r>
      <w:r w:rsidRPr="00AC3C0F">
        <w:t>.</w:t>
      </w:r>
      <w:r w:rsidR="00E4244E" w:rsidRPr="00AC3C0F">
        <w:t>2</w:t>
      </w:r>
      <w:r w:rsidRPr="00AC3C0F">
        <w:t>.</w:t>
      </w:r>
    </w:p>
    <w:p w:rsidR="003C4228" w:rsidRPr="00AC3C0F" w:rsidRDefault="003C4228" w:rsidP="00AC3C0F">
      <w:pPr>
        <w:pStyle w:val="Heading4"/>
        <w:rPr>
          <w:lang w:val="en-US" w:eastAsia="zh-CN"/>
        </w:rPr>
      </w:pPr>
      <w:bookmarkStart w:id="506" w:name="_Toc19106326"/>
      <w:bookmarkStart w:id="507" w:name="_Toc27823139"/>
      <w:r w:rsidRPr="00AC3C0F">
        <w:rPr>
          <w:lang w:val="en-US" w:eastAsia="zh-CN"/>
        </w:rPr>
        <w:t>6.7</w:t>
      </w:r>
      <w:r w:rsidR="005B3DCF" w:rsidRPr="00AC3C0F">
        <w:rPr>
          <w:lang w:val="en-US" w:eastAsia="zh-CN"/>
        </w:rPr>
        <w:t>.4</w:t>
      </w:r>
      <w:r w:rsidRPr="00AC3C0F">
        <w:rPr>
          <w:lang w:val="en-US" w:eastAsia="zh-CN"/>
        </w:rPr>
        <w:t>.3</w:t>
      </w:r>
      <w:r w:rsidRPr="00AC3C0F">
        <w:rPr>
          <w:lang w:val="en-US" w:eastAsia="zh-CN"/>
        </w:rPr>
        <w:tab/>
        <w:t>Output Analytics</w:t>
      </w:r>
      <w:bookmarkEnd w:id="506"/>
      <w:bookmarkEnd w:id="507"/>
    </w:p>
    <w:p w:rsidR="004F56C4" w:rsidRPr="00AC3C0F" w:rsidRDefault="00B86808" w:rsidP="00C46435">
      <w:r w:rsidRPr="00AC3C0F">
        <w:t>The</w:t>
      </w:r>
      <w:r w:rsidR="007D64B9">
        <w:t xml:space="preserve"> analytics results for</w:t>
      </w:r>
      <w:r w:rsidR="003C4228" w:rsidRPr="00AC3C0F">
        <w:t xml:space="preserve"> "UE </w:t>
      </w:r>
      <w:r w:rsidR="006C53D3" w:rsidRPr="00AC3C0F">
        <w:t>Mobility</w:t>
      </w:r>
      <w:r w:rsidR="003C4228" w:rsidRPr="00AC3C0F">
        <w:t>"</w:t>
      </w:r>
      <w:r w:rsidR="007D64B9">
        <w:t xml:space="preserve"> are</w:t>
      </w:r>
      <w:r w:rsidR="005F4193" w:rsidRPr="00AC3C0F">
        <w:t xml:space="preserve"> specified in Table 6.</w:t>
      </w:r>
      <w:r w:rsidR="00C509DD" w:rsidRPr="00AC3C0F">
        <w:t>7.2</w:t>
      </w:r>
      <w:r w:rsidR="005F4193" w:rsidRPr="00AC3C0F">
        <w:t>.3-1</w:t>
      </w:r>
      <w:ins w:id="508" w:author="23288_CR0130_eNA_(Rel-16)" w:date="2020-03-16T10:43:00Z">
        <w:r w:rsidR="003E4811">
          <w:t xml:space="preserve"> and Table 6.7.2.3-2</w:t>
        </w:r>
      </w:ins>
      <w:r w:rsidR="005F4193" w:rsidRPr="00AC3C0F">
        <w:t>.</w:t>
      </w:r>
    </w:p>
    <w:p w:rsidR="004E14FF" w:rsidRPr="00AC3C0F" w:rsidRDefault="004E14FF" w:rsidP="00C46435">
      <w:r w:rsidRPr="00AC3C0F">
        <w:lastRenderedPageBreak/>
        <w:t>The</w:t>
      </w:r>
      <w:r w:rsidR="007D64B9">
        <w:t xml:space="preserve"> analytics results for</w:t>
      </w:r>
      <w:r w:rsidRPr="00AC3C0F">
        <w:t xml:space="preserve"> "UE Communication"</w:t>
      </w:r>
      <w:r w:rsidR="007D64B9">
        <w:t xml:space="preserve"> are</w:t>
      </w:r>
      <w:r w:rsidRPr="00AC3C0F">
        <w:t xml:space="preserve"> specified in Table 6.</w:t>
      </w:r>
      <w:r w:rsidR="00C509DD" w:rsidRPr="00AC3C0F">
        <w:t>7.3</w:t>
      </w:r>
      <w:r w:rsidRPr="00AC3C0F">
        <w:t>.3-1</w:t>
      </w:r>
      <w:ins w:id="509" w:author="23288_CR0130_eNA_(Rel-16)" w:date="2020-03-16T10:43:00Z">
        <w:r w:rsidR="003E4811">
          <w:t xml:space="preserve"> and Table 6.7.3.3-2</w:t>
        </w:r>
      </w:ins>
      <w:r w:rsidRPr="00AC3C0F">
        <w:t>.</w:t>
      </w:r>
    </w:p>
    <w:p w:rsidR="003C4228" w:rsidRPr="00AC3C0F" w:rsidRDefault="003C4228" w:rsidP="00AC3C0F">
      <w:pPr>
        <w:pStyle w:val="Heading4"/>
        <w:rPr>
          <w:lang w:val="en-US" w:eastAsia="zh-CN"/>
        </w:rPr>
      </w:pPr>
      <w:bookmarkStart w:id="510" w:name="_Toc19106327"/>
      <w:bookmarkStart w:id="511" w:name="_Toc27823140"/>
      <w:r w:rsidRPr="00AC3C0F">
        <w:rPr>
          <w:lang w:val="en-US" w:eastAsia="zh-CN"/>
        </w:rPr>
        <w:lastRenderedPageBreak/>
        <w:t>6.7</w:t>
      </w:r>
      <w:r w:rsidR="008A50E9" w:rsidRPr="00AC3C0F">
        <w:rPr>
          <w:lang w:val="en-US" w:eastAsia="zh-CN"/>
        </w:rPr>
        <w:t>.4</w:t>
      </w:r>
      <w:r w:rsidRPr="00AC3C0F">
        <w:rPr>
          <w:lang w:val="en-US" w:eastAsia="zh-CN"/>
        </w:rPr>
        <w:t>.4</w:t>
      </w:r>
      <w:r w:rsidRPr="00AC3C0F">
        <w:rPr>
          <w:lang w:val="en-US" w:eastAsia="zh-CN"/>
        </w:rPr>
        <w:tab/>
      </w:r>
      <w:r w:rsidRPr="00AC3C0F">
        <w:rPr>
          <w:lang w:eastAsia="zh-CN"/>
        </w:rPr>
        <w:t>Procedures</w:t>
      </w:r>
      <w:bookmarkEnd w:id="510"/>
      <w:bookmarkEnd w:id="511"/>
    </w:p>
    <w:p w:rsidR="003C4228" w:rsidRPr="00AC3C0F" w:rsidRDefault="003C4228" w:rsidP="00AC3C0F">
      <w:pPr>
        <w:pStyle w:val="Heading5"/>
      </w:pPr>
      <w:bookmarkStart w:id="512" w:name="_Toc19106328"/>
      <w:bookmarkStart w:id="513" w:name="_Toc27823141"/>
      <w:r w:rsidRPr="00AC3C0F">
        <w:rPr>
          <w:lang w:val="en-US" w:eastAsia="zh-CN"/>
        </w:rPr>
        <w:t>6.7</w:t>
      </w:r>
      <w:r w:rsidR="008A50E9" w:rsidRPr="00AC3C0F">
        <w:rPr>
          <w:lang w:val="en-US" w:eastAsia="zh-CN"/>
        </w:rPr>
        <w:t>.4</w:t>
      </w:r>
      <w:r w:rsidRPr="00AC3C0F">
        <w:rPr>
          <w:lang w:val="en-US" w:eastAsia="zh-CN"/>
        </w:rPr>
        <w:t>.4.1</w:t>
      </w:r>
      <w:r w:rsidRPr="00AC3C0F">
        <w:rPr>
          <w:lang w:val="en-US" w:eastAsia="zh-CN"/>
        </w:rPr>
        <w:tab/>
      </w:r>
      <w:r w:rsidR="00B63A51" w:rsidRPr="00AC3C0F">
        <w:rPr>
          <w:lang w:val="en-US" w:eastAsia="zh-CN"/>
        </w:rPr>
        <w:t>NWDAF-</w:t>
      </w:r>
      <w:r w:rsidRPr="00AC3C0F">
        <w:rPr>
          <w:lang w:val="en-US" w:eastAsia="zh-CN"/>
        </w:rPr>
        <w:t xml:space="preserve">assisted </w:t>
      </w:r>
      <w:r w:rsidRPr="00AC3C0F">
        <w:t xml:space="preserve">expected UE behavioural </w:t>
      </w:r>
      <w:r w:rsidR="00B63A51" w:rsidRPr="00AC3C0F">
        <w:t>analytics</w:t>
      </w:r>
      <w:bookmarkEnd w:id="512"/>
      <w:bookmarkEnd w:id="513"/>
    </w:p>
    <w:bookmarkStart w:id="514" w:name="_MON_1618638165"/>
    <w:bookmarkEnd w:id="514"/>
    <w:p w:rsidR="00C46435" w:rsidRPr="00AC3C0F" w:rsidDel="006A05B1" w:rsidRDefault="00D60050" w:rsidP="00C46435">
      <w:pPr>
        <w:pStyle w:val="TH"/>
        <w:rPr>
          <w:del w:id="515" w:author="23288_CR0115r1_eNA_(Rel-16)" w:date="2020-03-16T09:11:00Z"/>
        </w:rPr>
      </w:pPr>
      <w:del w:id="516" w:author="23288_CR0115r1_eNA_(Rel-16)" w:date="2020-03-16T09:11:00Z">
        <w:r w:rsidRPr="00AC3C0F" w:rsidDel="006A05B1">
          <w:object w:dxaOrig="7965" w:dyaOrig="5224">
            <v:shape id="_x0000_i1040" type="#_x0000_t75" style="width:398.6pt;height:260.95pt" o:ole="">
              <v:imagedata r:id="rId52" o:title=""/>
            </v:shape>
            <o:OLEObject Type="Embed" ProgID="Word.Picture.8" ShapeID="_x0000_i1040" DrawAspect="Content" ObjectID="_1645862916" r:id="rId53"/>
          </w:object>
        </w:r>
      </w:del>
    </w:p>
    <w:bookmarkStart w:id="517" w:name="_MON_1644152006"/>
    <w:bookmarkEnd w:id="517"/>
    <w:p w:rsidR="006A05B1" w:rsidDel="00CB1D03" w:rsidRDefault="006A05B1" w:rsidP="006A05B1">
      <w:pPr>
        <w:pStyle w:val="TH"/>
        <w:rPr>
          <w:ins w:id="518" w:author="23288_CR0115r1_eNA_(Rel-16)" w:date="2020-03-16T09:11:00Z"/>
          <w:del w:id="519" w:author="23288_CR0124r1_eNA_(Rel-16)" w:date="2020-03-16T09:58:00Z"/>
        </w:rPr>
        <w:pPrChange w:id="520" w:author="23288_CR0115r1_eNA_(Rel-16)" w:date="2020-03-16T09:11:00Z">
          <w:pPr>
            <w:pStyle w:val="TF"/>
          </w:pPr>
        </w:pPrChange>
      </w:pPr>
      <w:ins w:id="521" w:author="23288_CR0115r1_eNA_(Rel-16)" w:date="2020-03-16T09:11:00Z">
        <w:del w:id="522" w:author="23288_CR0124r1_eNA_(Rel-16)" w:date="2020-03-16T09:58:00Z">
          <w:r w:rsidRPr="00AC3C0F" w:rsidDel="00CB1D03">
            <w:object w:dxaOrig="8001" w:dyaOrig="5224">
              <v:shape id="_x0000_i1058" type="#_x0000_t75" style="width:400.3pt;height:261.5pt" o:ole="">
                <v:imagedata r:id="rId54" o:title=""/>
              </v:shape>
              <o:OLEObject Type="Embed" ProgID="Word.Picture.8" ShapeID="_x0000_i1058" DrawAspect="Content" ObjectID="_1645862917" r:id="rId55"/>
            </w:object>
          </w:r>
        </w:del>
      </w:ins>
    </w:p>
    <w:p w:rsidR="00CB1D03" w:rsidRDefault="00CB1D03" w:rsidP="00CB1D03">
      <w:pPr>
        <w:pStyle w:val="TH"/>
        <w:rPr>
          <w:ins w:id="523" w:author="23288_CR0124r1_eNA_(Rel-16)" w:date="2020-03-16T09:58:00Z"/>
        </w:rPr>
        <w:pPrChange w:id="524" w:author="23288_CR0124r1_eNA_(Rel-16)" w:date="2020-03-16T09:58:00Z">
          <w:pPr>
            <w:pStyle w:val="TF"/>
          </w:pPr>
        </w:pPrChange>
      </w:pPr>
      <w:ins w:id="525" w:author="23288_CR0124r1_eNA_(Rel-16)" w:date="2020-03-16T09:58:00Z">
        <w:r>
          <w:object w:dxaOrig="11070" w:dyaOrig="8235">
            <v:shape id="_x0000_i1064" type="#_x0000_t75" style="width:480.4pt;height:357.1pt" o:ole="">
              <v:imagedata r:id="rId56" o:title=""/>
            </v:shape>
            <o:OLEObject Type="Embed" ProgID="Visio.Drawing.11" ShapeID="_x0000_i1064" DrawAspect="Content" ObjectID="_1645862918" r:id="rId57"/>
          </w:object>
        </w:r>
      </w:ins>
    </w:p>
    <w:p w:rsidR="00B63A51" w:rsidRPr="00AC3C0F" w:rsidRDefault="00B63A51" w:rsidP="00B63A51">
      <w:pPr>
        <w:pStyle w:val="TF"/>
      </w:pPr>
      <w:r w:rsidRPr="00AC3C0F">
        <w:t xml:space="preserve">Figure </w:t>
      </w:r>
      <w:r w:rsidRPr="00AC3C0F">
        <w:rPr>
          <w:lang w:val="en-US" w:eastAsia="zh-CN"/>
        </w:rPr>
        <w:t>6.7</w:t>
      </w:r>
      <w:r w:rsidR="008A50E9" w:rsidRPr="00AC3C0F">
        <w:rPr>
          <w:lang w:val="en-US" w:eastAsia="zh-CN"/>
        </w:rPr>
        <w:t>.4</w:t>
      </w:r>
      <w:r w:rsidRPr="00AC3C0F">
        <w:rPr>
          <w:lang w:val="en-US" w:eastAsia="zh-CN"/>
        </w:rPr>
        <w:t>.4.1-1</w:t>
      </w:r>
      <w:r w:rsidRPr="00AC3C0F">
        <w:t xml:space="preserve">: </w:t>
      </w:r>
      <w:r w:rsidRPr="00AC3C0F">
        <w:rPr>
          <w:lang w:val="en-US" w:eastAsia="zh-CN"/>
        </w:rPr>
        <w:t xml:space="preserve">NWDAF assisted </w:t>
      </w:r>
      <w:r w:rsidRPr="00AC3C0F">
        <w:t>expected UE behavioural analytics procedure</w:t>
      </w:r>
    </w:p>
    <w:p w:rsidR="00C46435" w:rsidRPr="00AC3C0F" w:rsidRDefault="00C46435" w:rsidP="00C46435">
      <w:pPr>
        <w:pStyle w:val="B1"/>
        <w:rPr>
          <w:lang w:eastAsia="ko-KR"/>
        </w:rPr>
      </w:pPr>
      <w:r w:rsidRPr="00AC3C0F">
        <w:rPr>
          <w:lang w:eastAsia="ko-KR"/>
        </w:rPr>
        <w:t>1.</w:t>
      </w:r>
      <w:r w:rsidRPr="00AC3C0F">
        <w:rPr>
          <w:lang w:eastAsia="ko-KR"/>
        </w:rPr>
        <w:tab/>
        <w:t>5GC NF (e.g., AMF, SMF</w:t>
      </w:r>
      <w:r w:rsidR="00EF2FCF" w:rsidRPr="00AC3C0F">
        <w:rPr>
          <w:lang w:eastAsia="ko-KR"/>
        </w:rPr>
        <w:t>, AF</w:t>
      </w:r>
      <w:r w:rsidRPr="00AC3C0F">
        <w:rPr>
          <w:lang w:eastAsia="ko-KR"/>
        </w:rPr>
        <w:t xml:space="preserve"> and UDM) to NWDAF: Nnwdaf_AnalyticsInfo_Request (Analytics ID, </w:t>
      </w:r>
      <w:r w:rsidR="00FE49CF">
        <w:rPr>
          <w:lang w:eastAsia="ko-KR"/>
        </w:rPr>
        <w:t>Target of Analytics Reporting</w:t>
      </w:r>
      <w:r w:rsidRPr="00AC3C0F">
        <w:rPr>
          <w:lang w:eastAsia="ko-KR"/>
        </w:rPr>
        <w:t>=SUPI) or Nnwdaf_AnalyticsSubscription</w:t>
      </w:r>
      <w:r w:rsidR="000001DB">
        <w:t>_S</w:t>
      </w:r>
      <w:r w:rsidRPr="00AC3C0F">
        <w:rPr>
          <w:lang w:eastAsia="ko-KR"/>
        </w:rPr>
        <w:t>ubscribe (Analytics ID, Target of Analytics Reporting =SUPI).</w:t>
      </w:r>
    </w:p>
    <w:p w:rsidR="00C46435" w:rsidRPr="00AC3C0F" w:rsidRDefault="00C46435" w:rsidP="00C46435">
      <w:pPr>
        <w:pStyle w:val="B1"/>
        <w:rPr>
          <w:lang w:eastAsia="ko-KR"/>
        </w:rPr>
      </w:pPr>
      <w:r w:rsidRPr="00AC3C0F">
        <w:rPr>
          <w:lang w:eastAsia="ko-KR"/>
        </w:rPr>
        <w:tab/>
        <w:t>The Analytics ID is set to "UE Mobility" or to "UE Communication"," and the consumer request</w:t>
      </w:r>
      <w:r w:rsidR="00256E4F">
        <w:rPr>
          <w:lang w:eastAsia="ko-KR"/>
        </w:rPr>
        <w:t xml:space="preserve"> analytics</w:t>
      </w:r>
      <w:r w:rsidRPr="00AC3C0F">
        <w:rPr>
          <w:lang w:eastAsia="ko-KR"/>
        </w:rPr>
        <w:t>.</w:t>
      </w:r>
    </w:p>
    <w:p w:rsidR="00C46435" w:rsidRPr="00AC3C0F" w:rsidDel="00CB1D03" w:rsidRDefault="00C46435" w:rsidP="00C46435">
      <w:pPr>
        <w:pStyle w:val="B1"/>
        <w:rPr>
          <w:del w:id="526" w:author="23288_CR0124r1_eNA_(Rel-16)" w:date="2020-03-16T09:58:00Z"/>
          <w:lang w:eastAsia="ko-KR"/>
        </w:rPr>
      </w:pPr>
      <w:del w:id="527" w:author="23288_CR0124r1_eNA_(Rel-16)" w:date="2020-03-16T09:58:00Z">
        <w:r w:rsidRPr="00AC3C0F" w:rsidDel="00CB1D03">
          <w:rPr>
            <w:lang w:eastAsia="ko-KR"/>
          </w:rPr>
          <w:delText>2a-b.</w:delText>
        </w:r>
        <w:r w:rsidRPr="00AC3C0F" w:rsidDel="00CB1D03">
          <w:rPr>
            <w:lang w:eastAsia="ko-KR"/>
          </w:rPr>
          <w:tab/>
          <w:delText>[Conditional] The NWDAF requests to AMF Namf_EventExposure</w:delText>
        </w:r>
        <w:r w:rsidR="000001DB" w:rsidDel="00CB1D03">
          <w:delText>_S</w:delText>
        </w:r>
        <w:r w:rsidRPr="00AC3C0F" w:rsidDel="00CB1D03">
          <w:rPr>
            <w:lang w:eastAsia="ko-KR"/>
          </w:rPr>
          <w:delText>ubscribe (Event ID, SUPI), to request location report for the UE, if the Analytics ID is set to "UE Mobility", unless the information is available.</w:delText>
        </w:r>
      </w:del>
    </w:p>
    <w:p w:rsidR="00C46435" w:rsidRPr="00AC3C0F" w:rsidDel="00CB1D03" w:rsidRDefault="00C46435" w:rsidP="00C46435">
      <w:pPr>
        <w:pStyle w:val="B1"/>
        <w:rPr>
          <w:del w:id="528" w:author="23288_CR0124r1_eNA_(Rel-16)" w:date="2020-03-16T09:58:00Z"/>
          <w:lang w:eastAsia="ko-KR"/>
        </w:rPr>
      </w:pPr>
      <w:del w:id="529" w:author="23288_CR0124r1_eNA_(Rel-16)" w:date="2020-03-16T09:58:00Z">
        <w:r w:rsidRPr="00AC3C0F" w:rsidDel="00CB1D03">
          <w:rPr>
            <w:lang w:eastAsia="ko-KR"/>
          </w:rPr>
          <w:delText>2c-d.</w:delText>
        </w:r>
        <w:r w:rsidRPr="00AC3C0F" w:rsidDel="00CB1D03">
          <w:rPr>
            <w:lang w:eastAsia="ko-KR"/>
          </w:rPr>
          <w:tab/>
          <w:delText>[Conditional] The NWDAF requests to SMF N</w:delText>
        </w:r>
        <w:r w:rsidR="00FE49CF" w:rsidDel="00CB1D03">
          <w:rPr>
            <w:lang w:eastAsia="ko-KR"/>
          </w:rPr>
          <w:delText>s</w:delText>
        </w:r>
        <w:r w:rsidRPr="00AC3C0F" w:rsidDel="00CB1D03">
          <w:rPr>
            <w:lang w:eastAsia="ko-KR"/>
          </w:rPr>
          <w:delText>mf_EventExposure</w:delText>
        </w:r>
        <w:r w:rsidR="000001DB" w:rsidDel="00CB1D03">
          <w:delText>_S</w:delText>
        </w:r>
        <w:r w:rsidRPr="00AC3C0F" w:rsidDel="00CB1D03">
          <w:rPr>
            <w:lang w:eastAsia="ko-KR"/>
          </w:rPr>
          <w:delText>ubscribe (Event ID, SUPI), to request communication report for the UE, if the Analytics ID is set to "UE Communication", unless the information is available.</w:delText>
        </w:r>
      </w:del>
    </w:p>
    <w:p w:rsidR="00CB1D03" w:rsidRDefault="00CB1D03" w:rsidP="00C46435">
      <w:pPr>
        <w:pStyle w:val="B1"/>
        <w:rPr>
          <w:ins w:id="530" w:author="23288_CR0124r1_eNA_(Rel-16)" w:date="2020-03-16T09:58:00Z"/>
          <w:lang w:eastAsia="ko-KR"/>
        </w:rPr>
      </w:pPr>
      <w:ins w:id="531" w:author="23288_CR0124r1_eNA_(Rel-16)" w:date="2020-03-16T09:58:00Z">
        <w:r>
          <w:rPr>
            <w:lang w:eastAsia="ko-KR"/>
          </w:rPr>
          <w:t>2.</w:t>
        </w:r>
        <w:r>
          <w:rPr>
            <w:lang w:eastAsia="ko-KR"/>
          </w:rPr>
          <w:tab/>
          <w:t>If Analytics ID is set to "UE Mobility", the NWDAF collects data from OAM, AMF and/or AF as specified in clause 6.7.2.4 step 2, unless the information is already available.</w:t>
        </w:r>
      </w:ins>
    </w:p>
    <w:p w:rsidR="00CB1D03" w:rsidRDefault="00CB1D03" w:rsidP="00C46435">
      <w:pPr>
        <w:pStyle w:val="B1"/>
        <w:rPr>
          <w:ins w:id="532" w:author="23288_CR0124r1_eNA_(Rel-16)" w:date="2020-03-16T09:58:00Z"/>
          <w:lang w:eastAsia="ko-KR"/>
        </w:rPr>
      </w:pPr>
      <w:ins w:id="533" w:author="23288_CR0124r1_eNA_(Rel-16)" w:date="2020-03-16T09:58:00Z">
        <w:r>
          <w:rPr>
            <w:lang w:eastAsia="ko-KR"/>
          </w:rPr>
          <w:tab/>
          <w:t>If Analytics ID is set to "UE Communication", the NWDAF collects data from AMF, SMF and/or AF as specified in clause 6.7.3.4 step 2, unless the information is already available.</w:t>
        </w:r>
      </w:ins>
    </w:p>
    <w:p w:rsidR="00C46435" w:rsidRPr="00AC3C0F" w:rsidRDefault="00C46435" w:rsidP="00C46435">
      <w:pPr>
        <w:pStyle w:val="B1"/>
        <w:rPr>
          <w:lang w:eastAsia="ko-KR"/>
        </w:rPr>
      </w:pPr>
      <w:r w:rsidRPr="00AC3C0F">
        <w:rPr>
          <w:lang w:eastAsia="ko-KR"/>
        </w:rPr>
        <w:t>3.</w:t>
      </w:r>
      <w:r w:rsidRPr="00AC3C0F">
        <w:rPr>
          <w:lang w:eastAsia="ko-KR"/>
        </w:rPr>
        <w:tab/>
        <w:t>The NWDAF derives requested analytics.</w:t>
      </w:r>
    </w:p>
    <w:p w:rsidR="00C46435" w:rsidRPr="00AC3C0F" w:rsidRDefault="00C46435" w:rsidP="00C46435">
      <w:pPr>
        <w:pStyle w:val="B1"/>
        <w:rPr>
          <w:lang w:eastAsia="ko-KR"/>
        </w:rPr>
      </w:pPr>
      <w:r w:rsidRPr="00AC3C0F">
        <w:rPr>
          <w:lang w:eastAsia="ko-KR"/>
        </w:rPr>
        <w:t>4.</w:t>
      </w:r>
      <w:r w:rsidRPr="00AC3C0F">
        <w:rPr>
          <w:lang w:eastAsia="ko-KR"/>
        </w:rPr>
        <w:tab/>
        <w:t>NWDAF to 5GC NF: Nnwdaf_AnalyticsInfo_</w:t>
      </w:r>
      <w:ins w:id="534" w:author="23288_CR0115r1_eNA_(Rel-16)" w:date="2020-03-16T09:12:00Z">
        <w:r w:rsidR="006A05B1">
          <w:rPr>
            <w:lang w:eastAsia="ko-KR"/>
          </w:rPr>
          <w:t xml:space="preserve">Request </w:t>
        </w:r>
      </w:ins>
      <w:del w:id="535" w:author="23288_CR0115r1_eNA_(Rel-16)" w:date="2020-03-16T09:12:00Z">
        <w:r w:rsidRPr="00AC3C0F" w:rsidDel="006A05B1">
          <w:rPr>
            <w:lang w:eastAsia="ko-KR"/>
          </w:rPr>
          <w:delText>R</w:delText>
        </w:r>
      </w:del>
      <w:ins w:id="536" w:author="23288_CR0115r1_eNA_(Rel-16)" w:date="2020-03-16T09:12:00Z">
        <w:r w:rsidR="006A05B1">
          <w:rPr>
            <w:lang w:eastAsia="ko-KR"/>
          </w:rPr>
          <w:t>r</w:t>
        </w:r>
      </w:ins>
      <w:r w:rsidRPr="00AC3C0F">
        <w:rPr>
          <w:lang w:eastAsia="ko-KR"/>
        </w:rPr>
        <w:t>esponse or Nnwdaf_AnalyticsSubscription_Notify.</w:t>
      </w:r>
    </w:p>
    <w:p w:rsidR="00C46435" w:rsidRPr="00AC3C0F" w:rsidRDefault="00C46435" w:rsidP="00C46435">
      <w:pPr>
        <w:pStyle w:val="B1"/>
        <w:rPr>
          <w:lang w:eastAsia="ko-KR"/>
        </w:rPr>
      </w:pPr>
      <w:r w:rsidRPr="00AC3C0F">
        <w:rPr>
          <w:lang w:eastAsia="ko-KR"/>
        </w:rPr>
        <w:tab/>
        <w:t>The NWDAF provides requested Expected UE behaviour to the NF, using either Nnwdaf_AnalyticsInfo_Response or Nnwdaf_AnalyticsSubscription_Notify, depending on the service used in step 1.</w:t>
      </w:r>
    </w:p>
    <w:p w:rsidR="00C46435" w:rsidRPr="00AC3C0F" w:rsidRDefault="00C46435" w:rsidP="00C46435">
      <w:pPr>
        <w:pStyle w:val="B1"/>
        <w:rPr>
          <w:lang w:eastAsia="ko-KR"/>
        </w:rPr>
      </w:pPr>
      <w:r w:rsidRPr="00AC3C0F">
        <w:rPr>
          <w:lang w:eastAsia="ko-KR"/>
        </w:rPr>
        <w:t>5-6.</w:t>
      </w:r>
      <w:r w:rsidRPr="00AC3C0F">
        <w:rPr>
          <w:lang w:eastAsia="ko-KR"/>
        </w:rPr>
        <w:tab/>
        <w:t>If the NF subscribed to at step 1, when the NWDAF generates new analytics, it provides the new generated analytics to the NF.</w:t>
      </w:r>
    </w:p>
    <w:p w:rsidR="003C4228" w:rsidRPr="00AC3C0F" w:rsidRDefault="003C4228" w:rsidP="00AC3C0F">
      <w:pPr>
        <w:pStyle w:val="Heading3"/>
        <w:rPr>
          <w:lang w:val="en-US" w:eastAsia="zh-CN"/>
        </w:rPr>
      </w:pPr>
      <w:bookmarkStart w:id="537" w:name="_Toc19106329"/>
      <w:bookmarkStart w:id="538" w:name="_Toc27823142"/>
      <w:r w:rsidRPr="00AC3C0F">
        <w:rPr>
          <w:lang w:eastAsia="ko-KR"/>
        </w:rPr>
        <w:lastRenderedPageBreak/>
        <w:t>6.</w:t>
      </w:r>
      <w:r w:rsidR="00A91008" w:rsidRPr="00AC3C0F">
        <w:rPr>
          <w:lang w:eastAsia="ko-KR"/>
        </w:rPr>
        <w:t>7.5</w:t>
      </w:r>
      <w:r w:rsidRPr="00AC3C0F">
        <w:rPr>
          <w:lang w:eastAsia="ko-KR"/>
        </w:rPr>
        <w:tab/>
      </w:r>
      <w:r w:rsidRPr="00AC3C0F">
        <w:t>Abnormal behaviour</w:t>
      </w:r>
      <w:r w:rsidRPr="00AC3C0F">
        <w:rPr>
          <w:lang w:val="en-US" w:eastAsia="zh-CN"/>
        </w:rPr>
        <w:t xml:space="preserve"> related network data analytics</w:t>
      </w:r>
      <w:bookmarkEnd w:id="537"/>
      <w:bookmarkEnd w:id="538"/>
    </w:p>
    <w:p w:rsidR="003C4228" w:rsidRPr="00AC3C0F" w:rsidRDefault="003C4228" w:rsidP="00AC3C0F">
      <w:pPr>
        <w:pStyle w:val="Heading4"/>
        <w:rPr>
          <w:lang w:val="en-US" w:eastAsia="zh-CN"/>
        </w:rPr>
      </w:pPr>
      <w:bookmarkStart w:id="539" w:name="_Toc19106330"/>
      <w:bookmarkStart w:id="540" w:name="_Toc27823143"/>
      <w:r w:rsidRPr="00AC3C0F">
        <w:rPr>
          <w:lang w:val="en-US" w:eastAsia="zh-CN"/>
        </w:rPr>
        <w:t>6.</w:t>
      </w:r>
      <w:r w:rsidR="00FC504D" w:rsidRPr="00AC3C0F">
        <w:rPr>
          <w:lang w:val="en-US" w:eastAsia="zh-CN"/>
        </w:rPr>
        <w:t>7.5</w:t>
      </w:r>
      <w:r w:rsidRPr="00AC3C0F">
        <w:rPr>
          <w:lang w:val="en-US" w:eastAsia="zh-CN"/>
        </w:rPr>
        <w:t>.1</w:t>
      </w:r>
      <w:r w:rsidRPr="00AC3C0F">
        <w:rPr>
          <w:lang w:val="en-US" w:eastAsia="zh-CN"/>
        </w:rPr>
        <w:tab/>
        <w:t>General</w:t>
      </w:r>
      <w:bookmarkEnd w:id="539"/>
      <w:bookmarkEnd w:id="540"/>
    </w:p>
    <w:p w:rsidR="003C4228" w:rsidRPr="00AC3C0F" w:rsidRDefault="002A5DAC" w:rsidP="003C4228">
      <w:pPr>
        <w:rPr>
          <w:lang w:eastAsia="zh-CN"/>
        </w:rPr>
      </w:pPr>
      <w:r w:rsidRPr="00AC3C0F">
        <w:rPr>
          <w:lang w:eastAsia="zh-CN"/>
        </w:rPr>
        <w:t xml:space="preserve">This </w:t>
      </w:r>
      <w:r w:rsidR="003C4228" w:rsidRPr="00AC3C0F">
        <w:rPr>
          <w:lang w:eastAsia="zh-CN"/>
        </w:rPr>
        <w:t xml:space="preserve">clause defines how </w:t>
      </w:r>
      <w:r w:rsidR="000A31E7" w:rsidRPr="00AC3C0F">
        <w:rPr>
          <w:lang w:eastAsia="zh-CN"/>
        </w:rPr>
        <w:t>to identify</w:t>
      </w:r>
      <w:r w:rsidR="003C4228" w:rsidRPr="00AC3C0F">
        <w:rPr>
          <w:lang w:eastAsia="zh-CN"/>
        </w:rPr>
        <w:t xml:space="preserve"> a group of UEs or a specific UE </w:t>
      </w:r>
      <w:r w:rsidR="002819D3" w:rsidRPr="00AC3C0F">
        <w:rPr>
          <w:rFonts w:hint="eastAsia"/>
          <w:lang w:eastAsia="zh-CN"/>
        </w:rPr>
        <w:t xml:space="preserve">with abnormal </w:t>
      </w:r>
      <w:r w:rsidR="002819D3" w:rsidRPr="00AC3C0F">
        <w:rPr>
          <w:lang w:eastAsia="zh-CN"/>
        </w:rPr>
        <w:t>behaviour</w:t>
      </w:r>
      <w:r w:rsidR="002819D3" w:rsidRPr="00AC3C0F">
        <w:rPr>
          <w:rFonts w:hint="eastAsia"/>
          <w:lang w:eastAsia="zh-CN"/>
        </w:rPr>
        <w:t>, e.g.</w:t>
      </w:r>
      <w:r w:rsidR="002819D3" w:rsidRPr="00AC3C0F">
        <w:rPr>
          <w:lang w:eastAsia="zh-CN"/>
        </w:rPr>
        <w:t xml:space="preserve"> </w:t>
      </w:r>
      <w:r w:rsidR="003C4228" w:rsidRPr="00AC3C0F">
        <w:rPr>
          <w:lang w:eastAsia="zh-CN"/>
        </w:rPr>
        <w:t>being misused or hijacked</w:t>
      </w:r>
      <w:r w:rsidR="003B67DD" w:rsidRPr="00AC3C0F">
        <w:rPr>
          <w:rFonts w:hint="eastAsia"/>
          <w:lang w:eastAsia="zh-CN"/>
        </w:rPr>
        <w:t>,</w:t>
      </w:r>
      <w:r w:rsidR="003B67DD" w:rsidRPr="00AC3C0F">
        <w:rPr>
          <w:lang w:eastAsia="zh-CN"/>
        </w:rPr>
        <w:t xml:space="preserve"> </w:t>
      </w:r>
      <w:r w:rsidR="003B67DD" w:rsidRPr="00AC3C0F">
        <w:rPr>
          <w:rFonts w:hint="eastAsia"/>
          <w:lang w:eastAsia="zh-CN"/>
        </w:rPr>
        <w:t>with the help of NWDAF</w:t>
      </w:r>
      <w:r w:rsidR="003C4228" w:rsidRPr="00AC3C0F">
        <w:rPr>
          <w:lang w:eastAsia="zh-CN"/>
        </w:rPr>
        <w:t>.</w:t>
      </w:r>
    </w:p>
    <w:p w:rsidR="00353535" w:rsidRPr="00AC3C0F" w:rsidRDefault="00353535" w:rsidP="00AC3C0F">
      <w:pPr>
        <w:pStyle w:val="NO"/>
        <w:rPr>
          <w:lang w:eastAsia="zh-CN"/>
        </w:rPr>
      </w:pPr>
      <w:r w:rsidRPr="00AC3C0F">
        <w:rPr>
          <w:rFonts w:hint="eastAsia"/>
        </w:rPr>
        <w:t>NOTE</w:t>
      </w:r>
      <w:r w:rsidR="00522D88" w:rsidRPr="00AC3C0F">
        <w:t xml:space="preserve"> 1</w:t>
      </w:r>
      <w:r w:rsidRPr="00AC3C0F">
        <w:rPr>
          <w:rFonts w:hint="eastAsia"/>
        </w:rPr>
        <w:t>:</w:t>
      </w:r>
      <w:r w:rsidRPr="00AC3C0F">
        <w:rPr>
          <w:rFonts w:hint="eastAsia"/>
        </w:rPr>
        <w:tab/>
      </w:r>
      <w:r w:rsidRPr="00AC3C0F">
        <w:t>T</w:t>
      </w:r>
      <w:r w:rsidRPr="00AC3C0F">
        <w:rPr>
          <w:rFonts w:hint="eastAsia"/>
        </w:rPr>
        <w:t xml:space="preserve">he misused or hijacked UEs are UEs in which there are </w:t>
      </w:r>
      <w:r w:rsidRPr="00AC3C0F">
        <w:t xml:space="preserve">malicious </w:t>
      </w:r>
      <w:r w:rsidRPr="00AC3C0F">
        <w:rPr>
          <w:rFonts w:hint="eastAsia"/>
        </w:rPr>
        <w:t>application</w:t>
      </w:r>
      <w:r w:rsidRPr="00AC3C0F">
        <w:rPr>
          <w:rFonts w:hint="eastAsia"/>
          <w:lang w:eastAsia="zh-CN"/>
        </w:rPr>
        <w:t>s</w:t>
      </w:r>
      <w:r w:rsidRPr="00AC3C0F">
        <w:rPr>
          <w:rFonts w:hint="eastAsia"/>
        </w:rPr>
        <w:t xml:space="preserve"> running or UEs which have been stolen.</w:t>
      </w:r>
    </w:p>
    <w:p w:rsidR="000A09B6" w:rsidRPr="00AC3C0F" w:rsidRDefault="000A09B6" w:rsidP="003C4228">
      <w:pPr>
        <w:rPr>
          <w:lang w:eastAsia="zh-CN"/>
        </w:rPr>
      </w:pPr>
      <w:r w:rsidRPr="00AC3C0F">
        <w:rPr>
          <w:lang w:eastAsia="ja-JP"/>
        </w:rPr>
        <w:t>The consumer of th</w:t>
      </w:r>
      <w:r w:rsidRPr="00AC3C0F">
        <w:rPr>
          <w:rFonts w:hint="eastAsia"/>
          <w:lang w:eastAsia="zh-CN"/>
        </w:rPr>
        <w:t>is</w:t>
      </w:r>
      <w:r w:rsidRPr="00AC3C0F">
        <w:rPr>
          <w:lang w:eastAsia="ja-JP"/>
        </w:rPr>
        <w:t xml:space="preserve"> analytics</w:t>
      </w:r>
      <w:r w:rsidRPr="00AC3C0F">
        <w:rPr>
          <w:rFonts w:hint="eastAsia"/>
          <w:lang w:eastAsia="zh-CN"/>
        </w:rPr>
        <w:t xml:space="preserve"> could be a 5GC NF. </w:t>
      </w:r>
      <w:r w:rsidRPr="00AC3C0F">
        <w:rPr>
          <w:lang w:eastAsia="zh-CN"/>
        </w:rPr>
        <w:t>T</w:t>
      </w:r>
      <w:r w:rsidRPr="00AC3C0F">
        <w:rPr>
          <w:rFonts w:hint="eastAsia"/>
          <w:lang w:eastAsia="zh-CN"/>
        </w:rPr>
        <w:t>he 5GC NF subscribes analytics on abnormal behaviour from a NWDAF based on the UE subscription, network configuration or application layer request.</w:t>
      </w:r>
    </w:p>
    <w:p w:rsidR="00F83F8C" w:rsidRPr="00AC3C0F" w:rsidRDefault="00F83F8C" w:rsidP="00F83F8C">
      <w:pPr>
        <w:rPr>
          <w:lang w:eastAsia="zh-CN"/>
        </w:rPr>
      </w:pPr>
      <w:r w:rsidRPr="00AC3C0F">
        <w:rPr>
          <w:lang w:eastAsia="zh-CN"/>
        </w:rPr>
        <w:t>T</w:t>
      </w:r>
      <w:r w:rsidRPr="00AC3C0F">
        <w:rPr>
          <w:rFonts w:hint="eastAsia"/>
          <w:lang w:eastAsia="zh-CN"/>
        </w:rPr>
        <w:t xml:space="preserve">he NWDAF performs data analytics on abnormal behaviour if there is a related subscription. </w:t>
      </w:r>
    </w:p>
    <w:p w:rsidR="00F83F8C" w:rsidRPr="00AC3C0F" w:rsidRDefault="00F83F8C" w:rsidP="00F83F8C">
      <w:pPr>
        <w:rPr>
          <w:lang w:eastAsia="ja-JP"/>
        </w:rPr>
      </w:pPr>
      <w:r w:rsidRPr="00AC3C0F">
        <w:rPr>
          <w:lang w:eastAsia="ja-JP"/>
        </w:rPr>
        <w:t>The consumer of th</w:t>
      </w:r>
      <w:r w:rsidRPr="00AC3C0F">
        <w:rPr>
          <w:rFonts w:hint="eastAsia"/>
          <w:lang w:eastAsia="zh-CN"/>
        </w:rPr>
        <w:t>is</w:t>
      </w:r>
      <w:r w:rsidRPr="00AC3C0F">
        <w:rPr>
          <w:lang w:eastAsia="ja-JP"/>
        </w:rPr>
        <w:t xml:space="preserve"> analytics shall indicate in the request:</w:t>
      </w:r>
    </w:p>
    <w:p w:rsidR="00F83F8C" w:rsidRPr="00AC3C0F" w:rsidRDefault="00F83F8C" w:rsidP="00F83F8C">
      <w:pPr>
        <w:pStyle w:val="B1"/>
      </w:pPr>
      <w:r w:rsidRPr="00AC3C0F">
        <w:t>-</w:t>
      </w:r>
      <w:r w:rsidRPr="00AC3C0F">
        <w:tab/>
        <w:t>Analytics</w:t>
      </w:r>
      <w:r w:rsidR="000A0AD9" w:rsidRPr="00AC3C0F">
        <w:t xml:space="preserve"> </w:t>
      </w:r>
      <w:r w:rsidR="007D64B9">
        <w:t xml:space="preserve">ID </w:t>
      </w:r>
      <w:r w:rsidRPr="00AC3C0F">
        <w:t>set to "Abnormal behaviour</w:t>
      </w:r>
      <w:r w:rsidR="00C46435" w:rsidRPr="00AC3C0F">
        <w:t>"</w:t>
      </w:r>
      <w:r w:rsidR="00F9513C" w:rsidRPr="00AC3C0F">
        <w:t>;</w:t>
      </w:r>
    </w:p>
    <w:p w:rsidR="00F83F8C" w:rsidRPr="00AC3C0F" w:rsidRDefault="00F83F8C" w:rsidP="00F83F8C">
      <w:pPr>
        <w:pStyle w:val="B1"/>
      </w:pPr>
      <w:r w:rsidRPr="00AC3C0F">
        <w:t>-</w:t>
      </w:r>
      <w:r w:rsidRPr="00AC3C0F">
        <w:tab/>
        <w:t>The Target of Analytic</w:t>
      </w:r>
      <w:r w:rsidR="00E60E94" w:rsidRPr="00AC3C0F">
        <w:t>s</w:t>
      </w:r>
      <w:r w:rsidRPr="00AC3C0F">
        <w:t xml:space="preserve"> Reporting can be one UE</w:t>
      </w:r>
      <w:r w:rsidRPr="00AC3C0F">
        <w:rPr>
          <w:rFonts w:hint="eastAsia"/>
          <w:lang w:eastAsia="zh-CN"/>
        </w:rPr>
        <w:t>, any UE</w:t>
      </w:r>
      <w:r w:rsidRPr="00AC3C0F">
        <w:t xml:space="preserve"> or an Internal Group Identifier</w:t>
      </w:r>
      <w:r w:rsidR="00341B4C" w:rsidRPr="00AC3C0F">
        <w:t>;</w:t>
      </w:r>
    </w:p>
    <w:p w:rsidR="00F83F8C" w:rsidRPr="00AC3C0F" w:rsidDel="003E4811" w:rsidRDefault="00F83F8C" w:rsidP="00F83F8C">
      <w:pPr>
        <w:pStyle w:val="B1"/>
        <w:rPr>
          <w:del w:id="541" w:author="23288_CR0130_eNA_(Rel-16)" w:date="2020-03-16T10:43:00Z"/>
        </w:rPr>
      </w:pPr>
      <w:del w:id="542" w:author="23288_CR0130_eNA_(Rel-16)" w:date="2020-03-16T10:43:00Z">
        <w:r w:rsidRPr="00AC3C0F" w:rsidDel="003E4811">
          <w:delText>-</w:delText>
        </w:r>
        <w:r w:rsidRPr="00AC3C0F" w:rsidDel="003E4811">
          <w:tab/>
          <w:delText>Optionally an Application ID, DNN or S-NSSAI</w:delText>
        </w:r>
        <w:r w:rsidR="00341B4C" w:rsidRPr="00AC3C0F" w:rsidDel="003E4811">
          <w:delText>;</w:delText>
        </w:r>
      </w:del>
    </w:p>
    <w:p w:rsidR="00F83F8C" w:rsidRPr="00AC3C0F" w:rsidRDefault="00F83F8C" w:rsidP="00F83F8C">
      <w:pPr>
        <w:pStyle w:val="B1"/>
      </w:pPr>
      <w:r w:rsidRPr="00AC3C0F">
        <w:t>-</w:t>
      </w:r>
      <w:r w:rsidRPr="00AC3C0F">
        <w:tab/>
        <w:t xml:space="preserve">An </w:t>
      </w:r>
      <w:r w:rsidR="00B957DE">
        <w:t xml:space="preserve">Analytics </w:t>
      </w:r>
      <w:r w:rsidR="00B957DE" w:rsidRPr="00036ABE">
        <w:t>target</w:t>
      </w:r>
      <w:r w:rsidR="00B957DE">
        <w:t xml:space="preserve"> </w:t>
      </w:r>
      <w:r w:rsidRPr="00AC3C0F">
        <w:t xml:space="preserve">period indicates the time </w:t>
      </w:r>
      <w:r w:rsidR="00B957DE">
        <w:t xml:space="preserve">period over which </w:t>
      </w:r>
      <w:r w:rsidRPr="00AC3C0F">
        <w:t>the statistics or predictions are requested</w:t>
      </w:r>
      <w:r w:rsidR="00341B4C" w:rsidRPr="00AC3C0F">
        <w:t>;</w:t>
      </w:r>
    </w:p>
    <w:p w:rsidR="000C1866" w:rsidRDefault="00F83F8C" w:rsidP="00F83F8C">
      <w:pPr>
        <w:pStyle w:val="B1"/>
        <w:rPr>
          <w:ins w:id="543" w:author="23288_CR0112r2_eNA_(Rel-16)" w:date="2020-03-16T08:49:00Z"/>
        </w:rPr>
      </w:pPr>
      <w:r w:rsidRPr="00AC3C0F">
        <w:t>-</w:t>
      </w:r>
      <w:r w:rsidRPr="00AC3C0F">
        <w:tab/>
        <w:t>Analytic</w:t>
      </w:r>
      <w:r w:rsidR="00A37AA2" w:rsidRPr="00AC3C0F">
        <w:t>s</w:t>
      </w:r>
      <w:r w:rsidRPr="00AC3C0F">
        <w:t xml:space="preserve"> Filter Information</w:t>
      </w:r>
      <w:ins w:id="544" w:author="23288_CR0112r2_eNA_(Rel-16)" w:date="2020-03-16T08:48:00Z">
        <w:r w:rsidR="000C1866">
          <w:t xml:space="preserve"> </w:t>
        </w:r>
      </w:ins>
      <w:ins w:id="545" w:author="23288_CR0112r2_eNA_(Rel-16)" w:date="2020-03-16T08:49:00Z">
        <w:r w:rsidR="000C1866">
          <w:t>optionally including</w:t>
        </w:r>
      </w:ins>
      <w:r w:rsidRPr="00AC3C0F">
        <w:t>:</w:t>
      </w:r>
      <w:del w:id="546" w:author="23288_CR0112r2_eNA_(Rel-16)" w:date="2020-03-16T08:49:00Z">
        <w:r w:rsidRPr="00AC3C0F" w:rsidDel="000C1866">
          <w:delText xml:space="preserve"> optional </w:delText>
        </w:r>
      </w:del>
    </w:p>
    <w:p w:rsidR="000C1866" w:rsidRDefault="000C1866" w:rsidP="000C1866">
      <w:pPr>
        <w:pStyle w:val="B2"/>
        <w:rPr>
          <w:ins w:id="547" w:author="23288_CR0112r2_eNA_(Rel-16)" w:date="2020-03-16T08:49:00Z"/>
        </w:rPr>
        <w:pPrChange w:id="548" w:author="23288_CR0112r2_eNA_(Rel-16)" w:date="2020-03-16T08:50:00Z">
          <w:pPr>
            <w:pStyle w:val="B1"/>
          </w:pPr>
        </w:pPrChange>
      </w:pPr>
      <w:ins w:id="549" w:author="23288_CR0112r2_eNA_(Rel-16)" w:date="2020-03-16T08:49:00Z">
        <w:r>
          <w:t>-</w:t>
        </w:r>
        <w:r>
          <w:tab/>
        </w:r>
      </w:ins>
      <w:r w:rsidR="00F83F8C" w:rsidRPr="00AC3C0F">
        <w:t xml:space="preserve">expected </w:t>
      </w:r>
      <w:r w:rsidR="000A0AD9" w:rsidRPr="00AC3C0F">
        <w:rPr>
          <w:rFonts w:hint="eastAsia"/>
          <w:lang w:eastAsia="zh-CN"/>
        </w:rPr>
        <w:t xml:space="preserve">UE </w:t>
      </w:r>
      <w:r w:rsidR="00F83F8C" w:rsidRPr="00AC3C0F">
        <w:t>behaviour</w:t>
      </w:r>
      <w:ins w:id="550" w:author="23288_CR0112r2_eNA_(Rel-16)" w:date="2020-03-16T08:49:00Z">
        <w:r>
          <w:t>;</w:t>
        </w:r>
      </w:ins>
      <w:del w:id="551" w:author="23288_CR0112r2_eNA_(Rel-16)" w:date="2020-03-16T08:49:00Z">
        <w:r w:rsidR="00F83F8C" w:rsidRPr="00AC3C0F" w:rsidDel="000C1866">
          <w:delText>,</w:delText>
        </w:r>
      </w:del>
      <w:del w:id="552" w:author="23288_CR0130_eNA_(Rel-16)" w:date="2020-03-16T10:44:00Z">
        <w:r w:rsidR="00F83F8C" w:rsidRPr="00AC3C0F" w:rsidDel="003E4811">
          <w:delText xml:space="preserve"> </w:delText>
        </w:r>
      </w:del>
    </w:p>
    <w:p w:rsidR="000C1866" w:rsidRDefault="000C1866" w:rsidP="000C1866">
      <w:pPr>
        <w:pStyle w:val="B2"/>
        <w:rPr>
          <w:ins w:id="553" w:author="23288_CR0112r2_eNA_(Rel-16)" w:date="2020-03-16T08:49:00Z"/>
          <w:lang w:eastAsia="zh-CN"/>
        </w:rPr>
        <w:pPrChange w:id="554" w:author="23288_CR0112r2_eNA_(Rel-16)" w:date="2020-03-16T08:50:00Z">
          <w:pPr>
            <w:pStyle w:val="B1"/>
          </w:pPr>
        </w:pPrChange>
      </w:pPr>
      <w:ins w:id="555" w:author="23288_CR0112r2_eNA_(Rel-16)" w:date="2020-03-16T08:49:00Z">
        <w:r>
          <w:t>-</w:t>
        </w:r>
        <w:r>
          <w:tab/>
        </w:r>
      </w:ins>
      <w:r w:rsidR="007E7185" w:rsidRPr="00AC3C0F">
        <w:rPr>
          <w:rFonts w:hint="eastAsia"/>
          <w:lang w:eastAsia="zh-CN"/>
        </w:rPr>
        <w:t xml:space="preserve">expected analytics type or </w:t>
      </w:r>
      <w:r w:rsidR="00F83F8C" w:rsidRPr="00AC3C0F">
        <w:t xml:space="preserve">list of </w:t>
      </w:r>
      <w:r w:rsidR="007E7185" w:rsidRPr="00AC3C0F">
        <w:rPr>
          <w:rFonts w:hint="eastAsia"/>
          <w:lang w:eastAsia="zh-CN"/>
        </w:rPr>
        <w:t>Exception</w:t>
      </w:r>
      <w:r w:rsidR="007E7185" w:rsidRPr="00AC3C0F">
        <w:t xml:space="preserve"> </w:t>
      </w:r>
      <w:r w:rsidR="00F83F8C" w:rsidRPr="00AC3C0F">
        <w:t>IDs with associated thresholds</w:t>
      </w:r>
      <w:r w:rsidR="000B27BB" w:rsidRPr="00AC3C0F">
        <w:rPr>
          <w:rFonts w:hint="eastAsia"/>
          <w:lang w:eastAsia="zh-CN"/>
        </w:rPr>
        <w:t>, where the expected analytics type can be mobility related, communication related or both</w:t>
      </w:r>
      <w:ins w:id="556" w:author="23288_CR0112r2_eNA_(Rel-16)" w:date="2020-03-16T08:49:00Z">
        <w:r>
          <w:rPr>
            <w:lang w:eastAsia="zh-CN"/>
          </w:rPr>
          <w:t>;</w:t>
        </w:r>
      </w:ins>
      <w:del w:id="557" w:author="23288_CR0112r2_eNA_(Rel-16)" w:date="2020-03-16T08:49:00Z">
        <w:r w:rsidR="00716F64" w:rsidDel="000C1866">
          <w:rPr>
            <w:lang w:eastAsia="zh-CN"/>
          </w:rPr>
          <w:delText xml:space="preserve">, </w:delText>
        </w:r>
      </w:del>
    </w:p>
    <w:p w:rsidR="000C1866" w:rsidRDefault="000C1866" w:rsidP="000C1866">
      <w:pPr>
        <w:pStyle w:val="B2"/>
        <w:rPr>
          <w:ins w:id="558" w:author="23288_CR0112r2_eNA_(Rel-16)" w:date="2020-03-16T08:49:00Z"/>
          <w:lang w:eastAsia="zh-CN"/>
        </w:rPr>
        <w:pPrChange w:id="559" w:author="23288_CR0112r2_eNA_(Rel-16)" w:date="2020-03-16T08:50:00Z">
          <w:pPr>
            <w:pStyle w:val="B1"/>
          </w:pPr>
        </w:pPrChange>
      </w:pPr>
      <w:ins w:id="560" w:author="23288_CR0112r2_eNA_(Rel-16)" w:date="2020-03-16T08:49:00Z">
        <w:r>
          <w:rPr>
            <w:lang w:eastAsia="zh-CN"/>
          </w:rPr>
          <w:t>-</w:t>
        </w:r>
        <w:r>
          <w:rPr>
            <w:lang w:eastAsia="zh-CN"/>
          </w:rPr>
          <w:tab/>
        </w:r>
      </w:ins>
      <w:r w:rsidR="00716F64">
        <w:rPr>
          <w:lang w:eastAsia="zh-CN"/>
        </w:rPr>
        <w:t>Area of interest</w:t>
      </w:r>
      <w:ins w:id="561" w:author="23288_CR0112r2_eNA_(Rel-16)" w:date="2020-03-16T08:49:00Z">
        <w:r>
          <w:rPr>
            <w:lang w:eastAsia="zh-CN"/>
          </w:rPr>
          <w:t>;</w:t>
        </w:r>
      </w:ins>
      <w:del w:id="562" w:author="23288_CR0112r2_eNA_(Rel-16)" w:date="2020-03-16T08:49:00Z">
        <w:r w:rsidR="00716F64" w:rsidDel="000C1866">
          <w:rPr>
            <w:lang w:eastAsia="zh-CN"/>
          </w:rPr>
          <w:delText xml:space="preserve">, </w:delText>
        </w:r>
      </w:del>
    </w:p>
    <w:p w:rsidR="00F83F8C" w:rsidRPr="00AC3C0F" w:rsidRDefault="000C1866" w:rsidP="009F6F5A">
      <w:pPr>
        <w:pStyle w:val="B2"/>
        <w:rPr>
          <w:lang w:eastAsia="zh-CN"/>
        </w:rPr>
        <w:pPrChange w:id="563" w:author="23288_CR0119r1_eNA_(Rel-16)" w:date="2020-03-16T09:45:00Z">
          <w:pPr>
            <w:pStyle w:val="B1"/>
          </w:pPr>
        </w:pPrChange>
      </w:pPr>
      <w:ins w:id="564" w:author="23288_CR0112r2_eNA_(Rel-16)" w:date="2020-03-16T08:49:00Z">
        <w:r>
          <w:rPr>
            <w:lang w:eastAsia="zh-CN"/>
          </w:rPr>
          <w:t>-</w:t>
        </w:r>
        <w:r>
          <w:rPr>
            <w:lang w:eastAsia="zh-CN"/>
          </w:rPr>
          <w:tab/>
        </w:r>
      </w:ins>
      <w:r w:rsidR="00716F64">
        <w:rPr>
          <w:lang w:eastAsia="zh-CN"/>
        </w:rPr>
        <w:t>maximum number of</w:t>
      </w:r>
      <w:del w:id="565" w:author="23288_CR0119r1_eNA_(Rel-16)" w:date="2020-03-16T09:44:00Z">
        <w:r w:rsidR="00716F64" w:rsidDel="009F6F5A">
          <w:rPr>
            <w:lang w:eastAsia="zh-CN"/>
          </w:rPr>
          <w:delText xml:space="preserve"> results</w:delText>
        </w:r>
      </w:del>
      <w:ins w:id="566" w:author="23288_CR0119r1_eNA_(Rel-16)" w:date="2020-03-16T09:44:00Z">
        <w:r w:rsidR="009F6F5A">
          <w:rPr>
            <w:lang w:eastAsia="zh-CN"/>
          </w:rPr>
          <w:t xml:space="preserve"> objects</w:t>
        </w:r>
      </w:ins>
      <w:r w:rsidR="000B27BB" w:rsidRPr="00AC3C0F">
        <w:rPr>
          <w:rFonts w:hint="eastAsia"/>
          <w:lang w:eastAsia="zh-CN"/>
        </w:rPr>
        <w:t>;</w:t>
      </w:r>
    </w:p>
    <w:p w:rsidR="009F6F5A" w:rsidRPr="00AC3C0F" w:rsidRDefault="009F6F5A" w:rsidP="009F6F5A">
      <w:pPr>
        <w:pStyle w:val="B2"/>
        <w:rPr>
          <w:ins w:id="567" w:author="23288_CR0119r1_eNA_(Rel-16)" w:date="2020-03-16T09:45:00Z"/>
          <w:lang w:eastAsia="zh-CN"/>
        </w:rPr>
      </w:pPr>
      <w:ins w:id="568" w:author="23288_CR0119r1_eNA_(Rel-16)" w:date="2020-03-16T09:45:00Z">
        <w:r>
          <w:rPr>
            <w:lang w:eastAsia="zh-CN"/>
          </w:rPr>
          <w:t>-</w:t>
        </w:r>
        <w:r>
          <w:rPr>
            <w:lang w:eastAsia="zh-CN"/>
          </w:rPr>
          <w:tab/>
        </w:r>
        <w:r>
          <w:rPr>
            <w:lang w:eastAsia="zh-CN"/>
          </w:rPr>
          <w:t>maximum number of SUPIs</w:t>
        </w:r>
      </w:ins>
      <w:ins w:id="569" w:author="23288_CR0130_eNA_(Rel-16)" w:date="2020-03-16T10:44:00Z">
        <w:r w:rsidR="003E4811">
          <w:rPr>
            <w:lang w:eastAsia="zh-CN"/>
          </w:rPr>
          <w:t>;</w:t>
        </w:r>
      </w:ins>
      <w:ins w:id="570" w:author="23288_CR0119r1_eNA_(Rel-16)" w:date="2020-03-16T09:45:00Z">
        <w:del w:id="571" w:author="23288_CR0130_eNA_(Rel-16)" w:date="2020-03-16T10:44:00Z">
          <w:r w:rsidDel="003E4811">
            <w:rPr>
              <w:lang w:eastAsia="zh-CN"/>
            </w:rPr>
            <w:delText>.</w:delText>
          </w:r>
        </w:del>
      </w:ins>
    </w:p>
    <w:p w:rsidR="003E4811" w:rsidRDefault="003E4811" w:rsidP="003E4811">
      <w:pPr>
        <w:pStyle w:val="B2"/>
        <w:rPr>
          <w:ins w:id="572" w:author="23288_CR0130_eNA_(Rel-16)" w:date="2020-03-16T10:44:00Z"/>
          <w:lang w:eastAsia="zh-CN"/>
        </w:rPr>
      </w:pPr>
      <w:ins w:id="573" w:author="23288_CR0130_eNA_(Rel-16)" w:date="2020-03-16T10:44:00Z">
        <w:r>
          <w:rPr>
            <w:lang w:eastAsia="zh-CN"/>
          </w:rPr>
          <w:t>-</w:t>
        </w:r>
        <w:r>
          <w:rPr>
            <w:lang w:eastAsia="zh-CN"/>
          </w:rPr>
          <w:tab/>
          <w:t>Application ID;</w:t>
        </w:r>
      </w:ins>
    </w:p>
    <w:p w:rsidR="003E4811" w:rsidRDefault="003E4811" w:rsidP="003E4811">
      <w:pPr>
        <w:pStyle w:val="B2"/>
        <w:rPr>
          <w:ins w:id="574" w:author="23288_CR0130_eNA_(Rel-16)" w:date="2020-03-16T10:44:00Z"/>
          <w:lang w:eastAsia="zh-CN"/>
        </w:rPr>
      </w:pPr>
      <w:ins w:id="575" w:author="23288_CR0130_eNA_(Rel-16)" w:date="2020-03-16T10:44:00Z">
        <w:r>
          <w:rPr>
            <w:lang w:eastAsia="zh-CN"/>
          </w:rPr>
          <w:t>-</w:t>
        </w:r>
        <w:r>
          <w:rPr>
            <w:lang w:eastAsia="zh-CN"/>
          </w:rPr>
          <w:tab/>
          <w:t>DNN;</w:t>
        </w:r>
      </w:ins>
    </w:p>
    <w:p w:rsidR="003E4811" w:rsidRDefault="003E4811" w:rsidP="003E4811">
      <w:pPr>
        <w:pStyle w:val="B2"/>
        <w:rPr>
          <w:ins w:id="576" w:author="23288_CR0130_eNA_(Rel-16)" w:date="2020-03-16T10:44:00Z"/>
          <w:lang w:eastAsia="zh-CN"/>
        </w:rPr>
      </w:pPr>
      <w:ins w:id="577" w:author="23288_CR0130_eNA_(Rel-16)" w:date="2020-03-16T10:44:00Z">
        <w:r>
          <w:rPr>
            <w:lang w:eastAsia="zh-CN"/>
          </w:rPr>
          <w:t>-</w:t>
        </w:r>
        <w:r>
          <w:rPr>
            <w:lang w:eastAsia="zh-CN"/>
          </w:rPr>
          <w:tab/>
          <w:t>S-NSSAI.</w:t>
        </w:r>
      </w:ins>
    </w:p>
    <w:p w:rsidR="000B27BB" w:rsidRPr="00AC3C0F" w:rsidRDefault="000B27BB" w:rsidP="00AC3C0F">
      <w:pPr>
        <w:pStyle w:val="NO"/>
      </w:pPr>
      <w:r w:rsidRPr="00AC3C0F">
        <w:rPr>
          <w:rFonts w:hint="eastAsia"/>
        </w:rPr>
        <w:t>NOTE</w:t>
      </w:r>
      <w:r w:rsidRPr="00AC3C0F">
        <w:rPr>
          <w:rFonts w:hint="eastAsia"/>
          <w:lang w:eastAsia="zh-CN"/>
        </w:rPr>
        <w:t xml:space="preserve"> </w:t>
      </w:r>
      <w:r w:rsidR="00522D88" w:rsidRPr="00AC3C0F">
        <w:rPr>
          <w:lang w:eastAsia="zh-CN"/>
        </w:rPr>
        <w:t>2</w:t>
      </w:r>
      <w:r w:rsidRPr="00AC3C0F">
        <w:rPr>
          <w:rFonts w:hint="eastAsia"/>
        </w:rPr>
        <w:t>:</w:t>
      </w:r>
      <w:r w:rsidRPr="00AC3C0F">
        <w:rPr>
          <w:rFonts w:hint="eastAsia"/>
        </w:rPr>
        <w:tab/>
      </w:r>
      <w:r w:rsidRPr="00AC3C0F">
        <w:rPr>
          <w:rFonts w:hint="eastAsia"/>
          <w:lang w:eastAsia="zh-CN"/>
        </w:rPr>
        <w:t>The expected analytics type generally indicates whether mobility or communication related abnormal behaviour analytics or both are expected by the consumer, and t</w:t>
      </w:r>
      <w:r w:rsidRPr="00AC3C0F">
        <w:rPr>
          <w:rFonts w:hint="eastAsia"/>
        </w:rPr>
        <w:t>he list of exception IDs indicate</w:t>
      </w:r>
      <w:r w:rsidRPr="00AC3C0F">
        <w:rPr>
          <w:rFonts w:hint="eastAsia"/>
          <w:lang w:eastAsia="zh-CN"/>
        </w:rPr>
        <w:t>s</w:t>
      </w:r>
      <w:r w:rsidRPr="00AC3C0F">
        <w:rPr>
          <w:rFonts w:hint="eastAsia"/>
        </w:rPr>
        <w:t xml:space="preserve"> what </w:t>
      </w:r>
      <w:r w:rsidRPr="00AC3C0F">
        <w:rPr>
          <w:rFonts w:hint="eastAsia"/>
          <w:lang w:eastAsia="zh-CN"/>
        </w:rPr>
        <w:t>specific</w:t>
      </w:r>
      <w:r w:rsidRPr="00AC3C0F">
        <w:t xml:space="preserve"> analytics </w:t>
      </w:r>
      <w:r w:rsidRPr="00AC3C0F">
        <w:rPr>
          <w:rFonts w:hint="eastAsia"/>
          <w:lang w:eastAsia="zh-CN"/>
        </w:rPr>
        <w:t>are</w:t>
      </w:r>
      <w:r w:rsidRPr="00AC3C0F">
        <w:rPr>
          <w:rFonts w:hint="eastAsia"/>
        </w:rPr>
        <w:t xml:space="preserve"> expected by the consumer</w:t>
      </w:r>
      <w:ins w:id="578" w:author="23288_CR0126r1_eNA_(Rel-16)" w:date="2020-03-16T10:00:00Z">
        <w:r w:rsidR="006E4486">
          <w:t>.</w:t>
        </w:r>
      </w:ins>
      <w:del w:id="579" w:author="23288_CR0126r1_eNA_(Rel-16)" w:date="2020-03-16T10:00:00Z">
        <w:r w:rsidRPr="00AC3C0F" w:rsidDel="006E4486">
          <w:rPr>
            <w:rFonts w:hint="eastAsia"/>
            <w:lang w:eastAsia="zh-CN"/>
          </w:rPr>
          <w:delText xml:space="preserve">, </w:delText>
        </w:r>
      </w:del>
      <w:ins w:id="580" w:author="23288_CR0126r1_eNA_(Rel-16)" w:date="2020-03-16T10:00:00Z">
        <w:r w:rsidR="006E4486">
          <w:rPr>
            <w:lang w:eastAsia="zh-CN"/>
          </w:rPr>
          <w:t xml:space="preserve"> Either </w:t>
        </w:r>
      </w:ins>
      <w:r w:rsidRPr="00AC3C0F">
        <w:rPr>
          <w:rFonts w:hint="eastAsia"/>
          <w:lang w:eastAsia="zh-CN"/>
        </w:rPr>
        <w:t xml:space="preserve">the expected analytics type </w:t>
      </w:r>
      <w:del w:id="581" w:author="23288_CR0126r1_eNA_(Rel-16)" w:date="2020-03-16T10:00:00Z">
        <w:r w:rsidRPr="00AC3C0F" w:rsidDel="006E4486">
          <w:rPr>
            <w:rFonts w:hint="eastAsia"/>
            <w:lang w:eastAsia="zh-CN"/>
          </w:rPr>
          <w:delText xml:space="preserve">and </w:delText>
        </w:r>
      </w:del>
      <w:ins w:id="582" w:author="23288_CR0126r1_eNA_(Rel-16)" w:date="2020-03-16T10:00:00Z">
        <w:r w:rsidR="006E4486">
          <w:rPr>
            <w:lang w:eastAsia="zh-CN"/>
          </w:rPr>
          <w:t xml:space="preserve">or </w:t>
        </w:r>
      </w:ins>
      <w:r w:rsidRPr="00AC3C0F">
        <w:rPr>
          <w:rFonts w:hint="eastAsia"/>
          <w:lang w:eastAsia="zh-CN"/>
        </w:rPr>
        <w:t>t</w:t>
      </w:r>
      <w:r w:rsidRPr="00AC3C0F">
        <w:rPr>
          <w:rFonts w:hint="eastAsia"/>
        </w:rPr>
        <w:t xml:space="preserve">he list of </w:t>
      </w:r>
      <w:r w:rsidRPr="00AC3C0F">
        <w:rPr>
          <w:rFonts w:hint="eastAsia"/>
          <w:lang w:eastAsia="zh-CN"/>
        </w:rPr>
        <w:t>E</w:t>
      </w:r>
      <w:r w:rsidRPr="00AC3C0F">
        <w:rPr>
          <w:rFonts w:hint="eastAsia"/>
        </w:rPr>
        <w:t>xception IDs</w:t>
      </w:r>
      <w:ins w:id="583" w:author="23288_CR0126r1_eNA_(Rel-16)" w:date="2020-03-16T10:00:00Z">
        <w:r w:rsidR="006E4486">
          <w:t xml:space="preserve"> needs to be indicated</w:t>
        </w:r>
      </w:ins>
      <w:ins w:id="584" w:author="23288_CR0126r1_eNA_(Rel-16)" w:date="2020-03-16T10:01:00Z">
        <w:r w:rsidR="006E4486">
          <w:t>,</w:t>
        </w:r>
      </w:ins>
      <w:ins w:id="585" w:author="23288_CR0126r1_eNA_(Rel-16)" w:date="2020-03-16T10:00:00Z">
        <w:r w:rsidR="006E4486">
          <w:t xml:space="preserve"> but they</w:t>
        </w:r>
      </w:ins>
      <w:r w:rsidRPr="00AC3C0F">
        <w:rPr>
          <w:rFonts w:hint="eastAsia"/>
          <w:lang w:eastAsia="zh-CN"/>
        </w:rPr>
        <w:t xml:space="preserve"> are not presented simultaneously.</w:t>
      </w:r>
      <w:ins w:id="586" w:author="23288_CR0126r1_eNA_(Rel-16)" w:date="2020-03-16T10:01:00Z">
        <w:r w:rsidR="006E4486">
          <w:rPr>
            <w:lang w:eastAsia="zh-CN"/>
          </w:rPr>
          <w:t xml:space="preserve"> When the expected analytics type is indicated, the NWDAF performs corresponding abnormal behaviour analytics which are supported by the NWDAF. The relation between the expected analytics type and Exception IDs is defined in Table 6.7.5.1-1.</w:t>
        </w:r>
      </w:ins>
    </w:p>
    <w:p w:rsidR="00F83F8C" w:rsidRPr="00AC3C0F" w:rsidRDefault="00F83F8C" w:rsidP="00F83F8C">
      <w:pPr>
        <w:pStyle w:val="B1"/>
      </w:pPr>
      <w:r w:rsidRPr="00AC3C0F">
        <w:t>-</w:t>
      </w:r>
      <w:r w:rsidRPr="00AC3C0F">
        <w:tab/>
        <w:t>In a subscription, the Notification Correlation Id and the Notification Target Address are included.</w:t>
      </w:r>
    </w:p>
    <w:p w:rsidR="006E4486" w:rsidRPr="00AC3C0F" w:rsidRDefault="006E4486" w:rsidP="006E4486">
      <w:pPr>
        <w:pStyle w:val="TH"/>
        <w:rPr>
          <w:ins w:id="587" w:author="23288_CR0126r1_eNA_(Rel-16)" w:date="2020-03-16T10:01:00Z"/>
        </w:rPr>
      </w:pPr>
      <w:ins w:id="588" w:author="23288_CR0126r1_eNA_(Rel-16)" w:date="2020-03-16T10:02:00Z">
        <w:r>
          <w:t>Table 6.7.5.1-1: Relation between expected analytics type and Exception IDs</w:t>
        </w:r>
      </w:ins>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Change w:id="589" w:author="23288_CR0126r1_eNA_(Rel-16)" w:date="2020-03-16T10:02:00Z">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PrChange>
      </w:tblPr>
      <w:tblGrid>
        <w:gridCol w:w="2984"/>
        <w:gridCol w:w="6314"/>
        <w:tblGridChange w:id="590">
          <w:tblGrid>
            <w:gridCol w:w="2802"/>
            <w:gridCol w:w="182"/>
            <w:gridCol w:w="4496"/>
            <w:gridCol w:w="1818"/>
          </w:tblGrid>
        </w:tblGridChange>
      </w:tblGrid>
      <w:tr w:rsidR="006E4486" w:rsidRPr="00AC3C0F" w:rsidTr="00AA3E52">
        <w:trPr>
          <w:jc w:val="center"/>
          <w:ins w:id="591" w:author="23288_CR0126r1_eNA_(Rel-16)" w:date="2020-03-16T10:01:00Z"/>
          <w:trPrChange w:id="592" w:author="23288_CR0126r1_eNA_(Rel-16)" w:date="2020-03-16T10:02:00Z">
            <w:trPr>
              <w:gridAfter w:val="0"/>
              <w:jc w:val="center"/>
            </w:trPr>
          </w:trPrChange>
        </w:trPr>
        <w:tc>
          <w:tcPr>
            <w:tcW w:w="2984" w:type="dxa"/>
            <w:shd w:val="clear" w:color="auto" w:fill="auto"/>
            <w:tcMar>
              <w:top w:w="15" w:type="dxa"/>
              <w:left w:w="108" w:type="dxa"/>
              <w:bottom w:w="0" w:type="dxa"/>
              <w:right w:w="108" w:type="dxa"/>
            </w:tcMar>
            <w:hideMark/>
            <w:tcPrChange w:id="593" w:author="23288_CR0126r1_eNA_(Rel-16)" w:date="2020-03-16T10:02:00Z">
              <w:tcPr>
                <w:tcW w:w="2802" w:type="dxa"/>
                <w:shd w:val="clear" w:color="auto" w:fill="auto"/>
                <w:tcMar>
                  <w:top w:w="15" w:type="dxa"/>
                  <w:left w:w="108" w:type="dxa"/>
                  <w:bottom w:w="0" w:type="dxa"/>
                  <w:right w:w="108" w:type="dxa"/>
                </w:tcMar>
                <w:hideMark/>
              </w:tcPr>
            </w:tcPrChange>
          </w:tcPr>
          <w:p w:rsidR="006E4486" w:rsidRPr="00AC3C0F" w:rsidRDefault="006E4486" w:rsidP="005F32A8">
            <w:pPr>
              <w:pStyle w:val="TAH"/>
              <w:rPr>
                <w:ins w:id="594" w:author="23288_CR0126r1_eNA_(Rel-16)" w:date="2020-03-16T10:01:00Z"/>
              </w:rPr>
            </w:pPr>
            <w:ins w:id="595" w:author="23288_CR0126r1_eNA_(Rel-16)" w:date="2020-03-16T10:02:00Z">
              <w:r>
                <w:t>Expected analytics type</w:t>
              </w:r>
            </w:ins>
          </w:p>
        </w:tc>
        <w:tc>
          <w:tcPr>
            <w:tcW w:w="6314" w:type="dxa"/>
            <w:shd w:val="clear" w:color="auto" w:fill="auto"/>
            <w:tcMar>
              <w:top w:w="15" w:type="dxa"/>
              <w:left w:w="108" w:type="dxa"/>
              <w:bottom w:w="0" w:type="dxa"/>
              <w:right w:w="108" w:type="dxa"/>
            </w:tcMar>
            <w:hideMark/>
            <w:tcPrChange w:id="596" w:author="23288_CR0126r1_eNA_(Rel-16)" w:date="2020-03-16T10:02:00Z">
              <w:tcPr>
                <w:tcW w:w="4678" w:type="dxa"/>
                <w:gridSpan w:val="2"/>
                <w:shd w:val="clear" w:color="auto" w:fill="auto"/>
                <w:tcMar>
                  <w:top w:w="15" w:type="dxa"/>
                  <w:left w:w="108" w:type="dxa"/>
                  <w:bottom w:w="0" w:type="dxa"/>
                  <w:right w:w="108" w:type="dxa"/>
                </w:tcMar>
                <w:hideMark/>
              </w:tcPr>
            </w:tcPrChange>
          </w:tcPr>
          <w:p w:rsidR="006E4486" w:rsidRPr="00AC3C0F" w:rsidRDefault="006E4486" w:rsidP="005F32A8">
            <w:pPr>
              <w:pStyle w:val="TAH"/>
              <w:rPr>
                <w:ins w:id="597" w:author="23288_CR0126r1_eNA_(Rel-16)" w:date="2020-03-16T10:01:00Z"/>
              </w:rPr>
            </w:pPr>
            <w:ins w:id="598" w:author="23288_CR0126r1_eNA_(Rel-16)" w:date="2020-03-16T10:02:00Z">
              <w:r>
                <w:t>Exception IDs matching the expected analytics type</w:t>
              </w:r>
            </w:ins>
          </w:p>
        </w:tc>
      </w:tr>
      <w:tr w:rsidR="006E4486" w:rsidRPr="00AC3C0F" w:rsidTr="00AA3E52">
        <w:trPr>
          <w:trHeight w:val="262"/>
          <w:jc w:val="center"/>
          <w:ins w:id="599" w:author="23288_CR0126r1_eNA_(Rel-16)" w:date="2020-03-16T10:01:00Z"/>
          <w:trPrChange w:id="600" w:author="23288_CR0126r1_eNA_(Rel-16)" w:date="2020-03-16T10:02:00Z">
            <w:trPr>
              <w:gridAfter w:val="0"/>
              <w:trHeight w:val="262"/>
              <w:jc w:val="center"/>
            </w:trPr>
          </w:trPrChange>
        </w:trPr>
        <w:tc>
          <w:tcPr>
            <w:tcW w:w="2984" w:type="dxa"/>
            <w:shd w:val="clear" w:color="auto" w:fill="auto"/>
            <w:tcMar>
              <w:top w:w="15" w:type="dxa"/>
              <w:left w:w="108" w:type="dxa"/>
              <w:bottom w:w="0" w:type="dxa"/>
              <w:right w:w="108" w:type="dxa"/>
            </w:tcMar>
            <w:tcPrChange w:id="601" w:author="23288_CR0126r1_eNA_(Rel-16)" w:date="2020-03-16T10:02:00Z">
              <w:tcPr>
                <w:tcW w:w="2802" w:type="dxa"/>
                <w:shd w:val="clear" w:color="auto" w:fill="auto"/>
                <w:tcMar>
                  <w:top w:w="15" w:type="dxa"/>
                  <w:left w:w="108" w:type="dxa"/>
                  <w:bottom w:w="0" w:type="dxa"/>
                  <w:right w:w="108" w:type="dxa"/>
                </w:tcMar>
              </w:tcPr>
            </w:tcPrChange>
          </w:tcPr>
          <w:p w:rsidR="006E4486" w:rsidRPr="00AC3C0F" w:rsidRDefault="006E4486" w:rsidP="005F32A8">
            <w:pPr>
              <w:pStyle w:val="TAL"/>
              <w:rPr>
                <w:ins w:id="602" w:author="23288_CR0126r1_eNA_(Rel-16)" w:date="2020-03-16T10:01:00Z"/>
              </w:rPr>
            </w:pPr>
            <w:ins w:id="603" w:author="23288_CR0126r1_eNA_(Rel-16)" w:date="2020-03-16T10:03:00Z">
              <w:r>
                <w:t>mobility related</w:t>
              </w:r>
            </w:ins>
          </w:p>
        </w:tc>
        <w:tc>
          <w:tcPr>
            <w:tcW w:w="6314" w:type="dxa"/>
            <w:shd w:val="clear" w:color="auto" w:fill="auto"/>
            <w:tcMar>
              <w:top w:w="15" w:type="dxa"/>
              <w:left w:w="108" w:type="dxa"/>
              <w:bottom w:w="0" w:type="dxa"/>
              <w:right w:w="108" w:type="dxa"/>
            </w:tcMar>
            <w:tcPrChange w:id="604" w:author="23288_CR0126r1_eNA_(Rel-16)" w:date="2020-03-16T10:02:00Z">
              <w:tcPr>
                <w:tcW w:w="4678" w:type="dxa"/>
                <w:gridSpan w:val="2"/>
                <w:shd w:val="clear" w:color="auto" w:fill="auto"/>
                <w:tcMar>
                  <w:top w:w="15" w:type="dxa"/>
                  <w:left w:w="108" w:type="dxa"/>
                  <w:bottom w:w="0" w:type="dxa"/>
                  <w:right w:w="108" w:type="dxa"/>
                </w:tcMar>
              </w:tcPr>
            </w:tcPrChange>
          </w:tcPr>
          <w:p w:rsidR="006E4486" w:rsidRPr="00AC3C0F" w:rsidRDefault="006E4486" w:rsidP="005F32A8">
            <w:pPr>
              <w:pStyle w:val="TAL"/>
              <w:rPr>
                <w:ins w:id="605" w:author="23288_CR0126r1_eNA_(Rel-16)" w:date="2020-03-16T10:01:00Z"/>
              </w:rPr>
            </w:pPr>
            <w:ins w:id="606" w:author="23288_CR0126r1_eNA_(Rel-16)" w:date="2020-03-16T10:03:00Z">
              <w:r>
                <w:t>Unexpected UE location, Ping-ponging across neighbouring cells.</w:t>
              </w:r>
            </w:ins>
          </w:p>
        </w:tc>
      </w:tr>
      <w:tr w:rsidR="006E4486" w:rsidRPr="00AC3C0F" w:rsidTr="00AA3E52">
        <w:trPr>
          <w:trHeight w:val="262"/>
          <w:jc w:val="center"/>
          <w:ins w:id="607" w:author="23288_CR0126r1_eNA_(Rel-16)" w:date="2020-03-16T10:03:00Z"/>
        </w:trPr>
        <w:tc>
          <w:tcPr>
            <w:tcW w:w="2984" w:type="dxa"/>
            <w:shd w:val="clear" w:color="auto" w:fill="auto"/>
            <w:tcMar>
              <w:top w:w="15" w:type="dxa"/>
              <w:left w:w="108" w:type="dxa"/>
              <w:bottom w:w="0" w:type="dxa"/>
              <w:right w:w="108" w:type="dxa"/>
            </w:tcMar>
          </w:tcPr>
          <w:p w:rsidR="006E4486" w:rsidRDefault="006E4486" w:rsidP="005F32A8">
            <w:pPr>
              <w:pStyle w:val="TAL"/>
              <w:rPr>
                <w:ins w:id="608" w:author="23288_CR0126r1_eNA_(Rel-16)" w:date="2020-03-16T10:03:00Z"/>
              </w:rPr>
            </w:pPr>
            <w:ins w:id="609" w:author="23288_CR0126r1_eNA_(Rel-16)" w:date="2020-03-16T10:03:00Z">
              <w:r>
                <w:t>communication related</w:t>
              </w:r>
            </w:ins>
          </w:p>
        </w:tc>
        <w:tc>
          <w:tcPr>
            <w:tcW w:w="6314" w:type="dxa"/>
            <w:shd w:val="clear" w:color="auto" w:fill="auto"/>
            <w:tcMar>
              <w:top w:w="15" w:type="dxa"/>
              <w:left w:w="108" w:type="dxa"/>
              <w:bottom w:w="0" w:type="dxa"/>
              <w:right w:w="108" w:type="dxa"/>
            </w:tcMar>
          </w:tcPr>
          <w:p w:rsidR="006E4486" w:rsidRDefault="006E4486" w:rsidP="005F32A8">
            <w:pPr>
              <w:pStyle w:val="TAL"/>
              <w:rPr>
                <w:ins w:id="610" w:author="23288_CR0126r1_eNA_(Rel-16)" w:date="2020-03-16T10:03:00Z"/>
              </w:rPr>
            </w:pPr>
            <w:ins w:id="611" w:author="23288_CR0126r1_eNA_(Rel-16)" w:date="2020-03-16T10:03:00Z">
              <w:r>
                <w:t>Unexpected long-live/large rate flows, Unexpected wakeup, Suspicion of DDoS attack, Wrong destination address, Too frequent Service Access/Abnormal traffic volume, Unexpected radio link failures.</w:t>
              </w:r>
            </w:ins>
          </w:p>
        </w:tc>
      </w:tr>
    </w:tbl>
    <w:p w:rsidR="006E4486" w:rsidRDefault="006E4486" w:rsidP="00F83F8C">
      <w:pPr>
        <w:rPr>
          <w:ins w:id="612" w:author="23288_CR0126r1_eNA_(Rel-16)" w:date="2020-03-16T10:02:00Z"/>
          <w:lang w:eastAsia="zh-CN"/>
        </w:rPr>
      </w:pPr>
    </w:p>
    <w:p w:rsidR="00F83F8C" w:rsidRPr="00AC3C0F" w:rsidRDefault="00F83F8C" w:rsidP="00F83F8C">
      <w:pPr>
        <w:rPr>
          <w:lang w:eastAsia="zh-CN"/>
        </w:rPr>
      </w:pPr>
      <w:r w:rsidRPr="00AC3C0F">
        <w:rPr>
          <w:rFonts w:hint="eastAsia"/>
          <w:lang w:eastAsia="zh-CN"/>
        </w:rPr>
        <w:lastRenderedPageBreak/>
        <w:t>When t</w:t>
      </w:r>
      <w:r w:rsidRPr="00AC3C0F">
        <w:rPr>
          <w:lang w:eastAsia="zh-CN"/>
        </w:rPr>
        <w:t xml:space="preserve">he NWDAF detects those UEs that deviate from the expected UE behaviour, e.g. unexpected UE location, abnormal traffic pattern, wrong destination address etc., the NWDAF </w:t>
      </w:r>
      <w:r w:rsidRPr="00AC3C0F">
        <w:rPr>
          <w:lang w:eastAsia="ja-JP"/>
        </w:rPr>
        <w:t xml:space="preserve">shall notify the result of the analytics to the consumer as specified in </w:t>
      </w:r>
      <w:r w:rsidR="000001DB">
        <w:rPr>
          <w:lang w:eastAsia="ja-JP"/>
        </w:rPr>
        <w:t>clause </w:t>
      </w:r>
      <w:r w:rsidRPr="00AC3C0F">
        <w:rPr>
          <w:lang w:eastAsia="ja-JP"/>
        </w:rPr>
        <w:t>6.</w:t>
      </w:r>
      <w:r w:rsidR="00F21E39" w:rsidRPr="00AC3C0F">
        <w:rPr>
          <w:lang w:eastAsia="ja-JP"/>
        </w:rPr>
        <w:t>7.5</w:t>
      </w:r>
      <w:r w:rsidRPr="00AC3C0F">
        <w:rPr>
          <w:lang w:eastAsia="ja-JP"/>
        </w:rPr>
        <w:t>.3</w:t>
      </w:r>
      <w:r w:rsidRPr="00AC3C0F">
        <w:rPr>
          <w:rFonts w:hint="eastAsia"/>
          <w:lang w:eastAsia="zh-CN"/>
        </w:rPr>
        <w:t>.</w:t>
      </w:r>
    </w:p>
    <w:p w:rsidR="003C4228" w:rsidRPr="00AC3C0F" w:rsidRDefault="003C4228" w:rsidP="00AC3C0F">
      <w:pPr>
        <w:pStyle w:val="Heading4"/>
        <w:rPr>
          <w:lang w:val="en-US" w:eastAsia="zh-CN"/>
        </w:rPr>
      </w:pPr>
      <w:bookmarkStart w:id="613" w:name="_Toc19106331"/>
      <w:bookmarkStart w:id="614" w:name="_Toc27823144"/>
      <w:r w:rsidRPr="00AC3C0F">
        <w:rPr>
          <w:lang w:val="en-US" w:eastAsia="zh-CN"/>
        </w:rPr>
        <w:t>6.</w:t>
      </w:r>
      <w:r w:rsidR="00F21E39" w:rsidRPr="00AC3C0F">
        <w:rPr>
          <w:lang w:val="en-US" w:eastAsia="zh-CN"/>
        </w:rPr>
        <w:t>7.5</w:t>
      </w:r>
      <w:r w:rsidRPr="00AC3C0F">
        <w:rPr>
          <w:lang w:val="en-US" w:eastAsia="zh-CN"/>
        </w:rPr>
        <w:t>.2</w:t>
      </w:r>
      <w:r w:rsidRPr="00AC3C0F">
        <w:rPr>
          <w:lang w:val="en-US" w:eastAsia="zh-CN"/>
        </w:rPr>
        <w:tab/>
        <w:t>Input Data</w:t>
      </w:r>
      <w:bookmarkEnd w:id="613"/>
      <w:bookmarkEnd w:id="614"/>
    </w:p>
    <w:p w:rsidR="001B452C" w:rsidRPr="00AC3C0F" w:rsidRDefault="001B452C" w:rsidP="003C4228">
      <w:pPr>
        <w:rPr>
          <w:lang w:eastAsia="zh-CN"/>
        </w:rPr>
      </w:pPr>
      <w:r w:rsidRPr="00AC3C0F">
        <w:rPr>
          <w:lang w:eastAsia="zh-CN"/>
        </w:rPr>
        <w:t>The Exceptions information from AF is as specified in Table 6.</w:t>
      </w:r>
      <w:r w:rsidR="00F21E39" w:rsidRPr="00AC3C0F">
        <w:rPr>
          <w:lang w:eastAsia="zh-CN"/>
        </w:rPr>
        <w:t>7.5</w:t>
      </w:r>
      <w:r w:rsidRPr="00AC3C0F">
        <w:rPr>
          <w:lang w:eastAsia="zh-CN"/>
        </w:rPr>
        <w:t>.2-1.</w:t>
      </w:r>
    </w:p>
    <w:p w:rsidR="007A3BC8" w:rsidRPr="00AC3C0F" w:rsidRDefault="007A3BC8" w:rsidP="003C4228">
      <w:pPr>
        <w:rPr>
          <w:lang w:eastAsia="zh-CN"/>
        </w:rPr>
      </w:pPr>
      <w:r w:rsidRPr="00AC3C0F">
        <w:rPr>
          <w:lang w:eastAsia="zh-CN"/>
        </w:rPr>
        <w:t xml:space="preserve">On request of the service consumer, the NWDAF shall collect and analyse </w:t>
      </w:r>
      <w:r w:rsidR="00E17571" w:rsidRPr="00AC3C0F">
        <w:rPr>
          <w:lang w:eastAsia="zh-CN"/>
        </w:rPr>
        <w:t xml:space="preserve">UE behavioural information </w:t>
      </w:r>
      <w:r w:rsidR="00E17571" w:rsidRPr="00AC3C0F">
        <w:rPr>
          <w:rFonts w:hint="eastAsia"/>
          <w:lang w:eastAsia="zh-CN"/>
        </w:rPr>
        <w:t xml:space="preserve">and/or </w:t>
      </w:r>
      <w:r w:rsidR="00E17571" w:rsidRPr="00AC3C0F">
        <w:rPr>
          <w:lang w:eastAsia="ja-JP"/>
        </w:rPr>
        <w:t>expected UE behavioural parameters</w:t>
      </w:r>
      <w:r w:rsidR="00E17571" w:rsidRPr="00AC3C0F" w:rsidDel="003A6C5B">
        <w:rPr>
          <w:lang w:eastAsia="zh-CN"/>
        </w:rPr>
        <w:t xml:space="preserve"> </w:t>
      </w:r>
      <w:r w:rsidRPr="00AC3C0F">
        <w:rPr>
          <w:lang w:eastAsia="zh-CN"/>
        </w:rPr>
        <w:t>from the 5GC NFs (SMF, AMF</w:t>
      </w:r>
      <w:r w:rsidR="00C20122" w:rsidRPr="00AC3C0F">
        <w:rPr>
          <w:lang w:eastAsia="zh-CN"/>
        </w:rPr>
        <w:t>, AF</w:t>
      </w:r>
      <w:r w:rsidRPr="00AC3C0F">
        <w:rPr>
          <w:lang w:eastAsia="zh-CN"/>
        </w:rPr>
        <w:t>)</w:t>
      </w:r>
      <w:r w:rsidR="00256E4F">
        <w:rPr>
          <w:lang w:eastAsia="zh-CN"/>
        </w:rPr>
        <w:t>, or OAM</w:t>
      </w:r>
      <w:r w:rsidRPr="00AC3C0F">
        <w:rPr>
          <w:lang w:eastAsia="zh-CN"/>
        </w:rPr>
        <w:t>.</w:t>
      </w:r>
    </w:p>
    <w:p w:rsidR="00006C9D" w:rsidRPr="00AC3C0F" w:rsidRDefault="00006C9D" w:rsidP="00006C9D">
      <w:pPr>
        <w:rPr>
          <w:lang w:eastAsia="zh-CN"/>
        </w:rPr>
      </w:pPr>
      <w:r w:rsidRPr="00AC3C0F">
        <w:rPr>
          <w:lang w:eastAsia="zh-CN"/>
        </w:rPr>
        <w:t>The UE behavioural information collected from 5GC NFs is as specified in clause</w:t>
      </w:r>
      <w:r w:rsidRPr="00AC3C0F">
        <w:rPr>
          <w:rFonts w:hint="eastAsia"/>
          <w:lang w:eastAsia="zh-CN"/>
        </w:rPr>
        <w:t>s</w:t>
      </w:r>
      <w:r w:rsidRPr="00AC3C0F">
        <w:rPr>
          <w:lang w:eastAsia="zh-CN"/>
        </w:rPr>
        <w:t xml:space="preserve"> 6.</w:t>
      </w:r>
      <w:r w:rsidR="00F21E39" w:rsidRPr="00AC3C0F">
        <w:rPr>
          <w:lang w:eastAsia="zh-CN"/>
        </w:rPr>
        <w:t>7.</w:t>
      </w:r>
      <w:r w:rsidR="0026296B" w:rsidRPr="00AC3C0F">
        <w:rPr>
          <w:lang w:eastAsia="zh-CN"/>
        </w:rPr>
        <w:t>2</w:t>
      </w:r>
      <w:r w:rsidRPr="00AC3C0F">
        <w:rPr>
          <w:lang w:eastAsia="zh-CN"/>
        </w:rPr>
        <w:t>.2</w:t>
      </w:r>
      <w:r w:rsidRPr="00AC3C0F">
        <w:rPr>
          <w:rFonts w:hint="eastAsia"/>
          <w:lang w:eastAsia="zh-CN"/>
        </w:rPr>
        <w:t xml:space="preserve"> and 6.</w:t>
      </w:r>
      <w:r w:rsidR="00F21E39" w:rsidRPr="00AC3C0F">
        <w:rPr>
          <w:lang w:eastAsia="zh-CN"/>
        </w:rPr>
        <w:t>7.3</w:t>
      </w:r>
      <w:r w:rsidRPr="00AC3C0F">
        <w:rPr>
          <w:rFonts w:hint="eastAsia"/>
          <w:lang w:eastAsia="zh-CN"/>
        </w:rPr>
        <w:t>.2</w:t>
      </w:r>
      <w:r w:rsidRPr="00AC3C0F">
        <w:rPr>
          <w:lang w:eastAsia="zh-CN"/>
        </w:rPr>
        <w:t>.</w:t>
      </w:r>
    </w:p>
    <w:p w:rsidR="00006C9D" w:rsidRPr="00AC3C0F" w:rsidRDefault="00006C9D" w:rsidP="003C4228">
      <w:pPr>
        <w:rPr>
          <w:lang w:eastAsia="zh-CN"/>
        </w:rPr>
      </w:pPr>
      <w:r w:rsidRPr="00AC3C0F">
        <w:rPr>
          <w:lang w:eastAsia="ja-JP"/>
        </w:rPr>
        <w:t xml:space="preserve">The expected UE behavioural parameters provided to the NWDAF are defined in </w:t>
      </w:r>
      <w:r w:rsidRPr="00AC3C0F">
        <w:rPr>
          <w:lang w:eastAsia="zh-CN"/>
        </w:rPr>
        <w:t xml:space="preserve">clause 4.15.6.3, </w:t>
      </w:r>
      <w:r w:rsidR="003A4321" w:rsidRPr="00AC3C0F">
        <w:rPr>
          <w:lang w:eastAsia="zh-CN"/>
        </w:rPr>
        <w:t>TS</w:t>
      </w:r>
      <w:r w:rsidR="003A4321">
        <w:rPr>
          <w:lang w:eastAsia="zh-CN"/>
        </w:rPr>
        <w:t> </w:t>
      </w:r>
      <w:r w:rsidR="003A4321" w:rsidRPr="00AC3C0F">
        <w:rPr>
          <w:lang w:eastAsia="zh-CN"/>
        </w:rPr>
        <w:t>23.502</w:t>
      </w:r>
      <w:r w:rsidR="003A4321">
        <w:rPr>
          <w:lang w:eastAsia="zh-CN"/>
        </w:rPr>
        <w:t> </w:t>
      </w:r>
      <w:r w:rsidR="003A4321" w:rsidRPr="00AC3C0F">
        <w:rPr>
          <w:lang w:eastAsia="zh-CN"/>
        </w:rPr>
        <w:t>[</w:t>
      </w:r>
      <w:r w:rsidRPr="00AC3C0F">
        <w:rPr>
          <w:lang w:eastAsia="zh-CN"/>
        </w:rPr>
        <w:t>3]</w:t>
      </w:r>
      <w:r w:rsidRPr="00AC3C0F">
        <w:rPr>
          <w:lang w:eastAsia="ja-JP"/>
        </w:rPr>
        <w:t>.</w:t>
      </w:r>
    </w:p>
    <w:p w:rsidR="006530CF" w:rsidRPr="00AC3C0F" w:rsidRDefault="006530CF" w:rsidP="006530CF">
      <w:pPr>
        <w:pStyle w:val="TH"/>
      </w:pPr>
      <w:r w:rsidRPr="00AC3C0F">
        <w:t>Table 6.</w:t>
      </w:r>
      <w:r w:rsidR="00F21E39" w:rsidRPr="00AC3C0F">
        <w:t>7.5</w:t>
      </w:r>
      <w:r w:rsidRPr="00AC3C0F">
        <w:t xml:space="preserve">.2-1: </w:t>
      </w:r>
      <w:r w:rsidRPr="00AC3C0F">
        <w:rPr>
          <w:lang w:eastAsia="zh-CN"/>
        </w:rPr>
        <w:t>Exceptions</w:t>
      </w:r>
      <w:r w:rsidRPr="00AC3C0F">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6530CF" w:rsidRPr="00AC3C0F" w:rsidTr="004F3CE6">
        <w:trPr>
          <w:jc w:val="center"/>
        </w:trPr>
        <w:tc>
          <w:tcPr>
            <w:tcW w:w="2802" w:type="dxa"/>
            <w:shd w:val="clear" w:color="auto" w:fill="auto"/>
            <w:tcMar>
              <w:top w:w="15" w:type="dxa"/>
              <w:left w:w="108" w:type="dxa"/>
              <w:bottom w:w="0" w:type="dxa"/>
              <w:right w:w="108" w:type="dxa"/>
            </w:tcMar>
            <w:hideMark/>
          </w:tcPr>
          <w:p w:rsidR="006530CF" w:rsidRPr="00AC3C0F" w:rsidRDefault="006530CF" w:rsidP="004F3CE6">
            <w:pPr>
              <w:pStyle w:val="TAH"/>
            </w:pPr>
            <w:r w:rsidRPr="00AC3C0F">
              <w:t>Information</w:t>
            </w:r>
          </w:p>
        </w:tc>
        <w:tc>
          <w:tcPr>
            <w:tcW w:w="4678" w:type="dxa"/>
            <w:shd w:val="clear" w:color="auto" w:fill="auto"/>
            <w:tcMar>
              <w:top w:w="15" w:type="dxa"/>
              <w:left w:w="108" w:type="dxa"/>
              <w:bottom w:w="0" w:type="dxa"/>
              <w:right w:w="108" w:type="dxa"/>
            </w:tcMar>
            <w:hideMark/>
          </w:tcPr>
          <w:p w:rsidR="006530CF" w:rsidRPr="00AC3C0F" w:rsidRDefault="006530CF" w:rsidP="004F3CE6">
            <w:pPr>
              <w:pStyle w:val="TAH"/>
            </w:pPr>
            <w:r w:rsidRPr="00AC3C0F">
              <w:t>Description</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RDefault="006530CF" w:rsidP="000001DB">
            <w:pPr>
              <w:pStyle w:val="TAL"/>
            </w:pPr>
            <w:r w:rsidRPr="00AC3C0F">
              <w:t>IP address 5-tuple</w:t>
            </w:r>
          </w:p>
        </w:tc>
        <w:tc>
          <w:tcPr>
            <w:tcW w:w="4678" w:type="dxa"/>
            <w:shd w:val="clear" w:color="auto" w:fill="auto"/>
            <w:tcMar>
              <w:top w:w="15" w:type="dxa"/>
              <w:left w:w="108" w:type="dxa"/>
              <w:bottom w:w="0" w:type="dxa"/>
              <w:right w:w="108" w:type="dxa"/>
            </w:tcMar>
          </w:tcPr>
          <w:p w:rsidR="006530CF" w:rsidRPr="00AC3C0F" w:rsidRDefault="006530CF" w:rsidP="000001DB">
            <w:pPr>
              <w:pStyle w:val="TAL"/>
            </w:pPr>
            <w:r w:rsidRPr="00AC3C0F">
              <w:t xml:space="preserve">To identify a data flow of a UE via the AF (such as the Firewall or a </w:t>
            </w:r>
            <w:r w:rsidRPr="00AC3C0F">
              <w:rPr>
                <w:lang w:eastAsia="zh-CN"/>
              </w:rPr>
              <w:t>Threat Intelligence Sharing platform</w:t>
            </w:r>
            <w:r w:rsidRPr="00AC3C0F">
              <w:t>)</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Del="00841329" w:rsidRDefault="006530CF" w:rsidP="000001DB">
            <w:pPr>
              <w:pStyle w:val="TAL"/>
            </w:pPr>
            <w:r w:rsidRPr="00AC3C0F">
              <w:rPr>
                <w:lang w:eastAsia="zh-CN"/>
              </w:rPr>
              <w:t>Exceptions</w:t>
            </w:r>
            <w:r w:rsidRPr="00AC3C0F">
              <w:t xml:space="preserve"> (1..max) (NOTE)</w:t>
            </w:r>
          </w:p>
        </w:tc>
        <w:tc>
          <w:tcPr>
            <w:tcW w:w="4678" w:type="dxa"/>
            <w:shd w:val="clear" w:color="auto" w:fill="auto"/>
            <w:tcMar>
              <w:top w:w="15" w:type="dxa"/>
              <w:left w:w="108" w:type="dxa"/>
              <w:bottom w:w="0" w:type="dxa"/>
              <w:right w:w="108" w:type="dxa"/>
            </w:tcMar>
          </w:tcPr>
          <w:p w:rsidR="006530CF" w:rsidRPr="00AC3C0F" w:rsidRDefault="006530CF" w:rsidP="000001DB">
            <w:pPr>
              <w:pStyle w:val="TAL"/>
              <w:rPr>
                <w:lang w:eastAsia="zh-CN"/>
              </w:rPr>
            </w:pP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RDefault="006530CF" w:rsidP="000001DB">
            <w:pPr>
              <w:pStyle w:val="TAL"/>
            </w:pPr>
            <w:r w:rsidRPr="00AC3C0F">
              <w:rPr>
                <w:rFonts w:hint="eastAsia"/>
              </w:rPr>
              <w:t xml:space="preserve">  </w:t>
            </w:r>
            <w:r w:rsidRPr="00AC3C0F">
              <w:rPr>
                <w:lang w:eastAsia="zh-CN"/>
              </w:rPr>
              <w:t>&gt;</w:t>
            </w:r>
            <w:r w:rsidRPr="00AC3C0F">
              <w:t>Exception ID</w:t>
            </w:r>
          </w:p>
        </w:tc>
        <w:tc>
          <w:tcPr>
            <w:tcW w:w="4678" w:type="dxa"/>
            <w:shd w:val="clear" w:color="auto" w:fill="auto"/>
            <w:tcMar>
              <w:top w:w="15" w:type="dxa"/>
              <w:left w:w="108" w:type="dxa"/>
              <w:bottom w:w="0" w:type="dxa"/>
              <w:right w:w="108" w:type="dxa"/>
            </w:tcMar>
          </w:tcPr>
          <w:p w:rsidR="006530CF" w:rsidRPr="00AC3C0F" w:rsidRDefault="006530CF" w:rsidP="000001DB">
            <w:pPr>
              <w:pStyle w:val="TAL"/>
            </w:pPr>
            <w:r w:rsidRPr="00AC3C0F">
              <w:rPr>
                <w:lang w:eastAsia="zh-CN"/>
              </w:rPr>
              <w:t>Indicating the Exception ID (such as Unexpected long-live/large rate flows and Suspicion of DDoS attack as defined in Table 6.</w:t>
            </w:r>
            <w:r w:rsidR="00F06709" w:rsidRPr="00AC3C0F">
              <w:rPr>
                <w:lang w:eastAsia="zh-CN"/>
              </w:rPr>
              <w:t>7.5</w:t>
            </w:r>
            <w:r w:rsidRPr="00AC3C0F">
              <w:rPr>
                <w:lang w:eastAsia="zh-CN"/>
              </w:rPr>
              <w:t>.3-2) of the data flow.</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Del="00841329" w:rsidRDefault="006530CF" w:rsidP="000001DB">
            <w:pPr>
              <w:pStyle w:val="TAL"/>
            </w:pPr>
            <w:r w:rsidRPr="00AC3C0F">
              <w:rPr>
                <w:rFonts w:hint="eastAsia"/>
              </w:rPr>
              <w:t xml:space="preserve">  &gt;Exception </w:t>
            </w:r>
            <w:r w:rsidRPr="00AC3C0F">
              <w:rPr>
                <w:rFonts w:hint="eastAsia"/>
                <w:lang w:eastAsia="zh-CN"/>
              </w:rPr>
              <w:t>Level</w:t>
            </w:r>
          </w:p>
        </w:tc>
        <w:tc>
          <w:tcPr>
            <w:tcW w:w="4678" w:type="dxa"/>
            <w:shd w:val="clear" w:color="auto" w:fill="auto"/>
            <w:tcMar>
              <w:top w:w="15" w:type="dxa"/>
              <w:left w:w="108" w:type="dxa"/>
              <w:bottom w:w="0" w:type="dxa"/>
              <w:right w:w="108" w:type="dxa"/>
            </w:tcMar>
          </w:tcPr>
          <w:p w:rsidR="006530CF" w:rsidRPr="00AC3C0F" w:rsidRDefault="006530CF" w:rsidP="000001DB">
            <w:pPr>
              <w:pStyle w:val="TAL"/>
              <w:rPr>
                <w:lang w:eastAsia="zh-CN"/>
              </w:rPr>
            </w:pPr>
            <w:r w:rsidRPr="00AC3C0F">
              <w:rPr>
                <w:lang w:val="en-US" w:eastAsia="zh-CN"/>
              </w:rPr>
              <w:t>Measured level, compared to the threshold</w:t>
            </w:r>
          </w:p>
        </w:tc>
      </w:tr>
      <w:tr w:rsidR="006530CF" w:rsidRPr="00AC3C0F" w:rsidTr="004F3CE6">
        <w:trPr>
          <w:trHeight w:val="262"/>
          <w:jc w:val="center"/>
        </w:trPr>
        <w:tc>
          <w:tcPr>
            <w:tcW w:w="2802" w:type="dxa"/>
            <w:shd w:val="clear" w:color="auto" w:fill="auto"/>
            <w:tcMar>
              <w:top w:w="15" w:type="dxa"/>
              <w:left w:w="108" w:type="dxa"/>
              <w:bottom w:w="0" w:type="dxa"/>
              <w:right w:w="108" w:type="dxa"/>
            </w:tcMar>
          </w:tcPr>
          <w:p w:rsidR="006530CF" w:rsidRPr="00AC3C0F" w:rsidDel="00841329" w:rsidRDefault="006530CF" w:rsidP="000001DB">
            <w:pPr>
              <w:pStyle w:val="TAL"/>
            </w:pPr>
            <w:r w:rsidRPr="00AC3C0F">
              <w:rPr>
                <w:rFonts w:hint="eastAsia"/>
              </w:rPr>
              <w:t xml:space="preserve">  </w:t>
            </w:r>
            <w:r w:rsidRPr="00AC3C0F">
              <w:t>&gt;</w:t>
            </w:r>
            <w:r w:rsidRPr="00AC3C0F">
              <w:rPr>
                <w:rFonts w:hint="eastAsia"/>
              </w:rPr>
              <w:t xml:space="preserve">Exception </w:t>
            </w:r>
            <w:r w:rsidRPr="00AC3C0F">
              <w:t>trend</w:t>
            </w:r>
          </w:p>
        </w:tc>
        <w:tc>
          <w:tcPr>
            <w:tcW w:w="4678" w:type="dxa"/>
            <w:shd w:val="clear" w:color="auto" w:fill="auto"/>
            <w:tcMar>
              <w:top w:w="15" w:type="dxa"/>
              <w:left w:w="108" w:type="dxa"/>
              <w:bottom w:w="0" w:type="dxa"/>
              <w:right w:w="108" w:type="dxa"/>
            </w:tcMar>
          </w:tcPr>
          <w:p w:rsidR="006530CF" w:rsidRPr="00AC3C0F" w:rsidRDefault="006530CF" w:rsidP="000001DB">
            <w:pPr>
              <w:pStyle w:val="TAL"/>
              <w:rPr>
                <w:lang w:eastAsia="zh-CN"/>
              </w:rPr>
            </w:pPr>
            <w:r w:rsidRPr="00AC3C0F">
              <w:rPr>
                <w:lang w:val="en-US" w:eastAsia="zh-CN"/>
              </w:rPr>
              <w:t>Measured trend (up/down/unknown/stable)</w:t>
            </w:r>
          </w:p>
        </w:tc>
      </w:tr>
      <w:tr w:rsidR="006530CF" w:rsidRPr="00AC3C0F" w:rsidTr="004F3CE6">
        <w:trPr>
          <w:trHeight w:val="262"/>
          <w:jc w:val="center"/>
        </w:trPr>
        <w:tc>
          <w:tcPr>
            <w:tcW w:w="7480" w:type="dxa"/>
            <w:gridSpan w:val="2"/>
            <w:shd w:val="clear" w:color="auto" w:fill="auto"/>
            <w:tcMar>
              <w:top w:w="15" w:type="dxa"/>
              <w:left w:w="108" w:type="dxa"/>
              <w:bottom w:w="0" w:type="dxa"/>
              <w:right w:w="108" w:type="dxa"/>
            </w:tcMar>
          </w:tcPr>
          <w:p w:rsidR="006530CF" w:rsidRPr="00AC3C0F" w:rsidRDefault="006530CF" w:rsidP="000001DB">
            <w:pPr>
              <w:pStyle w:val="TAN"/>
              <w:rPr>
                <w:lang w:eastAsia="zh-CN"/>
              </w:rPr>
            </w:pPr>
            <w:r w:rsidRPr="00AC3C0F">
              <w:rPr>
                <w:lang w:eastAsia="zh-CN"/>
              </w:rPr>
              <w:t>NOTE:</w:t>
            </w:r>
            <w:r w:rsidR="000001DB">
              <w:rPr>
                <w:lang w:eastAsia="zh-CN"/>
              </w:rPr>
              <w:tab/>
            </w:r>
            <w:r w:rsidRPr="00AC3C0F">
              <w:rPr>
                <w:lang w:eastAsia="zh-CN"/>
              </w:rPr>
              <w:t xml:space="preserve">The </w:t>
            </w:r>
            <w:r w:rsidRPr="00AC3C0F">
              <w:t>Exceptions information</w:t>
            </w:r>
            <w:r w:rsidR="009A284C">
              <w:t xml:space="preserve"> and the UE behavioural information as defined in clauses 6.7.2.2 and 6.7.3.2</w:t>
            </w:r>
            <w:r w:rsidRPr="00AC3C0F" w:rsidDel="00315150">
              <w:rPr>
                <w:lang w:eastAsia="zh-CN"/>
              </w:rPr>
              <w:t xml:space="preserve"> </w:t>
            </w:r>
            <w:r w:rsidRPr="00AC3C0F">
              <w:rPr>
                <w:lang w:eastAsia="zh-CN"/>
              </w:rPr>
              <w:t>could help NWDAF to train an Abnormal classifier</w:t>
            </w:r>
            <w:r w:rsidR="009A284C">
              <w:rPr>
                <w:lang w:eastAsia="zh-CN"/>
              </w:rPr>
              <w:t>, which could be used</w:t>
            </w:r>
            <w:r w:rsidRPr="00AC3C0F">
              <w:rPr>
                <w:lang w:eastAsia="zh-CN"/>
              </w:rPr>
              <w:t xml:space="preserve"> to classify </w:t>
            </w:r>
            <w:r w:rsidR="006B2613">
              <w:rPr>
                <w:lang w:eastAsia="zh-CN"/>
              </w:rPr>
              <w:t xml:space="preserve">a </w:t>
            </w:r>
            <w:r w:rsidRPr="00AC3C0F">
              <w:rPr>
                <w:lang w:eastAsia="zh-CN"/>
              </w:rPr>
              <w:t>UE behaviour data into Normal behaviour or Exception.</w:t>
            </w:r>
          </w:p>
        </w:tc>
      </w:tr>
    </w:tbl>
    <w:p w:rsidR="006530CF" w:rsidRPr="00AC3C0F" w:rsidRDefault="006530CF" w:rsidP="003C4228">
      <w:pPr>
        <w:rPr>
          <w:lang w:eastAsia="zh-CN"/>
        </w:rPr>
      </w:pPr>
    </w:p>
    <w:p w:rsidR="003C4228" w:rsidRPr="00AC3C0F" w:rsidRDefault="003C4228" w:rsidP="00AC3C0F">
      <w:pPr>
        <w:pStyle w:val="Heading4"/>
        <w:rPr>
          <w:lang w:val="en-US" w:eastAsia="zh-CN"/>
        </w:rPr>
      </w:pPr>
      <w:bookmarkStart w:id="615" w:name="_Toc19106332"/>
      <w:bookmarkStart w:id="616" w:name="_Toc27823145"/>
      <w:r w:rsidRPr="00AC3C0F">
        <w:rPr>
          <w:lang w:val="en-US" w:eastAsia="zh-CN"/>
        </w:rPr>
        <w:t>6.</w:t>
      </w:r>
      <w:r w:rsidR="00E950D4" w:rsidRPr="00AC3C0F">
        <w:rPr>
          <w:lang w:val="en-US" w:eastAsia="zh-CN"/>
        </w:rPr>
        <w:t>7.5</w:t>
      </w:r>
      <w:r w:rsidRPr="00AC3C0F">
        <w:rPr>
          <w:lang w:val="en-US" w:eastAsia="zh-CN"/>
        </w:rPr>
        <w:t>.3</w:t>
      </w:r>
      <w:r w:rsidRPr="00AC3C0F">
        <w:rPr>
          <w:lang w:val="en-US" w:eastAsia="zh-CN"/>
        </w:rPr>
        <w:tab/>
        <w:t>Output Analytics</w:t>
      </w:r>
      <w:bookmarkEnd w:id="615"/>
      <w:bookmarkEnd w:id="616"/>
    </w:p>
    <w:p w:rsidR="00151286" w:rsidRPr="00AC3C0F" w:rsidRDefault="00151286" w:rsidP="00151286">
      <w:pPr>
        <w:rPr>
          <w:lang w:eastAsia="zh-CN"/>
        </w:rPr>
      </w:pPr>
      <w:r w:rsidRPr="00AC3C0F">
        <w:rPr>
          <w:lang w:eastAsia="zh-CN"/>
        </w:rPr>
        <w:t>The NWDAF services as defined in the clause</w:t>
      </w:r>
      <w:r w:rsidR="000001DB">
        <w:rPr>
          <w:lang w:eastAsia="zh-CN"/>
        </w:rPr>
        <w:t>s</w:t>
      </w:r>
      <w:r w:rsidRPr="00AC3C0F">
        <w:rPr>
          <w:lang w:eastAsia="zh-CN"/>
        </w:rPr>
        <w:t xml:space="preserve"> 7.2 and 7.3 are invoked to </w:t>
      </w:r>
      <w:r w:rsidRPr="00AC3C0F">
        <w:rPr>
          <w:rFonts w:hint="eastAsia"/>
          <w:lang w:eastAsia="zh-CN"/>
        </w:rPr>
        <w:t xml:space="preserve">notify consumer </w:t>
      </w:r>
      <w:r w:rsidRPr="00AC3C0F">
        <w:rPr>
          <w:lang w:eastAsia="zh-CN"/>
        </w:rPr>
        <w:t>NF</w:t>
      </w:r>
      <w:r w:rsidRPr="00AC3C0F">
        <w:rPr>
          <w:rFonts w:hint="eastAsia"/>
          <w:lang w:eastAsia="zh-CN"/>
        </w:rPr>
        <w:t>s</w:t>
      </w:r>
      <w:r w:rsidRPr="00AC3C0F">
        <w:rPr>
          <w:lang w:eastAsia="zh-CN"/>
        </w:rPr>
        <w:t>. A new Analytic</w:t>
      </w:r>
      <w:r w:rsidR="0065413D" w:rsidRPr="00AC3C0F">
        <w:rPr>
          <w:lang w:eastAsia="zh-CN"/>
        </w:rPr>
        <w:t>s</w:t>
      </w:r>
      <w:r w:rsidRPr="00AC3C0F">
        <w:rPr>
          <w:lang w:eastAsia="zh-CN"/>
        </w:rPr>
        <w:t xml:space="preserve"> ID named "Abnormal behaviour" is defined.</w:t>
      </w:r>
      <w:r w:rsidRPr="00AC3C0F">
        <w:rPr>
          <w:rFonts w:hint="eastAsia"/>
          <w:lang w:eastAsia="zh-CN"/>
        </w:rPr>
        <w:t xml:space="preserve"> </w:t>
      </w:r>
    </w:p>
    <w:p w:rsidR="00151286" w:rsidRPr="00AC3C0F" w:rsidRDefault="00151286" w:rsidP="00151286">
      <w:pPr>
        <w:rPr>
          <w:lang w:eastAsia="zh-CN"/>
        </w:rPr>
      </w:pPr>
      <w:r w:rsidRPr="00AC3C0F">
        <w:rPr>
          <w:rFonts w:hint="eastAsia"/>
          <w:lang w:eastAsia="zh-CN"/>
        </w:rPr>
        <w:t xml:space="preserve">Corresponding to the </w:t>
      </w:r>
      <w:r w:rsidR="0065413D" w:rsidRPr="00AC3C0F">
        <w:rPr>
          <w:lang w:eastAsia="zh-CN"/>
        </w:rPr>
        <w:t>A</w:t>
      </w:r>
      <w:r w:rsidRPr="00AC3C0F">
        <w:rPr>
          <w:rFonts w:hint="eastAsia"/>
          <w:lang w:eastAsia="zh-CN"/>
        </w:rPr>
        <w:t>nalytic</w:t>
      </w:r>
      <w:r w:rsidR="0065413D" w:rsidRPr="00AC3C0F">
        <w:rPr>
          <w:lang w:eastAsia="zh-CN"/>
        </w:rPr>
        <w:t>s</w:t>
      </w:r>
      <w:r w:rsidRPr="00AC3C0F">
        <w:rPr>
          <w:rFonts w:hint="eastAsia"/>
          <w:lang w:eastAsia="zh-CN"/>
        </w:rPr>
        <w:t xml:space="preserve"> ID, the </w:t>
      </w:r>
      <w:r w:rsidRPr="00AC3C0F">
        <w:rPr>
          <w:lang w:eastAsia="zh-CN"/>
        </w:rPr>
        <w:t>analytics</w:t>
      </w:r>
      <w:r w:rsidRPr="00AC3C0F">
        <w:rPr>
          <w:rFonts w:hint="eastAsia"/>
          <w:lang w:eastAsia="zh-CN"/>
        </w:rPr>
        <w:t xml:space="preserve"> result provided by the NWDAF is defined in Table 6.</w:t>
      </w:r>
      <w:r w:rsidR="00A62150" w:rsidRPr="00AC3C0F">
        <w:rPr>
          <w:lang w:eastAsia="zh-CN"/>
        </w:rPr>
        <w:t>7.5</w:t>
      </w:r>
      <w:r w:rsidRPr="00AC3C0F">
        <w:rPr>
          <w:rFonts w:hint="eastAsia"/>
          <w:lang w:eastAsia="zh-CN"/>
        </w:rPr>
        <w:t>.3-1</w:t>
      </w:r>
      <w:r w:rsidR="00716F64">
        <w:rPr>
          <w:lang w:eastAsia="zh-CN"/>
        </w:rPr>
        <w:t xml:space="preserve"> and Table 6.7.5.3-2</w:t>
      </w:r>
      <w:r w:rsidRPr="00AC3C0F">
        <w:rPr>
          <w:rFonts w:hint="eastAsia"/>
          <w:lang w:eastAsia="zh-CN"/>
        </w:rPr>
        <w:t>.</w:t>
      </w:r>
      <w:r w:rsidRPr="00AC3C0F">
        <w:t xml:space="preserve"> </w:t>
      </w:r>
      <w:r w:rsidR="00F11B99" w:rsidRPr="00AC3C0F">
        <w:rPr>
          <w:rFonts w:hint="eastAsia"/>
          <w:lang w:eastAsia="zh-CN"/>
        </w:rPr>
        <w:t>When</w:t>
      </w:r>
      <w:r w:rsidR="00F11B99" w:rsidRPr="00AC3C0F">
        <w:t xml:space="preserve"> </w:t>
      </w:r>
      <w:r w:rsidR="00F11B99" w:rsidRPr="00AC3C0F">
        <w:rPr>
          <w:rFonts w:hint="eastAsia"/>
          <w:lang w:eastAsia="zh-CN"/>
        </w:rPr>
        <w:t>the</w:t>
      </w:r>
      <w:r w:rsidR="00F11B99" w:rsidRPr="00AC3C0F">
        <w:rPr>
          <w:rFonts w:hint="eastAsia"/>
        </w:rPr>
        <w:t xml:space="preserve"> </w:t>
      </w:r>
      <w:r w:rsidR="00F11B99" w:rsidRPr="00AC3C0F">
        <w:t>level</w:t>
      </w:r>
      <w:r w:rsidR="00F11B99" w:rsidRPr="00AC3C0F">
        <w:rPr>
          <w:rFonts w:hint="eastAsia"/>
          <w:lang w:eastAsia="zh-CN"/>
        </w:rPr>
        <w:t xml:space="preserve"> of an exception</w:t>
      </w:r>
      <w:r w:rsidR="00F11B99" w:rsidRPr="00AC3C0F">
        <w:t xml:space="preserve"> trespasses above or below the threshold</w:t>
      </w:r>
      <w:r w:rsidR="00F11B99" w:rsidRPr="00AC3C0F">
        <w:rPr>
          <w:rFonts w:hint="eastAsia"/>
          <w:lang w:eastAsia="zh-CN"/>
        </w:rPr>
        <w:t>, t</w:t>
      </w:r>
      <w:r w:rsidR="00F11B99" w:rsidRPr="00AC3C0F">
        <w:t xml:space="preserve">he </w:t>
      </w:r>
      <w:r w:rsidRPr="00AC3C0F">
        <w:t xml:space="preserve">NWDAF </w:t>
      </w:r>
      <w:r w:rsidRPr="00AC3C0F">
        <w:rPr>
          <w:rFonts w:hint="eastAsia"/>
          <w:lang w:eastAsia="zh-CN"/>
        </w:rPr>
        <w:t xml:space="preserve">shall </w:t>
      </w:r>
      <w:r w:rsidRPr="00AC3C0F">
        <w:t xml:space="preserve">notify the </w:t>
      </w:r>
      <w:r w:rsidRPr="00AC3C0F">
        <w:rPr>
          <w:rFonts w:hint="eastAsia"/>
          <w:lang w:eastAsia="zh-CN"/>
        </w:rPr>
        <w:t>consumer</w:t>
      </w:r>
      <w:del w:id="617" w:author="23288_CR0126r1_eNA_(Rel-16)" w:date="2020-03-16T10:03:00Z">
        <w:r w:rsidRPr="00AC3C0F" w:rsidDel="006E4486">
          <w:delText xml:space="preserve"> </w:delText>
        </w:r>
        <w:r w:rsidRPr="00AC3C0F" w:rsidDel="006E4486">
          <w:rPr>
            <w:rFonts w:hint="eastAsia"/>
            <w:lang w:eastAsia="zh-CN"/>
          </w:rPr>
          <w:delText>of</w:delText>
        </w:r>
        <w:r w:rsidRPr="00AC3C0F" w:rsidDel="006E4486">
          <w:delText xml:space="preserve"> the </w:delText>
        </w:r>
        <w:r w:rsidRPr="00AC3C0F" w:rsidDel="006E4486">
          <w:rPr>
            <w:rFonts w:hint="eastAsia"/>
            <w:lang w:eastAsia="zh-CN"/>
          </w:rPr>
          <w:delText>exception</w:delText>
        </w:r>
      </w:del>
      <w:r w:rsidRPr="00AC3C0F">
        <w:rPr>
          <w:rFonts w:hint="eastAsia"/>
          <w:lang w:eastAsia="zh-CN"/>
        </w:rPr>
        <w:t xml:space="preserve"> with</w:t>
      </w:r>
      <w:ins w:id="618" w:author="23288_CR0126r1_eNA_(Rel-16)" w:date="2020-03-16T10:03:00Z">
        <w:r w:rsidR="006E4486">
          <w:rPr>
            <w:lang w:eastAsia="zh-CN"/>
          </w:rPr>
          <w:t xml:space="preserve"> the</w:t>
        </w:r>
      </w:ins>
      <w:del w:id="619" w:author="23288_CR0126r1_eNA_(Rel-16)" w:date="2020-03-16T10:03:00Z">
        <w:r w:rsidR="00BD52EF" w:rsidRPr="00AC3C0F" w:rsidDel="006E4486">
          <w:rPr>
            <w:lang w:eastAsia="zh-CN"/>
          </w:rPr>
          <w:delText xml:space="preserve"> an</w:delText>
        </w:r>
        <w:r w:rsidRPr="00AC3C0F" w:rsidDel="006E4486">
          <w:rPr>
            <w:rFonts w:hint="eastAsia"/>
            <w:lang w:eastAsia="zh-CN"/>
          </w:rPr>
          <w:delText xml:space="preserve"> </w:delText>
        </w:r>
        <w:r w:rsidRPr="00AC3C0F" w:rsidDel="006E4486">
          <w:delText>appropriate</w:delText>
        </w:r>
      </w:del>
      <w:r w:rsidRPr="00AC3C0F">
        <w:rPr>
          <w:rFonts w:hint="eastAsia"/>
          <w:lang w:eastAsia="zh-CN"/>
        </w:rPr>
        <w:t xml:space="preserve"> exception ID</w:t>
      </w:r>
      <w:ins w:id="620" w:author="23288_CR0126r1_eNA_(Rel-16)" w:date="2020-03-16T10:03:00Z">
        <w:r w:rsidR="006E4486">
          <w:rPr>
            <w:lang w:eastAsia="zh-CN"/>
          </w:rPr>
          <w:t xml:space="preserve"> associated with the exception</w:t>
        </w:r>
      </w:ins>
      <w:r w:rsidRPr="00AC3C0F">
        <w:rPr>
          <w:rFonts w:hint="eastAsia"/>
          <w:lang w:eastAsia="zh-CN"/>
        </w:rPr>
        <w:t xml:space="preserve"> </w:t>
      </w:r>
      <w:r w:rsidR="00B27C58" w:rsidRPr="00AC3C0F">
        <w:rPr>
          <w:rFonts w:hint="eastAsia"/>
          <w:lang w:eastAsia="zh-CN"/>
        </w:rPr>
        <w:t>if the exception</w:t>
      </w:r>
      <w:ins w:id="621" w:author="23288_CR0126r1_eNA_(Rel-16)" w:date="2020-03-16T10:04:00Z">
        <w:r w:rsidR="006E4486">
          <w:rPr>
            <w:lang w:eastAsia="zh-CN"/>
          </w:rPr>
          <w:t xml:space="preserve"> ID is</w:t>
        </w:r>
      </w:ins>
      <w:del w:id="622" w:author="23288_CR0126r1_eNA_(Rel-16)" w:date="2020-03-16T10:04:00Z">
        <w:r w:rsidR="00B27C58" w:rsidRPr="00AC3C0F" w:rsidDel="006E4486">
          <w:rPr>
            <w:rFonts w:hint="eastAsia"/>
            <w:lang w:eastAsia="zh-CN"/>
          </w:rPr>
          <w:delText xml:space="preserve"> has an identity</w:delText>
        </w:r>
      </w:del>
      <w:r w:rsidR="00B27C58" w:rsidRPr="00AC3C0F">
        <w:rPr>
          <w:rFonts w:hint="eastAsia"/>
          <w:lang w:eastAsia="zh-CN"/>
        </w:rPr>
        <w:t xml:space="preserve"> within the list of exception IDs indicated by the consumer or matches the expected analytics type indicated by the consumer</w:t>
      </w:r>
      <w:r w:rsidRPr="00AC3C0F">
        <w:rPr>
          <w:rFonts w:hint="eastAsia"/>
          <w:lang w:eastAsia="zh-CN"/>
        </w:rPr>
        <w:t>.</w:t>
      </w:r>
      <w:r w:rsidR="00716F64">
        <w:rPr>
          <w:lang w:eastAsia="zh-CN"/>
        </w:rPr>
        <w:t xml:space="preserve"> The NWDAF shall provide the Exception Level and determine which of the other information elements to provide, depending on the observed exception.</w:t>
      </w:r>
    </w:p>
    <w:p w:rsidR="00716F64" w:rsidRDefault="00716F64" w:rsidP="003A4321">
      <w:r>
        <w:t>Abnormal behaviour statistics information is defined in Table 6.7.5.3-1.</w:t>
      </w:r>
    </w:p>
    <w:p w:rsidR="00151286" w:rsidRPr="00AC3C0F" w:rsidRDefault="00151286" w:rsidP="00151286">
      <w:pPr>
        <w:pStyle w:val="TH"/>
        <w:rPr>
          <w:lang w:eastAsia="zh-CN"/>
        </w:rPr>
      </w:pPr>
      <w:r w:rsidRPr="00AC3C0F">
        <w:rPr>
          <w:rFonts w:eastAsia="Times New Roman"/>
        </w:rPr>
        <w:t>Table</w:t>
      </w:r>
      <w:r w:rsidRPr="00AC3C0F">
        <w:rPr>
          <w:rFonts w:hint="eastAsia"/>
          <w:lang w:eastAsia="zh-CN"/>
        </w:rPr>
        <w:t xml:space="preserve"> </w:t>
      </w:r>
      <w:r w:rsidRPr="00AC3C0F">
        <w:rPr>
          <w:lang w:eastAsia="zh-CN"/>
        </w:rPr>
        <w:t>6.</w:t>
      </w:r>
      <w:r w:rsidR="00A62150" w:rsidRPr="00AC3C0F">
        <w:rPr>
          <w:lang w:eastAsia="zh-CN"/>
        </w:rPr>
        <w:t>7.5</w:t>
      </w:r>
      <w:r w:rsidRPr="00AC3C0F">
        <w:rPr>
          <w:lang w:eastAsia="zh-CN"/>
        </w:rPr>
        <w:t>.</w:t>
      </w:r>
      <w:r w:rsidRPr="00AC3C0F">
        <w:rPr>
          <w:rFonts w:hint="eastAsia"/>
          <w:lang w:eastAsia="zh-CN"/>
        </w:rPr>
        <w:t>3</w:t>
      </w:r>
      <w:r w:rsidRPr="00AC3C0F">
        <w:rPr>
          <w:lang w:eastAsia="zh-CN"/>
        </w:rPr>
        <w:t>-</w:t>
      </w:r>
      <w:r w:rsidRPr="00AC3C0F">
        <w:rPr>
          <w:rFonts w:hint="eastAsia"/>
          <w:lang w:eastAsia="zh-CN"/>
        </w:rPr>
        <w:t>1</w:t>
      </w:r>
      <w:r w:rsidRPr="00AC3C0F">
        <w:rPr>
          <w:rFonts w:eastAsia="Times New Roman"/>
        </w:rPr>
        <w:t xml:space="preserve">: </w:t>
      </w:r>
      <w:r w:rsidRPr="00AC3C0F">
        <w:rPr>
          <w:rFonts w:hint="eastAsia"/>
          <w:lang w:eastAsia="zh-CN"/>
        </w:rPr>
        <w:t>A</w:t>
      </w:r>
      <w:r w:rsidRPr="00AC3C0F">
        <w:rPr>
          <w:lang w:eastAsia="zh-CN"/>
        </w:rPr>
        <w:t>bnormal</w:t>
      </w:r>
      <w:r w:rsidRPr="00AC3C0F">
        <w:rPr>
          <w:rFonts w:hint="eastAsia"/>
          <w:lang w:eastAsia="zh-CN"/>
        </w:rPr>
        <w:t xml:space="preserve"> </w:t>
      </w:r>
      <w:r w:rsidRPr="00AC3C0F">
        <w:rPr>
          <w:lang w:eastAsia="zh-CN"/>
        </w:rPr>
        <w:t>behaviour</w:t>
      </w:r>
      <w:r w:rsidR="00716F64">
        <w:rPr>
          <w:lang w:eastAsia="zh-CN"/>
        </w:rPr>
        <w:t xml:space="preserv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716F64" w:rsidRPr="00AC3C0F" w:rsidTr="003A4321">
        <w:trPr>
          <w:jc w:val="center"/>
        </w:trPr>
        <w:tc>
          <w:tcPr>
            <w:tcW w:w="2959" w:type="dxa"/>
          </w:tcPr>
          <w:p w:rsidR="00716F64" w:rsidRPr="00AC3C0F" w:rsidRDefault="00716F64" w:rsidP="00751B10">
            <w:pPr>
              <w:pStyle w:val="TAH"/>
            </w:pPr>
            <w:r w:rsidRPr="00AC3C0F">
              <w:t>Information</w:t>
            </w:r>
          </w:p>
        </w:tc>
        <w:tc>
          <w:tcPr>
            <w:tcW w:w="5669" w:type="dxa"/>
          </w:tcPr>
          <w:p w:rsidR="00716F64" w:rsidRPr="00AC3C0F" w:rsidRDefault="00716F64" w:rsidP="00751B10">
            <w:pPr>
              <w:pStyle w:val="TAH"/>
            </w:pPr>
            <w:r w:rsidRPr="00AC3C0F">
              <w:t>Description</w:t>
            </w:r>
          </w:p>
        </w:tc>
      </w:tr>
      <w:tr w:rsidR="00716F64" w:rsidRPr="00AC3C0F" w:rsidTr="003A4321">
        <w:trPr>
          <w:jc w:val="center"/>
        </w:trPr>
        <w:tc>
          <w:tcPr>
            <w:tcW w:w="2959" w:type="dxa"/>
          </w:tcPr>
          <w:p w:rsidR="00716F64" w:rsidRPr="00AC3C0F" w:rsidRDefault="00716F64" w:rsidP="00751B10">
            <w:pPr>
              <w:pStyle w:val="TAL"/>
            </w:pPr>
            <w:r w:rsidRPr="00AC3C0F">
              <w:rPr>
                <w:rFonts w:hint="eastAsia"/>
                <w:lang w:eastAsia="zh-CN"/>
              </w:rPr>
              <w:t>Exceptions</w:t>
            </w:r>
            <w:r w:rsidRPr="00AC3C0F">
              <w:rPr>
                <w:rFonts w:hint="eastAsia"/>
              </w:rPr>
              <w:t xml:space="preserve"> (1..max)</w:t>
            </w:r>
          </w:p>
        </w:tc>
        <w:tc>
          <w:tcPr>
            <w:tcW w:w="5669" w:type="dxa"/>
          </w:tcPr>
          <w:p w:rsidR="00716F64" w:rsidRPr="00AC3C0F" w:rsidRDefault="00716F64" w:rsidP="00751B10">
            <w:pPr>
              <w:pStyle w:val="TAL"/>
            </w:pPr>
            <w:r>
              <w:t>List of observed exceptions</w:t>
            </w:r>
          </w:p>
        </w:tc>
      </w:tr>
      <w:tr w:rsidR="00716F64" w:rsidRPr="00AC3C0F" w:rsidTr="003A4321">
        <w:trPr>
          <w:jc w:val="center"/>
        </w:trPr>
        <w:tc>
          <w:tcPr>
            <w:tcW w:w="2959" w:type="dxa"/>
          </w:tcPr>
          <w:p w:rsidR="00716F64" w:rsidRPr="00AC3C0F" w:rsidRDefault="00716F64" w:rsidP="00751B10">
            <w:pPr>
              <w:pStyle w:val="TAL"/>
            </w:pPr>
            <w:r w:rsidRPr="00AC3C0F">
              <w:rPr>
                <w:rFonts w:hint="eastAsia"/>
              </w:rPr>
              <w:t xml:space="preserve">  &gt;</w:t>
            </w:r>
            <w:r>
              <w:t xml:space="preserve"> </w:t>
            </w:r>
            <w:r w:rsidRPr="00AC3C0F">
              <w:rPr>
                <w:rFonts w:hint="eastAsia"/>
                <w:lang w:val="en-US" w:eastAsia="zh-CN"/>
              </w:rPr>
              <w:t>Exception ID</w:t>
            </w:r>
          </w:p>
        </w:tc>
        <w:tc>
          <w:tcPr>
            <w:tcW w:w="5669" w:type="dxa"/>
          </w:tcPr>
          <w:p w:rsidR="00716F64" w:rsidRPr="00AC3C0F" w:rsidRDefault="00716F64" w:rsidP="00751B10">
            <w:pPr>
              <w:pStyle w:val="TAL"/>
            </w:pPr>
            <w:r w:rsidRPr="00AC3C0F">
              <w:rPr>
                <w:lang w:val="en-US" w:eastAsia="zh-CN"/>
              </w:rPr>
              <w:t>T</w:t>
            </w:r>
            <w:r w:rsidRPr="00AC3C0F">
              <w:rPr>
                <w:rFonts w:hint="eastAsia"/>
                <w:lang w:val="en-US" w:eastAsia="zh-CN"/>
              </w:rPr>
              <w:t>he risk detected by NWDAF</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eastAsia="zh-CN"/>
              </w:rPr>
            </w:pPr>
            <w:r w:rsidRPr="00AC3C0F">
              <w:rPr>
                <w:rFonts w:hint="eastAsia"/>
              </w:rPr>
              <w:t xml:space="preserve">  &gt;</w:t>
            </w:r>
            <w:r>
              <w:t xml:space="preserve"> </w:t>
            </w:r>
            <w:r w:rsidRPr="00AC3C0F">
              <w:rPr>
                <w:rFonts w:hint="eastAsia"/>
              </w:rPr>
              <w:t xml:space="preserve">Exception </w:t>
            </w:r>
            <w:r w:rsidRPr="00AC3C0F">
              <w:rPr>
                <w:rFonts w:hint="eastAsia"/>
                <w:lang w:eastAsia="zh-CN"/>
              </w:rPr>
              <w:t>Level</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Measured level, compared to the threshold</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w:t>
            </w:r>
            <w:r w:rsidRPr="00AC3C0F">
              <w:t>&gt;</w:t>
            </w:r>
            <w:r>
              <w:t xml:space="preserve"> </w:t>
            </w:r>
            <w:r w:rsidRPr="00AC3C0F">
              <w:rPr>
                <w:rFonts w:hint="eastAsia"/>
              </w:rPr>
              <w:t xml:space="preserve">Exception </w:t>
            </w:r>
            <w:r w:rsidRPr="00AC3C0F">
              <w:t>trend</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Measured trend (up/down/unknown/stable)</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Internal Group Identifier, TAC</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SUPI list (1..</w:t>
            </w:r>
            <w:del w:id="623" w:author="23288_CR0119r1_eNA_(Rel-16)" w:date="2020-03-16T09:46:00Z">
              <w:r w:rsidDel="009F6F5A">
                <w:delText>N</w:delText>
              </w:r>
            </w:del>
            <w:ins w:id="624" w:author="23288_CR0119r1_eNA_(Rel-16)" w:date="2020-03-16T09:46:00Z">
              <w:r w:rsidR="009F6F5A">
                <w:t>SUPImax</w:t>
              </w:r>
            </w:ins>
            <w:r>
              <w: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SUPI(s) of the UE(s) affected with the Exception</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Ratio</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Estimated percentage of UEs affected by the Exception within the Target of Analytics Reporting</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Amount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Estimated number of UEs affected by the Exception (applicable when the Target of Analytics Reporting = "any UE")</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w:t>
            </w:r>
            <w:r w:rsidRPr="00AC3C0F">
              <w:t>&gt;</w:t>
            </w:r>
            <w:r>
              <w:t xml:space="preserve"> </w:t>
            </w:r>
            <w:r w:rsidRPr="00AC3C0F">
              <w:t>Additional measurement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Specific information for each risk</w:t>
            </w:r>
          </w:p>
        </w:tc>
      </w:tr>
    </w:tbl>
    <w:p w:rsidR="00716F64" w:rsidRPr="00AC3C0F" w:rsidRDefault="00716F64" w:rsidP="00716F64">
      <w:pPr>
        <w:rPr>
          <w:lang w:eastAsia="zh-CN"/>
        </w:rPr>
      </w:pPr>
    </w:p>
    <w:p w:rsidR="00716F64" w:rsidRDefault="00716F64" w:rsidP="00151286">
      <w:pPr>
        <w:rPr>
          <w:lang w:eastAsia="zh-CN"/>
        </w:rPr>
      </w:pPr>
      <w:r>
        <w:rPr>
          <w:lang w:eastAsia="zh-CN"/>
        </w:rPr>
        <w:t>Abnormal behaviour predictions information is defined in Table 6.7.5.3-2.</w:t>
      </w:r>
    </w:p>
    <w:p w:rsidR="00716F64" w:rsidRDefault="00716F64" w:rsidP="003A4321">
      <w:pPr>
        <w:pStyle w:val="TH"/>
        <w:rPr>
          <w:lang w:eastAsia="zh-CN"/>
        </w:rPr>
      </w:pPr>
      <w:r>
        <w:rPr>
          <w:lang w:eastAsia="zh-CN"/>
        </w:rPr>
        <w:lastRenderedPageBreak/>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716F64" w:rsidRPr="00AC3C0F" w:rsidTr="003A4321">
        <w:trPr>
          <w:jc w:val="center"/>
        </w:trPr>
        <w:tc>
          <w:tcPr>
            <w:tcW w:w="2959" w:type="dxa"/>
          </w:tcPr>
          <w:p w:rsidR="00716F64" w:rsidRPr="00AC3C0F" w:rsidRDefault="00716F64" w:rsidP="00751B10">
            <w:pPr>
              <w:pStyle w:val="TAH"/>
            </w:pPr>
            <w:r w:rsidRPr="00AC3C0F">
              <w:t>Information</w:t>
            </w:r>
          </w:p>
        </w:tc>
        <w:tc>
          <w:tcPr>
            <w:tcW w:w="5669" w:type="dxa"/>
          </w:tcPr>
          <w:p w:rsidR="00716F64" w:rsidRPr="00AC3C0F" w:rsidRDefault="00716F64" w:rsidP="00751B10">
            <w:pPr>
              <w:pStyle w:val="TAH"/>
            </w:pPr>
            <w:r w:rsidRPr="00AC3C0F">
              <w:t>Description</w:t>
            </w:r>
          </w:p>
        </w:tc>
      </w:tr>
      <w:tr w:rsidR="00716F64" w:rsidRPr="00AC3C0F" w:rsidTr="003A4321">
        <w:trPr>
          <w:jc w:val="center"/>
        </w:trPr>
        <w:tc>
          <w:tcPr>
            <w:tcW w:w="2959" w:type="dxa"/>
          </w:tcPr>
          <w:p w:rsidR="00716F64" w:rsidRPr="00AC3C0F" w:rsidRDefault="00716F64" w:rsidP="00751B10">
            <w:pPr>
              <w:pStyle w:val="TAL"/>
            </w:pPr>
            <w:r w:rsidRPr="00AC3C0F">
              <w:rPr>
                <w:rFonts w:hint="eastAsia"/>
                <w:lang w:eastAsia="zh-CN"/>
              </w:rPr>
              <w:t>Exceptions</w:t>
            </w:r>
            <w:r w:rsidRPr="00AC3C0F">
              <w:rPr>
                <w:rFonts w:hint="eastAsia"/>
              </w:rPr>
              <w:t xml:space="preserve"> (1..max)</w:t>
            </w:r>
          </w:p>
        </w:tc>
        <w:tc>
          <w:tcPr>
            <w:tcW w:w="5669" w:type="dxa"/>
          </w:tcPr>
          <w:p w:rsidR="00716F64" w:rsidRPr="00AC3C0F" w:rsidRDefault="00716F64" w:rsidP="00751B10">
            <w:pPr>
              <w:pStyle w:val="TAL"/>
            </w:pPr>
            <w:r>
              <w:t>List of predicted exceptions</w:t>
            </w:r>
          </w:p>
        </w:tc>
      </w:tr>
      <w:tr w:rsidR="00716F64" w:rsidRPr="00AC3C0F" w:rsidTr="003A4321">
        <w:trPr>
          <w:jc w:val="center"/>
        </w:trPr>
        <w:tc>
          <w:tcPr>
            <w:tcW w:w="2959" w:type="dxa"/>
          </w:tcPr>
          <w:p w:rsidR="00716F64" w:rsidRPr="00AC3C0F" w:rsidRDefault="00716F64" w:rsidP="00751B10">
            <w:pPr>
              <w:pStyle w:val="TAL"/>
            </w:pPr>
            <w:r w:rsidRPr="00AC3C0F">
              <w:rPr>
                <w:rFonts w:hint="eastAsia"/>
              </w:rPr>
              <w:t xml:space="preserve">  &gt;</w:t>
            </w:r>
            <w:r>
              <w:t xml:space="preserve"> </w:t>
            </w:r>
            <w:r w:rsidRPr="00AC3C0F">
              <w:rPr>
                <w:rFonts w:hint="eastAsia"/>
                <w:lang w:val="en-US" w:eastAsia="zh-CN"/>
              </w:rPr>
              <w:t>Exception ID</w:t>
            </w:r>
          </w:p>
        </w:tc>
        <w:tc>
          <w:tcPr>
            <w:tcW w:w="5669" w:type="dxa"/>
          </w:tcPr>
          <w:p w:rsidR="00716F64" w:rsidRPr="00AC3C0F" w:rsidRDefault="00716F64" w:rsidP="00751B10">
            <w:pPr>
              <w:pStyle w:val="TAL"/>
            </w:pPr>
            <w:r w:rsidRPr="00AC3C0F">
              <w:rPr>
                <w:lang w:val="en-US" w:eastAsia="zh-CN"/>
              </w:rPr>
              <w:t>T</w:t>
            </w:r>
            <w:r w:rsidRPr="00AC3C0F">
              <w:rPr>
                <w:rFonts w:hint="eastAsia"/>
                <w:lang w:val="en-US" w:eastAsia="zh-CN"/>
              </w:rPr>
              <w:t>he risk detected by NWDAF</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eastAsia="zh-CN"/>
              </w:rPr>
            </w:pPr>
            <w:r w:rsidRPr="00AC3C0F">
              <w:rPr>
                <w:rFonts w:hint="eastAsia"/>
              </w:rPr>
              <w:t xml:space="preserve">  &gt;</w:t>
            </w:r>
            <w:r>
              <w:t xml:space="preserve"> </w:t>
            </w:r>
            <w:r w:rsidRPr="00AC3C0F">
              <w:rPr>
                <w:rFonts w:hint="eastAsia"/>
              </w:rPr>
              <w:t xml:space="preserve">Exception </w:t>
            </w:r>
            <w:r w:rsidRPr="00AC3C0F">
              <w:rPr>
                <w:rFonts w:hint="eastAsia"/>
                <w:lang w:eastAsia="zh-CN"/>
              </w:rPr>
              <w:t>Level</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Measured level, compared to the threshold</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w:t>
            </w:r>
            <w:r w:rsidRPr="00AC3C0F">
              <w:t>&gt;</w:t>
            </w:r>
            <w:r>
              <w:t xml:space="preserve"> </w:t>
            </w:r>
            <w:r w:rsidRPr="00AC3C0F">
              <w:rPr>
                <w:rFonts w:hint="eastAsia"/>
              </w:rPr>
              <w:t xml:space="preserve">Exception </w:t>
            </w:r>
            <w:r w:rsidRPr="00AC3C0F">
              <w:t>trend</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Measured trend (up/down/unknown/stable)</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Internal Group Identifier, TAC</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SUPI list (1..</w:t>
            </w:r>
            <w:del w:id="625" w:author="23288_CR0119r1_eNA_(Rel-16)" w:date="2020-03-16T09:46:00Z">
              <w:r w:rsidDel="009F6F5A">
                <w:delText>N</w:delText>
              </w:r>
            </w:del>
            <w:ins w:id="626" w:author="23288_CR0119r1_eNA_(Rel-16)" w:date="2020-03-16T09:46:00Z">
              <w:r w:rsidR="009F6F5A">
                <w:t>SUPImax</w:t>
              </w:r>
            </w:ins>
            <w:r>
              <w: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SUPI(s) of the UE(s) affected with the Exception</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Ratio</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Estimated percentage of UEs affected by the Exception within the Target of Analytics Reporting</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&gt; Amount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Estimated number of UEs affected by the Exception (applicable when the Target of Analytics Reporting = "any UE")</w:t>
            </w:r>
          </w:p>
        </w:tc>
      </w:tr>
      <w:tr w:rsidR="00716F64" w:rsidRPr="00AC3C0F" w:rsidTr="003A4321">
        <w:trPr>
          <w:jc w:val="center"/>
        </w:trPr>
        <w:tc>
          <w:tcPr>
            <w:tcW w:w="295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pPr>
            <w:r>
              <w:t xml:space="preserve">  </w:t>
            </w:r>
            <w:r w:rsidRPr="00AC3C0F">
              <w:t>&gt;</w:t>
            </w:r>
            <w:r>
              <w:t xml:space="preserve"> </w:t>
            </w:r>
            <w:r w:rsidRPr="00AC3C0F">
              <w:t>Additional measurement</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sidRPr="00AC3C0F">
              <w:rPr>
                <w:lang w:val="en-US" w:eastAsia="zh-CN"/>
              </w:rPr>
              <w:t>Specific information for each risk</w:t>
            </w:r>
          </w:p>
        </w:tc>
      </w:tr>
      <w:tr w:rsidR="00716F64" w:rsidRPr="00AC3C0F" w:rsidTr="00716F64">
        <w:trPr>
          <w:jc w:val="center"/>
        </w:trPr>
        <w:tc>
          <w:tcPr>
            <w:tcW w:w="2959" w:type="dxa"/>
            <w:tcBorders>
              <w:top w:val="single" w:sz="4" w:space="0" w:color="auto"/>
              <w:left w:val="single" w:sz="4" w:space="0" w:color="auto"/>
              <w:bottom w:val="single" w:sz="4" w:space="0" w:color="auto"/>
              <w:right w:val="single" w:sz="4" w:space="0" w:color="auto"/>
            </w:tcBorders>
          </w:tcPr>
          <w:p w:rsidR="00716F64" w:rsidRDefault="00716F64" w:rsidP="00751B10">
            <w:pPr>
              <w:pStyle w:val="TAL"/>
            </w:pPr>
            <w:r>
              <w:t xml:space="preserve">  &gt; Confidence</w:t>
            </w:r>
          </w:p>
        </w:tc>
        <w:tc>
          <w:tcPr>
            <w:tcW w:w="5669" w:type="dxa"/>
            <w:tcBorders>
              <w:top w:val="single" w:sz="4" w:space="0" w:color="auto"/>
              <w:left w:val="single" w:sz="4" w:space="0" w:color="auto"/>
              <w:bottom w:val="single" w:sz="4" w:space="0" w:color="auto"/>
              <w:right w:val="single" w:sz="4" w:space="0" w:color="auto"/>
            </w:tcBorders>
          </w:tcPr>
          <w:p w:rsidR="00716F64" w:rsidRPr="00AC3C0F" w:rsidRDefault="00716F64" w:rsidP="00751B10">
            <w:pPr>
              <w:pStyle w:val="TAL"/>
              <w:rPr>
                <w:lang w:val="en-US" w:eastAsia="zh-CN"/>
              </w:rPr>
            </w:pPr>
            <w:r>
              <w:rPr>
                <w:lang w:val="en-US" w:eastAsia="zh-CN"/>
              </w:rPr>
              <w:t>Confidence of this prediction</w:t>
            </w:r>
          </w:p>
        </w:tc>
      </w:tr>
    </w:tbl>
    <w:p w:rsidR="00716F64" w:rsidRPr="00AC3C0F" w:rsidRDefault="00716F64" w:rsidP="00716F64">
      <w:pPr>
        <w:rPr>
          <w:lang w:eastAsia="zh-CN"/>
        </w:rPr>
      </w:pPr>
    </w:p>
    <w:p w:rsidR="00716F64" w:rsidRDefault="00716F64" w:rsidP="00151286">
      <w:pPr>
        <w:rPr>
          <w:lang w:eastAsia="zh-CN"/>
        </w:rPr>
      </w:pPr>
      <w:r>
        <w:rPr>
          <w:lang w:eastAsia="zh-CN"/>
        </w:rPr>
        <w:t>The UE characteristics may provide a set of features common to all UEs affected with the exception.</w:t>
      </w:r>
    </w:p>
    <w:p w:rsidR="00716F64" w:rsidDel="009F6F5A" w:rsidRDefault="00716F64" w:rsidP="00151286">
      <w:pPr>
        <w:rPr>
          <w:del w:id="627" w:author="23288_CR0119r1_eNA_(Rel-16)" w:date="2020-03-16T09:47:00Z"/>
          <w:lang w:eastAsia="zh-CN"/>
        </w:rPr>
      </w:pPr>
      <w:del w:id="628" w:author="23288_CR0119r1_eNA_(Rel-16)" w:date="2020-03-16T09:47:00Z">
        <w:r w:rsidDel="009F6F5A">
          <w:rPr>
            <w:lang w:eastAsia="zh-CN"/>
          </w:rPr>
          <w:delText>The length of the SUPI list shall be lower than the parameter "maximum number of results" (see clause 6.1.3).</w:delText>
        </w:r>
      </w:del>
    </w:p>
    <w:p w:rsidR="009F6F5A" w:rsidRDefault="009F6F5A" w:rsidP="009F6F5A">
      <w:pPr>
        <w:rPr>
          <w:ins w:id="629" w:author="23288_CR0119r1_eNA_(Rel-16)" w:date="2020-03-16T09:46:00Z"/>
          <w:lang w:eastAsia="zh-CN"/>
        </w:rPr>
      </w:pPr>
      <w:ins w:id="630" w:author="23288_CR0119r1_eNA_(Rel-16)" w:date="2020-03-16T09:47:00Z">
        <w:r>
          <w:rPr>
            <w:lang w:eastAsia="zh-CN"/>
          </w:rPr>
          <w:t>The number of exceptions and the length of the SUPI list shall respectively be lower than the parameters maximum number of objects and Maximum number of SUPIs provided as input parameter.</w:t>
        </w:r>
      </w:ins>
    </w:p>
    <w:p w:rsidR="00151286" w:rsidRPr="00AC3C0F" w:rsidRDefault="00151286" w:rsidP="00151286">
      <w:pPr>
        <w:rPr>
          <w:lang w:eastAsia="zh-CN"/>
        </w:rPr>
      </w:pPr>
      <w:r w:rsidRPr="00AC3C0F">
        <w:rPr>
          <w:lang w:eastAsia="zh-CN"/>
        </w:rPr>
        <w:t>If PCF subscribes notification</w:t>
      </w:r>
      <w:r w:rsidRPr="00AC3C0F">
        <w:rPr>
          <w:rFonts w:hint="eastAsia"/>
          <w:lang w:eastAsia="zh-CN"/>
        </w:rPr>
        <w:t>s</w:t>
      </w:r>
      <w:r w:rsidRPr="00AC3C0F">
        <w:rPr>
          <w:lang w:eastAsia="zh-CN"/>
        </w:rPr>
        <w:t xml:space="preserve"> on </w:t>
      </w:r>
      <w:r w:rsidR="00C46435" w:rsidRPr="00AC3C0F">
        <w:t>"</w:t>
      </w:r>
      <w:r w:rsidRPr="00AC3C0F">
        <w:t>Abnormal</w:t>
      </w:r>
      <w:r w:rsidRPr="00AC3C0F">
        <w:rPr>
          <w:rFonts w:hint="eastAsia"/>
          <w:lang w:eastAsia="zh-CN"/>
        </w:rPr>
        <w:t xml:space="preserve"> </w:t>
      </w:r>
      <w:r w:rsidRPr="00AC3C0F">
        <w:rPr>
          <w:lang w:eastAsia="zh-CN"/>
        </w:rPr>
        <w:t>behaviour</w:t>
      </w:r>
      <w:r w:rsidR="00C46435" w:rsidRPr="00AC3C0F">
        <w:rPr>
          <w:lang w:eastAsia="zh-CN"/>
        </w:rPr>
        <w:t>"</w:t>
      </w:r>
      <w:r w:rsidRPr="00AC3C0F">
        <w:rPr>
          <w:lang w:eastAsia="zh-CN"/>
        </w:rPr>
        <w:t>, the NWDAF</w:t>
      </w:r>
      <w:r w:rsidRPr="00AC3C0F">
        <w:rPr>
          <w:rFonts w:hint="eastAsia"/>
          <w:lang w:eastAsia="zh-CN"/>
        </w:rPr>
        <w:t xml:space="preserve"> shall</w:t>
      </w:r>
      <w:r w:rsidRPr="00AC3C0F">
        <w:rPr>
          <w:lang w:eastAsia="zh-CN"/>
        </w:rPr>
        <w:t xml:space="preserve"> send the PCF notification</w:t>
      </w:r>
      <w:r w:rsidRPr="00AC3C0F">
        <w:rPr>
          <w:rFonts w:hint="eastAsia"/>
          <w:lang w:eastAsia="zh-CN"/>
        </w:rPr>
        <w:t>s</w:t>
      </w:r>
      <w:r w:rsidRPr="00AC3C0F">
        <w:rPr>
          <w:lang w:eastAsia="zh-CN"/>
        </w:rPr>
        <w:t xml:space="preserve"> about the risk, which </w:t>
      </w:r>
      <w:r w:rsidRPr="00AC3C0F">
        <w:rPr>
          <w:rFonts w:hint="eastAsia"/>
          <w:lang w:eastAsia="zh-CN"/>
        </w:rPr>
        <w:t xml:space="preserve">may </w:t>
      </w:r>
      <w:r w:rsidRPr="00AC3C0F">
        <w:rPr>
          <w:lang w:eastAsia="zh-CN"/>
        </w:rPr>
        <w:t xml:space="preserve">trigger the PCF to update the AM/SM policies. </w:t>
      </w:r>
    </w:p>
    <w:p w:rsidR="00151286" w:rsidRPr="00AC3C0F" w:rsidRDefault="00151286" w:rsidP="00151286">
      <w:pPr>
        <w:rPr>
          <w:lang w:eastAsia="zh-CN"/>
        </w:rPr>
      </w:pPr>
      <w:r w:rsidRPr="00AC3C0F">
        <w:rPr>
          <w:lang w:eastAsia="zh-CN"/>
        </w:rPr>
        <w:t>The NWDAF also send</w:t>
      </w:r>
      <w:r w:rsidRPr="00AC3C0F">
        <w:rPr>
          <w:rFonts w:hint="eastAsia"/>
          <w:lang w:eastAsia="zh-CN"/>
        </w:rPr>
        <w:t>s</w:t>
      </w:r>
      <w:r w:rsidRPr="00AC3C0F">
        <w:rPr>
          <w:lang w:eastAsia="zh-CN"/>
        </w:rPr>
        <w:t xml:space="preserve"> the notification directly to the AMF or SMF, if the AMF or SMF subscribes the notification, so that the AMF or SMF may, based on operator local policies defined on a per S-NSSAI or per (DNN,S-NSSAI), take actions for risk solving. The following </w:t>
      </w:r>
      <w:r w:rsidRPr="00AC3C0F">
        <w:rPr>
          <w:rFonts w:hint="eastAsia"/>
          <w:lang w:eastAsia="zh-CN"/>
        </w:rPr>
        <w:t>T</w:t>
      </w:r>
      <w:r w:rsidRPr="00AC3C0F">
        <w:rPr>
          <w:lang w:eastAsia="zh-CN"/>
        </w:rPr>
        <w:t>able 6.</w:t>
      </w:r>
      <w:r w:rsidR="00A62150" w:rsidRPr="00AC3C0F">
        <w:rPr>
          <w:lang w:eastAsia="zh-CN"/>
        </w:rPr>
        <w:t>7.5</w:t>
      </w:r>
      <w:r w:rsidRPr="00AC3C0F">
        <w:rPr>
          <w:lang w:eastAsia="zh-CN"/>
        </w:rPr>
        <w:t>.</w:t>
      </w:r>
      <w:r w:rsidRPr="00AC3C0F">
        <w:rPr>
          <w:rFonts w:hint="eastAsia"/>
          <w:lang w:eastAsia="zh-CN"/>
        </w:rPr>
        <w:t>3-</w:t>
      </w:r>
      <w:r w:rsidRPr="00AC3C0F">
        <w:rPr>
          <w:lang w:eastAsia="zh-CN"/>
        </w:rPr>
        <w:t>2</w:t>
      </w:r>
      <w:r w:rsidRPr="00AC3C0F">
        <w:rPr>
          <w:rFonts w:hint="eastAsia"/>
          <w:lang w:eastAsia="zh-CN"/>
        </w:rPr>
        <w:t xml:space="preserve"> </w:t>
      </w:r>
      <w:r w:rsidRPr="00AC3C0F">
        <w:rPr>
          <w:lang w:eastAsia="zh-CN"/>
        </w:rPr>
        <w:t>gives examples of</w:t>
      </w:r>
      <w:r w:rsidR="00716F64">
        <w:rPr>
          <w:lang w:eastAsia="zh-CN"/>
        </w:rPr>
        <w:t xml:space="preserve"> additional measurement,</w:t>
      </w:r>
      <w:r w:rsidRPr="00AC3C0F">
        <w:rPr>
          <w:rFonts w:hint="eastAsia"/>
          <w:lang w:eastAsia="zh-CN"/>
        </w:rPr>
        <w:t xml:space="preserve"> AM/SM</w:t>
      </w:r>
      <w:r w:rsidRPr="00AC3C0F">
        <w:rPr>
          <w:lang w:eastAsia="zh-CN"/>
        </w:rPr>
        <w:t xml:space="preserve"> policies and </w:t>
      </w:r>
      <w:r w:rsidRPr="00AC3C0F">
        <w:rPr>
          <w:rFonts w:hint="eastAsia"/>
          <w:lang w:eastAsia="zh-CN"/>
        </w:rPr>
        <w:t xml:space="preserve">corresponding </w:t>
      </w:r>
      <w:r w:rsidRPr="00AC3C0F">
        <w:rPr>
          <w:lang w:eastAsia="zh-CN"/>
        </w:rPr>
        <w:t xml:space="preserve">actions for </w:t>
      </w:r>
      <w:r w:rsidRPr="00AC3C0F">
        <w:rPr>
          <w:rFonts w:hint="eastAsia"/>
          <w:lang w:eastAsia="zh-CN"/>
        </w:rPr>
        <w:t xml:space="preserve">solving each </w:t>
      </w:r>
      <w:r w:rsidRPr="00AC3C0F">
        <w:rPr>
          <w:lang w:eastAsia="zh-CN"/>
        </w:rPr>
        <w:t>risk.</w:t>
      </w:r>
    </w:p>
    <w:p w:rsidR="00151286" w:rsidRPr="00AC3C0F" w:rsidRDefault="00151286" w:rsidP="00151286">
      <w:pPr>
        <w:pStyle w:val="TH"/>
        <w:rPr>
          <w:lang w:eastAsia="zh-CN"/>
        </w:rPr>
      </w:pPr>
      <w:r w:rsidRPr="00AC3C0F">
        <w:rPr>
          <w:rFonts w:hint="eastAsia"/>
          <w:lang w:eastAsia="zh-CN"/>
        </w:rPr>
        <w:lastRenderedPageBreak/>
        <w:t>Table</w:t>
      </w:r>
      <w:r w:rsidRPr="00AC3C0F">
        <w:t xml:space="preserve"> </w:t>
      </w:r>
      <w:r w:rsidRPr="00AC3C0F">
        <w:rPr>
          <w:lang w:val="en-US" w:eastAsia="zh-CN"/>
        </w:rPr>
        <w:t>6.</w:t>
      </w:r>
      <w:r w:rsidR="00A62150" w:rsidRPr="00AC3C0F">
        <w:rPr>
          <w:lang w:val="en-US" w:eastAsia="zh-CN"/>
        </w:rPr>
        <w:t>7.5</w:t>
      </w:r>
      <w:r w:rsidRPr="00AC3C0F">
        <w:rPr>
          <w:lang w:val="en-US" w:eastAsia="zh-CN"/>
        </w:rPr>
        <w:t>.</w:t>
      </w:r>
      <w:r w:rsidRPr="00AC3C0F">
        <w:rPr>
          <w:rFonts w:hint="eastAsia"/>
          <w:lang w:val="en-US" w:eastAsia="zh-CN"/>
        </w:rPr>
        <w:t>3</w:t>
      </w:r>
      <w:r w:rsidRPr="00AC3C0F">
        <w:t>-</w:t>
      </w:r>
      <w:r w:rsidR="00716F64">
        <w:t>3</w:t>
      </w:r>
      <w:r w:rsidRPr="00AC3C0F">
        <w:rPr>
          <w:lang w:eastAsia="zh-CN"/>
        </w:rPr>
        <w:t>:</w:t>
      </w:r>
      <w:r w:rsidRPr="00AC3C0F">
        <w:t xml:space="preserve"> </w:t>
      </w:r>
      <w:r w:rsidRPr="00AC3C0F">
        <w:rPr>
          <w:lang w:eastAsia="zh-CN"/>
        </w:rPr>
        <w:t>E</w:t>
      </w:r>
      <w:r w:rsidRPr="00AC3C0F">
        <w:rPr>
          <w:rFonts w:hint="eastAsia"/>
          <w:lang w:eastAsia="zh-CN"/>
        </w:rPr>
        <w:t>xamples of policies and actions for risk solving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46"/>
        <w:gridCol w:w="2550"/>
        <w:gridCol w:w="3395"/>
      </w:tblGrid>
      <w:tr w:rsidR="00716F64" w:rsidRPr="00AC3C0F" w:rsidTr="00716F64">
        <w:tc>
          <w:tcPr>
            <w:tcW w:w="0" w:type="auto"/>
            <w:shd w:val="clear" w:color="auto" w:fill="auto"/>
          </w:tcPr>
          <w:p w:rsidR="00716F64" w:rsidRPr="00AC3C0F" w:rsidRDefault="00716F64" w:rsidP="00716F64">
            <w:pPr>
              <w:pStyle w:val="TAH"/>
              <w:rPr>
                <w:lang w:eastAsia="zh-CN"/>
              </w:rPr>
            </w:pPr>
            <w:r w:rsidRPr="00AC3C0F">
              <w:rPr>
                <w:rFonts w:hint="eastAsia"/>
                <w:lang w:eastAsia="zh-CN"/>
              </w:rPr>
              <w:t>Exception ID and description</w:t>
            </w:r>
          </w:p>
        </w:tc>
        <w:tc>
          <w:tcPr>
            <w:tcW w:w="2046" w:type="dxa"/>
            <w:shd w:val="clear" w:color="auto" w:fill="auto"/>
          </w:tcPr>
          <w:p w:rsidR="00716F64" w:rsidRPr="00AC3C0F" w:rsidRDefault="00716F64" w:rsidP="00716F64">
            <w:pPr>
              <w:pStyle w:val="TAH"/>
              <w:rPr>
                <w:lang w:eastAsia="zh-CN"/>
              </w:rPr>
            </w:pPr>
            <w:r>
              <w:rPr>
                <w:lang w:eastAsia="zh-CN"/>
              </w:rPr>
              <w:t>Additional measurement</w:t>
            </w:r>
          </w:p>
        </w:tc>
        <w:tc>
          <w:tcPr>
            <w:tcW w:w="2550" w:type="dxa"/>
          </w:tcPr>
          <w:p w:rsidR="00716F64" w:rsidRPr="00AC3C0F" w:rsidRDefault="00716F64" w:rsidP="00716F64">
            <w:pPr>
              <w:pStyle w:val="TAH"/>
              <w:rPr>
                <w:lang w:eastAsia="zh-CN"/>
              </w:rPr>
            </w:pPr>
            <w:r w:rsidRPr="00AC3C0F">
              <w:rPr>
                <w:rFonts w:hint="eastAsia"/>
                <w:lang w:eastAsia="zh-CN"/>
              </w:rPr>
              <w:t>AM/SM policy</w:t>
            </w:r>
          </w:p>
        </w:tc>
        <w:tc>
          <w:tcPr>
            <w:tcW w:w="3395" w:type="dxa"/>
            <w:shd w:val="clear" w:color="auto" w:fill="auto"/>
          </w:tcPr>
          <w:p w:rsidR="00716F64" w:rsidRPr="00AC3C0F" w:rsidRDefault="00716F64" w:rsidP="00716F64">
            <w:pPr>
              <w:pStyle w:val="TAH"/>
              <w:rPr>
                <w:lang w:eastAsia="zh-CN"/>
              </w:rPr>
            </w:pPr>
            <w:r w:rsidRPr="00AC3C0F">
              <w:rPr>
                <w:rFonts w:hint="eastAsia"/>
                <w:lang w:eastAsia="zh-CN"/>
              </w:rPr>
              <w:t>Actions of NFs</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Unexpected UE location</w:t>
            </w:r>
          </w:p>
        </w:tc>
        <w:tc>
          <w:tcPr>
            <w:tcW w:w="2046" w:type="dxa"/>
            <w:shd w:val="clear" w:color="auto" w:fill="auto"/>
          </w:tcPr>
          <w:p w:rsidR="00716F64" w:rsidRPr="00AC3C0F" w:rsidRDefault="00716F64" w:rsidP="00716F64">
            <w:pPr>
              <w:pStyle w:val="TAL"/>
              <w:rPr>
                <w:lang w:eastAsia="zh-CN"/>
              </w:rPr>
            </w:pPr>
            <w:r>
              <w:rPr>
                <w:lang w:eastAsia="zh-CN"/>
              </w:rPr>
              <w:t>Unexpected UE location (TA or cells which the UE stays)</w:t>
            </w:r>
          </w:p>
        </w:tc>
        <w:tc>
          <w:tcPr>
            <w:tcW w:w="2550" w:type="dxa"/>
          </w:tcPr>
          <w:p w:rsidR="00716F64" w:rsidRPr="00AC3C0F" w:rsidRDefault="00716F64" w:rsidP="00716F64">
            <w:pPr>
              <w:pStyle w:val="TAL"/>
              <w:rPr>
                <w:lang w:eastAsia="zh-CN"/>
              </w:rPr>
            </w:pPr>
            <w:r w:rsidRPr="00AC3C0F">
              <w:rPr>
                <w:rFonts w:hint="eastAsia"/>
                <w:lang w:eastAsia="zh-CN"/>
              </w:rPr>
              <w:t>Add the area of current UE location into mobility restriction</w:t>
            </w:r>
          </w:p>
        </w:tc>
        <w:tc>
          <w:tcPr>
            <w:tcW w:w="3395" w:type="dxa"/>
            <w:shd w:val="clear" w:color="auto" w:fill="auto"/>
          </w:tcPr>
          <w:p w:rsidR="00716F64" w:rsidRPr="00AC3C0F" w:rsidRDefault="00716F64" w:rsidP="00716F64">
            <w:pPr>
              <w:pStyle w:val="TAL"/>
              <w:rPr>
                <w:lang w:eastAsia="zh-CN"/>
              </w:rPr>
            </w:pPr>
            <w:r w:rsidRPr="00AC3C0F">
              <w:rPr>
                <w:lang w:eastAsia="zh-CN"/>
              </w:rPr>
              <w:t xml:space="preserve">PCF may extend the Service Area Restrictions. </w:t>
            </w:r>
            <w:r w:rsidRPr="00AC3C0F">
              <w:rPr>
                <w:rFonts w:hint="eastAsia"/>
                <w:lang w:eastAsia="zh-CN"/>
              </w:rPr>
              <w:t xml:space="preserve">AMF </w:t>
            </w:r>
            <w:r w:rsidRPr="00AC3C0F">
              <w:rPr>
                <w:lang w:eastAsia="zh-CN"/>
              </w:rPr>
              <w:t>may extend the</w:t>
            </w:r>
            <w:r w:rsidRPr="00AC3C0F">
              <w:rPr>
                <w:rFonts w:hint="eastAsia"/>
                <w:lang w:eastAsia="zh-CN"/>
              </w:rPr>
              <w:t xml:space="preserve"> mobility restriction</w:t>
            </w:r>
          </w:p>
        </w:tc>
      </w:tr>
      <w:tr w:rsidR="006E4486" w:rsidRPr="00AC3C0F" w:rsidTr="005449EF">
        <w:trPr>
          <w:ins w:id="631" w:author="23288_CR0126r1_eNA_(Rel-16)" w:date="2020-03-16T10:04:00Z"/>
        </w:trPr>
        <w:tc>
          <w:tcPr>
            <w:tcW w:w="0" w:type="auto"/>
            <w:shd w:val="clear" w:color="auto" w:fill="auto"/>
          </w:tcPr>
          <w:p w:rsidR="006E4486" w:rsidRPr="00AC3C0F" w:rsidRDefault="006E4486" w:rsidP="005449EF">
            <w:pPr>
              <w:pStyle w:val="TAL"/>
              <w:rPr>
                <w:ins w:id="632" w:author="23288_CR0126r1_eNA_(Rel-16)" w:date="2020-03-16T10:04:00Z"/>
                <w:lang w:eastAsia="zh-CN"/>
              </w:rPr>
            </w:pPr>
            <w:ins w:id="633" w:author="23288_CR0126r1_eNA_(Rel-16)" w:date="2020-03-16T10:04:00Z">
              <w:r>
                <w:rPr>
                  <w:lang w:eastAsia="zh-CN"/>
                </w:rPr>
                <w:t>Ping-ponging across neighbouring cells</w:t>
              </w:r>
            </w:ins>
          </w:p>
        </w:tc>
        <w:tc>
          <w:tcPr>
            <w:tcW w:w="2046" w:type="dxa"/>
            <w:shd w:val="clear" w:color="auto" w:fill="auto"/>
          </w:tcPr>
          <w:p w:rsidR="006E4486" w:rsidRPr="00AC3C0F" w:rsidRDefault="006E4486" w:rsidP="005449EF">
            <w:pPr>
              <w:pStyle w:val="TAL"/>
              <w:rPr>
                <w:ins w:id="634" w:author="23288_CR0126r1_eNA_(Rel-16)" w:date="2020-03-16T10:04:00Z"/>
                <w:lang w:eastAsia="zh-CN"/>
              </w:rPr>
            </w:pPr>
            <w:ins w:id="635" w:author="23288_CR0126r1_eNA_(Rel-16)" w:date="2020-03-16T10:04:00Z">
              <w:r>
                <w:rPr>
                  <w:lang w:eastAsia="zh-CN"/>
                </w:rPr>
                <w:t>Numbers, frequency, time and location information, assumption about the possible circumstances of the ping-ponging</w:t>
              </w:r>
            </w:ins>
          </w:p>
        </w:tc>
        <w:tc>
          <w:tcPr>
            <w:tcW w:w="2550" w:type="dxa"/>
          </w:tcPr>
          <w:p w:rsidR="006E4486" w:rsidRPr="00AC3C0F" w:rsidRDefault="006E4486" w:rsidP="005449EF">
            <w:pPr>
              <w:pStyle w:val="TAL"/>
              <w:rPr>
                <w:ins w:id="636" w:author="23288_CR0126r1_eNA_(Rel-16)" w:date="2020-03-16T10:04:00Z"/>
                <w:lang w:eastAsia="zh-CN"/>
              </w:rPr>
            </w:pPr>
            <w:ins w:id="637" w:author="23288_CR0126r1_eNA_(Rel-16)" w:date="2020-03-16T10:04:00Z">
              <w:r>
                <w:rPr>
                  <w:lang w:eastAsia="zh-CN"/>
                </w:rPr>
                <w:t>NWDAF notifies the AMF or AF (Service Provider)</w:t>
              </w:r>
            </w:ins>
          </w:p>
        </w:tc>
        <w:tc>
          <w:tcPr>
            <w:tcW w:w="3395" w:type="dxa"/>
            <w:shd w:val="clear" w:color="auto" w:fill="auto"/>
          </w:tcPr>
          <w:p w:rsidR="006E4486" w:rsidRDefault="006E4486" w:rsidP="005449EF">
            <w:pPr>
              <w:pStyle w:val="TAL"/>
              <w:rPr>
                <w:ins w:id="638" w:author="23288_CR0126r1_eNA_(Rel-16)" w:date="2020-03-16T10:04:00Z"/>
                <w:lang w:eastAsia="zh-CN"/>
              </w:rPr>
            </w:pPr>
            <w:ins w:id="639" w:author="23288_CR0126r1_eNA_(Rel-16)" w:date="2020-03-16T10:04:00Z">
              <w:r>
                <w:rPr>
                  <w:lang w:eastAsia="zh-CN"/>
                </w:rPr>
                <w:t>If the amount of ping-ponging across neighbouring cells is above the thresholds set by the service provider, the service provider may adjust and improve the antenna tilts of the neighbouring cells or the overlapping coverage conditions in the affected location.</w:t>
              </w:r>
            </w:ins>
          </w:p>
          <w:p w:rsidR="006E4486" w:rsidRDefault="006E4486" w:rsidP="005449EF">
            <w:pPr>
              <w:pStyle w:val="TAL"/>
              <w:rPr>
                <w:ins w:id="640" w:author="23288_CR0126r1_eNA_(Rel-16)" w:date="2020-03-16T10:04:00Z"/>
                <w:lang w:eastAsia="zh-CN"/>
              </w:rPr>
            </w:pPr>
            <w:ins w:id="641" w:author="23288_CR0126r1_eNA_(Rel-16)" w:date="2020-03-16T10:04:00Z">
              <w:r>
                <w:rPr>
                  <w:lang w:eastAsia="zh-CN"/>
                </w:rPr>
                <w:t>If the ping-ponging are per UE, then:</w:t>
              </w:r>
            </w:ins>
          </w:p>
          <w:p w:rsidR="006E4486" w:rsidRDefault="006E4486" w:rsidP="006E4486">
            <w:pPr>
              <w:pStyle w:val="TAL"/>
              <w:ind w:left="339" w:hanging="339"/>
              <w:rPr>
                <w:ins w:id="642" w:author="23288_CR0126r1_eNA_(Rel-16)" w:date="2020-03-16T10:04:00Z"/>
                <w:lang w:eastAsia="zh-CN"/>
              </w:rPr>
            </w:pPr>
            <w:ins w:id="643" w:author="23288_CR0126r1_eNA_(Rel-16)" w:date="2020-03-16T10:04:00Z">
              <w:r>
                <w:rPr>
                  <w:lang w:eastAsia="zh-CN"/>
                </w:rPr>
                <w:t>1.</w:t>
              </w:r>
            </w:ins>
            <w:ins w:id="644" w:author="23288_CR0126r1_eNA_(Rel-16)" w:date="2020-03-16T10:05:00Z">
              <w:r>
                <w:rPr>
                  <w:lang w:eastAsia="zh-CN"/>
                </w:rPr>
                <w:tab/>
              </w:r>
            </w:ins>
            <w:ins w:id="645" w:author="23288_CR0126r1_eNA_(Rel-16)" w:date="2020-03-16T10:04:00Z">
              <w:r>
                <w:rPr>
                  <w:lang w:eastAsia="zh-CN"/>
                </w:rPr>
                <w:t>the AMF may adjust the UE (e.g. a stationary UE) registration area.</w:t>
              </w:r>
            </w:ins>
          </w:p>
          <w:p w:rsidR="006E4486" w:rsidRPr="00AC3C0F" w:rsidRDefault="006E4486" w:rsidP="006E4486">
            <w:pPr>
              <w:pStyle w:val="TAL"/>
              <w:ind w:left="339" w:hanging="339"/>
              <w:rPr>
                <w:ins w:id="646" w:author="23288_CR0126r1_eNA_(Rel-16)" w:date="2020-03-16T10:04:00Z"/>
                <w:lang w:eastAsia="zh-CN"/>
              </w:rPr>
            </w:pPr>
            <w:ins w:id="647" w:author="23288_CR0126r1_eNA_(Rel-16)" w:date="2020-03-16T10:04:00Z">
              <w:r>
                <w:rPr>
                  <w:lang w:eastAsia="zh-CN"/>
                </w:rPr>
                <w:t>2.</w:t>
              </w:r>
            </w:ins>
            <w:ins w:id="648" w:author="23288_CR0126r1_eNA_(Rel-16)" w:date="2020-03-16T10:05:00Z">
              <w:r>
                <w:rPr>
                  <w:lang w:eastAsia="zh-CN"/>
                </w:rPr>
                <w:tab/>
              </w:r>
            </w:ins>
            <w:ins w:id="649" w:author="23288_CR0126r1_eNA_(Rel-16)" w:date="2020-03-16T10:04:00Z">
              <w:r>
                <w:rPr>
                  <w:lang w:eastAsia="zh-CN"/>
                </w:rPr>
                <w:t>the AMF and/or the AF may allow the use of Coverage Enhancement for the affected UE.</w:t>
              </w:r>
            </w:ins>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Unexpected long-live/large rate</w:t>
            </w:r>
            <w:r w:rsidRPr="00AC3C0F">
              <w:rPr>
                <w:lang w:eastAsia="zh-CN"/>
              </w:rPr>
              <w:t xml:space="preserve"> </w:t>
            </w:r>
            <w:r w:rsidRPr="00AC3C0F">
              <w:rPr>
                <w:rFonts w:hint="eastAsia"/>
                <w:lang w:eastAsia="zh-CN"/>
              </w:rPr>
              <w:t>f</w:t>
            </w:r>
            <w:r w:rsidRPr="00AC3C0F">
              <w:rPr>
                <w:lang w:eastAsia="zh-CN"/>
              </w:rPr>
              <w:t>low</w:t>
            </w:r>
            <w:r w:rsidRPr="00AC3C0F">
              <w:rPr>
                <w:rFonts w:hint="eastAsia"/>
                <w:lang w:eastAsia="zh-CN"/>
              </w:rPr>
              <w:t>s</w:t>
            </w:r>
          </w:p>
        </w:tc>
        <w:tc>
          <w:tcPr>
            <w:tcW w:w="2046" w:type="dxa"/>
            <w:shd w:val="clear" w:color="auto" w:fill="auto"/>
          </w:tcPr>
          <w:p w:rsidR="00716F64" w:rsidRPr="00AC3C0F" w:rsidRDefault="00716F64" w:rsidP="00716F64">
            <w:pPr>
              <w:pStyle w:val="TAL"/>
              <w:rPr>
                <w:lang w:eastAsia="zh-CN"/>
              </w:rPr>
            </w:pPr>
            <w:r>
              <w:rPr>
                <w:lang w:eastAsia="zh-CN"/>
              </w:rPr>
              <w:t>Unexpected flow template (IP address 5 tuple)</w:t>
            </w:r>
          </w:p>
        </w:tc>
        <w:tc>
          <w:tcPr>
            <w:tcW w:w="2550" w:type="dxa"/>
          </w:tcPr>
          <w:p w:rsidR="00716F64" w:rsidRPr="00AC3C0F" w:rsidRDefault="00716F64" w:rsidP="00716F64">
            <w:pPr>
              <w:pStyle w:val="TAL"/>
              <w:rPr>
                <w:lang w:eastAsia="zh-CN"/>
              </w:rPr>
            </w:pPr>
            <w:r w:rsidRPr="00AC3C0F">
              <w:rPr>
                <w:lang w:eastAsia="zh-CN"/>
              </w:rPr>
              <w:t>D</w:t>
            </w:r>
            <w:r w:rsidRPr="00AC3C0F">
              <w:rPr>
                <w:rFonts w:hint="eastAsia"/>
                <w:lang w:eastAsia="zh-CN"/>
              </w:rPr>
              <w:t>ecrease the MBR for the related QoS flow</w:t>
            </w:r>
          </w:p>
        </w:tc>
        <w:tc>
          <w:tcPr>
            <w:tcW w:w="3395" w:type="dxa"/>
            <w:shd w:val="clear" w:color="auto" w:fill="auto"/>
          </w:tcPr>
          <w:p w:rsidR="00716F64" w:rsidRPr="00AC3C0F" w:rsidRDefault="00716F64" w:rsidP="00716F64">
            <w:pPr>
              <w:pStyle w:val="TAL"/>
              <w:rPr>
                <w:lang w:eastAsia="zh-CN"/>
              </w:rPr>
            </w:pPr>
            <w:r w:rsidRPr="00AC3C0F">
              <w:rPr>
                <w:rFonts w:hint="eastAsia"/>
                <w:lang w:eastAsia="zh-CN"/>
              </w:rPr>
              <w:t xml:space="preserve">SMF updates the QoS rule. </w:t>
            </w:r>
          </w:p>
          <w:p w:rsidR="00716F64" w:rsidRPr="00AC3C0F" w:rsidRDefault="00716F64" w:rsidP="00716F64">
            <w:pPr>
              <w:pStyle w:val="TAL"/>
              <w:rPr>
                <w:lang w:eastAsia="zh-CN"/>
              </w:rPr>
            </w:pPr>
            <w:r w:rsidRPr="00AC3C0F">
              <w:rPr>
                <w:lang w:eastAsia="zh-CN"/>
              </w:rPr>
              <w:t>PCF</w:t>
            </w:r>
            <w:r w:rsidRPr="00AC3C0F">
              <w:rPr>
                <w:rFonts w:hint="eastAsia"/>
                <w:lang w:eastAsia="zh-CN"/>
              </w:rPr>
              <w:t xml:space="preserve">, </w:t>
            </w:r>
            <w:r w:rsidRPr="00AC3C0F">
              <w:rPr>
                <w:lang w:eastAsia="zh-CN"/>
              </w:rPr>
              <w:t>if dynamic PCC applies for corresponding DNN, S-NSSAI</w:t>
            </w:r>
            <w:r w:rsidRPr="00AC3C0F">
              <w:rPr>
                <w:rFonts w:hint="eastAsia"/>
                <w:lang w:eastAsia="zh-CN"/>
              </w:rPr>
              <w:t>,</w:t>
            </w:r>
            <w:r w:rsidRPr="00AC3C0F">
              <w:rPr>
                <w:lang w:eastAsia="zh-CN"/>
              </w:rPr>
              <w:t xml:space="preserve"> updates PCC Rules that triggers SMF</w:t>
            </w:r>
            <w:r w:rsidRPr="00AC3C0F">
              <w:rPr>
                <w:rFonts w:hint="eastAsia"/>
                <w:lang w:eastAsia="zh-CN"/>
              </w:rPr>
              <w:t xml:space="preserve"> updates the QoS rule.</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Unexpected wakeup</w:t>
            </w:r>
          </w:p>
        </w:tc>
        <w:tc>
          <w:tcPr>
            <w:tcW w:w="2046" w:type="dxa"/>
            <w:shd w:val="clear" w:color="auto" w:fill="auto"/>
          </w:tcPr>
          <w:p w:rsidR="00716F64" w:rsidRPr="00AC3C0F" w:rsidRDefault="00716F64" w:rsidP="00716F64">
            <w:pPr>
              <w:pStyle w:val="TAL"/>
              <w:rPr>
                <w:lang w:eastAsia="zh-CN"/>
              </w:rPr>
            </w:pPr>
            <w:r>
              <w:rPr>
                <w:lang w:eastAsia="zh-CN"/>
              </w:rPr>
              <w:t>Time of unexpected wake-up</w:t>
            </w:r>
          </w:p>
        </w:tc>
        <w:tc>
          <w:tcPr>
            <w:tcW w:w="2550" w:type="dxa"/>
          </w:tcPr>
          <w:p w:rsidR="00716F64" w:rsidRPr="00AC3C0F" w:rsidRDefault="00716F64" w:rsidP="00716F64">
            <w:pPr>
              <w:pStyle w:val="TAL"/>
              <w:rPr>
                <w:lang w:eastAsia="zh-CN"/>
              </w:rPr>
            </w:pPr>
            <w:r w:rsidRPr="00AC3C0F">
              <w:rPr>
                <w:lang w:eastAsia="zh-CN"/>
              </w:rPr>
              <w:t>A</w:t>
            </w:r>
            <w:r w:rsidRPr="00AC3C0F">
              <w:rPr>
                <w:rFonts w:hint="eastAsia"/>
                <w:lang w:eastAsia="zh-CN"/>
              </w:rPr>
              <w:t>pply MM back-off timer to the UE</w:t>
            </w:r>
          </w:p>
        </w:tc>
        <w:tc>
          <w:tcPr>
            <w:tcW w:w="3395" w:type="dxa"/>
            <w:shd w:val="clear" w:color="auto" w:fill="auto"/>
          </w:tcPr>
          <w:p w:rsidR="00716F64" w:rsidRPr="00AC3C0F" w:rsidRDefault="00716F64" w:rsidP="00716F64">
            <w:pPr>
              <w:pStyle w:val="TAL"/>
              <w:rPr>
                <w:lang w:eastAsia="zh-CN"/>
              </w:rPr>
            </w:pPr>
            <w:r w:rsidRPr="00AC3C0F">
              <w:rPr>
                <w:rFonts w:hint="eastAsia"/>
                <w:lang w:eastAsia="zh-CN"/>
              </w:rPr>
              <w:t>AMF applies MM back-off timer to the UE</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lang w:eastAsia="zh-CN"/>
              </w:rPr>
              <w:t>Suspicion</w:t>
            </w:r>
            <w:r w:rsidRPr="00AC3C0F">
              <w:rPr>
                <w:rFonts w:hint="eastAsia"/>
                <w:lang w:eastAsia="zh-CN"/>
              </w:rPr>
              <w:t xml:space="preserve"> of DDoS attack</w:t>
            </w:r>
          </w:p>
        </w:tc>
        <w:tc>
          <w:tcPr>
            <w:tcW w:w="2046" w:type="dxa"/>
            <w:shd w:val="clear" w:color="auto" w:fill="auto"/>
          </w:tcPr>
          <w:p w:rsidR="00716F64" w:rsidRPr="00AC3C0F" w:rsidRDefault="00716F64" w:rsidP="00716F64">
            <w:pPr>
              <w:pStyle w:val="TAL"/>
              <w:rPr>
                <w:lang w:eastAsia="zh-CN"/>
              </w:rPr>
            </w:pPr>
            <w:r>
              <w:rPr>
                <w:lang w:eastAsia="zh-CN"/>
              </w:rPr>
              <w:t>Victim's address (target IP address list)</w:t>
            </w:r>
          </w:p>
        </w:tc>
        <w:tc>
          <w:tcPr>
            <w:tcW w:w="2550" w:type="dxa"/>
          </w:tcPr>
          <w:p w:rsidR="00716F64" w:rsidRPr="00AC3C0F" w:rsidRDefault="00716F64" w:rsidP="00716F64">
            <w:pPr>
              <w:pStyle w:val="TAL"/>
              <w:rPr>
                <w:lang w:eastAsia="zh-CN"/>
              </w:rPr>
            </w:pPr>
            <w:r w:rsidRPr="00AC3C0F">
              <w:rPr>
                <w:rFonts w:hint="eastAsia"/>
                <w:lang w:eastAsia="zh-CN"/>
              </w:rPr>
              <w:t>Release the PDU session and Apply SM back-off timer</w:t>
            </w:r>
          </w:p>
        </w:tc>
        <w:tc>
          <w:tcPr>
            <w:tcW w:w="3395" w:type="dxa"/>
            <w:shd w:val="clear" w:color="auto" w:fill="auto"/>
          </w:tcPr>
          <w:p w:rsidR="00716F64" w:rsidRPr="00AC3C0F" w:rsidRDefault="00716F64" w:rsidP="00716F64">
            <w:pPr>
              <w:pStyle w:val="TAL"/>
              <w:rPr>
                <w:lang w:eastAsia="zh-CN"/>
              </w:rPr>
            </w:pPr>
            <w:r w:rsidRPr="00AC3C0F">
              <w:rPr>
                <w:lang w:eastAsia="zh-CN"/>
              </w:rPr>
              <w:t>PCF may request SMF to release the PDU session.</w:t>
            </w:r>
          </w:p>
          <w:p w:rsidR="00716F64" w:rsidRPr="00AC3C0F" w:rsidRDefault="00716F64" w:rsidP="00716F64">
            <w:pPr>
              <w:pStyle w:val="TAL"/>
              <w:rPr>
                <w:lang w:eastAsia="zh-CN"/>
              </w:rPr>
            </w:pPr>
            <w:r w:rsidRPr="00AC3C0F">
              <w:rPr>
                <w:rFonts w:hint="eastAsia"/>
                <w:lang w:eastAsia="zh-CN"/>
              </w:rPr>
              <w:t xml:space="preserve">SMF </w:t>
            </w:r>
            <w:r w:rsidRPr="00AC3C0F">
              <w:rPr>
                <w:lang w:eastAsia="zh-CN"/>
              </w:rPr>
              <w:t xml:space="preserve">may </w:t>
            </w:r>
            <w:r w:rsidRPr="00AC3C0F">
              <w:rPr>
                <w:rFonts w:hint="eastAsia"/>
                <w:lang w:eastAsia="zh-CN"/>
              </w:rPr>
              <w:t>release the PDU session and applies SM back-off timer</w:t>
            </w: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rFonts w:hint="eastAsia"/>
                <w:lang w:eastAsia="zh-CN"/>
              </w:rPr>
              <w:t>Wrong destination address</w:t>
            </w:r>
          </w:p>
        </w:tc>
        <w:tc>
          <w:tcPr>
            <w:tcW w:w="2046" w:type="dxa"/>
            <w:shd w:val="clear" w:color="auto" w:fill="auto"/>
          </w:tcPr>
          <w:p w:rsidR="00716F64" w:rsidRPr="00AC3C0F" w:rsidRDefault="00716F64" w:rsidP="00716F64">
            <w:pPr>
              <w:pStyle w:val="TAL"/>
              <w:rPr>
                <w:lang w:eastAsia="zh-CN"/>
              </w:rPr>
            </w:pPr>
            <w:r>
              <w:rPr>
                <w:lang w:eastAsia="zh-CN"/>
              </w:rPr>
              <w:t>Wrong destination address (target IP address list)</w:t>
            </w:r>
          </w:p>
        </w:tc>
        <w:tc>
          <w:tcPr>
            <w:tcW w:w="2550" w:type="dxa"/>
          </w:tcPr>
          <w:p w:rsidR="00716F64" w:rsidRPr="00AC3C0F" w:rsidRDefault="00716F64" w:rsidP="00716F64">
            <w:pPr>
              <w:pStyle w:val="TAL"/>
              <w:rPr>
                <w:lang w:eastAsia="zh-CN"/>
              </w:rPr>
            </w:pPr>
            <w:r w:rsidRPr="00AC3C0F">
              <w:rPr>
                <w:lang w:eastAsia="zh-CN"/>
              </w:rPr>
              <w:t>U</w:t>
            </w:r>
            <w:r w:rsidRPr="00AC3C0F">
              <w:rPr>
                <w:rFonts w:hint="eastAsia"/>
                <w:lang w:eastAsia="zh-CN"/>
              </w:rPr>
              <w:t>pdate the packet filter of the related QoS flow to block the wrong SDF</w:t>
            </w:r>
          </w:p>
        </w:tc>
        <w:tc>
          <w:tcPr>
            <w:tcW w:w="3395" w:type="dxa"/>
            <w:shd w:val="clear" w:color="auto" w:fill="auto"/>
          </w:tcPr>
          <w:p w:rsidR="00716F64" w:rsidRPr="00AC3C0F" w:rsidRDefault="00716F64" w:rsidP="00716F64">
            <w:pPr>
              <w:pStyle w:val="TAL"/>
              <w:rPr>
                <w:lang w:eastAsia="zh-CN"/>
              </w:rPr>
            </w:pPr>
            <w:r w:rsidRPr="00AC3C0F">
              <w:rPr>
                <w:lang w:eastAsia="zh-CN"/>
              </w:rPr>
              <w:t>PCF</w:t>
            </w:r>
            <w:r w:rsidRPr="00AC3C0F">
              <w:rPr>
                <w:rFonts w:hint="eastAsia"/>
                <w:lang w:eastAsia="zh-CN"/>
              </w:rPr>
              <w:t xml:space="preserve"> updates the packet filter </w:t>
            </w:r>
            <w:r w:rsidRPr="00AC3C0F">
              <w:rPr>
                <w:lang w:eastAsia="zh-CN"/>
              </w:rPr>
              <w:t>in the PCC Rules that triggers the SMF to update</w:t>
            </w:r>
            <w:r w:rsidRPr="00AC3C0F">
              <w:rPr>
                <w:rFonts w:hint="eastAsia"/>
                <w:lang w:eastAsia="zh-CN"/>
              </w:rPr>
              <w:t xml:space="preserve"> the related QoS flow and configures the UPF</w:t>
            </w:r>
          </w:p>
        </w:tc>
      </w:tr>
      <w:tr w:rsidR="00716F64" w:rsidRPr="00AC3C0F" w:rsidDel="006E4486" w:rsidTr="00716F64">
        <w:trPr>
          <w:del w:id="650" w:author="23288_CR0126r1_eNA_(Rel-16)" w:date="2020-03-16T10:05:00Z"/>
        </w:trPr>
        <w:tc>
          <w:tcPr>
            <w:tcW w:w="0" w:type="auto"/>
            <w:shd w:val="clear" w:color="auto" w:fill="auto"/>
          </w:tcPr>
          <w:p w:rsidR="00716F64" w:rsidRPr="00AC3C0F" w:rsidDel="006E4486" w:rsidRDefault="00716F64" w:rsidP="00716F64">
            <w:pPr>
              <w:pStyle w:val="TAL"/>
              <w:rPr>
                <w:del w:id="651" w:author="23288_CR0126r1_eNA_(Rel-16)" w:date="2020-03-16T10:05:00Z"/>
                <w:lang w:eastAsia="zh-CN"/>
              </w:rPr>
            </w:pPr>
            <w:del w:id="652" w:author="23288_CR0126r1_eNA_(Rel-16)" w:date="2020-03-16T10:05:00Z">
              <w:r w:rsidRPr="00AC3C0F" w:rsidDel="006E4486">
                <w:rPr>
                  <w:lang w:eastAsia="zh-CN"/>
                </w:rPr>
                <w:delText>Ping-pong UE</w:delText>
              </w:r>
            </w:del>
          </w:p>
        </w:tc>
        <w:tc>
          <w:tcPr>
            <w:tcW w:w="2046" w:type="dxa"/>
            <w:shd w:val="clear" w:color="auto" w:fill="auto"/>
          </w:tcPr>
          <w:p w:rsidR="00716F64" w:rsidRPr="00AC3C0F" w:rsidDel="006E4486" w:rsidRDefault="00716F64" w:rsidP="00716F64">
            <w:pPr>
              <w:pStyle w:val="TAL"/>
              <w:rPr>
                <w:del w:id="653" w:author="23288_CR0126r1_eNA_(Rel-16)" w:date="2020-03-16T10:05:00Z"/>
                <w:lang w:eastAsia="zh-CN"/>
              </w:rPr>
            </w:pPr>
            <w:del w:id="654" w:author="23288_CR0126r1_eNA_(Rel-16)" w:date="2020-03-16T10:05:00Z">
              <w:r w:rsidDel="006E4486">
                <w:rPr>
                  <w:lang w:eastAsia="zh-CN"/>
                </w:rPr>
                <w:delText>Numbers, frequency, time and location, assumptions about the possible circumstances</w:delText>
              </w:r>
            </w:del>
          </w:p>
        </w:tc>
        <w:tc>
          <w:tcPr>
            <w:tcW w:w="2550" w:type="dxa"/>
          </w:tcPr>
          <w:p w:rsidR="00716F64" w:rsidRPr="00AC3C0F" w:rsidDel="006E4486" w:rsidRDefault="00716F64" w:rsidP="00716F64">
            <w:pPr>
              <w:pStyle w:val="TAL"/>
              <w:rPr>
                <w:del w:id="655" w:author="23288_CR0126r1_eNA_(Rel-16)" w:date="2020-03-16T10:05:00Z"/>
                <w:lang w:eastAsia="zh-CN"/>
              </w:rPr>
            </w:pPr>
            <w:del w:id="656" w:author="23288_CR0126r1_eNA_(Rel-16)" w:date="2020-03-16T10:05:00Z">
              <w:r w:rsidRPr="00AC3C0F" w:rsidDel="006E4486">
                <w:rPr>
                  <w:lang w:eastAsia="zh-CN"/>
                </w:rPr>
                <w:delText>NWDAF notifies the AMF or AF (Service Provider)</w:delText>
              </w:r>
            </w:del>
          </w:p>
        </w:tc>
        <w:tc>
          <w:tcPr>
            <w:tcW w:w="3395" w:type="dxa"/>
            <w:shd w:val="clear" w:color="auto" w:fill="auto"/>
          </w:tcPr>
          <w:p w:rsidR="00716F64" w:rsidRPr="00AC3C0F" w:rsidDel="006E4486" w:rsidRDefault="00716F64" w:rsidP="00716F64">
            <w:pPr>
              <w:pStyle w:val="TAL"/>
              <w:rPr>
                <w:del w:id="657" w:author="23288_CR0126r1_eNA_(Rel-16)" w:date="2020-03-16T10:05:00Z"/>
                <w:lang w:eastAsia="zh-CN"/>
              </w:rPr>
            </w:pPr>
            <w:del w:id="658" w:author="23288_CR0126r1_eNA_(Rel-16)" w:date="2020-03-16T10:05:00Z">
              <w:r w:rsidRPr="00AC3C0F" w:rsidDel="006E4486">
                <w:rPr>
                  <w:lang w:eastAsia="zh-CN"/>
                </w:rPr>
                <w:delText>AMF may adjust</w:delText>
              </w:r>
              <w:r w:rsidDel="006E4486">
                <w:rPr>
                  <w:lang w:eastAsia="zh-CN"/>
                </w:rPr>
                <w:delText xml:space="preserve"> the</w:delText>
              </w:r>
              <w:r w:rsidRPr="00AC3C0F" w:rsidDel="006E4486">
                <w:rPr>
                  <w:lang w:eastAsia="zh-CN"/>
                </w:rPr>
                <w:delText xml:space="preserve"> UE</w:delText>
              </w:r>
              <w:r w:rsidR="007623EC" w:rsidDel="006E4486">
                <w:rPr>
                  <w:lang w:eastAsia="zh-CN"/>
                </w:rPr>
                <w:delText xml:space="preserve"> (e.g. a stationary UE)</w:delText>
              </w:r>
              <w:r w:rsidRPr="00AC3C0F" w:rsidDel="006E4486">
                <w:rPr>
                  <w:lang w:eastAsia="zh-CN"/>
                </w:rPr>
                <w:delText xml:space="preserve"> registration area.</w:delText>
              </w:r>
            </w:del>
          </w:p>
          <w:p w:rsidR="00716F64" w:rsidRPr="00AC3C0F" w:rsidDel="006E4486" w:rsidRDefault="00716F64" w:rsidP="00716F64">
            <w:pPr>
              <w:pStyle w:val="TAL"/>
              <w:rPr>
                <w:del w:id="659" w:author="23288_CR0126r1_eNA_(Rel-16)" w:date="2020-03-16T10:05:00Z"/>
                <w:lang w:eastAsia="zh-CN"/>
              </w:rPr>
            </w:pPr>
          </w:p>
        </w:tc>
      </w:tr>
      <w:tr w:rsidR="00716F64" w:rsidRPr="00AC3C0F" w:rsidTr="00716F64">
        <w:tc>
          <w:tcPr>
            <w:tcW w:w="0" w:type="auto"/>
            <w:shd w:val="clear" w:color="auto" w:fill="auto"/>
          </w:tcPr>
          <w:p w:rsidR="00716F64" w:rsidRPr="00AC3C0F" w:rsidRDefault="00716F64" w:rsidP="00716F64">
            <w:pPr>
              <w:pStyle w:val="TAL"/>
              <w:rPr>
                <w:lang w:eastAsia="zh-CN"/>
              </w:rPr>
            </w:pPr>
            <w:r w:rsidRPr="00AC3C0F">
              <w:rPr>
                <w:lang w:eastAsia="zh-CN"/>
              </w:rPr>
              <w:t>Too frequent Service Access/Abnormal traffic volume</w:t>
            </w:r>
          </w:p>
        </w:tc>
        <w:tc>
          <w:tcPr>
            <w:tcW w:w="2046" w:type="dxa"/>
            <w:shd w:val="clear" w:color="auto" w:fill="auto"/>
          </w:tcPr>
          <w:p w:rsidR="00716F64" w:rsidRPr="00AC3C0F" w:rsidRDefault="00716F64" w:rsidP="00716F64">
            <w:pPr>
              <w:pStyle w:val="TAL"/>
              <w:rPr>
                <w:lang w:eastAsia="zh-CN"/>
              </w:rPr>
            </w:pPr>
            <w:r>
              <w:rPr>
                <w:lang w:eastAsia="zh-CN"/>
              </w:rPr>
              <w:t>Volume, frequency, time, assumptions about the possible circumstances</w:t>
            </w:r>
          </w:p>
        </w:tc>
        <w:tc>
          <w:tcPr>
            <w:tcW w:w="2550" w:type="dxa"/>
          </w:tcPr>
          <w:p w:rsidR="00716F64" w:rsidRPr="00AC3C0F" w:rsidRDefault="00716F64" w:rsidP="00716F64">
            <w:pPr>
              <w:pStyle w:val="TAL"/>
              <w:rPr>
                <w:lang w:eastAsia="zh-CN"/>
              </w:rPr>
            </w:pPr>
            <w:r w:rsidRPr="00AC3C0F">
              <w:rPr>
                <w:lang w:eastAsia="zh-CN"/>
              </w:rPr>
              <w:t>NWDAF notifies AF (Service Provider)</w:t>
            </w:r>
          </w:p>
        </w:tc>
        <w:tc>
          <w:tcPr>
            <w:tcW w:w="3395" w:type="dxa"/>
            <w:shd w:val="clear" w:color="auto" w:fill="auto"/>
          </w:tcPr>
          <w:p w:rsidR="00716F64" w:rsidRPr="00AC3C0F" w:rsidRDefault="00716F64" w:rsidP="00716F64">
            <w:pPr>
              <w:pStyle w:val="TAL"/>
              <w:rPr>
                <w:lang w:eastAsia="zh-CN"/>
              </w:rPr>
            </w:pPr>
          </w:p>
          <w:p w:rsidR="00716F64" w:rsidRPr="00AC3C0F" w:rsidRDefault="00716F64" w:rsidP="00716F64">
            <w:pPr>
              <w:pStyle w:val="TAL"/>
              <w:rPr>
                <w:lang w:eastAsia="zh-CN"/>
              </w:rPr>
            </w:pPr>
          </w:p>
        </w:tc>
      </w:tr>
      <w:tr w:rsidR="00716F64" w:rsidRPr="00AC3C0F" w:rsidTr="00716F64">
        <w:tc>
          <w:tcPr>
            <w:tcW w:w="0" w:type="auto"/>
            <w:shd w:val="clear" w:color="auto" w:fill="auto"/>
          </w:tcPr>
          <w:p w:rsidR="00716F64" w:rsidRPr="00AC3C0F" w:rsidRDefault="00716F64" w:rsidP="00716F64">
            <w:pPr>
              <w:pStyle w:val="TAL"/>
              <w:rPr>
                <w:lang w:eastAsia="zh-CN"/>
              </w:rPr>
            </w:pPr>
            <w:r>
              <w:rPr>
                <w:lang w:eastAsia="zh-CN"/>
              </w:rPr>
              <w:t>Unexpected radio link failures</w:t>
            </w:r>
          </w:p>
        </w:tc>
        <w:tc>
          <w:tcPr>
            <w:tcW w:w="2046" w:type="dxa"/>
            <w:shd w:val="clear" w:color="auto" w:fill="auto"/>
          </w:tcPr>
          <w:p w:rsidR="00716F64" w:rsidRDefault="00716F64" w:rsidP="00716F64">
            <w:pPr>
              <w:pStyle w:val="TAL"/>
              <w:rPr>
                <w:lang w:eastAsia="zh-CN"/>
              </w:rPr>
            </w:pPr>
            <w:r>
              <w:rPr>
                <w:lang w:eastAsia="zh-CN"/>
              </w:rPr>
              <w:t>Numbers, frequency, time and location, assumptions about the possible circumstances</w:t>
            </w:r>
          </w:p>
        </w:tc>
        <w:tc>
          <w:tcPr>
            <w:tcW w:w="2550" w:type="dxa"/>
          </w:tcPr>
          <w:p w:rsidR="00716F64" w:rsidRPr="00AC3C0F" w:rsidRDefault="00716F64" w:rsidP="00716F64">
            <w:pPr>
              <w:pStyle w:val="TAL"/>
              <w:rPr>
                <w:lang w:eastAsia="zh-CN"/>
              </w:rPr>
            </w:pPr>
            <w:r>
              <w:rPr>
                <w:lang w:eastAsia="zh-CN"/>
              </w:rPr>
              <w:t>Not applicable</w:t>
            </w:r>
          </w:p>
        </w:tc>
        <w:tc>
          <w:tcPr>
            <w:tcW w:w="3395" w:type="dxa"/>
            <w:shd w:val="clear" w:color="auto" w:fill="auto"/>
          </w:tcPr>
          <w:p w:rsidR="00716F64" w:rsidRDefault="00716F64" w:rsidP="00716F64">
            <w:pPr>
              <w:pStyle w:val="TAL"/>
              <w:rPr>
                <w:lang w:eastAsia="zh-CN"/>
              </w:rPr>
            </w:pPr>
            <w:r>
              <w:rPr>
                <w:lang w:eastAsia="zh-CN"/>
              </w:rPr>
              <w:t>If the unexpected radio link failures are per UE location bases, the AMF may allow the use of CE (Coverage Enhancement) in the affected location. Also, the Operator may improve the coverage conditions in the affected location.</w:t>
            </w:r>
          </w:p>
          <w:p w:rsidR="00716F64" w:rsidRPr="00AC3C0F" w:rsidRDefault="00716F64" w:rsidP="00716F64">
            <w:pPr>
              <w:pStyle w:val="TAL"/>
              <w:rPr>
                <w:lang w:eastAsia="zh-CN"/>
              </w:rPr>
            </w:pPr>
            <w:r>
              <w:rPr>
                <w:lang w:eastAsia="zh-CN"/>
              </w:rPr>
              <w:t>If the unexpected radio link failures are per UE bases, then the AMF and/or the AF may allow the use of CE for the affected UE.</w:t>
            </w:r>
          </w:p>
        </w:tc>
      </w:tr>
      <w:tr w:rsidR="00716F64" w:rsidRPr="00AC3C0F" w:rsidDel="006E4486" w:rsidTr="00716F64">
        <w:trPr>
          <w:del w:id="660" w:author="23288_CR0126r1_eNA_(Rel-16)" w:date="2020-03-16T10:05:00Z"/>
        </w:trPr>
        <w:tc>
          <w:tcPr>
            <w:tcW w:w="0" w:type="auto"/>
            <w:shd w:val="clear" w:color="auto" w:fill="auto"/>
          </w:tcPr>
          <w:p w:rsidR="00716F64" w:rsidDel="006E4486" w:rsidRDefault="00716F64" w:rsidP="00716F64">
            <w:pPr>
              <w:pStyle w:val="TAL"/>
              <w:rPr>
                <w:del w:id="661" w:author="23288_CR0126r1_eNA_(Rel-16)" w:date="2020-03-16T10:05:00Z"/>
                <w:lang w:eastAsia="zh-CN"/>
              </w:rPr>
            </w:pPr>
            <w:del w:id="662" w:author="23288_CR0126r1_eNA_(Rel-16)" w:date="2020-03-16T10:05:00Z">
              <w:r w:rsidDel="006E4486">
                <w:rPr>
                  <w:lang w:eastAsia="zh-CN"/>
                </w:rPr>
                <w:delText>Ping-ponging across neighbouring cells</w:delText>
              </w:r>
            </w:del>
          </w:p>
        </w:tc>
        <w:tc>
          <w:tcPr>
            <w:tcW w:w="2046" w:type="dxa"/>
            <w:shd w:val="clear" w:color="auto" w:fill="auto"/>
          </w:tcPr>
          <w:p w:rsidR="00716F64" w:rsidDel="006E4486" w:rsidRDefault="00716F64" w:rsidP="00716F64">
            <w:pPr>
              <w:pStyle w:val="TAL"/>
              <w:rPr>
                <w:del w:id="663" w:author="23288_CR0126r1_eNA_(Rel-16)" w:date="2020-03-16T10:05:00Z"/>
                <w:lang w:eastAsia="zh-CN"/>
              </w:rPr>
            </w:pPr>
            <w:del w:id="664" w:author="23288_CR0126r1_eNA_(Rel-16)" w:date="2020-03-16T10:05:00Z">
              <w:r w:rsidDel="006E4486">
                <w:rPr>
                  <w:lang w:eastAsia="zh-CN"/>
                </w:rPr>
                <w:delText>Numbers, frequency, time and location information, assumption about the possible circumstances of the ping-ponging</w:delText>
              </w:r>
            </w:del>
          </w:p>
        </w:tc>
        <w:tc>
          <w:tcPr>
            <w:tcW w:w="2550" w:type="dxa"/>
          </w:tcPr>
          <w:p w:rsidR="00716F64" w:rsidDel="006E4486" w:rsidRDefault="00716F64" w:rsidP="00716F64">
            <w:pPr>
              <w:pStyle w:val="TAL"/>
              <w:rPr>
                <w:del w:id="665" w:author="23288_CR0126r1_eNA_(Rel-16)" w:date="2020-03-16T10:05:00Z"/>
                <w:lang w:eastAsia="zh-CN"/>
              </w:rPr>
            </w:pPr>
            <w:del w:id="666" w:author="23288_CR0126r1_eNA_(Rel-16)" w:date="2020-03-16T10:05:00Z">
              <w:r w:rsidDel="006E4486">
                <w:rPr>
                  <w:lang w:eastAsia="zh-CN"/>
                </w:rPr>
                <w:delText>Not applicable</w:delText>
              </w:r>
            </w:del>
          </w:p>
        </w:tc>
        <w:tc>
          <w:tcPr>
            <w:tcW w:w="3395" w:type="dxa"/>
            <w:shd w:val="clear" w:color="auto" w:fill="auto"/>
          </w:tcPr>
          <w:p w:rsidR="00716F64" w:rsidDel="006E4486" w:rsidRDefault="00716F64" w:rsidP="00716F64">
            <w:pPr>
              <w:pStyle w:val="TAL"/>
              <w:rPr>
                <w:del w:id="667" w:author="23288_CR0126r1_eNA_(Rel-16)" w:date="2020-03-16T10:05:00Z"/>
                <w:lang w:eastAsia="zh-CN"/>
              </w:rPr>
            </w:pPr>
            <w:del w:id="668" w:author="23288_CR0126r1_eNA_(Rel-16)" w:date="2020-03-16T10:05:00Z">
              <w:r w:rsidDel="006E4486">
                <w:rPr>
                  <w:lang w:eastAsia="zh-CN"/>
                </w:rPr>
                <w:delText>If the amount of ping-ponging across neighbouring cells is above the thresholds set by the service provider, the service provider may adjust and improve the antenna tilts of the neighbouring cells or the overlapping coverage conditions in the affected location. If the ping-ponging are per UE, then the AMF and/or the AF may allow the use of Coverage Enhancement for the affected UE.</w:delText>
              </w:r>
            </w:del>
          </w:p>
        </w:tc>
      </w:tr>
    </w:tbl>
    <w:p w:rsidR="00151286" w:rsidRPr="00AC3C0F" w:rsidDel="006E4486" w:rsidRDefault="00151286" w:rsidP="00151286">
      <w:pPr>
        <w:rPr>
          <w:del w:id="669" w:author="23288_CR0126r1_eNA_(Rel-16)" w:date="2020-03-16T10:05:00Z"/>
          <w:lang w:eastAsia="zh-CN"/>
        </w:rPr>
      </w:pPr>
    </w:p>
    <w:p w:rsidR="006E4486" w:rsidRPr="00AC3C0F" w:rsidRDefault="006E4486" w:rsidP="006E4486">
      <w:pPr>
        <w:rPr>
          <w:ins w:id="670" w:author="23288_CR0126r1_eNA_(Rel-16)" w:date="2020-03-16T10:05:00Z"/>
          <w:lang w:eastAsia="zh-CN"/>
        </w:rPr>
      </w:pPr>
      <w:bookmarkStart w:id="671" w:name="_Toc19106333"/>
      <w:bookmarkStart w:id="672" w:name="_Toc27823146"/>
    </w:p>
    <w:p w:rsidR="002137B5" w:rsidRPr="00AC3C0F" w:rsidRDefault="002137B5" w:rsidP="00AC3C0F">
      <w:pPr>
        <w:pStyle w:val="Heading4"/>
        <w:rPr>
          <w:lang w:val="en-US" w:eastAsia="zh-CN"/>
        </w:rPr>
      </w:pPr>
      <w:r w:rsidRPr="00AC3C0F">
        <w:rPr>
          <w:lang w:val="en-US" w:eastAsia="zh-CN"/>
        </w:rPr>
        <w:t>6.</w:t>
      </w:r>
      <w:r w:rsidR="00A62150" w:rsidRPr="00AC3C0F">
        <w:rPr>
          <w:lang w:val="en-US" w:eastAsia="zh-CN"/>
        </w:rPr>
        <w:t>7.5</w:t>
      </w:r>
      <w:r w:rsidRPr="00AC3C0F">
        <w:rPr>
          <w:lang w:val="en-US" w:eastAsia="zh-CN"/>
        </w:rPr>
        <w:t>.</w:t>
      </w:r>
      <w:r w:rsidRPr="00AC3C0F">
        <w:rPr>
          <w:rFonts w:hint="eastAsia"/>
          <w:lang w:val="en-US" w:eastAsia="zh-CN"/>
        </w:rPr>
        <w:t>4</w:t>
      </w:r>
      <w:r w:rsidRPr="00AC3C0F">
        <w:rPr>
          <w:lang w:val="en-US" w:eastAsia="zh-CN"/>
        </w:rPr>
        <w:tab/>
      </w:r>
      <w:r w:rsidRPr="00AC3C0F">
        <w:rPr>
          <w:lang w:eastAsia="zh-CN"/>
        </w:rPr>
        <w:t>Procedure</w:t>
      </w:r>
      <w:bookmarkEnd w:id="671"/>
      <w:bookmarkEnd w:id="672"/>
    </w:p>
    <w:p w:rsidR="007D64B9" w:rsidRDefault="007D64B9" w:rsidP="00036ABE">
      <w:pPr>
        <w:pStyle w:val="TH"/>
      </w:pPr>
      <w:r w:rsidRPr="00AC3C0F">
        <w:rPr>
          <w:lang w:val="en-US" w:eastAsia="zh-CN"/>
        </w:rPr>
        <w:object w:dxaOrig="13241" w:dyaOrig="8020">
          <v:shape id="_x0000_i1041" type="#_x0000_t75" style="width:481.55pt;height:293.75pt" o:ole="">
            <v:imagedata r:id="rId58" o:title=""/>
          </v:shape>
          <o:OLEObject Type="Embed" ProgID="Visio.Drawing.11" ShapeID="_x0000_i1041" DrawAspect="Content" ObjectID="_1645862919" r:id="rId59"/>
        </w:object>
      </w:r>
    </w:p>
    <w:p w:rsidR="002137B5" w:rsidRPr="00AC3C0F" w:rsidRDefault="002137B5" w:rsidP="002137B5">
      <w:pPr>
        <w:pStyle w:val="TF"/>
        <w:rPr>
          <w:lang w:eastAsia="zh-CN"/>
        </w:rPr>
      </w:pPr>
      <w:r w:rsidRPr="00AC3C0F">
        <w:t xml:space="preserve">Figure </w:t>
      </w:r>
      <w:r w:rsidRPr="00AC3C0F">
        <w:rPr>
          <w:rFonts w:hint="eastAsia"/>
          <w:lang w:eastAsia="zh-CN"/>
        </w:rPr>
        <w:t>6</w:t>
      </w:r>
      <w:r w:rsidRPr="00AC3C0F">
        <w:t>.</w:t>
      </w:r>
      <w:r w:rsidR="00D40F04" w:rsidRPr="00AC3C0F">
        <w:rPr>
          <w:lang w:eastAsia="zh-CN"/>
        </w:rPr>
        <w:t>7.5</w:t>
      </w:r>
      <w:r w:rsidRPr="00AC3C0F">
        <w:t>.</w:t>
      </w:r>
      <w:r w:rsidRPr="00AC3C0F">
        <w:rPr>
          <w:rFonts w:hint="eastAsia"/>
          <w:lang w:eastAsia="zh-CN"/>
        </w:rPr>
        <w:t>4</w:t>
      </w:r>
      <w:r w:rsidRPr="00AC3C0F">
        <w:t xml:space="preserve">-1: Procedure for </w:t>
      </w:r>
      <w:r w:rsidRPr="00AC3C0F">
        <w:rPr>
          <w:rFonts w:hint="eastAsia"/>
          <w:lang w:eastAsia="zh-CN"/>
        </w:rPr>
        <w:t xml:space="preserve">NWDAF assisted </w:t>
      </w:r>
      <w:r w:rsidRPr="00AC3C0F">
        <w:t>misused or hijacked</w:t>
      </w:r>
      <w:r w:rsidRPr="00AC3C0F">
        <w:rPr>
          <w:rFonts w:hint="eastAsia"/>
          <w:lang w:eastAsia="zh-CN"/>
        </w:rPr>
        <w:t xml:space="preserve"> UEs</w:t>
      </w:r>
      <w:r w:rsidRPr="00AC3C0F">
        <w:t xml:space="preserve"> </w:t>
      </w:r>
      <w:r w:rsidRPr="00AC3C0F">
        <w:rPr>
          <w:rFonts w:hint="eastAsia"/>
          <w:lang w:eastAsia="zh-CN"/>
        </w:rPr>
        <w:t>identification</w:t>
      </w:r>
    </w:p>
    <w:p w:rsidR="002137B5" w:rsidRPr="00AC3C0F" w:rsidRDefault="002137B5" w:rsidP="00C46435">
      <w:pPr>
        <w:pStyle w:val="B1"/>
        <w:rPr>
          <w:lang w:eastAsia="zh-CN"/>
        </w:rPr>
      </w:pPr>
      <w:r w:rsidRPr="00AC3C0F">
        <w:rPr>
          <w:rFonts w:hint="eastAsia"/>
          <w:lang w:eastAsia="zh-CN"/>
        </w:rPr>
        <w:t>1</w:t>
      </w:r>
      <w:r w:rsidRPr="00AC3C0F">
        <w:t>a.</w:t>
      </w:r>
      <w:bookmarkStart w:id="673" w:name="_Hlk950980"/>
      <w:r w:rsidR="00C46435" w:rsidRPr="00AC3C0F">
        <w:tab/>
      </w:r>
      <w:r w:rsidRPr="00AC3C0F">
        <w:rPr>
          <w:lang w:eastAsia="zh-CN"/>
        </w:rPr>
        <w:t>A consumer NF subscribes to</w:t>
      </w:r>
      <w:ins w:id="674" w:author="23288_CR0142r1_eNA_(Rel-16)" w:date="2020-03-16T10:50:00Z">
        <w:r w:rsidR="00BC19AB">
          <w:rPr>
            <w:lang w:eastAsia="zh-CN"/>
          </w:rPr>
          <w:t>/requests</w:t>
        </w:r>
      </w:ins>
      <w:r w:rsidRPr="00AC3C0F">
        <w:rPr>
          <w:rFonts w:hint="eastAsia"/>
          <w:lang w:eastAsia="zh-CN"/>
        </w:rPr>
        <w:t xml:space="preserve"> NWDAF</w:t>
      </w:r>
      <w:r w:rsidRPr="00AC3C0F">
        <w:rPr>
          <w:lang w:eastAsia="zh-CN"/>
        </w:rPr>
        <w:t xml:space="preserve"> using</w:t>
      </w:r>
      <w:r w:rsidRPr="00AC3C0F">
        <w:rPr>
          <w:rFonts w:hint="eastAsia"/>
          <w:lang w:eastAsia="zh-CN"/>
        </w:rPr>
        <w:t xml:space="preserve"> </w:t>
      </w:r>
      <w:r w:rsidRPr="00AC3C0F">
        <w:rPr>
          <w:lang w:eastAsia="zh-CN"/>
        </w:rPr>
        <w:t>Nnwdaf_AnalyticsSubscription</w:t>
      </w:r>
      <w:r w:rsidR="000001DB">
        <w:t>_S</w:t>
      </w:r>
      <w:r w:rsidRPr="00AC3C0F">
        <w:rPr>
          <w:lang w:eastAsia="zh-CN"/>
        </w:rPr>
        <w:t>ubscribe</w:t>
      </w:r>
      <w:ins w:id="675" w:author="23288_CR0142r1_eNA_(Rel-16)" w:date="2020-03-16T10:50:00Z">
        <w:r w:rsidR="00BC19AB">
          <w:rPr>
            <w:lang w:eastAsia="zh-CN"/>
          </w:rPr>
          <w:t>/ Nnwdaf_AnalyticsInfo_Request</w:t>
        </w:r>
      </w:ins>
      <w:r w:rsidRPr="00AC3C0F">
        <w:rPr>
          <w:lang w:eastAsia="zh-CN"/>
        </w:rPr>
        <w:t xml:space="preserve"> </w:t>
      </w:r>
      <w:r w:rsidRPr="00AC3C0F">
        <w:rPr>
          <w:rFonts w:hint="eastAsia"/>
          <w:lang w:eastAsia="zh-CN"/>
        </w:rPr>
        <w:t>(</w:t>
      </w:r>
      <w:r w:rsidRPr="00AC3C0F">
        <w:rPr>
          <w:lang w:eastAsia="zh-CN"/>
        </w:rPr>
        <w:t>Analytic</w:t>
      </w:r>
      <w:r w:rsidR="002D412E" w:rsidRPr="00AC3C0F">
        <w:rPr>
          <w:lang w:eastAsia="zh-CN"/>
        </w:rPr>
        <w:t>s</w:t>
      </w:r>
      <w:r w:rsidRPr="00AC3C0F">
        <w:rPr>
          <w:lang w:eastAsia="zh-CN"/>
        </w:rPr>
        <w:t xml:space="preserve"> ID set to </w:t>
      </w:r>
      <w:r w:rsidR="00C46435" w:rsidRPr="00AC3C0F">
        <w:rPr>
          <w:lang w:eastAsia="zh-CN"/>
        </w:rPr>
        <w:t>"</w:t>
      </w:r>
      <w:r w:rsidRPr="00AC3C0F">
        <w:rPr>
          <w:lang w:eastAsia="zh-CN"/>
        </w:rPr>
        <w:t>Abnormal behaviour</w:t>
      </w:r>
      <w:r w:rsidR="00C46435" w:rsidRPr="00AC3C0F">
        <w:rPr>
          <w:lang w:eastAsia="zh-CN"/>
        </w:rPr>
        <w:t>"</w:t>
      </w:r>
      <w:r w:rsidRPr="00AC3C0F">
        <w:rPr>
          <w:lang w:eastAsia="zh-CN"/>
        </w:rPr>
        <w:t xml:space="preserve">, </w:t>
      </w:r>
      <w:r w:rsidR="00FE49CF">
        <w:rPr>
          <w:lang w:eastAsia="zh-CN"/>
        </w:rPr>
        <w:t xml:space="preserve">Target of Analytics Reporting </w:t>
      </w:r>
      <w:r w:rsidRPr="00AC3C0F">
        <w:rPr>
          <w:rFonts w:hint="eastAsia"/>
          <w:lang w:eastAsia="zh-CN"/>
        </w:rPr>
        <w:t>=</w:t>
      </w:r>
      <w:r w:rsidRPr="00AC3C0F">
        <w:t xml:space="preserve"> </w:t>
      </w:r>
      <w:r w:rsidRPr="00AC3C0F">
        <w:rPr>
          <w:lang w:eastAsia="zh-CN"/>
        </w:rPr>
        <w:t>Internal-Group-Identifier</w:t>
      </w:r>
      <w:r w:rsidRPr="00AC3C0F">
        <w:rPr>
          <w:rFonts w:hint="eastAsia"/>
          <w:lang w:eastAsia="zh-CN"/>
        </w:rPr>
        <w:t xml:space="preserve"> or SUPI).</w:t>
      </w:r>
    </w:p>
    <w:p w:rsidR="002137B5" w:rsidRPr="00AC3C0F" w:rsidRDefault="00C46435" w:rsidP="00C46435">
      <w:pPr>
        <w:pStyle w:val="B1"/>
        <w:rPr>
          <w:lang w:eastAsia="zh-CN"/>
        </w:rPr>
      </w:pPr>
      <w:r w:rsidRPr="00AC3C0F">
        <w:rPr>
          <w:lang w:eastAsia="zh-CN"/>
        </w:rPr>
        <w:tab/>
      </w:r>
      <w:r w:rsidR="002137B5" w:rsidRPr="00AC3C0F">
        <w:rPr>
          <w:lang w:eastAsia="zh-CN"/>
        </w:rPr>
        <w:t>A consumer NF</w:t>
      </w:r>
      <w:r w:rsidR="002137B5" w:rsidRPr="00AC3C0F">
        <w:t xml:space="preserve"> may subscribe to</w:t>
      </w:r>
      <w:ins w:id="676" w:author="23288_CR0142r1_eNA_(Rel-16)" w:date="2020-03-16T10:51:00Z">
        <w:r w:rsidR="00BC19AB">
          <w:t>/request</w:t>
        </w:r>
      </w:ins>
      <w:r w:rsidR="002137B5" w:rsidRPr="00AC3C0F">
        <w:t xml:space="preserve"> abnormal behaviour notification</w:t>
      </w:r>
      <w:ins w:id="677" w:author="23288_CR0142r1_eNA_(Rel-16)" w:date="2020-03-16T10:51:00Z">
        <w:r w:rsidR="00BC19AB">
          <w:t>/response</w:t>
        </w:r>
      </w:ins>
      <w:r w:rsidR="002137B5" w:rsidRPr="00AC3C0F">
        <w:rPr>
          <w:rFonts w:hint="eastAsia"/>
          <w:lang w:eastAsia="zh-CN"/>
        </w:rPr>
        <w:t xml:space="preserve"> from NWDAF for a group of UEs or a specific UE</w:t>
      </w:r>
      <w:r w:rsidR="002137B5" w:rsidRPr="00AC3C0F">
        <w:t xml:space="preserve">. </w:t>
      </w:r>
      <w:r w:rsidR="002137B5" w:rsidRPr="00AC3C0F">
        <w:rPr>
          <w:rFonts w:hint="eastAsia"/>
          <w:lang w:eastAsia="zh-CN"/>
        </w:rPr>
        <w:t>The Analytic</w:t>
      </w:r>
      <w:r w:rsidR="002D412E" w:rsidRPr="00AC3C0F">
        <w:rPr>
          <w:lang w:eastAsia="zh-CN"/>
        </w:rPr>
        <w:t>s</w:t>
      </w:r>
      <w:r w:rsidR="002137B5" w:rsidRPr="00AC3C0F">
        <w:rPr>
          <w:rFonts w:hint="eastAsia"/>
          <w:lang w:eastAsia="zh-CN"/>
        </w:rPr>
        <w:t xml:space="preserve"> ID indicates the NWDAF to identify misused or hijacked UEs through a</w:t>
      </w:r>
      <w:r w:rsidR="002137B5" w:rsidRPr="00AC3C0F">
        <w:rPr>
          <w:lang w:eastAsia="zh-CN"/>
        </w:rPr>
        <w:t>bnormal behaviour</w:t>
      </w:r>
      <w:r w:rsidR="002137B5" w:rsidRPr="00AC3C0F">
        <w:rPr>
          <w:rFonts w:hint="eastAsia"/>
          <w:lang w:eastAsia="zh-CN"/>
        </w:rPr>
        <w:t xml:space="preserve"> analytic. </w:t>
      </w:r>
    </w:p>
    <w:bookmarkEnd w:id="673"/>
    <w:p w:rsidR="002137B5" w:rsidRPr="00AC3C0F" w:rsidRDefault="002137B5" w:rsidP="00C46435">
      <w:pPr>
        <w:pStyle w:val="B1"/>
        <w:rPr>
          <w:lang w:eastAsia="zh-CN"/>
        </w:rPr>
      </w:pPr>
      <w:r w:rsidRPr="00AC3C0F">
        <w:rPr>
          <w:rFonts w:hint="eastAsia"/>
          <w:lang w:eastAsia="zh-CN"/>
        </w:rPr>
        <w:t>1b</w:t>
      </w:r>
      <w:r w:rsidRPr="00AC3C0F">
        <w:t>.</w:t>
      </w:r>
      <w:r w:rsidR="00C46435" w:rsidRPr="00AC3C0F">
        <w:tab/>
      </w:r>
      <w:r w:rsidRPr="00AC3C0F">
        <w:rPr>
          <w:rFonts w:hint="eastAsia"/>
          <w:lang w:eastAsia="zh-CN"/>
        </w:rPr>
        <w:t>AF</w:t>
      </w:r>
      <w:r w:rsidRPr="00AC3C0F">
        <w:t xml:space="preserve"> to NWDAF: Nnwdaf_AnalyticsSubscription</w:t>
      </w:r>
      <w:r w:rsidR="000001DB">
        <w:t>_S</w:t>
      </w:r>
      <w:r w:rsidRPr="00AC3C0F">
        <w:t>ubscribe</w:t>
      </w:r>
      <w:ins w:id="678" w:author="23288_CR0142r1_eNA_(Rel-16)" w:date="2020-03-16T10:51:00Z">
        <w:r w:rsidR="00BC19AB">
          <w:t xml:space="preserve"> or Nnwdaf_AnalyticsInfo_Request</w:t>
        </w:r>
      </w:ins>
      <w:r w:rsidRPr="00AC3C0F">
        <w:t xml:space="preserve"> (Analytic</w:t>
      </w:r>
      <w:r w:rsidR="001F34E1" w:rsidRPr="00AC3C0F">
        <w:t>s</w:t>
      </w:r>
      <w:r w:rsidRPr="00AC3C0F">
        <w:t xml:space="preserve"> ID, </w:t>
      </w:r>
      <w:r w:rsidR="00FE49CF">
        <w:t xml:space="preserve">Target of Analytics Reporting </w:t>
      </w:r>
      <w:r w:rsidRPr="00AC3C0F">
        <w:t xml:space="preserve">= </w:t>
      </w:r>
      <w:r w:rsidRPr="00AC3C0F">
        <w:rPr>
          <w:rFonts w:hint="eastAsia"/>
          <w:lang w:eastAsia="zh-CN"/>
        </w:rPr>
        <w:t>Ex</w:t>
      </w:r>
      <w:r w:rsidRPr="00AC3C0F">
        <w:t xml:space="preserve">ternal-group identifier or </w:t>
      </w:r>
      <w:r w:rsidRPr="00AC3C0F">
        <w:rPr>
          <w:rFonts w:hint="eastAsia"/>
          <w:lang w:eastAsia="zh-CN"/>
        </w:rPr>
        <w:t>External UE ID</w:t>
      </w:r>
      <w:r w:rsidRPr="00AC3C0F">
        <w:t>).</w:t>
      </w:r>
    </w:p>
    <w:p w:rsidR="002137B5" w:rsidRPr="00AC3C0F" w:rsidRDefault="00C46435" w:rsidP="00C46435">
      <w:pPr>
        <w:pStyle w:val="B1"/>
        <w:rPr>
          <w:lang w:eastAsia="zh-CN"/>
        </w:rPr>
      </w:pPr>
      <w:r w:rsidRPr="00AC3C0F">
        <w:tab/>
      </w:r>
      <w:r w:rsidR="002137B5" w:rsidRPr="00AC3C0F">
        <w:t xml:space="preserve">For untrusted AFs, the </w:t>
      </w:r>
      <w:r w:rsidR="002137B5" w:rsidRPr="00AC3C0F">
        <w:rPr>
          <w:rFonts w:hint="eastAsia"/>
        </w:rPr>
        <w:t xml:space="preserve">AF sends the </w:t>
      </w:r>
      <w:r w:rsidR="002137B5" w:rsidRPr="00AC3C0F">
        <w:rPr>
          <w:rFonts w:hint="eastAsia"/>
          <w:lang w:eastAsia="zh-CN"/>
        </w:rPr>
        <w:t>subscription</w:t>
      </w:r>
      <w:r w:rsidR="002137B5" w:rsidRPr="00AC3C0F">
        <w:rPr>
          <w:rFonts w:hint="eastAsia"/>
        </w:rPr>
        <w:t xml:space="preserve"> </w:t>
      </w:r>
      <w:r w:rsidR="002137B5" w:rsidRPr="00AC3C0F">
        <w:t xml:space="preserve">via </w:t>
      </w:r>
      <w:r w:rsidR="002137B5" w:rsidRPr="00AC3C0F">
        <w:rPr>
          <w:rFonts w:hint="eastAsia"/>
        </w:rPr>
        <w:t>a</w:t>
      </w:r>
      <w:r w:rsidR="002137B5" w:rsidRPr="00AC3C0F">
        <w:t xml:space="preserve"> NEF</w:t>
      </w:r>
      <w:r w:rsidR="002137B5" w:rsidRPr="00AC3C0F">
        <w:rPr>
          <w:rFonts w:hint="eastAsia"/>
          <w:lang w:eastAsia="zh-CN"/>
        </w:rPr>
        <w:t xml:space="preserve">, where the AF invokes NEF service </w:t>
      </w:r>
      <w:r w:rsidR="002137B5" w:rsidRPr="00AC3C0F">
        <w:t>Nn</w:t>
      </w:r>
      <w:r w:rsidR="002137B5" w:rsidRPr="00AC3C0F">
        <w:rPr>
          <w:rFonts w:hint="eastAsia"/>
          <w:lang w:eastAsia="zh-CN"/>
        </w:rPr>
        <w:t>e</w:t>
      </w:r>
      <w:r w:rsidR="002137B5" w:rsidRPr="00AC3C0F">
        <w:t>f_</w:t>
      </w:r>
      <w:r w:rsidR="007D64B9">
        <w:t>AnalyticsExposure</w:t>
      </w:r>
      <w:r w:rsidR="000001DB">
        <w:t>_S</w:t>
      </w:r>
      <w:r w:rsidR="002137B5" w:rsidRPr="00AC3C0F">
        <w:t>ubscribe</w:t>
      </w:r>
      <w:ins w:id="679" w:author="23288_CR0142r1_eNA_(Rel-16)" w:date="2020-03-16T10:51:00Z">
        <w:r w:rsidR="00BC19AB">
          <w:t xml:space="preserve"> or Nnef_AnalyticsExposure_Fetch</w:t>
        </w:r>
      </w:ins>
      <w:r w:rsidR="002137B5" w:rsidRPr="00AC3C0F">
        <w:t xml:space="preserve"> (Analytic</w:t>
      </w:r>
      <w:r w:rsidR="001F34E1" w:rsidRPr="00AC3C0F">
        <w:t>s</w:t>
      </w:r>
      <w:r w:rsidR="002137B5" w:rsidRPr="00AC3C0F">
        <w:t xml:space="preserve"> ID, </w:t>
      </w:r>
      <w:r w:rsidR="00FE49CF">
        <w:t xml:space="preserve">Target of Analytics Reporting </w:t>
      </w:r>
      <w:r w:rsidR="002137B5" w:rsidRPr="00AC3C0F">
        <w:t xml:space="preserve">= </w:t>
      </w:r>
      <w:r w:rsidR="002137B5" w:rsidRPr="00AC3C0F">
        <w:rPr>
          <w:rFonts w:hint="eastAsia"/>
          <w:lang w:eastAsia="zh-CN"/>
        </w:rPr>
        <w:t>Ex</w:t>
      </w:r>
      <w:r w:rsidR="002137B5" w:rsidRPr="00AC3C0F">
        <w:t>ternal-group</w:t>
      </w:r>
      <w:r w:rsidR="002137B5" w:rsidRPr="00AC3C0F">
        <w:rPr>
          <w:rFonts w:hint="eastAsia"/>
          <w:lang w:eastAsia="zh-CN"/>
        </w:rPr>
        <w:t>-</w:t>
      </w:r>
      <w:r w:rsidR="002137B5" w:rsidRPr="00AC3C0F">
        <w:t xml:space="preserve">identifier or </w:t>
      </w:r>
      <w:r w:rsidR="002137B5" w:rsidRPr="00AC3C0F">
        <w:rPr>
          <w:rFonts w:hint="eastAsia"/>
          <w:lang w:eastAsia="zh-CN"/>
        </w:rPr>
        <w:t>External UE ID</w:t>
      </w:r>
      <w:r w:rsidR="002137B5" w:rsidRPr="00AC3C0F">
        <w:t>).</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An</w:t>
      </w:r>
      <w:r w:rsidR="002137B5" w:rsidRPr="00AC3C0F">
        <w:t xml:space="preserve"> AF may also subscribe to</w:t>
      </w:r>
      <w:ins w:id="680" w:author="23288_CR0142r1_eNA_(Rel-16)" w:date="2020-03-16T10:51:00Z">
        <w:r w:rsidR="00BC19AB">
          <w:t>/request</w:t>
        </w:r>
      </w:ins>
      <w:r w:rsidR="002137B5" w:rsidRPr="00AC3C0F">
        <w:t xml:space="preserve"> abnormal</w:t>
      </w:r>
      <w:r w:rsidR="002137B5" w:rsidRPr="00AC3C0F">
        <w:rPr>
          <w:rFonts w:hint="eastAsia"/>
          <w:lang w:eastAsia="zh-CN"/>
        </w:rPr>
        <w:t xml:space="preserve"> </w:t>
      </w:r>
      <w:r w:rsidR="002137B5" w:rsidRPr="00AC3C0F">
        <w:rPr>
          <w:lang w:eastAsia="zh-CN"/>
        </w:rPr>
        <w:t>b</w:t>
      </w:r>
      <w:r w:rsidR="002137B5" w:rsidRPr="00AC3C0F">
        <w:t>ehaviour notification</w:t>
      </w:r>
      <w:ins w:id="681" w:author="23288_CR0142r1_eNA_(Rel-16)" w:date="2020-03-16T10:51:00Z">
        <w:r w:rsidR="00BC19AB">
          <w:t>/response</w:t>
        </w:r>
      </w:ins>
      <w:r w:rsidR="002137B5" w:rsidRPr="00AC3C0F">
        <w:rPr>
          <w:rFonts w:hint="eastAsia"/>
          <w:lang w:eastAsia="zh-CN"/>
        </w:rPr>
        <w:t xml:space="preserve"> from NWDAF for a group of UEs or a specific UE, where the subscription</w:t>
      </w:r>
      <w:ins w:id="682" w:author="23288_CR0142r1_eNA_(Rel-16)" w:date="2020-03-16T10:51:00Z">
        <w:r w:rsidR="00BC19AB">
          <w:rPr>
            <w:lang w:eastAsia="zh-CN"/>
          </w:rPr>
          <w:t>/request</w:t>
        </w:r>
      </w:ins>
      <w:r w:rsidR="002137B5" w:rsidRPr="00AC3C0F">
        <w:rPr>
          <w:rFonts w:hint="eastAsia"/>
          <w:lang w:eastAsia="zh-CN"/>
        </w:rPr>
        <w:t xml:space="preserve"> message may contain expected UE behaviour parameters identified on the application layer</w:t>
      </w:r>
      <w:r w:rsidR="002137B5" w:rsidRPr="00AC3C0F">
        <w:t>.</w:t>
      </w:r>
      <w:r w:rsidR="002137B5" w:rsidRPr="00AC3C0F">
        <w:rPr>
          <w:rFonts w:hint="eastAsia"/>
          <w:lang w:eastAsia="zh-CN"/>
        </w:rPr>
        <w:t xml:space="preserve"> </w:t>
      </w:r>
      <w:r w:rsidR="002137B5" w:rsidRPr="00AC3C0F">
        <w:rPr>
          <w:lang w:eastAsia="zh-CN"/>
        </w:rPr>
        <w:t>I</w:t>
      </w:r>
      <w:r w:rsidR="002137B5" w:rsidRPr="00AC3C0F">
        <w:rPr>
          <w:rFonts w:hint="eastAsia"/>
          <w:lang w:eastAsia="zh-CN"/>
        </w:rPr>
        <w:t xml:space="preserve">f an </w:t>
      </w:r>
      <w:r w:rsidR="002137B5" w:rsidRPr="00AC3C0F">
        <w:rPr>
          <w:lang w:eastAsia="zh-CN"/>
        </w:rPr>
        <w:t>E</w:t>
      </w:r>
      <w:r w:rsidR="002137B5" w:rsidRPr="00AC3C0F">
        <w:rPr>
          <w:rFonts w:hint="eastAsia"/>
          <w:lang w:eastAsia="zh-CN"/>
        </w:rPr>
        <w:t>xternal-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dentifier is provided</w:t>
      </w:r>
      <w:r w:rsidR="002137B5" w:rsidRPr="00AC3C0F">
        <w:rPr>
          <w:lang w:eastAsia="zh-CN"/>
        </w:rPr>
        <w:t xml:space="preserve"> by the AF</w:t>
      </w:r>
      <w:r w:rsidR="002137B5" w:rsidRPr="00AC3C0F">
        <w:rPr>
          <w:rFonts w:hint="eastAsia"/>
          <w:lang w:eastAsia="zh-CN"/>
        </w:rPr>
        <w:t xml:space="preserve">, the </w:t>
      </w:r>
      <w:r w:rsidR="002137B5" w:rsidRPr="00AC3C0F">
        <w:rPr>
          <w:lang w:eastAsia="zh-CN"/>
        </w:rPr>
        <w:t xml:space="preserve">NEF </w:t>
      </w:r>
      <w:r w:rsidR="002137B5" w:rsidRPr="00AC3C0F">
        <w:rPr>
          <w:rFonts w:hint="eastAsia"/>
          <w:lang w:eastAsia="zh-CN"/>
        </w:rPr>
        <w:t xml:space="preserve">interrogates UDM to </w:t>
      </w:r>
      <w:r w:rsidR="002137B5" w:rsidRPr="00AC3C0F">
        <w:rPr>
          <w:lang w:eastAsia="zh-CN"/>
        </w:rPr>
        <w:t>map</w:t>
      </w:r>
      <w:r w:rsidR="002137B5" w:rsidRPr="00AC3C0F">
        <w:rPr>
          <w:rFonts w:hint="eastAsia"/>
          <w:lang w:eastAsia="zh-CN"/>
        </w:rPr>
        <w:t xml:space="preserve"> the </w:t>
      </w:r>
      <w:r w:rsidR="002137B5" w:rsidRPr="00AC3C0F">
        <w:rPr>
          <w:lang w:eastAsia="zh-CN"/>
        </w:rPr>
        <w:t>E</w:t>
      </w:r>
      <w:r w:rsidR="002137B5" w:rsidRPr="00AC3C0F">
        <w:rPr>
          <w:rFonts w:hint="eastAsia"/>
          <w:lang w:eastAsia="zh-CN"/>
        </w:rPr>
        <w:t>xternal-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 xml:space="preserve">dentifier to the </w:t>
      </w:r>
      <w:r w:rsidR="002137B5" w:rsidRPr="00AC3C0F">
        <w:rPr>
          <w:lang w:eastAsia="zh-CN"/>
        </w:rPr>
        <w:t>I</w:t>
      </w:r>
      <w:r w:rsidR="002137B5" w:rsidRPr="00AC3C0F">
        <w:rPr>
          <w:rFonts w:hint="eastAsia"/>
          <w:lang w:eastAsia="zh-CN"/>
        </w:rPr>
        <w:t>nternal-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 xml:space="preserve">dentifier and obtain SUPI list corresponding to the </w:t>
      </w:r>
      <w:r w:rsidR="002137B5" w:rsidRPr="00AC3C0F">
        <w:rPr>
          <w:lang w:eastAsia="zh-CN"/>
        </w:rPr>
        <w:t>I</w:t>
      </w:r>
      <w:r w:rsidR="002137B5" w:rsidRPr="00AC3C0F">
        <w:rPr>
          <w:rFonts w:hint="eastAsia"/>
          <w:lang w:eastAsia="zh-CN"/>
        </w:rPr>
        <w:t>nternal-</w:t>
      </w:r>
      <w:r w:rsidR="002137B5" w:rsidRPr="00AC3C0F">
        <w:rPr>
          <w:lang w:eastAsia="zh-CN"/>
        </w:rPr>
        <w:t>G</w:t>
      </w:r>
      <w:r w:rsidR="002137B5" w:rsidRPr="00AC3C0F">
        <w:rPr>
          <w:rFonts w:hint="eastAsia"/>
          <w:lang w:eastAsia="zh-CN"/>
        </w:rPr>
        <w:t>roup</w:t>
      </w:r>
      <w:r w:rsidR="002137B5" w:rsidRPr="00AC3C0F">
        <w:rPr>
          <w:lang w:eastAsia="zh-CN"/>
        </w:rPr>
        <w:t>-I</w:t>
      </w:r>
      <w:r w:rsidR="002137B5" w:rsidRPr="00AC3C0F">
        <w:rPr>
          <w:rFonts w:hint="eastAsia"/>
          <w:lang w:eastAsia="zh-CN"/>
        </w:rPr>
        <w:t xml:space="preserve">dentifier. </w:t>
      </w:r>
    </w:p>
    <w:p w:rsidR="002137B5" w:rsidRPr="00AC3C0F" w:rsidRDefault="002137B5" w:rsidP="00C46435">
      <w:pPr>
        <w:pStyle w:val="B1"/>
        <w:rPr>
          <w:lang w:eastAsia="zh-CN"/>
        </w:rPr>
      </w:pPr>
      <w:r w:rsidRPr="00AC3C0F">
        <w:rPr>
          <w:rFonts w:hint="eastAsia"/>
          <w:lang w:eastAsia="zh-CN"/>
        </w:rPr>
        <w:t>2</w:t>
      </w:r>
      <w:r w:rsidRPr="00AC3C0F">
        <w:t>.</w:t>
      </w:r>
      <w:r w:rsidR="00C46435" w:rsidRPr="00AC3C0F">
        <w:tab/>
      </w:r>
      <w:r w:rsidRPr="00AC3C0F">
        <w:rPr>
          <w:lang w:eastAsia="zh-CN"/>
        </w:rPr>
        <w:t>NWDAF</w:t>
      </w:r>
      <w:r w:rsidRPr="00AC3C0F">
        <w:rPr>
          <w:rFonts w:hint="eastAsia"/>
          <w:lang w:eastAsia="zh-CN"/>
        </w:rPr>
        <w:t xml:space="preserve"> to </w:t>
      </w:r>
      <w:r w:rsidRPr="00AC3C0F">
        <w:rPr>
          <w:lang w:eastAsia="zh-CN"/>
        </w:rPr>
        <w:t>AMF</w:t>
      </w:r>
      <w:r w:rsidRPr="00AC3C0F">
        <w:rPr>
          <w:rFonts w:hint="eastAsia"/>
          <w:lang w:eastAsia="zh-CN"/>
        </w:rPr>
        <w:t xml:space="preserve"> (Conditional):</w:t>
      </w:r>
      <w:r w:rsidRPr="00AC3C0F">
        <w:t xml:space="preserve"> </w:t>
      </w:r>
      <w:r w:rsidRPr="00AC3C0F">
        <w:rPr>
          <w:lang w:eastAsia="zh-CN"/>
        </w:rPr>
        <w:t>N</w:t>
      </w:r>
      <w:r w:rsidRPr="00AC3C0F">
        <w:rPr>
          <w:rFonts w:hint="eastAsia"/>
          <w:lang w:eastAsia="zh-CN"/>
        </w:rPr>
        <w:t>am</w:t>
      </w:r>
      <w:r w:rsidRPr="00AC3C0F">
        <w:rPr>
          <w:lang w:eastAsia="zh-CN"/>
        </w:rPr>
        <w:t>f_EventExposure</w:t>
      </w:r>
      <w:r w:rsidR="000001DB">
        <w:t>_S</w:t>
      </w:r>
      <w:r w:rsidRPr="00AC3C0F">
        <w:rPr>
          <w:lang w:eastAsia="zh-CN"/>
        </w:rPr>
        <w:t>ubscribe</w:t>
      </w:r>
      <w:r w:rsidRPr="00AC3C0F">
        <w:rPr>
          <w:rFonts w:hint="eastAsia"/>
          <w:lang w:eastAsia="zh-CN"/>
        </w:rPr>
        <w:t xml:space="preserve"> (</w:t>
      </w:r>
      <w:r w:rsidRPr="00AC3C0F">
        <w:rPr>
          <w:lang w:eastAsia="zh-CN"/>
        </w:rPr>
        <w:t>Event ID(s)</w:t>
      </w:r>
      <w:r w:rsidRPr="00AC3C0F">
        <w:rPr>
          <w:rFonts w:hint="eastAsia"/>
          <w:lang w:eastAsia="zh-CN"/>
        </w:rPr>
        <w:t>,</w:t>
      </w:r>
      <w:r w:rsidR="00F3274F">
        <w:rPr>
          <w:lang w:eastAsia="zh-CN"/>
        </w:rPr>
        <w:t xml:space="preserve"> Event Filter(s),</w:t>
      </w:r>
      <w:r w:rsidRPr="00AC3C0F">
        <w:rPr>
          <w:rFonts w:hint="eastAsia"/>
          <w:lang w:eastAsia="zh-CN"/>
        </w:rPr>
        <w:t xml:space="preserve"> </w:t>
      </w:r>
      <w:r w:rsidRPr="00AC3C0F">
        <w:rPr>
          <w:lang w:eastAsia="zh-CN"/>
        </w:rPr>
        <w:t>Internal-Group-</w:t>
      </w:r>
      <w:r w:rsidRPr="00AC3C0F">
        <w:rPr>
          <w:rFonts w:hint="eastAsia"/>
          <w:lang w:eastAsia="zh-CN"/>
        </w:rPr>
        <w:t>Identifier or SUPI).</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The NWDAF sends subscription requests to the related</w:t>
      </w:r>
      <w:r w:rsidR="002137B5" w:rsidRPr="00AC3C0F">
        <w:rPr>
          <w:lang w:eastAsia="zh-CN"/>
        </w:rPr>
        <w:t xml:space="preserve"> AMF</w:t>
      </w:r>
      <w:r w:rsidR="002137B5" w:rsidRPr="00AC3C0F">
        <w:rPr>
          <w:rFonts w:hint="eastAsia"/>
          <w:lang w:eastAsia="zh-CN"/>
        </w:rPr>
        <w:t xml:space="preserve"> </w:t>
      </w:r>
      <w:r w:rsidR="005C218F" w:rsidRPr="00AC3C0F">
        <w:rPr>
          <w:rFonts w:hint="eastAsia"/>
          <w:lang w:eastAsia="zh-CN"/>
        </w:rPr>
        <w:t xml:space="preserve">to collect UE behavioural information </w:t>
      </w:r>
      <w:r w:rsidR="002137B5" w:rsidRPr="00AC3C0F">
        <w:rPr>
          <w:rFonts w:hint="eastAsia"/>
          <w:lang w:eastAsia="zh-CN"/>
        </w:rPr>
        <w:t xml:space="preserve">if it has not subscribed such data. </w:t>
      </w:r>
      <w:r w:rsidR="002137B5" w:rsidRPr="00AC3C0F">
        <w:rPr>
          <w:lang w:eastAsia="zh-CN"/>
        </w:rPr>
        <w:t xml:space="preserve"> </w:t>
      </w:r>
    </w:p>
    <w:p w:rsidR="006B2613" w:rsidRDefault="006B2613" w:rsidP="003A4321">
      <w:pPr>
        <w:pStyle w:val="NO"/>
        <w:rPr>
          <w:lang w:eastAsia="zh-CN"/>
        </w:rPr>
      </w:pPr>
      <w:r>
        <w:rPr>
          <w:lang w:eastAsia="zh-CN"/>
        </w:rPr>
        <w:t>NOTE 1:</w:t>
      </w:r>
      <w:r>
        <w:rPr>
          <w:lang w:eastAsia="zh-CN"/>
        </w:rPr>
        <w:tab/>
        <w:t>The NWDAF determines the AMF serving the UE as described in clause 6.2.2.1.</w:t>
      </w:r>
    </w:p>
    <w:p w:rsidR="002137B5" w:rsidRPr="00AC3C0F" w:rsidRDefault="00C46435" w:rsidP="00C46435">
      <w:pPr>
        <w:pStyle w:val="B1"/>
        <w:rPr>
          <w:lang w:eastAsia="zh-CN"/>
        </w:rPr>
      </w:pPr>
      <w:r w:rsidRPr="00AC3C0F">
        <w:rPr>
          <w:lang w:eastAsia="zh-CN"/>
        </w:rPr>
        <w:lastRenderedPageBreak/>
        <w:tab/>
      </w:r>
      <w:r w:rsidR="002137B5" w:rsidRPr="00AC3C0F">
        <w:rPr>
          <w:rFonts w:hint="eastAsia"/>
          <w:lang w:eastAsia="zh-CN"/>
        </w:rPr>
        <w:t xml:space="preserve">The AMF </w:t>
      </w:r>
      <w:r w:rsidR="002137B5" w:rsidRPr="00AC3C0F">
        <w:rPr>
          <w:lang w:eastAsia="zh-CN"/>
        </w:rPr>
        <w:t>send</w:t>
      </w:r>
      <w:r w:rsidR="002137B5" w:rsidRPr="00AC3C0F">
        <w:rPr>
          <w:rFonts w:hint="eastAsia"/>
          <w:lang w:eastAsia="zh-CN"/>
        </w:rPr>
        <w:t>s</w:t>
      </w:r>
      <w:r w:rsidR="002137B5" w:rsidRPr="00AC3C0F">
        <w:rPr>
          <w:lang w:eastAsia="zh-CN"/>
        </w:rPr>
        <w:t xml:space="preserve"> event reports to the NWDAF based on the report requirements</w:t>
      </w:r>
      <w:r w:rsidR="002137B5" w:rsidRPr="00AC3C0F">
        <w:rPr>
          <w:rFonts w:hint="eastAsia"/>
          <w:lang w:eastAsia="zh-CN"/>
        </w:rPr>
        <w:t xml:space="preserve"> contained</w:t>
      </w:r>
      <w:r w:rsidR="002137B5" w:rsidRPr="00AC3C0F">
        <w:rPr>
          <w:lang w:eastAsia="zh-CN"/>
        </w:rPr>
        <w:t xml:space="preserve"> in the </w:t>
      </w:r>
      <w:r w:rsidR="002137B5" w:rsidRPr="00AC3C0F">
        <w:rPr>
          <w:rFonts w:hint="eastAsia"/>
          <w:lang w:eastAsia="zh-CN"/>
        </w:rPr>
        <w:t>subscription request received from the NWDAF.</w:t>
      </w:r>
    </w:p>
    <w:p w:rsidR="00F3274F" w:rsidRDefault="00F3274F" w:rsidP="00036ABE">
      <w:pPr>
        <w:pStyle w:val="B1"/>
      </w:pPr>
      <w:r>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rsidR="002137B5" w:rsidRPr="00AC3C0F" w:rsidRDefault="002137B5" w:rsidP="00C46435">
      <w:pPr>
        <w:pStyle w:val="B1"/>
        <w:rPr>
          <w:lang w:eastAsia="zh-CN"/>
        </w:rPr>
      </w:pPr>
      <w:r w:rsidRPr="00AC3C0F">
        <w:rPr>
          <w:rFonts w:hint="eastAsia"/>
          <w:lang w:eastAsia="zh-CN"/>
        </w:rPr>
        <w:t>3</w:t>
      </w:r>
      <w:r w:rsidRPr="00AC3C0F">
        <w:t>.</w:t>
      </w:r>
      <w:r w:rsidR="00C46435" w:rsidRPr="00AC3C0F">
        <w:tab/>
      </w:r>
      <w:r w:rsidRPr="00AC3C0F">
        <w:rPr>
          <w:lang w:eastAsia="zh-CN"/>
        </w:rPr>
        <w:t>NWDAF</w:t>
      </w:r>
      <w:r w:rsidRPr="00AC3C0F">
        <w:rPr>
          <w:rFonts w:hint="eastAsia"/>
          <w:lang w:eastAsia="zh-CN"/>
        </w:rPr>
        <w:t xml:space="preserve"> to </w:t>
      </w:r>
      <w:r w:rsidRPr="00AC3C0F">
        <w:rPr>
          <w:lang w:eastAsia="zh-CN"/>
        </w:rPr>
        <w:t>SMF</w:t>
      </w:r>
      <w:r w:rsidRPr="00AC3C0F">
        <w:rPr>
          <w:rFonts w:hint="eastAsia"/>
          <w:lang w:eastAsia="zh-CN"/>
        </w:rPr>
        <w:t xml:space="preserve"> (Conditional):</w:t>
      </w:r>
      <w:r w:rsidRPr="00AC3C0F">
        <w:t xml:space="preserve"> </w:t>
      </w:r>
      <w:r w:rsidRPr="00AC3C0F">
        <w:rPr>
          <w:lang w:eastAsia="zh-CN"/>
        </w:rPr>
        <w:t>N</w:t>
      </w:r>
      <w:r w:rsidRPr="00AC3C0F">
        <w:rPr>
          <w:rFonts w:hint="eastAsia"/>
          <w:lang w:eastAsia="zh-CN"/>
        </w:rPr>
        <w:t>sm</w:t>
      </w:r>
      <w:r w:rsidRPr="00AC3C0F">
        <w:rPr>
          <w:lang w:eastAsia="zh-CN"/>
        </w:rPr>
        <w:t>f_EventExposure</w:t>
      </w:r>
      <w:r w:rsidR="000001DB">
        <w:t>_S</w:t>
      </w:r>
      <w:r w:rsidRPr="00AC3C0F">
        <w:rPr>
          <w:lang w:eastAsia="zh-CN"/>
        </w:rPr>
        <w:t>ubscribe</w:t>
      </w:r>
      <w:r w:rsidRPr="00AC3C0F">
        <w:rPr>
          <w:rFonts w:hint="eastAsia"/>
          <w:lang w:eastAsia="zh-CN"/>
        </w:rPr>
        <w:t xml:space="preserve"> (</w:t>
      </w:r>
      <w:r w:rsidRPr="00AC3C0F">
        <w:rPr>
          <w:lang w:eastAsia="zh-CN"/>
        </w:rPr>
        <w:t>Event ID(s)</w:t>
      </w:r>
      <w:r w:rsidRPr="00AC3C0F">
        <w:rPr>
          <w:rFonts w:hint="eastAsia"/>
          <w:lang w:eastAsia="zh-CN"/>
        </w:rPr>
        <w:t>,</w:t>
      </w:r>
      <w:r w:rsidR="00F3274F">
        <w:rPr>
          <w:lang w:eastAsia="zh-CN"/>
        </w:rPr>
        <w:t xml:space="preserve"> Event Filter(s),</w:t>
      </w:r>
      <w:r w:rsidRPr="00AC3C0F">
        <w:rPr>
          <w:rFonts w:hint="eastAsia"/>
          <w:lang w:eastAsia="zh-CN"/>
        </w:rPr>
        <w:t xml:space="preserve"> </w:t>
      </w:r>
      <w:r w:rsidRPr="00AC3C0F">
        <w:rPr>
          <w:lang w:eastAsia="zh-CN"/>
        </w:rPr>
        <w:t>Internal-Group-</w:t>
      </w:r>
      <w:r w:rsidRPr="00AC3C0F">
        <w:rPr>
          <w:rFonts w:hint="eastAsia"/>
          <w:lang w:eastAsia="zh-CN"/>
        </w:rPr>
        <w:t>Identifier or SUPI).</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The NWDAF sends subscription requests to the related</w:t>
      </w:r>
      <w:r w:rsidR="002137B5" w:rsidRPr="00AC3C0F">
        <w:rPr>
          <w:lang w:eastAsia="zh-CN"/>
        </w:rPr>
        <w:t xml:space="preserve"> SMF</w:t>
      </w:r>
      <w:r w:rsidR="002137B5" w:rsidRPr="00AC3C0F">
        <w:rPr>
          <w:rFonts w:hint="eastAsia"/>
          <w:lang w:eastAsia="zh-CN"/>
        </w:rPr>
        <w:t xml:space="preserve"> if it has not subscribed such data. </w:t>
      </w:r>
      <w:r w:rsidR="002137B5" w:rsidRPr="00AC3C0F">
        <w:rPr>
          <w:lang w:eastAsia="zh-CN"/>
        </w:rPr>
        <w:t xml:space="preserve"> </w:t>
      </w:r>
    </w:p>
    <w:p w:rsidR="006B2613" w:rsidRDefault="006B2613" w:rsidP="003A4321">
      <w:pPr>
        <w:pStyle w:val="NO"/>
        <w:rPr>
          <w:lang w:eastAsia="zh-CN"/>
        </w:rPr>
      </w:pPr>
      <w:r>
        <w:rPr>
          <w:lang w:eastAsia="zh-CN"/>
        </w:rPr>
        <w:t>NOTE 2:</w:t>
      </w:r>
      <w:r>
        <w:rPr>
          <w:lang w:eastAsia="zh-CN"/>
        </w:rPr>
        <w:tab/>
        <w:t>The NWDAF determines the SMF serving the UE as described in clause 6.2.2.1.</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 xml:space="preserve">The SMF </w:t>
      </w:r>
      <w:r w:rsidR="002137B5" w:rsidRPr="00AC3C0F">
        <w:rPr>
          <w:lang w:eastAsia="zh-CN"/>
        </w:rPr>
        <w:t>send</w:t>
      </w:r>
      <w:r w:rsidR="002137B5" w:rsidRPr="00AC3C0F">
        <w:rPr>
          <w:rFonts w:hint="eastAsia"/>
          <w:lang w:eastAsia="zh-CN"/>
        </w:rPr>
        <w:t>s</w:t>
      </w:r>
      <w:r w:rsidR="002137B5" w:rsidRPr="00AC3C0F">
        <w:rPr>
          <w:lang w:eastAsia="zh-CN"/>
        </w:rPr>
        <w:t xml:space="preserve"> event reports to the NWDAF based on the report requirements</w:t>
      </w:r>
      <w:r w:rsidR="002137B5" w:rsidRPr="00AC3C0F">
        <w:rPr>
          <w:rFonts w:hint="eastAsia"/>
          <w:lang w:eastAsia="zh-CN"/>
        </w:rPr>
        <w:t xml:space="preserve"> contained</w:t>
      </w:r>
      <w:r w:rsidR="002137B5" w:rsidRPr="00AC3C0F">
        <w:rPr>
          <w:lang w:eastAsia="zh-CN"/>
        </w:rPr>
        <w:t xml:space="preserve"> in the </w:t>
      </w:r>
      <w:r w:rsidR="002137B5" w:rsidRPr="00AC3C0F">
        <w:rPr>
          <w:rFonts w:hint="eastAsia"/>
          <w:lang w:eastAsia="zh-CN"/>
        </w:rPr>
        <w:t>subscription request received from the NWDAF.</w:t>
      </w:r>
    </w:p>
    <w:p w:rsidR="00F3274F" w:rsidRDefault="00F3274F" w:rsidP="00036ABE">
      <w:pPr>
        <w:pStyle w:val="B1"/>
      </w:pPr>
      <w:r>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rsidR="002137B5" w:rsidRPr="00AC3C0F" w:rsidRDefault="002137B5" w:rsidP="00C46435">
      <w:pPr>
        <w:pStyle w:val="B1"/>
      </w:pPr>
      <w:r w:rsidRPr="00AC3C0F">
        <w:rPr>
          <w:rFonts w:hint="eastAsia"/>
          <w:lang w:eastAsia="zh-CN"/>
        </w:rPr>
        <w:t>4</w:t>
      </w:r>
      <w:r w:rsidRPr="00AC3C0F">
        <w:t>.</w:t>
      </w:r>
      <w:r w:rsidRPr="00AC3C0F">
        <w:tab/>
        <w:t>The NWDAF perform</w:t>
      </w:r>
      <w:r w:rsidRPr="00AC3C0F">
        <w:rPr>
          <w:rFonts w:hint="eastAsia"/>
          <w:lang w:eastAsia="zh-CN"/>
        </w:rPr>
        <w:t>s</w:t>
      </w:r>
      <w:r w:rsidRPr="00AC3C0F">
        <w:t xml:space="preserve"> data </w:t>
      </w:r>
      <w:r w:rsidRPr="00AC3C0F">
        <w:rPr>
          <w:rFonts w:hint="eastAsia"/>
          <w:lang w:eastAsia="zh-CN"/>
        </w:rPr>
        <w:t>analytic</w:t>
      </w:r>
      <w:r w:rsidR="00E81E11" w:rsidRPr="00AC3C0F">
        <w:rPr>
          <w:lang w:eastAsia="zh-CN"/>
        </w:rPr>
        <w:t>s</w:t>
      </w:r>
      <w:r w:rsidRPr="00AC3C0F">
        <w:rPr>
          <w:rFonts w:hint="eastAsia"/>
          <w:lang w:eastAsia="zh-CN"/>
        </w:rPr>
        <w:t xml:space="preserve"> for misused or hijacked UEs identification. Based on the analytics and operator</w:t>
      </w:r>
      <w:r w:rsidR="00C46435" w:rsidRPr="00AC3C0F">
        <w:rPr>
          <w:lang w:eastAsia="zh-CN"/>
        </w:rPr>
        <w:t>'</w:t>
      </w:r>
      <w:r w:rsidRPr="00AC3C0F">
        <w:rPr>
          <w:rFonts w:hint="eastAsia"/>
          <w:lang w:eastAsia="zh-CN"/>
        </w:rPr>
        <w:t>s policies the NWDAF determines whether to send a notification to 5GC NFs or the AF</w:t>
      </w:r>
      <w:r w:rsidRPr="00AC3C0F">
        <w:t>.</w:t>
      </w:r>
    </w:p>
    <w:p w:rsidR="002137B5" w:rsidRPr="00AC3C0F" w:rsidRDefault="002137B5" w:rsidP="00C46435">
      <w:pPr>
        <w:pStyle w:val="B1"/>
        <w:rPr>
          <w:lang w:eastAsia="zh-CN"/>
        </w:rPr>
      </w:pPr>
      <w:r w:rsidRPr="00AC3C0F">
        <w:rPr>
          <w:rFonts w:hint="eastAsia"/>
          <w:lang w:eastAsia="zh-CN"/>
        </w:rPr>
        <w:t>5a</w:t>
      </w:r>
      <w:r w:rsidRPr="00AC3C0F">
        <w:t>.</w:t>
      </w:r>
      <w:r w:rsidRPr="00AC3C0F">
        <w:tab/>
      </w:r>
      <w:r w:rsidRPr="00AC3C0F">
        <w:rPr>
          <w:lang w:eastAsia="zh-CN"/>
        </w:rPr>
        <w:t>NWDAF</w:t>
      </w:r>
      <w:r w:rsidRPr="00AC3C0F">
        <w:rPr>
          <w:rFonts w:hint="eastAsia"/>
          <w:lang w:eastAsia="zh-CN"/>
        </w:rPr>
        <w:t xml:space="preserve"> to consumer NF (</w:t>
      </w:r>
      <w:r w:rsidRPr="00AC3C0F">
        <w:rPr>
          <w:lang w:eastAsia="zh-CN"/>
        </w:rPr>
        <w:t>AMF or PCF or SMF depending on the subscription</w:t>
      </w:r>
      <w:r w:rsidRPr="00AC3C0F">
        <w:rPr>
          <w:rFonts w:hint="eastAsia"/>
          <w:lang w:eastAsia="zh-CN"/>
        </w:rPr>
        <w:t xml:space="preserve">) (Conditional): </w:t>
      </w:r>
      <w:r w:rsidRPr="00AC3C0F">
        <w:t>Nnwdaf_AnalyticsSubscription_</w:t>
      </w:r>
      <w:r w:rsidRPr="00AC3C0F">
        <w:rPr>
          <w:rFonts w:hint="eastAsia"/>
          <w:lang w:eastAsia="zh-CN"/>
        </w:rPr>
        <w:t>Notify</w:t>
      </w:r>
      <w:ins w:id="683" w:author="23288_CR0142r1_eNA_(Rel-16)" w:date="2020-03-16T10:52:00Z">
        <w:r w:rsidR="00BC19AB">
          <w:rPr>
            <w:lang w:eastAsia="zh-CN"/>
          </w:rPr>
          <w:t xml:space="preserve"> or Nnwdaf_AnalyticsInfo_Response</w:t>
        </w:r>
      </w:ins>
      <w:r w:rsidRPr="00AC3C0F">
        <w:rPr>
          <w:rFonts w:hint="eastAsia"/>
          <w:lang w:eastAsia="zh-CN"/>
        </w:rPr>
        <w:t xml:space="preserve"> (</w:t>
      </w:r>
      <w:r w:rsidRPr="00AC3C0F">
        <w:rPr>
          <w:lang w:eastAsia="zh-CN"/>
        </w:rPr>
        <w:t>Analytic</w:t>
      </w:r>
      <w:r w:rsidR="0060678D" w:rsidRPr="00AC3C0F">
        <w:rPr>
          <w:lang w:eastAsia="zh-CN"/>
        </w:rPr>
        <w:t>s</w:t>
      </w:r>
      <w:r w:rsidRPr="00AC3C0F">
        <w:rPr>
          <w:lang w:eastAsia="zh-CN"/>
        </w:rPr>
        <w:t xml:space="preserve"> ID</w:t>
      </w:r>
      <w:r w:rsidRPr="00AC3C0F">
        <w:rPr>
          <w:rFonts w:hint="eastAsia"/>
          <w:lang w:eastAsia="zh-CN"/>
        </w:rPr>
        <w:t xml:space="preserve">, (Exception ID, </w:t>
      </w:r>
      <w:r w:rsidRPr="00AC3C0F">
        <w:rPr>
          <w:lang w:eastAsia="zh-CN"/>
        </w:rPr>
        <w:t>Internal-Group-</w:t>
      </w:r>
      <w:r w:rsidRPr="00AC3C0F">
        <w:rPr>
          <w:rFonts w:hint="eastAsia"/>
          <w:lang w:eastAsia="zh-CN"/>
        </w:rPr>
        <w:t>Identifier or SUPI, Exception level))</w:t>
      </w:r>
      <w:ins w:id="684" w:author="23288_CR0142r1_eNA_(Rel-16)" w:date="2020-03-16T10:52:00Z">
        <w:r w:rsidR="00BC19AB">
          <w:rPr>
            <w:lang w:eastAsia="zh-CN"/>
          </w:rPr>
          <w:t xml:space="preserve"> (which is used depending on the service used in step 1a)</w:t>
        </w:r>
      </w:ins>
      <w:r w:rsidRPr="00AC3C0F">
        <w:rPr>
          <w:rFonts w:hint="eastAsia"/>
          <w:lang w:eastAsia="zh-CN"/>
        </w:rPr>
        <w:t>.</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If the NWDAF determines to send a notification</w:t>
      </w:r>
      <w:ins w:id="685" w:author="23288_CR0142r1_eNA_(Rel-16)" w:date="2020-03-16T10:52:00Z">
        <w:r w:rsidR="00BC19AB">
          <w:rPr>
            <w:lang w:eastAsia="zh-CN"/>
          </w:rPr>
          <w:t>/response</w:t>
        </w:r>
      </w:ins>
      <w:r w:rsidR="002137B5" w:rsidRPr="00AC3C0F">
        <w:rPr>
          <w:rFonts w:hint="eastAsia"/>
          <w:lang w:eastAsia="zh-CN"/>
        </w:rPr>
        <w:t xml:space="preserve"> to the </w:t>
      </w:r>
      <w:del w:id="686" w:author="23288_CR0142r1_eNA_(Rel-16)" w:date="2020-03-16T10:52:00Z">
        <w:r w:rsidR="002137B5" w:rsidRPr="00AC3C0F" w:rsidDel="00BC19AB">
          <w:rPr>
            <w:rFonts w:hint="eastAsia"/>
            <w:lang w:eastAsia="zh-CN"/>
          </w:rPr>
          <w:delText xml:space="preserve">subscribed </w:delText>
        </w:r>
      </w:del>
      <w:ins w:id="687" w:author="23288_CR0142r1_eNA_(Rel-16)" w:date="2020-03-16T10:52:00Z">
        <w:r w:rsidR="00BC19AB">
          <w:rPr>
            <w:lang w:eastAsia="zh-CN"/>
          </w:rPr>
          <w:t xml:space="preserve">consumer </w:t>
        </w:r>
      </w:ins>
      <w:r w:rsidR="002137B5" w:rsidRPr="00AC3C0F">
        <w:rPr>
          <w:rFonts w:hint="eastAsia"/>
          <w:lang w:eastAsia="zh-CN"/>
        </w:rPr>
        <w:t>5GC NFs, t</w:t>
      </w:r>
      <w:r w:rsidR="002137B5" w:rsidRPr="00AC3C0F">
        <w:t xml:space="preserve">he NWDAF </w:t>
      </w:r>
      <w:r w:rsidR="002137B5" w:rsidRPr="00AC3C0F">
        <w:rPr>
          <w:rFonts w:hint="eastAsia"/>
          <w:lang w:eastAsia="zh-CN"/>
        </w:rPr>
        <w:t>invokes Nnwdaf_EventSubscription_Notify</w:t>
      </w:r>
      <w:ins w:id="688" w:author="23288_CR0142r1_eNA_(Rel-16)" w:date="2020-03-16T10:52:00Z">
        <w:r w:rsidR="00BC19AB">
          <w:rPr>
            <w:lang w:eastAsia="zh-CN"/>
          </w:rPr>
          <w:t xml:space="preserve"> or Nnwdaf_AnalyticsInfo_Response</w:t>
        </w:r>
      </w:ins>
      <w:r w:rsidR="002137B5" w:rsidRPr="00AC3C0F">
        <w:rPr>
          <w:rFonts w:hint="eastAsia"/>
          <w:lang w:eastAsia="zh-CN"/>
        </w:rPr>
        <w:t xml:space="preserve"> services. Based on the </w:t>
      </w:r>
      <w:r w:rsidR="002137B5" w:rsidRPr="00AC3C0F">
        <w:t>notification</w:t>
      </w:r>
      <w:ins w:id="689" w:author="23288_CR0142r1_eNA_(Rel-16)" w:date="2020-03-16T10:53:00Z">
        <w:r w:rsidR="00BC19AB">
          <w:t>/response</w:t>
        </w:r>
      </w:ins>
      <w:r w:rsidR="002137B5" w:rsidRPr="00AC3C0F">
        <w:rPr>
          <w:rFonts w:hint="eastAsia"/>
          <w:lang w:eastAsia="zh-CN"/>
        </w:rPr>
        <w:t>, t</w:t>
      </w:r>
      <w:r w:rsidR="002137B5" w:rsidRPr="00AC3C0F">
        <w:rPr>
          <w:rFonts w:hint="eastAsia"/>
        </w:rPr>
        <w:t xml:space="preserve">he </w:t>
      </w:r>
      <w:r w:rsidR="002137B5" w:rsidRPr="00AC3C0F">
        <w:rPr>
          <w:rFonts w:hint="eastAsia"/>
          <w:lang w:eastAsia="zh-CN"/>
        </w:rPr>
        <w:t>5G NFs</w:t>
      </w:r>
      <w:r w:rsidR="002137B5" w:rsidRPr="00AC3C0F">
        <w:rPr>
          <w:rFonts w:hint="eastAsia"/>
        </w:rPr>
        <w:t xml:space="preserve"> adopt </w:t>
      </w:r>
      <w:r w:rsidR="002137B5" w:rsidRPr="00AC3C0F">
        <w:rPr>
          <w:rFonts w:hint="eastAsia"/>
          <w:lang w:eastAsia="zh-CN"/>
        </w:rPr>
        <w:t>configured</w:t>
      </w:r>
      <w:r w:rsidR="002137B5" w:rsidRPr="00AC3C0F">
        <w:rPr>
          <w:rFonts w:hint="eastAsia"/>
        </w:rPr>
        <w:t xml:space="preserve"> actions to resolve/mitigate</w:t>
      </w:r>
      <w:r w:rsidR="002137B5" w:rsidRPr="00AC3C0F">
        <w:rPr>
          <w:rFonts w:hint="eastAsia"/>
          <w:lang w:eastAsia="zh-CN"/>
        </w:rPr>
        <w:t>/avoid</w:t>
      </w:r>
      <w:r w:rsidR="002137B5" w:rsidRPr="00AC3C0F">
        <w:rPr>
          <w:rFonts w:hint="eastAsia"/>
        </w:rPr>
        <w:t xml:space="preserve"> the risk</w:t>
      </w:r>
      <w:r w:rsidR="002137B5" w:rsidRPr="00AC3C0F">
        <w:rPr>
          <w:rFonts w:hint="eastAsia"/>
          <w:lang w:eastAsia="zh-CN"/>
        </w:rPr>
        <w:t>s</w:t>
      </w:r>
      <w:r w:rsidR="002137B5" w:rsidRPr="00AC3C0F">
        <w:rPr>
          <w:rFonts w:hint="eastAsia"/>
        </w:rPr>
        <w:t xml:space="preserve"> as described in the Table </w:t>
      </w:r>
      <w:r w:rsidR="002137B5" w:rsidRPr="00AC3C0F">
        <w:rPr>
          <w:rFonts w:hint="eastAsia"/>
          <w:lang w:eastAsia="zh-CN"/>
        </w:rPr>
        <w:t>6</w:t>
      </w:r>
      <w:r w:rsidR="002137B5" w:rsidRPr="00AC3C0F">
        <w:t>.</w:t>
      </w:r>
      <w:r w:rsidR="00A60097" w:rsidRPr="00AC3C0F">
        <w:rPr>
          <w:lang w:eastAsia="zh-CN"/>
        </w:rPr>
        <w:t>7.5</w:t>
      </w:r>
      <w:r w:rsidR="002137B5" w:rsidRPr="00AC3C0F">
        <w:t>.3-</w:t>
      </w:r>
      <w:r w:rsidR="002137B5" w:rsidRPr="00AC3C0F">
        <w:rPr>
          <w:rFonts w:hint="eastAsia"/>
        </w:rPr>
        <w:t>1</w:t>
      </w:r>
      <w:r w:rsidR="002137B5" w:rsidRPr="00AC3C0F">
        <w:rPr>
          <w:rFonts w:hint="eastAsia"/>
          <w:lang w:eastAsia="zh-CN"/>
        </w:rPr>
        <w:t>.</w:t>
      </w:r>
    </w:p>
    <w:p w:rsidR="002137B5" w:rsidRPr="00AC3C0F" w:rsidRDefault="002137B5" w:rsidP="00C46435">
      <w:pPr>
        <w:pStyle w:val="B1"/>
        <w:rPr>
          <w:lang w:eastAsia="zh-CN"/>
        </w:rPr>
      </w:pPr>
      <w:r w:rsidRPr="00AC3C0F">
        <w:rPr>
          <w:rFonts w:hint="eastAsia"/>
          <w:lang w:eastAsia="zh-CN"/>
        </w:rPr>
        <w:t>5b</w:t>
      </w:r>
      <w:r w:rsidRPr="00AC3C0F">
        <w:t>.</w:t>
      </w:r>
      <w:r w:rsidRPr="00AC3C0F">
        <w:tab/>
      </w:r>
      <w:r w:rsidRPr="00AC3C0F">
        <w:rPr>
          <w:lang w:eastAsia="zh-CN"/>
        </w:rPr>
        <w:t>NWDAF</w:t>
      </w:r>
      <w:r w:rsidRPr="00AC3C0F">
        <w:rPr>
          <w:rFonts w:hint="eastAsia"/>
          <w:lang w:eastAsia="zh-CN"/>
        </w:rPr>
        <w:t xml:space="preserve"> to AF (Conditional): </w:t>
      </w:r>
      <w:r w:rsidRPr="00AC3C0F">
        <w:t>Nnwdaf_AnalyticsSubscription_</w:t>
      </w:r>
      <w:r w:rsidRPr="00AC3C0F">
        <w:rPr>
          <w:rFonts w:hint="eastAsia"/>
          <w:lang w:eastAsia="zh-CN"/>
        </w:rPr>
        <w:t>Notify</w:t>
      </w:r>
      <w:ins w:id="690" w:author="23288_CR0142r1_eNA_(Rel-16)" w:date="2020-03-16T10:53:00Z">
        <w:r w:rsidR="00BC19AB">
          <w:rPr>
            <w:lang w:eastAsia="zh-CN"/>
          </w:rPr>
          <w:t xml:space="preserve"> or Nnwdaf_AnalyticsInfo_Response</w:t>
        </w:r>
      </w:ins>
      <w:r w:rsidRPr="00AC3C0F">
        <w:rPr>
          <w:rFonts w:hint="eastAsia"/>
          <w:lang w:eastAsia="zh-CN"/>
        </w:rPr>
        <w:t xml:space="preserve"> (</w:t>
      </w:r>
      <w:r w:rsidRPr="00AC3C0F">
        <w:rPr>
          <w:lang w:eastAsia="zh-CN"/>
        </w:rPr>
        <w:t>Analytic</w:t>
      </w:r>
      <w:r w:rsidR="0060678D" w:rsidRPr="00AC3C0F">
        <w:rPr>
          <w:lang w:eastAsia="zh-CN"/>
        </w:rPr>
        <w:t>s</w:t>
      </w:r>
      <w:r w:rsidRPr="00AC3C0F">
        <w:rPr>
          <w:lang w:eastAsia="zh-CN"/>
        </w:rPr>
        <w:t xml:space="preserve"> ID</w:t>
      </w:r>
      <w:r w:rsidRPr="00AC3C0F">
        <w:rPr>
          <w:rFonts w:hint="eastAsia"/>
          <w:lang w:eastAsia="zh-CN"/>
        </w:rPr>
        <w:t>, (Exception ID, External UE ID))</w:t>
      </w:r>
      <w:ins w:id="691" w:author="23288_CR0142r1_eNA_(Rel-16)" w:date="2020-03-16T10:53:00Z">
        <w:r w:rsidR="00BC19AB">
          <w:rPr>
            <w:lang w:eastAsia="zh-CN"/>
          </w:rPr>
          <w:t xml:space="preserve"> (which is used depending on the service used in step 1b)</w:t>
        </w:r>
      </w:ins>
      <w:r w:rsidRPr="00AC3C0F">
        <w:rPr>
          <w:rFonts w:hint="eastAsia"/>
          <w:lang w:eastAsia="zh-CN"/>
        </w:rPr>
        <w:t>.</w:t>
      </w:r>
    </w:p>
    <w:p w:rsidR="002137B5" w:rsidRPr="00AC3C0F" w:rsidRDefault="00C46435" w:rsidP="00C46435">
      <w:pPr>
        <w:pStyle w:val="B1"/>
        <w:rPr>
          <w:lang w:eastAsia="zh-CN"/>
        </w:rPr>
      </w:pPr>
      <w:r w:rsidRPr="00AC3C0F">
        <w:rPr>
          <w:lang w:eastAsia="zh-CN"/>
        </w:rPr>
        <w:tab/>
      </w:r>
      <w:r w:rsidR="002137B5" w:rsidRPr="00AC3C0F">
        <w:rPr>
          <w:rFonts w:hint="eastAsia"/>
          <w:lang w:eastAsia="zh-CN"/>
        </w:rPr>
        <w:t>If the NWDAF determines to send a notification</w:t>
      </w:r>
      <w:ins w:id="692" w:author="23288_CR0142r1_eNA_(Rel-16)" w:date="2020-03-16T10:53:00Z">
        <w:r w:rsidR="00BC19AB">
          <w:rPr>
            <w:lang w:eastAsia="zh-CN"/>
          </w:rPr>
          <w:t>/response</w:t>
        </w:r>
      </w:ins>
      <w:r w:rsidR="002137B5" w:rsidRPr="00AC3C0F">
        <w:rPr>
          <w:rFonts w:hint="eastAsia"/>
          <w:lang w:eastAsia="zh-CN"/>
        </w:rPr>
        <w:t xml:space="preserve"> to the </w:t>
      </w:r>
      <w:del w:id="693" w:author="23288_CR0142r1_eNA_(Rel-16)" w:date="2020-03-16T10:53:00Z">
        <w:r w:rsidR="002137B5" w:rsidRPr="00AC3C0F" w:rsidDel="00BC19AB">
          <w:rPr>
            <w:rFonts w:hint="eastAsia"/>
            <w:lang w:eastAsia="zh-CN"/>
          </w:rPr>
          <w:delText xml:space="preserve">subscribed </w:delText>
        </w:r>
      </w:del>
      <w:ins w:id="694" w:author="23288_CR0142r1_eNA_(Rel-16)" w:date="2020-03-16T10:53:00Z">
        <w:r w:rsidR="00BC19AB">
          <w:rPr>
            <w:lang w:eastAsia="zh-CN"/>
          </w:rPr>
          <w:t xml:space="preserve">consumer </w:t>
        </w:r>
      </w:ins>
      <w:r w:rsidR="002137B5" w:rsidRPr="00AC3C0F">
        <w:rPr>
          <w:rFonts w:hint="eastAsia"/>
          <w:lang w:eastAsia="zh-CN"/>
        </w:rPr>
        <w:t>AF, t</w:t>
      </w:r>
      <w:r w:rsidR="002137B5" w:rsidRPr="00AC3C0F">
        <w:rPr>
          <w:lang w:eastAsia="zh-CN"/>
        </w:rPr>
        <w:t>he NWDAF</w:t>
      </w:r>
      <w:r w:rsidR="002137B5" w:rsidRPr="00AC3C0F">
        <w:rPr>
          <w:rFonts w:hint="eastAsia"/>
          <w:lang w:eastAsia="zh-CN"/>
        </w:rPr>
        <w:t xml:space="preserve"> needs to include external UE ID of the identified UE</w:t>
      </w:r>
      <w:r w:rsidR="002137B5" w:rsidRPr="00AC3C0F">
        <w:rPr>
          <w:lang w:eastAsia="zh-CN"/>
        </w:rPr>
        <w:t xml:space="preserve"> </w:t>
      </w:r>
      <w:r w:rsidR="002137B5" w:rsidRPr="00AC3C0F">
        <w:rPr>
          <w:rFonts w:hint="eastAsia"/>
          <w:lang w:eastAsia="zh-CN"/>
        </w:rPr>
        <w:t>into the notification</w:t>
      </w:r>
      <w:ins w:id="695" w:author="23288_CR0142r1_eNA_(Rel-16)" w:date="2020-03-16T10:53:00Z">
        <w:r w:rsidR="00BC19AB">
          <w:rPr>
            <w:lang w:eastAsia="zh-CN"/>
          </w:rPr>
          <w:t>/response</w:t>
        </w:r>
      </w:ins>
      <w:r w:rsidR="002137B5" w:rsidRPr="00AC3C0F">
        <w:rPr>
          <w:rFonts w:hint="eastAsia"/>
          <w:lang w:eastAsia="zh-CN"/>
        </w:rPr>
        <w:t xml:space="preserve"> message.</w:t>
      </w:r>
    </w:p>
    <w:p w:rsidR="003C4228" w:rsidRPr="00AC3C0F" w:rsidRDefault="002137B5" w:rsidP="00C46435">
      <w:pPr>
        <w:pStyle w:val="NO"/>
      </w:pPr>
      <w:r w:rsidRPr="00AC3C0F">
        <w:rPr>
          <w:rFonts w:hint="eastAsia"/>
        </w:rPr>
        <w:t>NOTE</w:t>
      </w:r>
      <w:r w:rsidR="001A5260" w:rsidRPr="00AC3C0F">
        <w:t xml:space="preserve"> 3</w:t>
      </w:r>
      <w:r w:rsidRPr="00AC3C0F">
        <w:rPr>
          <w:rFonts w:hint="eastAsia"/>
        </w:rPr>
        <w:t>:</w:t>
      </w:r>
      <w:r w:rsidRPr="00AC3C0F">
        <w:rPr>
          <w:rFonts w:hint="eastAsia"/>
        </w:rPr>
        <w:tab/>
      </w:r>
      <w:r w:rsidRPr="00AC3C0F">
        <w:t xml:space="preserve">Based on the notification, the AF </w:t>
      </w:r>
      <w:r w:rsidRPr="00AC3C0F">
        <w:rPr>
          <w:rFonts w:hint="eastAsia"/>
        </w:rPr>
        <w:t xml:space="preserve">can </w:t>
      </w:r>
      <w:r w:rsidRPr="00AC3C0F">
        <w:t>adopt corresponding actions, e.g. adjusting recommended TCP Window Size, adjusting recommended Service Start and End.</w:t>
      </w:r>
    </w:p>
    <w:p w:rsidR="00A14062" w:rsidRPr="00AC3C0F" w:rsidRDefault="00BC19AB" w:rsidP="00BC19AB">
      <w:pPr>
        <w:pStyle w:val="NO"/>
        <w:rPr>
          <w:lang w:eastAsia="ko-KR"/>
        </w:rPr>
        <w:pPrChange w:id="696" w:author="23288_CR0142r1_eNA_(Rel-16)" w:date="2020-03-16T10:54:00Z">
          <w:pPr/>
        </w:pPrChange>
      </w:pPr>
      <w:ins w:id="697" w:author="23288_CR0142r1_eNA_(Rel-16)" w:date="2020-03-16T10:54:00Z">
        <w:r>
          <w:rPr>
            <w:lang w:eastAsia="ko-KR"/>
          </w:rPr>
          <w:t>NOTE 4:</w:t>
        </w:r>
        <w:r>
          <w:rPr>
            <w:lang w:eastAsia="ko-KR"/>
          </w:rPr>
          <w:tab/>
          <w:t>The call flow only shows a subscribe-notify model for the interaction of NWDAF and consumer NF for simplicity instead of both request-response model and subscription-notification model.</w:t>
        </w:r>
      </w:ins>
    </w:p>
    <w:p w:rsidR="003C4228" w:rsidRPr="00AC3C0F" w:rsidRDefault="003C4228" w:rsidP="003C4228">
      <w:pPr>
        <w:pStyle w:val="Heading2"/>
      </w:pPr>
      <w:bookmarkStart w:id="698" w:name="_Toc19106334"/>
      <w:bookmarkStart w:id="699" w:name="_Toc27823147"/>
      <w:r w:rsidRPr="00AC3C0F">
        <w:t>6.</w:t>
      </w:r>
      <w:r w:rsidR="006F56A9" w:rsidRPr="00AC3C0F">
        <w:t>8</w:t>
      </w:r>
      <w:r w:rsidRPr="00AC3C0F">
        <w:tab/>
        <w:t xml:space="preserve">User Data Congestion </w:t>
      </w:r>
      <w:r w:rsidR="00C636C7" w:rsidRPr="00AC3C0F">
        <w:t>Analytics</w:t>
      </w:r>
      <w:bookmarkEnd w:id="698"/>
      <w:bookmarkEnd w:id="699"/>
    </w:p>
    <w:p w:rsidR="003C4228" w:rsidRPr="00AC3C0F" w:rsidRDefault="003C4228" w:rsidP="003C4228">
      <w:pPr>
        <w:pStyle w:val="Heading3"/>
      </w:pPr>
      <w:bookmarkStart w:id="700" w:name="_Toc19106335"/>
      <w:bookmarkStart w:id="701" w:name="_Toc27823148"/>
      <w:r w:rsidRPr="00AC3C0F">
        <w:t>6.</w:t>
      </w:r>
      <w:r w:rsidR="006F56A9" w:rsidRPr="00AC3C0F">
        <w:t>8</w:t>
      </w:r>
      <w:r w:rsidRPr="00AC3C0F">
        <w:t>.1</w:t>
      </w:r>
      <w:r w:rsidRPr="00AC3C0F">
        <w:tab/>
        <w:t>General</w:t>
      </w:r>
      <w:bookmarkEnd w:id="700"/>
      <w:bookmarkEnd w:id="701"/>
    </w:p>
    <w:p w:rsidR="00BF2C1C" w:rsidRPr="00AC3C0F" w:rsidRDefault="003C4228" w:rsidP="00BF2C1C">
      <w:r w:rsidRPr="00AC3C0F">
        <w:t>The NWDAF can provide user data congestion related analytics</w:t>
      </w:r>
      <w:r w:rsidR="00624C50">
        <w:t>, by one-time reporting or continuous reporting</w:t>
      </w:r>
      <w:r w:rsidRPr="00AC3C0F">
        <w:t>, in the form of statistics or predictions or both, to another NF. User Data Congestion related analytics can relate to congestion experienced while transferring user data over the control plane or user plane</w:t>
      </w:r>
      <w:r w:rsidR="007623EC">
        <w:t xml:space="preserve"> or both</w:t>
      </w:r>
      <w:r w:rsidRPr="00AC3C0F">
        <w:t>.</w:t>
      </w:r>
      <w:bookmarkStart w:id="702" w:name="_Hlk4425352"/>
      <w:r w:rsidR="00BF2C1C" w:rsidRPr="00AC3C0F">
        <w:t xml:space="preserve"> A request for user data congestion analytics relates to a specific area or to a specific user. If </w:t>
      </w:r>
      <w:r w:rsidR="007623EC">
        <w:t xml:space="preserve">the consumer of these analytics </w:t>
      </w:r>
      <w:r w:rsidR="00BF2C1C" w:rsidRPr="00AC3C0F">
        <w:t>provides a UE ID, the NWDAF determines the area where the UE is located. The NWDAF then collects measurements per cell and uses the measurements to determine user data congestion analytics</w:t>
      </w:r>
      <w:bookmarkEnd w:id="702"/>
      <w:r w:rsidR="00BF2C1C" w:rsidRPr="00AC3C0F">
        <w:t>.</w:t>
      </w:r>
    </w:p>
    <w:p w:rsidR="003C4228" w:rsidRPr="00AC3C0F" w:rsidRDefault="00BF2C1C" w:rsidP="00AC3C0F">
      <w:r w:rsidRPr="00AC3C0F">
        <w:rPr>
          <w:lang w:eastAsia="zh-CN"/>
        </w:rPr>
        <w:t xml:space="preserve">The request for </w:t>
      </w:r>
      <w:r w:rsidRPr="00AC3C0F">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AC3C0F">
        <w:rPr>
          <w:lang w:eastAsia="zh-CN"/>
        </w:rPr>
        <w:t xml:space="preserve">. When the </w:t>
      </w:r>
      <w:r w:rsidR="007623EC">
        <w:rPr>
          <w:lang w:eastAsia="zh-CN"/>
        </w:rPr>
        <w:t xml:space="preserve">consumer of user data congestion related analytics </w:t>
      </w:r>
      <w:r w:rsidRPr="00AC3C0F">
        <w:rPr>
          <w:lang w:eastAsia="zh-CN"/>
        </w:rPr>
        <w:t xml:space="preserve">subscribes to </w:t>
      </w:r>
      <w:r w:rsidRPr="00AC3C0F">
        <w:t xml:space="preserve">user data congestion related analytics, it may indicate a threshold and the NWDAF will provide analytics to the </w:t>
      </w:r>
      <w:r w:rsidR="007623EC">
        <w:t xml:space="preserve">consumer </w:t>
      </w:r>
      <w:r w:rsidRPr="00AC3C0F">
        <w:t>when the congestion level crosses the threshold.</w:t>
      </w:r>
      <w:r w:rsidR="007623EC">
        <w:t xml:space="preserve"> The consumer can indicate an S-NSSAI in the request when congestion analytics are needed on a per slice level.</w:t>
      </w:r>
    </w:p>
    <w:p w:rsidR="00624C50" w:rsidRDefault="00624C50" w:rsidP="003A4321">
      <w:bookmarkStart w:id="703" w:name="_Toc19106336"/>
      <w:r>
        <w:lastRenderedPageBreak/>
        <w:t>The service consumer may be an NF (e.g. NEF, AF).</w:t>
      </w:r>
    </w:p>
    <w:p w:rsidR="00624C50" w:rsidRDefault="00624C50" w:rsidP="003A4321">
      <w:r>
        <w:t>The consumer of these analytics may indicate in the request or subscription:</w:t>
      </w:r>
    </w:p>
    <w:p w:rsidR="00624C50" w:rsidRDefault="00624C50" w:rsidP="00624C50">
      <w:pPr>
        <w:pStyle w:val="B1"/>
      </w:pPr>
      <w:r>
        <w:t>-</w:t>
      </w:r>
      <w:r>
        <w:tab/>
        <w:t>Analytics ID set to "User Data Congestion".</w:t>
      </w:r>
    </w:p>
    <w:p w:rsidR="00624C50" w:rsidRDefault="00624C50" w:rsidP="00624C50">
      <w:pPr>
        <w:pStyle w:val="B1"/>
      </w:pPr>
      <w:r>
        <w:t>-</w:t>
      </w:r>
      <w:r>
        <w:tab/>
        <w:t>Target of Analytics Reporting containing either a SUPI, or "any UE".</w:t>
      </w:r>
    </w:p>
    <w:p w:rsidR="00624C50" w:rsidRDefault="00624C50" w:rsidP="00624C50">
      <w:pPr>
        <w:pStyle w:val="B1"/>
      </w:pPr>
      <w:r>
        <w:t>-</w:t>
      </w:r>
      <w:r>
        <w:tab/>
        <w:t>Analytics Filter Information containing:</w:t>
      </w:r>
    </w:p>
    <w:p w:rsidR="00624C50" w:rsidRDefault="00624C50" w:rsidP="003A4321">
      <w:pPr>
        <w:pStyle w:val="B2"/>
      </w:pPr>
      <w:r>
        <w:t>-</w:t>
      </w:r>
      <w:r>
        <w:tab/>
        <w:t>Optional maximum number of</w:t>
      </w:r>
      <w:del w:id="704" w:author="23288_CR0119r1_eNA_(Rel-16)" w:date="2020-03-16T09:47:00Z">
        <w:r w:rsidDel="009F6F5A">
          <w:delText xml:space="preserve"> results</w:delText>
        </w:r>
      </w:del>
      <w:ins w:id="705" w:author="23288_CR0119r1_eNA_(Rel-16)" w:date="2020-03-16T09:47:00Z">
        <w:r w:rsidR="009F6F5A">
          <w:t xml:space="preserve"> objects</w:t>
        </w:r>
      </w:ins>
      <w:r>
        <w:t>;</w:t>
      </w:r>
    </w:p>
    <w:p w:rsidR="00624C50" w:rsidRDefault="00624C50" w:rsidP="003A4321">
      <w:pPr>
        <w:pStyle w:val="B2"/>
      </w:pPr>
      <w:r>
        <w:t>-</w:t>
      </w:r>
      <w:r>
        <w:tab/>
        <w:t>Area of Interest (list of TA or Cells) which restricts the area in focus (mandatory if Target Of Event Reporting is set to "any UE", optional otherwise);</w:t>
      </w:r>
    </w:p>
    <w:p w:rsidR="00624C50" w:rsidRDefault="00624C50" w:rsidP="003A4321">
      <w:pPr>
        <w:pStyle w:val="B2"/>
      </w:pPr>
      <w:r>
        <w:t>-</w:t>
      </w:r>
      <w:r>
        <w:tab/>
        <w:t>Optional S-NSSAI, in order to obtain congestion analytics only on a given slice.</w:t>
      </w:r>
    </w:p>
    <w:p w:rsidR="00624C50" w:rsidRDefault="00624C50" w:rsidP="00624C50">
      <w:pPr>
        <w:pStyle w:val="B1"/>
      </w:pPr>
      <w:r>
        <w:t>-</w:t>
      </w:r>
      <w:r>
        <w:tab/>
        <w:t>Optional Reporting Threshold, which applies only for subscriptions and indicates conditions on the congestion level (Network Status Indication, see clause 6.8.3) to be reached in order to be notified by the NWDAF.</w:t>
      </w:r>
    </w:p>
    <w:p w:rsidR="00624C50" w:rsidRDefault="00624C50" w:rsidP="00624C50">
      <w:pPr>
        <w:pStyle w:val="B1"/>
      </w:pPr>
      <w:r>
        <w:t>-</w:t>
      </w:r>
      <w:r>
        <w:tab/>
        <w:t>An Analytics target period indicates the time period over which the statistics or prediction are requested, either in the past or in the future.</w:t>
      </w:r>
    </w:p>
    <w:p w:rsidR="00624C50" w:rsidRDefault="00624C50" w:rsidP="00624C50">
      <w:pPr>
        <w:pStyle w:val="B1"/>
      </w:pPr>
      <w:r>
        <w:t>-</w:t>
      </w:r>
      <w:r>
        <w:tab/>
        <w:t>In a subscription, the Notification Correlation Id and the Notification Target Address are included.</w:t>
      </w:r>
    </w:p>
    <w:p w:rsidR="00624C50" w:rsidRDefault="00624C50" w:rsidP="003A4321">
      <w:r>
        <w:t>The NWDAF notifies the result of the analytics to the consumer as indicated in clause 6.6.3.</w:t>
      </w:r>
    </w:p>
    <w:p w:rsidR="003C4228" w:rsidRPr="00AC3C0F" w:rsidRDefault="003C4228" w:rsidP="003C4228">
      <w:pPr>
        <w:pStyle w:val="Heading3"/>
        <w:rPr>
          <w:lang w:eastAsia="zh-CN"/>
        </w:rPr>
      </w:pPr>
      <w:bookmarkStart w:id="706" w:name="_Toc27823149"/>
      <w:r w:rsidRPr="00AC3C0F">
        <w:t>6.</w:t>
      </w:r>
      <w:r w:rsidR="006F56A9" w:rsidRPr="00AC3C0F">
        <w:t>8</w:t>
      </w:r>
      <w:r w:rsidRPr="00AC3C0F">
        <w:rPr>
          <w:lang w:eastAsia="zh-CN"/>
        </w:rPr>
        <w:t>.2</w:t>
      </w:r>
      <w:r w:rsidRPr="00AC3C0F">
        <w:rPr>
          <w:lang w:eastAsia="zh-CN"/>
        </w:rPr>
        <w:tab/>
        <w:t>Input data</w:t>
      </w:r>
      <w:bookmarkEnd w:id="703"/>
      <w:bookmarkEnd w:id="706"/>
    </w:p>
    <w:p w:rsidR="00C40A76" w:rsidRPr="00AC3C0F" w:rsidRDefault="00C40A76" w:rsidP="00C40A76">
      <w:r w:rsidRPr="00AC3C0F">
        <w:rPr>
          <w:lang w:eastAsia="zh-CN"/>
        </w:rPr>
        <w:t>The detailed information collected by the NWDAF is</w:t>
      </w:r>
      <w:r w:rsidRPr="00AC3C0F">
        <w:t xml:space="preserve"> defined in Table </w:t>
      </w:r>
      <w:r w:rsidRPr="00AC3C0F">
        <w:rPr>
          <w:lang w:eastAsia="zh-CN"/>
        </w:rPr>
        <w:t>6.</w:t>
      </w:r>
      <w:r w:rsidR="006F56A9" w:rsidRPr="00AC3C0F">
        <w:rPr>
          <w:lang w:eastAsia="zh-CN"/>
        </w:rPr>
        <w:t>8</w:t>
      </w:r>
      <w:r w:rsidRPr="00AC3C0F">
        <w:t>.2-</w:t>
      </w:r>
      <w:r w:rsidRPr="00AC3C0F">
        <w:rPr>
          <w:lang w:eastAsia="zh-CN"/>
        </w:rPr>
        <w:t>1</w:t>
      </w:r>
      <w:r w:rsidRPr="00AC3C0F">
        <w:t>.</w:t>
      </w:r>
    </w:p>
    <w:p w:rsidR="00256E4F" w:rsidRDefault="00256E4F" w:rsidP="003A4321">
      <w:pPr>
        <w:pStyle w:val="NO"/>
      </w:pPr>
      <w:bookmarkStart w:id="707" w:name="_Hlk4007366"/>
      <w:r>
        <w:t>NOTE:</w:t>
      </w:r>
      <w:r>
        <w:tab/>
        <w:t xml:space="preserve">Performance Measurements defined in </w:t>
      </w:r>
      <w:r w:rsidR="003A4321">
        <w:t>TS 28.552 [</w:t>
      </w:r>
      <w:r>
        <w:t>8] represent resource utilisation but do not, by themselves, indicate the event of congestion or congestion levels. The NWDAF collects measurements from the OAM and how the NWDAF derives Network Status Indication (NSI) is not specified.</w:t>
      </w:r>
    </w:p>
    <w:p w:rsidR="00C40A76" w:rsidRPr="00AC3C0F" w:rsidRDefault="00C40A76" w:rsidP="00C40A76">
      <w:pPr>
        <w:pStyle w:val="TH"/>
        <w:rPr>
          <w:lang w:eastAsia="zh-CN"/>
        </w:rPr>
      </w:pPr>
      <w:r w:rsidRPr="00AC3C0F">
        <w:t>Table</w:t>
      </w:r>
      <w:r w:rsidRPr="00AC3C0F">
        <w:rPr>
          <w:lang w:eastAsia="zh-CN"/>
        </w:rPr>
        <w:t xml:space="preserve"> 6.</w:t>
      </w:r>
      <w:r w:rsidR="006F56A9" w:rsidRPr="00AC3C0F">
        <w:rPr>
          <w:lang w:eastAsia="zh-CN"/>
        </w:rPr>
        <w:t>8</w:t>
      </w:r>
      <w:r w:rsidRPr="00AC3C0F">
        <w:rPr>
          <w:lang w:eastAsia="zh-CN"/>
        </w:rPr>
        <w:t>.2-1</w:t>
      </w:r>
      <w:r w:rsidRPr="00AC3C0F">
        <w:t xml:space="preserve">: </w:t>
      </w:r>
      <w:del w:id="708" w:author="23288_CR0129r1_eNA_(Rel-16)" w:date="2020-03-16T10:39:00Z">
        <w:r w:rsidRPr="00AC3C0F" w:rsidDel="003E4811">
          <w:delText xml:space="preserve">Service </w:delText>
        </w:r>
      </w:del>
      <w:r w:rsidRPr="00AC3C0F">
        <w:t>Data</w:t>
      </w:r>
      <w:ins w:id="709" w:author="23288_CR0129r1_eNA_(Rel-16)" w:date="2020-03-16T10:40:00Z">
        <w:r w:rsidR="003E4811">
          <w:t xml:space="preserve"> Collected</w:t>
        </w:r>
      </w:ins>
      <w:r w:rsidRPr="00AC3C0F">
        <w:t xml:space="preserve"> from the NF related to </w:t>
      </w:r>
      <w:r w:rsidRPr="00AC3C0F">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10" w:author="23288_CR0129r1_eNA_(Rel-16)" w:date="2020-03-16T10:40:00Z">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07"/>
        <w:gridCol w:w="1484"/>
        <w:gridCol w:w="6691"/>
        <w:tblGridChange w:id="711">
          <w:tblGrid>
            <w:gridCol w:w="1407"/>
            <w:gridCol w:w="1484"/>
            <w:gridCol w:w="6691"/>
          </w:tblGrid>
        </w:tblGridChange>
      </w:tblGrid>
      <w:tr w:rsidR="00C40A76" w:rsidRPr="00AC3C0F" w:rsidTr="003E4811">
        <w:tc>
          <w:tcPr>
            <w:tcW w:w="0" w:type="auto"/>
            <w:tcBorders>
              <w:top w:val="single" w:sz="4" w:space="0" w:color="auto"/>
              <w:left w:val="single" w:sz="4" w:space="0" w:color="auto"/>
              <w:bottom w:val="single" w:sz="4" w:space="0" w:color="auto"/>
              <w:right w:val="single" w:sz="4" w:space="0" w:color="auto"/>
            </w:tcBorders>
            <w:hideMark/>
            <w:tcPrChange w:id="712" w:author="23288_CR0129r1_eNA_(Rel-16)" w:date="2020-03-16T10:40:00Z">
              <w:tcPr>
                <w:tcW w:w="0" w:type="auto"/>
                <w:tcBorders>
                  <w:top w:val="single" w:sz="4" w:space="0" w:color="auto"/>
                  <w:left w:val="single" w:sz="4" w:space="0" w:color="auto"/>
                  <w:bottom w:val="single" w:sz="4" w:space="0" w:color="auto"/>
                  <w:right w:val="single" w:sz="4" w:space="0" w:color="auto"/>
                </w:tcBorders>
                <w:hideMark/>
              </w:tcPr>
            </w:tcPrChange>
          </w:tcPr>
          <w:p w:rsidR="00C40A76" w:rsidRPr="00AC3C0F" w:rsidRDefault="00C40A76" w:rsidP="004F3CE6">
            <w:pPr>
              <w:pStyle w:val="TAH"/>
            </w:pPr>
            <w:r w:rsidRPr="00AC3C0F">
              <w:t>Information</w:t>
            </w:r>
          </w:p>
        </w:tc>
        <w:tc>
          <w:tcPr>
            <w:tcW w:w="1484" w:type="dxa"/>
            <w:tcBorders>
              <w:top w:val="single" w:sz="4" w:space="0" w:color="auto"/>
              <w:left w:val="single" w:sz="4" w:space="0" w:color="auto"/>
              <w:bottom w:val="single" w:sz="4" w:space="0" w:color="auto"/>
              <w:right w:val="single" w:sz="4" w:space="0" w:color="auto"/>
            </w:tcBorders>
            <w:tcPrChange w:id="713" w:author="23288_CR0129r1_eNA_(Rel-16)" w:date="2020-03-16T10:40:00Z">
              <w:tcPr>
                <w:tcW w:w="1540" w:type="dxa"/>
                <w:tcBorders>
                  <w:top w:val="single" w:sz="4" w:space="0" w:color="auto"/>
                  <w:left w:val="single" w:sz="4" w:space="0" w:color="auto"/>
                  <w:bottom w:val="single" w:sz="4" w:space="0" w:color="auto"/>
                  <w:right w:val="single" w:sz="4" w:space="0" w:color="auto"/>
                </w:tcBorders>
              </w:tcPr>
            </w:tcPrChange>
          </w:tcPr>
          <w:p w:rsidR="00C40A76" w:rsidRPr="00AC3C0F" w:rsidRDefault="00C40A76" w:rsidP="004F3CE6">
            <w:pPr>
              <w:pStyle w:val="TAH"/>
            </w:pPr>
            <w:r w:rsidRPr="00AC3C0F">
              <w:t>Source</w:t>
            </w:r>
          </w:p>
        </w:tc>
        <w:tc>
          <w:tcPr>
            <w:tcW w:w="6691" w:type="dxa"/>
            <w:tcBorders>
              <w:top w:val="single" w:sz="4" w:space="0" w:color="auto"/>
              <w:left w:val="single" w:sz="4" w:space="0" w:color="auto"/>
              <w:bottom w:val="single" w:sz="4" w:space="0" w:color="auto"/>
              <w:right w:val="single" w:sz="4" w:space="0" w:color="auto"/>
            </w:tcBorders>
            <w:hideMark/>
            <w:tcPrChange w:id="714" w:author="23288_CR0129r1_eNA_(Rel-16)" w:date="2020-03-16T10:40:00Z">
              <w:tcPr>
                <w:tcW w:w="7139" w:type="dxa"/>
                <w:tcBorders>
                  <w:top w:val="single" w:sz="4" w:space="0" w:color="auto"/>
                  <w:left w:val="single" w:sz="4" w:space="0" w:color="auto"/>
                  <w:bottom w:val="single" w:sz="4" w:space="0" w:color="auto"/>
                  <w:right w:val="single" w:sz="4" w:space="0" w:color="auto"/>
                </w:tcBorders>
                <w:hideMark/>
              </w:tcPr>
            </w:tcPrChange>
          </w:tcPr>
          <w:p w:rsidR="00C40A76" w:rsidRPr="00AC3C0F" w:rsidRDefault="00C40A76" w:rsidP="004F3CE6">
            <w:pPr>
              <w:pStyle w:val="TAH"/>
            </w:pPr>
            <w:r w:rsidRPr="00AC3C0F">
              <w:t>Description</w:t>
            </w:r>
          </w:p>
        </w:tc>
      </w:tr>
      <w:tr w:rsidR="00C40A76" w:rsidRPr="00AC3C0F" w:rsidTr="003E4811">
        <w:tc>
          <w:tcPr>
            <w:tcW w:w="0" w:type="auto"/>
            <w:tcBorders>
              <w:top w:val="single" w:sz="4" w:space="0" w:color="auto"/>
              <w:left w:val="single" w:sz="4" w:space="0" w:color="auto"/>
              <w:bottom w:val="single" w:sz="4" w:space="0" w:color="auto"/>
              <w:right w:val="single" w:sz="4" w:space="0" w:color="auto"/>
            </w:tcBorders>
            <w:tcPrChange w:id="715" w:author="23288_CR0129r1_eNA_(Rel-16)" w:date="2020-03-16T10:40:00Z">
              <w:tcPr>
                <w:tcW w:w="0" w:type="auto"/>
                <w:tcBorders>
                  <w:top w:val="single" w:sz="4" w:space="0" w:color="auto"/>
                  <w:left w:val="single" w:sz="4" w:space="0" w:color="auto"/>
                  <w:bottom w:val="single" w:sz="4" w:space="0" w:color="auto"/>
                  <w:right w:val="single" w:sz="4" w:space="0" w:color="auto"/>
                </w:tcBorders>
              </w:tcPr>
            </w:tcPrChange>
          </w:tcPr>
          <w:p w:rsidR="00C40A76" w:rsidRPr="00AC3C0F" w:rsidRDefault="00C40A76" w:rsidP="004F3CE6">
            <w:pPr>
              <w:pStyle w:val="TAL"/>
              <w:rPr>
                <w:lang w:eastAsia="zh-CN"/>
              </w:rPr>
            </w:pPr>
            <w:r w:rsidRPr="00AC3C0F">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Change w:id="716" w:author="23288_CR0129r1_eNA_(Rel-16)" w:date="2020-03-16T10:40:00Z">
              <w:tcPr>
                <w:tcW w:w="1540" w:type="dxa"/>
                <w:tcBorders>
                  <w:top w:val="single" w:sz="4" w:space="0" w:color="auto"/>
                  <w:left w:val="single" w:sz="4" w:space="0" w:color="auto"/>
                  <w:bottom w:val="single" w:sz="4" w:space="0" w:color="auto"/>
                  <w:right w:val="single" w:sz="4" w:space="0" w:color="auto"/>
                </w:tcBorders>
              </w:tcPr>
            </w:tcPrChange>
          </w:tcPr>
          <w:p w:rsidR="00C40A76" w:rsidRPr="00AC3C0F" w:rsidRDefault="00C40A76" w:rsidP="004F3CE6">
            <w:pPr>
              <w:pStyle w:val="TAL"/>
            </w:pPr>
            <w:r w:rsidRPr="00AC3C0F">
              <w:t>AMF</w:t>
            </w:r>
          </w:p>
        </w:tc>
        <w:tc>
          <w:tcPr>
            <w:tcW w:w="6691" w:type="dxa"/>
            <w:tcBorders>
              <w:top w:val="single" w:sz="4" w:space="0" w:color="auto"/>
              <w:left w:val="single" w:sz="4" w:space="0" w:color="auto"/>
              <w:bottom w:val="single" w:sz="4" w:space="0" w:color="auto"/>
              <w:right w:val="single" w:sz="4" w:space="0" w:color="auto"/>
            </w:tcBorders>
            <w:tcPrChange w:id="717" w:author="23288_CR0129r1_eNA_(Rel-16)" w:date="2020-03-16T10:40:00Z">
              <w:tcPr>
                <w:tcW w:w="7139" w:type="dxa"/>
                <w:tcBorders>
                  <w:top w:val="single" w:sz="4" w:space="0" w:color="auto"/>
                  <w:left w:val="single" w:sz="4" w:space="0" w:color="auto"/>
                  <w:bottom w:val="single" w:sz="4" w:space="0" w:color="auto"/>
                  <w:right w:val="single" w:sz="4" w:space="0" w:color="auto"/>
                </w:tcBorders>
              </w:tcPr>
            </w:tcPrChange>
          </w:tcPr>
          <w:p w:rsidR="00C40A76" w:rsidRPr="00AC3C0F" w:rsidRDefault="00C40A76" w:rsidP="004F3CE6">
            <w:pPr>
              <w:pStyle w:val="TAL"/>
            </w:pPr>
            <w:r w:rsidRPr="00AC3C0F">
              <w:t xml:space="preserve">UE location information that NWDAF </w:t>
            </w:r>
            <w:r w:rsidR="007623EC">
              <w:t xml:space="preserve">can </w:t>
            </w:r>
            <w:r w:rsidRPr="00AC3C0F">
              <w:t>use</w:t>
            </w:r>
            <w:r w:rsidR="007623EC">
              <w:t xml:space="preserve"> to </w:t>
            </w:r>
            <w:r w:rsidRPr="00AC3C0F">
              <w:t>derive the Area of Interest.</w:t>
            </w:r>
          </w:p>
        </w:tc>
      </w:tr>
      <w:tr w:rsidR="00C40A76" w:rsidRPr="00AC3C0F" w:rsidDel="003E4811" w:rsidTr="003E4811">
        <w:trPr>
          <w:del w:id="718" w:author="23288_CR0129r1_eNA_(Rel-16)" w:date="2020-03-16T10:40:00Z"/>
        </w:trPr>
        <w:tc>
          <w:tcPr>
            <w:tcW w:w="0" w:type="auto"/>
            <w:tcBorders>
              <w:top w:val="single" w:sz="4" w:space="0" w:color="auto"/>
              <w:left w:val="single" w:sz="4" w:space="0" w:color="auto"/>
              <w:bottom w:val="single" w:sz="4" w:space="0" w:color="auto"/>
              <w:right w:val="single" w:sz="4" w:space="0" w:color="auto"/>
            </w:tcBorders>
            <w:tcPrChange w:id="719" w:author="23288_CR0129r1_eNA_(Rel-16)" w:date="2020-03-16T10:40:00Z">
              <w:tcPr>
                <w:tcW w:w="0" w:type="auto"/>
                <w:tcBorders>
                  <w:top w:val="single" w:sz="4" w:space="0" w:color="auto"/>
                  <w:left w:val="single" w:sz="4" w:space="0" w:color="auto"/>
                  <w:bottom w:val="single" w:sz="4" w:space="0" w:color="auto"/>
                  <w:right w:val="single" w:sz="4" w:space="0" w:color="auto"/>
                </w:tcBorders>
              </w:tcPr>
            </w:tcPrChange>
          </w:tcPr>
          <w:p w:rsidR="00C40A76" w:rsidRPr="00AC3C0F" w:rsidDel="003E4811" w:rsidRDefault="00C40A76" w:rsidP="004F3CE6">
            <w:pPr>
              <w:pStyle w:val="TAL"/>
              <w:rPr>
                <w:del w:id="720" w:author="23288_CR0129r1_eNA_(Rel-16)" w:date="2020-03-16T10:40:00Z"/>
                <w:lang w:eastAsia="zh-CN"/>
              </w:rPr>
            </w:pPr>
            <w:del w:id="721" w:author="23288_CR0129r1_eNA_(Rel-16)" w:date="2020-03-16T10:40:00Z">
              <w:r w:rsidRPr="00AC3C0F" w:rsidDel="003E4811">
                <w:rPr>
                  <w:lang w:eastAsia="zh-CN"/>
                </w:rPr>
                <w:delText>AMF ID</w:delText>
              </w:r>
            </w:del>
          </w:p>
        </w:tc>
        <w:tc>
          <w:tcPr>
            <w:tcW w:w="1484" w:type="dxa"/>
            <w:tcBorders>
              <w:top w:val="single" w:sz="4" w:space="0" w:color="auto"/>
              <w:left w:val="single" w:sz="4" w:space="0" w:color="auto"/>
              <w:bottom w:val="single" w:sz="4" w:space="0" w:color="auto"/>
              <w:right w:val="single" w:sz="4" w:space="0" w:color="auto"/>
            </w:tcBorders>
            <w:tcPrChange w:id="722" w:author="23288_CR0129r1_eNA_(Rel-16)" w:date="2020-03-16T10:40:00Z">
              <w:tcPr>
                <w:tcW w:w="1540" w:type="dxa"/>
                <w:tcBorders>
                  <w:top w:val="single" w:sz="4" w:space="0" w:color="auto"/>
                  <w:left w:val="single" w:sz="4" w:space="0" w:color="auto"/>
                  <w:bottom w:val="single" w:sz="4" w:space="0" w:color="auto"/>
                  <w:right w:val="single" w:sz="4" w:space="0" w:color="auto"/>
                </w:tcBorders>
              </w:tcPr>
            </w:tcPrChange>
          </w:tcPr>
          <w:p w:rsidR="00C40A76" w:rsidRPr="00AC3C0F" w:rsidDel="003E4811" w:rsidRDefault="00C40A76" w:rsidP="004F3CE6">
            <w:pPr>
              <w:pStyle w:val="TAL"/>
              <w:rPr>
                <w:del w:id="723" w:author="23288_CR0129r1_eNA_(Rel-16)" w:date="2020-03-16T10:40:00Z"/>
              </w:rPr>
            </w:pPr>
            <w:del w:id="724" w:author="23288_CR0129r1_eNA_(Rel-16)" w:date="2020-03-16T10:40:00Z">
              <w:r w:rsidRPr="00AC3C0F" w:rsidDel="003E4811">
                <w:delText>UDM</w:delText>
              </w:r>
            </w:del>
          </w:p>
        </w:tc>
        <w:tc>
          <w:tcPr>
            <w:tcW w:w="6691" w:type="dxa"/>
            <w:tcBorders>
              <w:top w:val="single" w:sz="4" w:space="0" w:color="auto"/>
              <w:left w:val="single" w:sz="4" w:space="0" w:color="auto"/>
              <w:bottom w:val="single" w:sz="4" w:space="0" w:color="auto"/>
              <w:right w:val="single" w:sz="4" w:space="0" w:color="auto"/>
            </w:tcBorders>
            <w:tcPrChange w:id="725" w:author="23288_CR0129r1_eNA_(Rel-16)" w:date="2020-03-16T10:40:00Z">
              <w:tcPr>
                <w:tcW w:w="7139" w:type="dxa"/>
                <w:tcBorders>
                  <w:top w:val="single" w:sz="4" w:space="0" w:color="auto"/>
                  <w:left w:val="single" w:sz="4" w:space="0" w:color="auto"/>
                  <w:bottom w:val="single" w:sz="4" w:space="0" w:color="auto"/>
                  <w:right w:val="single" w:sz="4" w:space="0" w:color="auto"/>
                </w:tcBorders>
              </w:tcPr>
            </w:tcPrChange>
          </w:tcPr>
          <w:p w:rsidR="00C40A76" w:rsidRPr="00AC3C0F" w:rsidDel="003E4811" w:rsidRDefault="00C40A76" w:rsidP="004F3CE6">
            <w:pPr>
              <w:pStyle w:val="TAL"/>
              <w:rPr>
                <w:del w:id="726" w:author="23288_CR0129r1_eNA_(Rel-16)" w:date="2020-03-16T10:40:00Z"/>
              </w:rPr>
            </w:pPr>
            <w:del w:id="727" w:author="23288_CR0129r1_eNA_(Rel-16)" w:date="2020-03-16T10:40:00Z">
              <w:r w:rsidRPr="00AC3C0F" w:rsidDel="003E4811">
                <w:delText>The AMF ID to be used for obtaining the UE</w:delText>
              </w:r>
              <w:r w:rsidR="000001DB" w:rsidDel="003E4811">
                <w:delText>'</w:delText>
              </w:r>
              <w:r w:rsidRPr="00AC3C0F" w:rsidDel="003E4811">
                <w:delText>s location.</w:delText>
              </w:r>
            </w:del>
          </w:p>
        </w:tc>
      </w:tr>
      <w:tr w:rsidR="00C40A76" w:rsidRPr="00AC3C0F" w:rsidTr="003E4811">
        <w:tc>
          <w:tcPr>
            <w:tcW w:w="0" w:type="auto"/>
            <w:tcBorders>
              <w:top w:val="single" w:sz="4" w:space="0" w:color="auto"/>
              <w:left w:val="single" w:sz="4" w:space="0" w:color="auto"/>
              <w:bottom w:val="single" w:sz="4" w:space="0" w:color="auto"/>
              <w:right w:val="single" w:sz="4" w:space="0" w:color="auto"/>
            </w:tcBorders>
            <w:tcPrChange w:id="728" w:author="23288_CR0129r1_eNA_(Rel-16)" w:date="2020-03-16T10:40:00Z">
              <w:tcPr>
                <w:tcW w:w="0" w:type="auto"/>
                <w:tcBorders>
                  <w:top w:val="single" w:sz="4" w:space="0" w:color="auto"/>
                  <w:left w:val="single" w:sz="4" w:space="0" w:color="auto"/>
                  <w:bottom w:val="single" w:sz="4" w:space="0" w:color="auto"/>
                  <w:right w:val="single" w:sz="4" w:space="0" w:color="auto"/>
                </w:tcBorders>
              </w:tcPr>
            </w:tcPrChange>
          </w:tcPr>
          <w:p w:rsidR="00C40A76" w:rsidRPr="00AC3C0F" w:rsidRDefault="00C40A76" w:rsidP="004F3CE6">
            <w:pPr>
              <w:pStyle w:val="TAL"/>
              <w:rPr>
                <w:lang w:eastAsia="zh-CN"/>
              </w:rPr>
            </w:pPr>
            <w:r w:rsidRPr="00AC3C0F">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Change w:id="729" w:author="23288_CR0129r1_eNA_(Rel-16)" w:date="2020-03-16T10:40:00Z">
              <w:tcPr>
                <w:tcW w:w="1540" w:type="dxa"/>
                <w:tcBorders>
                  <w:top w:val="single" w:sz="4" w:space="0" w:color="auto"/>
                  <w:left w:val="single" w:sz="4" w:space="0" w:color="auto"/>
                  <w:bottom w:val="single" w:sz="4" w:space="0" w:color="auto"/>
                  <w:right w:val="single" w:sz="4" w:space="0" w:color="auto"/>
                </w:tcBorders>
              </w:tcPr>
            </w:tcPrChange>
          </w:tcPr>
          <w:p w:rsidR="00C40A76" w:rsidRPr="00AC3C0F" w:rsidRDefault="00C40A76" w:rsidP="004F3CE6">
            <w:pPr>
              <w:pStyle w:val="TAL"/>
            </w:pPr>
            <w:r w:rsidRPr="00AC3C0F">
              <w:t>OAM</w:t>
            </w:r>
          </w:p>
        </w:tc>
        <w:tc>
          <w:tcPr>
            <w:tcW w:w="6691" w:type="dxa"/>
            <w:tcBorders>
              <w:top w:val="single" w:sz="4" w:space="0" w:color="auto"/>
              <w:left w:val="single" w:sz="4" w:space="0" w:color="auto"/>
              <w:bottom w:val="single" w:sz="4" w:space="0" w:color="auto"/>
              <w:right w:val="single" w:sz="4" w:space="0" w:color="auto"/>
            </w:tcBorders>
            <w:tcPrChange w:id="730" w:author="23288_CR0129r1_eNA_(Rel-16)" w:date="2020-03-16T10:40:00Z">
              <w:tcPr>
                <w:tcW w:w="7139" w:type="dxa"/>
                <w:tcBorders>
                  <w:top w:val="single" w:sz="4" w:space="0" w:color="auto"/>
                  <w:left w:val="single" w:sz="4" w:space="0" w:color="auto"/>
                  <w:bottom w:val="single" w:sz="4" w:space="0" w:color="auto"/>
                  <w:right w:val="single" w:sz="4" w:space="0" w:color="auto"/>
                </w:tcBorders>
              </w:tcPr>
            </w:tcPrChange>
          </w:tcPr>
          <w:p w:rsidR="00C40A76" w:rsidRPr="00AC3C0F" w:rsidRDefault="000001DB" w:rsidP="004F3CE6">
            <w:pPr>
              <w:pStyle w:val="TAL"/>
            </w:pPr>
            <w:r>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w:t>
            </w:r>
            <w:r w:rsidR="00256E4F">
              <w:t xml:space="preserve"> The NWDAF may obtain measurements by invoking management services that are defined in TS 28.532 [6] and TS 28.550 [7].</w:t>
            </w:r>
          </w:p>
        </w:tc>
      </w:tr>
      <w:bookmarkEnd w:id="707"/>
    </w:tbl>
    <w:p w:rsidR="00C40A76" w:rsidRPr="00AC3C0F" w:rsidRDefault="00C40A76" w:rsidP="00C40A76">
      <w:pPr>
        <w:rPr>
          <w:lang w:eastAsia="zh-CN"/>
        </w:rPr>
      </w:pPr>
    </w:p>
    <w:p w:rsidR="007623EC" w:rsidRPr="00AC3C0F" w:rsidRDefault="007623EC" w:rsidP="007623EC">
      <w:pPr>
        <w:rPr>
          <w:lang w:eastAsia="zh-CN"/>
        </w:rPr>
      </w:pPr>
      <w:bookmarkStart w:id="731" w:name="_Toc19106337"/>
      <w:r>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rsidR="003C4228" w:rsidRPr="00AC3C0F" w:rsidRDefault="003C4228" w:rsidP="003C4228">
      <w:pPr>
        <w:pStyle w:val="Heading3"/>
        <w:rPr>
          <w:lang w:eastAsia="zh-CN"/>
        </w:rPr>
      </w:pPr>
      <w:bookmarkStart w:id="732" w:name="_Toc27823150"/>
      <w:r w:rsidRPr="00AC3C0F">
        <w:t>6.</w:t>
      </w:r>
      <w:r w:rsidR="006F56A9" w:rsidRPr="00AC3C0F">
        <w:t>8</w:t>
      </w:r>
      <w:r w:rsidRPr="00AC3C0F">
        <w:rPr>
          <w:lang w:eastAsia="zh-CN"/>
        </w:rPr>
        <w:t>.3</w:t>
      </w:r>
      <w:r w:rsidRPr="00AC3C0F">
        <w:rPr>
          <w:lang w:eastAsia="zh-CN"/>
        </w:rPr>
        <w:tab/>
        <w:t>Output analytics</w:t>
      </w:r>
      <w:bookmarkEnd w:id="731"/>
      <w:bookmarkEnd w:id="732"/>
    </w:p>
    <w:p w:rsidR="00C20E40" w:rsidRPr="00AC3C0F" w:rsidRDefault="00C20E40" w:rsidP="00C20E40">
      <w:r w:rsidRPr="00AC3C0F">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AC3C0F">
        <w:t xml:space="preserve"> defined in Table </w:t>
      </w:r>
      <w:r w:rsidRPr="00AC3C0F">
        <w:rPr>
          <w:lang w:eastAsia="zh-CN"/>
        </w:rPr>
        <w:t>6.</w:t>
      </w:r>
      <w:r w:rsidR="006F56A9" w:rsidRPr="00AC3C0F">
        <w:rPr>
          <w:lang w:eastAsia="zh-CN"/>
        </w:rPr>
        <w:t>8</w:t>
      </w:r>
      <w:r w:rsidRPr="00AC3C0F">
        <w:t>.3-</w:t>
      </w:r>
      <w:r w:rsidRPr="00AC3C0F">
        <w:rPr>
          <w:lang w:eastAsia="zh-CN"/>
        </w:rPr>
        <w:t>1</w:t>
      </w:r>
      <w:r w:rsidR="00624C50">
        <w:rPr>
          <w:lang w:eastAsia="zh-CN"/>
        </w:rPr>
        <w:t xml:space="preserve"> for statistics and in Table 6.8.3-2 for predictions</w:t>
      </w:r>
      <w:r w:rsidRPr="00AC3C0F">
        <w:t>.</w:t>
      </w:r>
    </w:p>
    <w:p w:rsidR="00C20E40" w:rsidRPr="00AC3C0F" w:rsidRDefault="00C20E40" w:rsidP="00C20E40">
      <w:pPr>
        <w:pStyle w:val="TH"/>
        <w:rPr>
          <w:lang w:eastAsia="zh-CN"/>
        </w:rPr>
      </w:pPr>
      <w:r w:rsidRPr="00AC3C0F">
        <w:lastRenderedPageBreak/>
        <w:t>Table</w:t>
      </w:r>
      <w:r w:rsidRPr="00AC3C0F">
        <w:rPr>
          <w:lang w:eastAsia="zh-CN"/>
        </w:rPr>
        <w:t xml:space="preserve"> 6.</w:t>
      </w:r>
      <w:r w:rsidR="006F56A9" w:rsidRPr="00AC3C0F">
        <w:rPr>
          <w:lang w:eastAsia="zh-CN"/>
        </w:rPr>
        <w:t>8</w:t>
      </w:r>
      <w:r w:rsidRPr="00AC3C0F">
        <w:rPr>
          <w:lang w:eastAsia="zh-CN"/>
        </w:rPr>
        <w:t>.3-1</w:t>
      </w:r>
      <w:r w:rsidRPr="00AC3C0F">
        <w:t xml:space="preserve">: </w:t>
      </w:r>
      <w:r w:rsidRPr="00AC3C0F">
        <w:rPr>
          <w:lang w:eastAsia="zh-CN"/>
        </w:rPr>
        <w:t xml:space="preserve">User Data Congestion </w:t>
      </w:r>
      <w:del w:id="733" w:author="23288_CR0119r1_eNA_(Rel-16)" w:date="2020-03-16T09:47:00Z">
        <w:r w:rsidR="00624C50" w:rsidDel="009F6F5A">
          <w:rPr>
            <w:lang w:eastAsia="zh-CN"/>
          </w:rPr>
          <w:delText xml:space="preserve"> </w:delText>
        </w:r>
      </w:del>
      <w:r w:rsidR="00624C50">
        <w:rPr>
          <w:lang w:eastAsia="zh-CN"/>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H"/>
            </w:pPr>
            <w:r w:rsidRPr="00AC3C0F">
              <w:t>Information</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H"/>
            </w:pPr>
            <w:r w:rsidRPr="00AC3C0F">
              <w:t>Description</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pPr>
            <w:r w:rsidRPr="00AC3C0F">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r w:rsidRPr="00AC3C0F">
              <w:t>A list of TAI</w:t>
            </w:r>
            <w:r w:rsidR="007623EC">
              <w:t>s</w:t>
            </w:r>
            <w:r w:rsidRPr="00AC3C0F">
              <w:t xml:space="preserve"> or Cell IDs</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9F6F5A" w:rsidP="004F3CE6">
            <w:pPr>
              <w:pStyle w:val="TAL"/>
            </w:pPr>
            <w:ins w:id="734" w:author="23288_CR0119r1_eNA_(Rel-16)" w:date="2020-03-16T09:48:00Z">
              <w:r>
                <w:t xml:space="preserve">List of user data congestion </w:t>
              </w:r>
            </w:ins>
            <w:r w:rsidR="00C20E40" w:rsidRPr="00AC3C0F">
              <w:t>Analytics</w:t>
            </w:r>
            <w:ins w:id="735" w:author="23288_CR0119r1_eNA_(Rel-16)" w:date="2020-03-16T09:48:00Z">
              <w:r>
                <w:t xml:space="preserve"> (1..max)</w:t>
              </w:r>
            </w:ins>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r w:rsidRPr="00AC3C0F">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rsidR="00C20E40" w:rsidRPr="00AC3C0F" w:rsidRDefault="00C20E40" w:rsidP="004F3CE6">
            <w:pPr>
              <w:pStyle w:val="TAL"/>
              <w:rPr>
                <w:lang w:eastAsia="zh-CN"/>
              </w:rPr>
            </w:pPr>
            <w:r w:rsidRPr="00AC3C0F">
              <w:t>User Plane or Control Plane</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rPr>
                <w:lang w:eastAsia="zh-CN"/>
              </w:rPr>
            </w:pPr>
            <w:r w:rsidRPr="00AC3C0F">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pPr>
            <w:r w:rsidRPr="00AC3C0F">
              <w:t>The time period that the analytics applies to</w:t>
            </w:r>
          </w:p>
        </w:tc>
      </w:tr>
      <w:tr w:rsidR="00C20E40" w:rsidRPr="00AC3C0F" w:rsidTr="004F3CE6">
        <w:trPr>
          <w:jc w:val="center"/>
        </w:trPr>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rPr>
                <w:lang w:val="en-US" w:eastAsia="zh-CN"/>
              </w:rPr>
            </w:pPr>
            <w:r w:rsidRPr="00AC3C0F">
              <w:rPr>
                <w:lang w:val="en-US" w:eastAsia="zh-CN"/>
              </w:rPr>
              <w:t xml:space="preserve"> &gt;</w:t>
            </w:r>
            <w:r w:rsidRPr="00AC3C0F">
              <w:t>Network Status Indication</w:t>
            </w:r>
          </w:p>
        </w:tc>
        <w:tc>
          <w:tcPr>
            <w:tcW w:w="0" w:type="auto"/>
            <w:tcBorders>
              <w:top w:val="single" w:sz="4" w:space="0" w:color="auto"/>
              <w:left w:val="single" w:sz="4" w:space="0" w:color="auto"/>
              <w:bottom w:val="single" w:sz="4" w:space="0" w:color="auto"/>
              <w:right w:val="single" w:sz="4" w:space="0" w:color="auto"/>
            </w:tcBorders>
          </w:tcPr>
          <w:p w:rsidR="00C20E40" w:rsidRPr="00AC3C0F" w:rsidRDefault="00C20E40" w:rsidP="004F3CE6">
            <w:pPr>
              <w:pStyle w:val="TAL"/>
            </w:pPr>
            <w:r w:rsidRPr="00AC3C0F">
              <w:t>Congestion Level</w:t>
            </w:r>
          </w:p>
        </w:tc>
      </w:tr>
    </w:tbl>
    <w:p w:rsidR="00C20E40" w:rsidRPr="00AC3C0F" w:rsidRDefault="00C20E40" w:rsidP="00C20E40">
      <w:pPr>
        <w:rPr>
          <w:lang w:val="en-US" w:eastAsia="zh-CN"/>
        </w:rPr>
      </w:pPr>
    </w:p>
    <w:p w:rsidR="00624C50" w:rsidRPr="00AC3C0F" w:rsidRDefault="00624C50" w:rsidP="00624C50">
      <w:pPr>
        <w:pStyle w:val="TH"/>
        <w:rPr>
          <w:lang w:eastAsia="zh-CN"/>
        </w:rPr>
      </w:pPr>
      <w:r>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H"/>
            </w:pPr>
            <w:r w:rsidRPr="00AC3C0F">
              <w:t>Information</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H"/>
            </w:pPr>
            <w:r w:rsidRPr="00AC3C0F">
              <w:t>Description</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pPr>
            <w:r>
              <w:t>Area of Interest</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r>
              <w:rPr>
                <w:lang w:eastAsia="zh-CN"/>
              </w:rPr>
              <w:t>A list of TAIs or Cell IDs</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9F6F5A" w:rsidP="00065847">
            <w:pPr>
              <w:pStyle w:val="TAL"/>
            </w:pPr>
            <w:ins w:id="736" w:author="23288_CR0119r1_eNA_(Rel-16)" w:date="2020-03-16T09:48:00Z">
              <w:r>
                <w:t xml:space="preserve">List of user data congestion </w:t>
              </w:r>
            </w:ins>
            <w:r w:rsidR="00624C50">
              <w:t>Analytics</w:t>
            </w:r>
            <w:ins w:id="737" w:author="23288_CR0119r1_eNA_(Rel-16)" w:date="2020-03-16T09:48:00Z">
              <w:r>
                <w:t xml:space="preserve"> (1..max)</w:t>
              </w:r>
            </w:ins>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r w:rsidRPr="00AC3C0F">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rsidR="00624C50" w:rsidRPr="00AC3C0F" w:rsidRDefault="00624C50" w:rsidP="00065847">
            <w:pPr>
              <w:pStyle w:val="TAL"/>
              <w:rPr>
                <w:lang w:eastAsia="zh-CN"/>
              </w:rPr>
            </w:pPr>
            <w:r>
              <w:rPr>
                <w:lang w:eastAsia="zh-CN"/>
              </w:rPr>
              <w:t>User Plane or Control Plane</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rPr>
                <w:lang w:eastAsia="zh-CN"/>
              </w:rPr>
            </w:pPr>
            <w:r w:rsidRPr="00AC3C0F">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pPr>
            <w:r>
              <w:t>The time period that the analytics applies to</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rPr>
                <w:lang w:val="en-US" w:eastAsia="zh-CN"/>
              </w:rPr>
            </w:pPr>
            <w:r w:rsidRPr="00AC3C0F">
              <w:rPr>
                <w:lang w:val="en-US" w:eastAsia="zh-CN"/>
              </w:rPr>
              <w:t xml:space="preserve"> &gt;</w:t>
            </w:r>
            <w:r w:rsidRPr="00AC3C0F">
              <w:t>Network Status Indication</w:t>
            </w:r>
          </w:p>
        </w:tc>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pPr>
            <w:r>
              <w:t>Congestion Level</w:t>
            </w:r>
          </w:p>
        </w:tc>
      </w:tr>
      <w:tr w:rsidR="00624C50" w:rsidRPr="00AC3C0F" w:rsidTr="00065847">
        <w:trPr>
          <w:jc w:val="center"/>
        </w:trPr>
        <w:tc>
          <w:tcPr>
            <w:tcW w:w="0" w:type="auto"/>
            <w:tcBorders>
              <w:top w:val="single" w:sz="4" w:space="0" w:color="auto"/>
              <w:left w:val="single" w:sz="4" w:space="0" w:color="auto"/>
              <w:bottom w:val="single" w:sz="4" w:space="0" w:color="auto"/>
              <w:right w:val="single" w:sz="4" w:space="0" w:color="auto"/>
            </w:tcBorders>
          </w:tcPr>
          <w:p w:rsidR="00624C50" w:rsidRPr="00AC3C0F" w:rsidRDefault="00624C50" w:rsidP="00065847">
            <w:pPr>
              <w:pStyle w:val="TAL"/>
              <w:rPr>
                <w:lang w:val="en-US" w:eastAsia="zh-CN"/>
              </w:rPr>
            </w:pPr>
            <w:r>
              <w:rPr>
                <w:lang w:val="en-US" w:eastAsia="zh-CN"/>
              </w:rPr>
              <w:t xml:space="preserve"> &gt; Confidence</w:t>
            </w:r>
            <w:del w:id="738" w:author="23288_CR0115r1_eNA_(Rel-16)" w:date="2020-03-16T09:12:00Z">
              <w:r w:rsidDel="006A05B1">
                <w:rPr>
                  <w:lang w:val="en-US" w:eastAsia="zh-CN"/>
                </w:rPr>
                <w:delText xml:space="preserve"> information</w:delText>
              </w:r>
            </w:del>
          </w:p>
        </w:tc>
        <w:tc>
          <w:tcPr>
            <w:tcW w:w="0" w:type="auto"/>
            <w:tcBorders>
              <w:top w:val="single" w:sz="4" w:space="0" w:color="auto"/>
              <w:left w:val="single" w:sz="4" w:space="0" w:color="auto"/>
              <w:bottom w:val="single" w:sz="4" w:space="0" w:color="auto"/>
              <w:right w:val="single" w:sz="4" w:space="0" w:color="auto"/>
            </w:tcBorders>
          </w:tcPr>
          <w:p w:rsidR="00624C50" w:rsidRDefault="00624C50" w:rsidP="00065847">
            <w:pPr>
              <w:pStyle w:val="TAL"/>
            </w:pPr>
            <w:r>
              <w:t>Confidence of this prediction</w:t>
            </w:r>
          </w:p>
        </w:tc>
      </w:tr>
    </w:tbl>
    <w:p w:rsidR="00624C50" w:rsidRPr="00AC3C0F" w:rsidRDefault="00624C50" w:rsidP="00624C50">
      <w:pPr>
        <w:rPr>
          <w:lang w:val="en-US" w:eastAsia="zh-CN"/>
        </w:rPr>
      </w:pPr>
    </w:p>
    <w:p w:rsidR="009F6F5A" w:rsidRPr="00AC3C0F" w:rsidRDefault="009F6F5A" w:rsidP="009F6F5A">
      <w:pPr>
        <w:rPr>
          <w:ins w:id="739" w:author="23288_CR0119r1_eNA_(Rel-16)" w:date="2020-03-16T09:48:00Z"/>
          <w:lang w:val="en-US" w:eastAsia="zh-CN"/>
        </w:rPr>
      </w:pPr>
      <w:bookmarkStart w:id="740" w:name="_Toc19106338"/>
      <w:bookmarkStart w:id="741" w:name="_Toc27823151"/>
      <w:ins w:id="742" w:author="23288_CR0119r1_eNA_(Rel-16)" w:date="2020-03-16T09:48:00Z">
        <w:r>
          <w:rPr>
            <w:lang w:val="en-US" w:eastAsia="zh-CN"/>
          </w:rPr>
          <w:t>The number of user data congestion analytics entries is limited by the maximum number of objects provided as input parameter.</w:t>
        </w:r>
      </w:ins>
    </w:p>
    <w:p w:rsidR="003C4228" w:rsidRPr="00AC3C0F" w:rsidRDefault="003C4228" w:rsidP="003C4228">
      <w:pPr>
        <w:pStyle w:val="Heading3"/>
        <w:rPr>
          <w:lang w:eastAsia="ko-KR"/>
        </w:rPr>
      </w:pPr>
      <w:r w:rsidRPr="00AC3C0F">
        <w:t>6.</w:t>
      </w:r>
      <w:r w:rsidR="006F56A9" w:rsidRPr="00AC3C0F">
        <w:t>8</w:t>
      </w:r>
      <w:r w:rsidRPr="00AC3C0F">
        <w:t>.4</w:t>
      </w:r>
      <w:r w:rsidRPr="00AC3C0F">
        <w:tab/>
      </w:r>
      <w:r w:rsidRPr="00AC3C0F">
        <w:rPr>
          <w:lang w:eastAsia="ko-KR"/>
        </w:rPr>
        <w:t>Procedures</w:t>
      </w:r>
      <w:bookmarkEnd w:id="740"/>
      <w:bookmarkEnd w:id="741"/>
    </w:p>
    <w:p w:rsidR="003C4228" w:rsidRPr="00AC3C0F" w:rsidRDefault="003C4228" w:rsidP="003C4228">
      <w:pPr>
        <w:pStyle w:val="Heading4"/>
      </w:pPr>
      <w:bookmarkStart w:id="743" w:name="_Toc19106339"/>
      <w:bookmarkStart w:id="744" w:name="_Toc27823152"/>
      <w:r w:rsidRPr="00AC3C0F">
        <w:t>6.</w:t>
      </w:r>
      <w:r w:rsidR="006F56A9" w:rsidRPr="00AC3C0F">
        <w:t>8</w:t>
      </w:r>
      <w:r w:rsidRPr="00AC3C0F">
        <w:t>.4.1</w:t>
      </w:r>
      <w:r w:rsidRPr="00AC3C0F">
        <w:tab/>
        <w:t>Procedure for one-time or continuous reporting of analytics for user data congestion in a geographic area</w:t>
      </w:r>
      <w:bookmarkEnd w:id="743"/>
      <w:bookmarkEnd w:id="744"/>
    </w:p>
    <w:p w:rsidR="003C4228" w:rsidRPr="00AC3C0F" w:rsidRDefault="003C4228" w:rsidP="003C4228">
      <w:r w:rsidRPr="00AC3C0F">
        <w:t>The procedure as depicted in Figure 6.</w:t>
      </w:r>
      <w:r w:rsidR="006F56A9" w:rsidRPr="00AC3C0F">
        <w:t>8</w:t>
      </w:r>
      <w:r w:rsidRPr="00AC3C0F">
        <w:t>.4.1-1 is used by an NF to retrieve congestion analytics for a specific geographic area. The procedure can be used to request a one-time or continuous reporting of congestion analytics.</w:t>
      </w:r>
    </w:p>
    <w:p w:rsidR="00FE49CF" w:rsidDel="003E4811" w:rsidRDefault="00FE49CF" w:rsidP="00036ABE">
      <w:pPr>
        <w:pStyle w:val="TH"/>
        <w:rPr>
          <w:del w:id="745" w:author="23288_CR0129r1_eNA_(Rel-16)" w:date="2020-03-16T10:40:00Z"/>
        </w:rPr>
      </w:pPr>
      <w:del w:id="746" w:author="23288_CR0129r1_eNA_(Rel-16)" w:date="2020-03-16T10:40:00Z">
        <w:r w:rsidRPr="00AC3C0F" w:rsidDel="003E4811">
          <w:object w:dxaOrig="6825" w:dyaOrig="7350">
            <v:shape id="_x0000_i1042" type="#_x0000_t75" style="width:341pt;height:367.5pt" o:ole="">
              <v:imagedata r:id="rId60" o:title=""/>
            </v:shape>
            <o:OLEObject Type="Embed" ProgID="Visio.Drawing.15" ShapeID="_x0000_i1042" DrawAspect="Content" ObjectID="_1645862920" r:id="rId61"/>
          </w:object>
        </w:r>
      </w:del>
    </w:p>
    <w:p w:rsidR="003E4811" w:rsidRDefault="003E4811" w:rsidP="003E4811">
      <w:pPr>
        <w:pStyle w:val="TH"/>
        <w:rPr>
          <w:ins w:id="747" w:author="23288_CR0129r1_eNA_(Rel-16)" w:date="2020-03-16T10:40:00Z"/>
        </w:rPr>
        <w:pPrChange w:id="748" w:author="23288_CR0129r1_eNA_(Rel-16)" w:date="2020-03-16T10:40:00Z">
          <w:pPr>
            <w:pStyle w:val="TF"/>
          </w:pPr>
        </w:pPrChange>
      </w:pPr>
      <w:ins w:id="749" w:author="23288_CR0129r1_eNA_(Rel-16)" w:date="2020-03-16T10:40:00Z">
        <w:r w:rsidRPr="001C6280">
          <w:object w:dxaOrig="6830" w:dyaOrig="7351">
            <v:shape id="_x0000_i1066" type="#_x0000_t75" style="width:341pt;height:367.5pt" o:ole="">
              <v:imagedata r:id="rId62" o:title=""/>
            </v:shape>
            <o:OLEObject Type="Embed" ProgID="Visio.Drawing.15" ShapeID="_x0000_i1066" DrawAspect="Content" ObjectID="_1645862921" r:id="rId63"/>
          </w:object>
        </w:r>
      </w:ins>
    </w:p>
    <w:p w:rsidR="003C4228" w:rsidRPr="00AC3C0F" w:rsidRDefault="003C4228" w:rsidP="003C4228">
      <w:pPr>
        <w:pStyle w:val="TF"/>
      </w:pPr>
      <w:r w:rsidRPr="00AC3C0F">
        <w:t>Figure 6.</w:t>
      </w:r>
      <w:r w:rsidR="006F56A9" w:rsidRPr="00AC3C0F">
        <w:t>8</w:t>
      </w:r>
      <w:r w:rsidRPr="00AC3C0F">
        <w:t>.4.1-1: Procedure for one-time or continuous reporting of analytics for congestion in a geographic area</w:t>
      </w:r>
    </w:p>
    <w:p w:rsidR="003C4228" w:rsidRPr="00AC3C0F" w:rsidRDefault="003C4228" w:rsidP="003C4228">
      <w:pPr>
        <w:pStyle w:val="B1"/>
      </w:pPr>
      <w:r w:rsidRPr="00AC3C0F">
        <w:t>For one-time reporting:</w:t>
      </w:r>
    </w:p>
    <w:p w:rsidR="003C4228" w:rsidRPr="00AC3C0F" w:rsidRDefault="003C4228" w:rsidP="003C4228">
      <w:pPr>
        <w:pStyle w:val="B1"/>
      </w:pPr>
      <w:r w:rsidRPr="00AC3C0F">
        <w:t>1.</w:t>
      </w:r>
      <w:r w:rsidRPr="00AC3C0F">
        <w:tab/>
        <w:t>The NF sends Nnwdaf_AnalyticsInfo_Request to NWDAF, indicating request for analytics for congestion in a specific location.</w:t>
      </w:r>
      <w:r w:rsidRPr="00AC3C0F">
        <w:rPr>
          <w:lang w:eastAsia="zh-CN"/>
        </w:rPr>
        <w:t xml:space="preserve"> The NF can request statistics or predictions or both. The type of analytics is set to </w:t>
      </w:r>
      <w:r w:rsidRPr="00AC3C0F">
        <w:t>user data congestion analytics for transfer over user plane, control plane, or both</w:t>
      </w:r>
      <w:r w:rsidRPr="00AC3C0F">
        <w:rPr>
          <w:lang w:eastAsia="zh-CN"/>
        </w:rPr>
        <w:t xml:space="preserve">, </w:t>
      </w:r>
      <w:r w:rsidR="00FE49CF">
        <w:rPr>
          <w:lang w:eastAsia="zh-CN"/>
        </w:rPr>
        <w:t xml:space="preserve">Analytics Filter </w:t>
      </w:r>
      <w:r w:rsidRPr="00AC3C0F">
        <w:rPr>
          <w:lang w:eastAsia="zh-CN"/>
        </w:rPr>
        <w:t>is set to a location (e.g. ECGI, TA).</w:t>
      </w:r>
    </w:p>
    <w:p w:rsidR="003C4228" w:rsidRPr="00AC3C0F" w:rsidRDefault="003C4228" w:rsidP="003C4228">
      <w:pPr>
        <w:pStyle w:val="B1"/>
      </w:pPr>
      <w:r w:rsidRPr="00AC3C0F">
        <w:t xml:space="preserve">2-3. </w:t>
      </w:r>
      <w:r w:rsidRPr="00AC3C0F">
        <w:rPr>
          <w:lang w:eastAsia="zh-CN"/>
        </w:rPr>
        <w:t>If the request is authorized, and in order to provide the requested analytics, t</w:t>
      </w:r>
      <w:r w:rsidRPr="00AC3C0F">
        <w:t xml:space="preserve">he NWDAF may request </w:t>
      </w:r>
      <w:r w:rsidR="00697A1E" w:rsidRPr="00AC3C0F">
        <w:t xml:space="preserve">the </w:t>
      </w:r>
      <w:r w:rsidR="00256E4F">
        <w:t xml:space="preserve">measurement information </w:t>
      </w:r>
      <w:r w:rsidRPr="00AC3C0F">
        <w:t xml:space="preserve">for the requested location </w:t>
      </w:r>
      <w:r w:rsidR="007277BE" w:rsidRPr="00AC3C0F">
        <w:t xml:space="preserve">from </w:t>
      </w:r>
      <w:r w:rsidRPr="00AC3C0F">
        <w:t>OAM</w:t>
      </w:r>
      <w:r w:rsidR="003E0683" w:rsidRPr="00AC3C0F">
        <w:t xml:space="preserve"> services following the data collection from OAM procedure as captured in 6.2.3.2</w:t>
      </w:r>
      <w:r w:rsidRPr="00AC3C0F">
        <w:t>. If the NWDAF already has information about the requested location, these steps are omitted.</w:t>
      </w:r>
      <w:r w:rsidR="00256E4F">
        <w:t xml:space="preserve"> The NWDAF may obtain measurements by invoking management services that are defined in </w:t>
      </w:r>
      <w:r w:rsidR="003A4321">
        <w:t>TS 28.532 [</w:t>
      </w:r>
      <w:r w:rsidR="00256E4F">
        <w:t xml:space="preserve">6] and </w:t>
      </w:r>
      <w:r w:rsidR="003A4321">
        <w:t>TS 28.550 [</w:t>
      </w:r>
      <w:r w:rsidR="00256E4F">
        <w:t>7].</w:t>
      </w:r>
    </w:p>
    <w:p w:rsidR="003C4228" w:rsidRPr="00AC3C0F" w:rsidRDefault="003C4228" w:rsidP="003C4228">
      <w:pPr>
        <w:pStyle w:val="B1"/>
        <w:rPr>
          <w:lang w:eastAsia="zh-CN"/>
        </w:rPr>
      </w:pPr>
      <w:r w:rsidRPr="00AC3C0F">
        <w:rPr>
          <w:lang w:eastAsia="zh-CN"/>
        </w:rPr>
        <w:t>4.</w:t>
      </w:r>
      <w:r w:rsidRPr="00AC3C0F">
        <w:rPr>
          <w:lang w:eastAsia="zh-CN"/>
        </w:rPr>
        <w:tab/>
        <w:t>The NWDAF derives requested analytics.</w:t>
      </w:r>
    </w:p>
    <w:p w:rsidR="003C4228" w:rsidRPr="00AC3C0F" w:rsidRDefault="003C4228" w:rsidP="003C4228">
      <w:pPr>
        <w:pStyle w:val="B1"/>
      </w:pPr>
      <w:r w:rsidRPr="00AC3C0F">
        <w:t>5.</w:t>
      </w:r>
      <w:r w:rsidRPr="00AC3C0F">
        <w:tab/>
        <w:t>The NWDAF provides the analytics for congestion to the NF.</w:t>
      </w:r>
    </w:p>
    <w:p w:rsidR="003C4228" w:rsidRPr="00AC3C0F" w:rsidRDefault="003C4228" w:rsidP="003C4228">
      <w:pPr>
        <w:pStyle w:val="B1"/>
      </w:pPr>
      <w:r w:rsidRPr="00AC3C0F">
        <w:t>For continuous reporting:</w:t>
      </w:r>
    </w:p>
    <w:p w:rsidR="003C4228" w:rsidRPr="00AC3C0F" w:rsidRDefault="003C4228" w:rsidP="003C4228">
      <w:pPr>
        <w:pStyle w:val="B1"/>
      </w:pPr>
      <w:r w:rsidRPr="00AC3C0F">
        <w:t>6.</w:t>
      </w:r>
      <w:r w:rsidRPr="00AC3C0F">
        <w:tab/>
        <w:t>The NF sends Nnwdaf_AnalyticsSubscription</w:t>
      </w:r>
      <w:r w:rsidR="000001DB">
        <w:t>_S</w:t>
      </w:r>
      <w:r w:rsidRPr="00AC3C0F">
        <w:t>ubscribe Request to the NWDAF, indicating request for analytics for congestion in a specific location (e.g. ECGI, TA), possibly with thresholds.</w:t>
      </w:r>
      <w:r w:rsidRPr="00AC3C0F">
        <w:rPr>
          <w:lang w:eastAsia="zh-CN"/>
        </w:rPr>
        <w:t xml:space="preserve"> The NF can request statistics or predictions or both. The type of analytics is set to user data congestion analytics for transfer over user plane, control plane, or both.</w:t>
      </w:r>
    </w:p>
    <w:p w:rsidR="003C4228" w:rsidRPr="00AC3C0F" w:rsidRDefault="003C4228" w:rsidP="003C4228">
      <w:pPr>
        <w:pStyle w:val="B1"/>
      </w:pPr>
      <w:r w:rsidRPr="00AC3C0F">
        <w:t xml:space="preserve">7-8. The NWDAF subscribes to OAM </w:t>
      </w:r>
      <w:r w:rsidR="005805E0" w:rsidRPr="00AC3C0F">
        <w:t xml:space="preserve">services following the data collection from OAM procedure as captured in 6.2.3.2 </w:t>
      </w:r>
      <w:r w:rsidRPr="00AC3C0F">
        <w:t>to get</w:t>
      </w:r>
      <w:r w:rsidR="00256E4F">
        <w:t xml:space="preserve"> measurement information</w:t>
      </w:r>
      <w:r w:rsidRPr="00AC3C0F">
        <w:t xml:space="preserve"> for the requested location, possibly providing </w:t>
      </w:r>
      <w:r w:rsidR="00256E4F">
        <w:t xml:space="preserve">measurement </w:t>
      </w:r>
      <w:r w:rsidRPr="00AC3C0F">
        <w:t>thresholds.</w:t>
      </w:r>
      <w:r w:rsidR="00256E4F">
        <w:t xml:space="preserve"> </w:t>
      </w:r>
      <w:r w:rsidR="00256E4F">
        <w:lastRenderedPageBreak/>
        <w:t xml:space="preserve">The NWDAF may obtain measurements by invoking management services that are defined in </w:t>
      </w:r>
      <w:r w:rsidR="003A4321">
        <w:t>TS 28.532 [</w:t>
      </w:r>
      <w:r w:rsidR="00256E4F">
        <w:t xml:space="preserve">6] and </w:t>
      </w:r>
      <w:r w:rsidR="003A4321">
        <w:t>TS 28.550 [</w:t>
      </w:r>
      <w:r w:rsidR="00256E4F">
        <w:t>7].</w:t>
      </w:r>
    </w:p>
    <w:p w:rsidR="003C4228" w:rsidRPr="00AC3C0F" w:rsidRDefault="003C4228" w:rsidP="003C4228">
      <w:pPr>
        <w:pStyle w:val="B1"/>
        <w:rPr>
          <w:lang w:eastAsia="zh-CN"/>
        </w:rPr>
      </w:pPr>
      <w:r w:rsidRPr="00AC3C0F">
        <w:rPr>
          <w:lang w:eastAsia="zh-CN"/>
        </w:rPr>
        <w:t>9.</w:t>
      </w:r>
      <w:r w:rsidRPr="00AC3C0F">
        <w:rPr>
          <w:lang w:eastAsia="zh-CN"/>
        </w:rPr>
        <w:tab/>
        <w:t>The NWDAF derives requested analytics.</w:t>
      </w:r>
    </w:p>
    <w:p w:rsidR="003C4228" w:rsidRPr="00AC3C0F" w:rsidRDefault="003C4228" w:rsidP="003C4228">
      <w:pPr>
        <w:pStyle w:val="B1"/>
      </w:pPr>
      <w:r w:rsidRPr="00AC3C0F">
        <w:t>10.</w:t>
      </w:r>
      <w:r w:rsidRPr="00AC3C0F">
        <w:tab/>
        <w:t>The NWDAF provides the analytics for congestion to the NF.</w:t>
      </w:r>
    </w:p>
    <w:p w:rsidR="003C4228" w:rsidRPr="00AC3C0F" w:rsidRDefault="003C4228" w:rsidP="003C4228">
      <w:pPr>
        <w:pStyle w:val="B1"/>
      </w:pPr>
      <w:r w:rsidRPr="00AC3C0F">
        <w:t>11.</w:t>
      </w:r>
      <w:r w:rsidRPr="00AC3C0F">
        <w:tab/>
        <w:t xml:space="preserve">A change of </w:t>
      </w:r>
      <w:r w:rsidR="00283631" w:rsidRPr="00AC3C0F">
        <w:t xml:space="preserve">user data </w:t>
      </w:r>
      <w:r w:rsidRPr="00AC3C0F">
        <w:t>congestion status corresponding to crossing a threshold set by the NWDAF is detected by OAM and notified to NWDAF.</w:t>
      </w:r>
    </w:p>
    <w:p w:rsidR="003C4228" w:rsidRPr="00AC3C0F" w:rsidRDefault="003C4228" w:rsidP="003C4228">
      <w:pPr>
        <w:pStyle w:val="B1"/>
        <w:rPr>
          <w:lang w:eastAsia="zh-CN"/>
        </w:rPr>
      </w:pPr>
      <w:r w:rsidRPr="00AC3C0F">
        <w:rPr>
          <w:lang w:eastAsia="zh-CN"/>
        </w:rPr>
        <w:t>12.</w:t>
      </w:r>
      <w:r w:rsidRPr="00AC3C0F">
        <w:rPr>
          <w:lang w:eastAsia="zh-CN"/>
        </w:rPr>
        <w:tab/>
        <w:t>The NWDAF derives new analytics.</w:t>
      </w:r>
    </w:p>
    <w:p w:rsidR="003C4228" w:rsidRPr="00AC3C0F" w:rsidRDefault="003C4228" w:rsidP="003C4228">
      <w:pPr>
        <w:pStyle w:val="B1"/>
      </w:pPr>
      <w:r w:rsidRPr="00AC3C0F">
        <w:t>13.</w:t>
      </w:r>
      <w:r w:rsidRPr="00AC3C0F">
        <w:tab/>
        <w:t>The NWDAF provides a notification for analytics for the user data congestion to the NF.</w:t>
      </w:r>
    </w:p>
    <w:p w:rsidR="003C4228" w:rsidRPr="00AC3C0F" w:rsidRDefault="003C4228" w:rsidP="003C4228">
      <w:pPr>
        <w:pStyle w:val="Heading4"/>
      </w:pPr>
      <w:bookmarkStart w:id="750" w:name="_Toc19106340"/>
      <w:bookmarkStart w:id="751" w:name="_Toc27823153"/>
      <w:r w:rsidRPr="00AC3C0F">
        <w:t>6.</w:t>
      </w:r>
      <w:r w:rsidR="006F56A9" w:rsidRPr="00AC3C0F">
        <w:t>8</w:t>
      </w:r>
      <w:r w:rsidRPr="00AC3C0F">
        <w:t>.4.2</w:t>
      </w:r>
      <w:r w:rsidRPr="00AC3C0F">
        <w:tab/>
        <w:t>Procedure for one-time or continuous reporting of analytics for user data congestion for a specific UE</w:t>
      </w:r>
      <w:bookmarkEnd w:id="750"/>
      <w:bookmarkEnd w:id="751"/>
    </w:p>
    <w:p w:rsidR="003C4228" w:rsidRPr="00AC3C0F" w:rsidRDefault="003C4228" w:rsidP="003C4228">
      <w:r w:rsidRPr="00AC3C0F">
        <w:t>The procedure as depicted in Figure 6.</w:t>
      </w:r>
      <w:r w:rsidR="006F56A9" w:rsidRPr="00AC3C0F">
        <w:t>8</w:t>
      </w:r>
      <w:r w:rsidRPr="00AC3C0F">
        <w:t>.4.2-1 is used by an NF to retrieve user data congestion analytics for a specific UE. The procedure can be used to request a one-time or continuous reporting of user data congestion analytics.</w:t>
      </w:r>
    </w:p>
    <w:p w:rsidR="003C4228" w:rsidRPr="00AC3C0F" w:rsidDel="003E4811" w:rsidRDefault="00A35F12" w:rsidP="003C4228">
      <w:pPr>
        <w:pStyle w:val="TH"/>
        <w:rPr>
          <w:del w:id="752" w:author="23288_CR0129r1_eNA_(Rel-16)" w:date="2020-03-16T10:41:00Z"/>
        </w:rPr>
      </w:pPr>
      <w:del w:id="753" w:author="23288_CR0129r1_eNA_(Rel-16)" w:date="2020-03-16T10:41:00Z">
        <w:r w:rsidRPr="00AC3C0F" w:rsidDel="003E4811">
          <w:object w:dxaOrig="9730" w:dyaOrig="11590">
            <v:shape id="_x0000_i1043" type="#_x0000_t75" style="width:482.1pt;height:574.25pt" o:ole="">
              <v:imagedata r:id="rId64" o:title=""/>
            </v:shape>
            <o:OLEObject Type="Embed" ProgID="Visio.Drawing.15" ShapeID="_x0000_i1043" DrawAspect="Content" ObjectID="_1645862922" r:id="rId65"/>
          </w:object>
        </w:r>
      </w:del>
    </w:p>
    <w:p w:rsidR="003E4811" w:rsidRDefault="003E4811" w:rsidP="003E4811">
      <w:pPr>
        <w:pStyle w:val="TH"/>
        <w:rPr>
          <w:ins w:id="754" w:author="23288_CR0129r1_eNA_(Rel-16)" w:date="2020-03-16T10:41:00Z"/>
        </w:rPr>
        <w:pPrChange w:id="755" w:author="23288_CR0129r1_eNA_(Rel-16)" w:date="2020-03-16T10:41:00Z">
          <w:pPr>
            <w:pStyle w:val="TF"/>
          </w:pPr>
        </w:pPrChange>
      </w:pPr>
      <w:ins w:id="756" w:author="23288_CR0129r1_eNA_(Rel-16)" w:date="2020-03-16T10:41:00Z">
        <w:r w:rsidRPr="001C6280">
          <w:object w:dxaOrig="9730" w:dyaOrig="11591">
            <v:shape id="_x0000_i1068" type="#_x0000_t75" style="width:482.1pt;height:574.85pt" o:ole="">
              <v:imagedata r:id="rId66" o:title=""/>
            </v:shape>
            <o:OLEObject Type="Embed" ProgID="Visio.Drawing.15" ShapeID="_x0000_i1068" DrawAspect="Content" ObjectID="_1645862923" r:id="rId67"/>
          </w:object>
        </w:r>
      </w:ins>
    </w:p>
    <w:p w:rsidR="003C4228" w:rsidRPr="00AC3C0F" w:rsidRDefault="003C4228" w:rsidP="003C4228">
      <w:pPr>
        <w:pStyle w:val="TF"/>
      </w:pPr>
      <w:r w:rsidRPr="00AC3C0F">
        <w:t>Figure 6.</w:t>
      </w:r>
      <w:r w:rsidR="006F56A9" w:rsidRPr="00AC3C0F">
        <w:t>8</w:t>
      </w:r>
      <w:r w:rsidRPr="00AC3C0F">
        <w:t>.4.2-1: Procedure for one-time or continuous reporting of analytics for congestion for a specific UE</w:t>
      </w:r>
    </w:p>
    <w:p w:rsidR="003C4228" w:rsidRPr="00AC3C0F" w:rsidRDefault="003C4228" w:rsidP="003C4228">
      <w:pPr>
        <w:pStyle w:val="B1"/>
      </w:pPr>
      <w:r w:rsidRPr="00AC3C0F">
        <w:t>For one-time reporting:</w:t>
      </w:r>
    </w:p>
    <w:p w:rsidR="003C4228" w:rsidRPr="00AC3C0F" w:rsidRDefault="003C4228" w:rsidP="003C4228">
      <w:pPr>
        <w:pStyle w:val="B1"/>
      </w:pPr>
      <w:r w:rsidRPr="00AC3C0F">
        <w:t>1.</w:t>
      </w:r>
      <w:r w:rsidRPr="00AC3C0F">
        <w:tab/>
        <w:t>The NF sends Nnwdaf_AnalyticsInfo_Request to NWDAF, requesting for analytics for user data congestion for a specific UE id.</w:t>
      </w:r>
      <w:r w:rsidRPr="00AC3C0F">
        <w:rPr>
          <w:lang w:eastAsia="zh-CN"/>
        </w:rPr>
        <w:t xml:space="preserve"> The NF can request statistics or predictions or both. The type of analytics is set to user data congestion analytics for transfer over </w:t>
      </w:r>
      <w:r w:rsidRPr="00AC3C0F">
        <w:t>user plane, control plane, or both</w:t>
      </w:r>
      <w:r w:rsidRPr="00AC3C0F">
        <w:rPr>
          <w:lang w:eastAsia="zh-CN"/>
        </w:rPr>
        <w:t xml:space="preserve">, the </w:t>
      </w:r>
      <w:r w:rsidR="00FE49CF">
        <w:rPr>
          <w:lang w:eastAsia="zh-CN"/>
        </w:rPr>
        <w:t>T</w:t>
      </w:r>
      <w:r w:rsidRPr="00AC3C0F">
        <w:rPr>
          <w:lang w:eastAsia="zh-CN"/>
        </w:rPr>
        <w:t xml:space="preserve">arget </w:t>
      </w:r>
      <w:r w:rsidR="00FE49CF">
        <w:rPr>
          <w:lang w:eastAsia="zh-CN"/>
        </w:rPr>
        <w:t>of A</w:t>
      </w:r>
      <w:r w:rsidRPr="00AC3C0F">
        <w:rPr>
          <w:lang w:eastAsia="zh-CN"/>
        </w:rPr>
        <w:t>nalytics</w:t>
      </w:r>
      <w:r w:rsidR="00FE49CF">
        <w:rPr>
          <w:lang w:eastAsia="zh-CN"/>
        </w:rPr>
        <w:t xml:space="preserve"> Reporting</w:t>
      </w:r>
      <w:r w:rsidRPr="00AC3C0F">
        <w:rPr>
          <w:lang w:eastAsia="zh-CN"/>
        </w:rPr>
        <w:t xml:space="preserve"> is set to UE id.</w:t>
      </w:r>
    </w:p>
    <w:p w:rsidR="003C4228" w:rsidRPr="00AC3C0F" w:rsidRDefault="003C4228" w:rsidP="003C4228">
      <w:pPr>
        <w:pStyle w:val="B1"/>
      </w:pPr>
      <w:r w:rsidRPr="00AC3C0F">
        <w:lastRenderedPageBreak/>
        <w:t>2-5. The NWDAF may already know the UE location. If not, the NWDAF checks the UE location by first retrieving the AMF serving the UE (steps 2-3) and then by interrogating the AMF about the UE location.</w:t>
      </w:r>
    </w:p>
    <w:p w:rsidR="003C4228" w:rsidRPr="00AC3C0F" w:rsidRDefault="003C4228" w:rsidP="003C4228">
      <w:pPr>
        <w:pStyle w:val="B1"/>
      </w:pPr>
      <w:r w:rsidRPr="00AC3C0F">
        <w:t>6-7. The NWDAF requests</w:t>
      </w:r>
      <w:r w:rsidR="00256E4F">
        <w:t xml:space="preserve"> measurement information</w:t>
      </w:r>
      <w:r w:rsidRPr="00AC3C0F">
        <w:t xml:space="preserve"> for the UE location </w:t>
      </w:r>
      <w:r w:rsidR="00A35F12" w:rsidRPr="00AC3C0F">
        <w:t xml:space="preserve">from </w:t>
      </w:r>
      <w:r w:rsidRPr="00AC3C0F">
        <w:t>OAM</w:t>
      </w:r>
      <w:r w:rsidR="00A35F12" w:rsidRPr="00AC3C0F">
        <w:t xml:space="preserve"> services (as captured in 6.2.3.2)</w:t>
      </w:r>
      <w:r w:rsidRPr="00AC3C0F">
        <w:t>. These steps are omitted if the NWDAF already has the information.</w:t>
      </w:r>
      <w:r w:rsidR="00256E4F">
        <w:t xml:space="preserve"> The NWDAF may obtain measurements by invoking management services that are defined in </w:t>
      </w:r>
      <w:r w:rsidR="003A4321">
        <w:t>TS 28.532 [</w:t>
      </w:r>
      <w:r w:rsidR="00256E4F">
        <w:t xml:space="preserve">6] and </w:t>
      </w:r>
      <w:r w:rsidR="003A4321">
        <w:t>TS 28.550 [</w:t>
      </w:r>
      <w:r w:rsidR="00256E4F">
        <w:t>7].</w:t>
      </w:r>
    </w:p>
    <w:p w:rsidR="003C4228" w:rsidRPr="00AC3C0F" w:rsidRDefault="003C4228" w:rsidP="003C4228">
      <w:pPr>
        <w:pStyle w:val="B1"/>
        <w:rPr>
          <w:lang w:eastAsia="zh-CN"/>
        </w:rPr>
      </w:pPr>
      <w:r w:rsidRPr="00AC3C0F">
        <w:rPr>
          <w:lang w:eastAsia="zh-CN"/>
        </w:rPr>
        <w:t>8.</w:t>
      </w:r>
      <w:r w:rsidRPr="00AC3C0F">
        <w:rPr>
          <w:lang w:eastAsia="zh-CN"/>
        </w:rPr>
        <w:tab/>
        <w:t>The NWDAF derives requested analytics.</w:t>
      </w:r>
    </w:p>
    <w:p w:rsidR="003C4228" w:rsidRPr="00AC3C0F" w:rsidRDefault="003C4228" w:rsidP="003C4228">
      <w:pPr>
        <w:pStyle w:val="B1"/>
      </w:pPr>
      <w:r w:rsidRPr="00AC3C0F">
        <w:t>9.</w:t>
      </w:r>
      <w:r w:rsidRPr="00AC3C0F">
        <w:tab/>
        <w:t>The NWDAF provides the analytics for congestion to the NF.</w:t>
      </w:r>
    </w:p>
    <w:p w:rsidR="003C4228" w:rsidRPr="00AC3C0F" w:rsidRDefault="003C4228" w:rsidP="003C4228">
      <w:pPr>
        <w:pStyle w:val="B1"/>
      </w:pPr>
      <w:r w:rsidRPr="00AC3C0F">
        <w:t>For continuous reporting:</w:t>
      </w:r>
    </w:p>
    <w:p w:rsidR="003C4228" w:rsidRPr="00AC3C0F" w:rsidRDefault="003C4228" w:rsidP="003C4228">
      <w:pPr>
        <w:pStyle w:val="B1"/>
      </w:pPr>
      <w:r w:rsidRPr="00AC3C0F">
        <w:t>10.</w:t>
      </w:r>
      <w:r w:rsidRPr="00AC3C0F">
        <w:tab/>
        <w:t>The NF sends Nnwdaf_AnalyticsSubscription</w:t>
      </w:r>
      <w:r w:rsidR="000001DB">
        <w:t>_S</w:t>
      </w:r>
      <w:r w:rsidRPr="00AC3C0F">
        <w:t>ubscribe Request to the NWDAF.</w:t>
      </w:r>
      <w:r w:rsidRPr="00AC3C0F">
        <w:rPr>
          <w:lang w:eastAsia="zh-CN"/>
        </w:rPr>
        <w:t xml:space="preserve"> The NF can request for statistics or for predictions or for both. The type of analytics is set to user data congestion analytics for transfer over user plane, control plane, or both.</w:t>
      </w:r>
    </w:p>
    <w:p w:rsidR="003C4228" w:rsidRPr="00AC3C0F" w:rsidRDefault="003C4228" w:rsidP="003C4228">
      <w:pPr>
        <w:pStyle w:val="B1"/>
      </w:pPr>
      <w:r w:rsidRPr="00AC3C0F">
        <w:t>11.</w:t>
      </w:r>
      <w:r w:rsidRPr="00AC3C0F">
        <w:tab/>
        <w:t>The NWDAF determines the UE location, either via internal information or by applying the same steps as steps 2 to 5. The NWDAF then determines an area of interest.</w:t>
      </w:r>
    </w:p>
    <w:p w:rsidR="003C4228" w:rsidRPr="00AC3C0F" w:rsidRDefault="003C4228" w:rsidP="003C4228">
      <w:pPr>
        <w:pStyle w:val="B1"/>
      </w:pPr>
      <w:r w:rsidRPr="00AC3C0F">
        <w:t xml:space="preserve">12-13. The NWDAF subscribes to OAM </w:t>
      </w:r>
      <w:r w:rsidR="004705B1" w:rsidRPr="00AC3C0F">
        <w:t xml:space="preserve">services (as captured in 6.2.3.2) </w:t>
      </w:r>
      <w:r w:rsidRPr="00AC3C0F">
        <w:t>to get the</w:t>
      </w:r>
      <w:r w:rsidR="00256E4F">
        <w:t xml:space="preserve"> measurement information</w:t>
      </w:r>
      <w:r w:rsidRPr="00AC3C0F">
        <w:t xml:space="preserve"> for the UE location, possibly providing </w:t>
      </w:r>
      <w:r w:rsidR="00256E4F">
        <w:t xml:space="preserve">measurement </w:t>
      </w:r>
      <w:r w:rsidRPr="00AC3C0F">
        <w:t>thresholds.</w:t>
      </w:r>
      <w:r w:rsidR="00256E4F">
        <w:t xml:space="preserve"> The NWDAF may obtain measurements by invoking management services that are defined in </w:t>
      </w:r>
      <w:r w:rsidR="003A4321">
        <w:t>TS 28.532 [</w:t>
      </w:r>
      <w:r w:rsidR="00256E4F">
        <w:t xml:space="preserve">6] and </w:t>
      </w:r>
      <w:r w:rsidR="003A4321">
        <w:t>TS 28.550 [</w:t>
      </w:r>
      <w:r w:rsidR="00256E4F">
        <w:t>7].</w:t>
      </w:r>
    </w:p>
    <w:p w:rsidR="003C4228" w:rsidRPr="00AC3C0F" w:rsidRDefault="003C4228" w:rsidP="003C4228">
      <w:pPr>
        <w:pStyle w:val="B1"/>
        <w:rPr>
          <w:lang w:eastAsia="zh-CN"/>
        </w:rPr>
      </w:pPr>
      <w:r w:rsidRPr="00AC3C0F">
        <w:rPr>
          <w:lang w:eastAsia="zh-CN"/>
        </w:rPr>
        <w:t>14.</w:t>
      </w:r>
      <w:r w:rsidRPr="00AC3C0F">
        <w:rPr>
          <w:lang w:eastAsia="zh-CN"/>
        </w:rPr>
        <w:tab/>
        <w:t>The NWDAF derives requested analytics.</w:t>
      </w:r>
    </w:p>
    <w:p w:rsidR="003C4228" w:rsidRPr="00AC3C0F" w:rsidRDefault="003C4228" w:rsidP="003C4228">
      <w:pPr>
        <w:pStyle w:val="B1"/>
      </w:pPr>
      <w:r w:rsidRPr="00AC3C0F">
        <w:t>15.</w:t>
      </w:r>
      <w:r w:rsidRPr="00AC3C0F">
        <w:tab/>
        <w:t>The NWDAF provides the analytics for user data congestion status information to the NF.</w:t>
      </w:r>
    </w:p>
    <w:p w:rsidR="003C4228" w:rsidRPr="00AC3C0F" w:rsidRDefault="003C4228" w:rsidP="003C4228">
      <w:pPr>
        <w:pStyle w:val="B1"/>
      </w:pPr>
      <w:r w:rsidRPr="00AC3C0F">
        <w:t>16-17. The NWDAF subscribes to UE mobility event notification in order to be informed when the UE moves out of the area of interest (in order to define a new area of interest and request new information to OAM if the UE moves to a different area).</w:t>
      </w:r>
    </w:p>
    <w:p w:rsidR="003C4228" w:rsidRPr="00AC3C0F" w:rsidRDefault="003C4228" w:rsidP="003C4228">
      <w:pPr>
        <w:pStyle w:val="B1"/>
      </w:pPr>
      <w:r w:rsidRPr="00AC3C0F">
        <w:t>18.</w:t>
      </w:r>
      <w:r w:rsidRPr="00AC3C0F">
        <w:tab/>
        <w:t>A change of user data congestion status corresponding to crossing a threshold set by the NWDAF is detected by OAM and notified to NWDAF.</w:t>
      </w:r>
    </w:p>
    <w:p w:rsidR="003C4228" w:rsidRPr="00AC3C0F" w:rsidRDefault="003C4228" w:rsidP="003C4228">
      <w:pPr>
        <w:pStyle w:val="B1"/>
        <w:rPr>
          <w:lang w:eastAsia="zh-CN"/>
        </w:rPr>
      </w:pPr>
      <w:r w:rsidRPr="00AC3C0F">
        <w:rPr>
          <w:lang w:eastAsia="zh-CN"/>
        </w:rPr>
        <w:t>19.</w:t>
      </w:r>
      <w:r w:rsidRPr="00AC3C0F">
        <w:rPr>
          <w:lang w:eastAsia="zh-CN"/>
        </w:rPr>
        <w:tab/>
        <w:t>The NWDAF derives new analytics.</w:t>
      </w:r>
    </w:p>
    <w:p w:rsidR="003C4228" w:rsidRPr="00AC3C0F" w:rsidRDefault="003C4228" w:rsidP="003C4228">
      <w:pPr>
        <w:pStyle w:val="B1"/>
        <w:rPr>
          <w:lang w:eastAsia="zh-CN"/>
        </w:rPr>
      </w:pPr>
      <w:r w:rsidRPr="00AC3C0F">
        <w:rPr>
          <w:lang w:eastAsia="zh-CN"/>
        </w:rPr>
        <w:t>20.</w:t>
      </w:r>
      <w:r w:rsidRPr="00AC3C0F">
        <w:rPr>
          <w:lang w:eastAsia="zh-CN"/>
        </w:rPr>
        <w:tab/>
        <w:t>The NWDAF provides a notification for analytics for the user data congestion status information to the NF.</w:t>
      </w:r>
    </w:p>
    <w:p w:rsidR="00BD562C" w:rsidRPr="00AC3C0F" w:rsidRDefault="00BD562C" w:rsidP="00BD562C">
      <w:pPr>
        <w:pStyle w:val="Heading2"/>
      </w:pPr>
      <w:bookmarkStart w:id="757" w:name="_Toc19106341"/>
      <w:bookmarkStart w:id="758" w:name="_Toc27823154"/>
      <w:r w:rsidRPr="00AC3C0F">
        <w:t>6.</w:t>
      </w:r>
      <w:r w:rsidR="005B44DF" w:rsidRPr="00AC3C0F">
        <w:t>9</w:t>
      </w:r>
      <w:r w:rsidR="00CB6882">
        <w:tab/>
        <w:t>QoS Sustainability Analytics</w:t>
      </w:r>
      <w:bookmarkEnd w:id="757"/>
      <w:bookmarkEnd w:id="758"/>
    </w:p>
    <w:p w:rsidR="00BD562C" w:rsidRPr="00AC3C0F" w:rsidRDefault="00BD562C" w:rsidP="00BD562C">
      <w:pPr>
        <w:pStyle w:val="Heading3"/>
      </w:pPr>
      <w:bookmarkStart w:id="759" w:name="_Toc19106342"/>
      <w:bookmarkStart w:id="760" w:name="_Toc27823155"/>
      <w:r w:rsidRPr="00AC3C0F">
        <w:t>6.</w:t>
      </w:r>
      <w:r w:rsidR="005B44DF" w:rsidRPr="00AC3C0F">
        <w:t>9</w:t>
      </w:r>
      <w:r w:rsidRPr="00AC3C0F">
        <w:t>.1</w:t>
      </w:r>
      <w:r w:rsidRPr="00AC3C0F">
        <w:tab/>
        <w:t>General</w:t>
      </w:r>
      <w:bookmarkEnd w:id="759"/>
      <w:bookmarkEnd w:id="760"/>
    </w:p>
    <w:p w:rsidR="006A05B1" w:rsidRDefault="00CB6882" w:rsidP="00CB6882">
      <w:pPr>
        <w:rPr>
          <w:ins w:id="761" w:author="23288_CR0115r1_eNA_(Rel-16)" w:date="2020-03-16T09:13:00Z"/>
          <w:lang w:eastAsia="zh-CN"/>
        </w:rPr>
      </w:pPr>
      <w:r>
        <w:rPr>
          <w:lang w:eastAsia="zh-CN"/>
        </w:rPr>
        <w:t>The consumer of QoS Sustainability analytics may request the NWDAF analytics information regarding the QoS change statistics for</w:t>
      </w:r>
      <w:r w:rsidR="00256E4F">
        <w:rPr>
          <w:lang w:eastAsia="zh-CN"/>
        </w:rPr>
        <w:t xml:space="preserve"> an Analytics target period</w:t>
      </w:r>
      <w:r>
        <w:rPr>
          <w:lang w:eastAsia="zh-CN"/>
        </w:rPr>
        <w:t xml:space="preserve"> in the past in a certain area or the likelihood of a QoS change for </w:t>
      </w:r>
      <w:del w:id="762" w:author="23288_CR0115r1_eNA_(Rel-16)" w:date="2020-03-16T09:13:00Z">
        <w:r w:rsidDel="006A05B1">
          <w:rPr>
            <w:lang w:eastAsia="zh-CN"/>
          </w:rPr>
          <w:delText>an</w:delText>
        </w:r>
        <w:r w:rsidR="00256E4F" w:rsidDel="006A05B1">
          <w:rPr>
            <w:lang w:eastAsia="zh-CN"/>
          </w:rPr>
          <w:delText xml:space="preserve"> </w:delText>
        </w:r>
      </w:del>
      <w:r w:rsidR="00256E4F">
        <w:rPr>
          <w:lang w:eastAsia="zh-CN"/>
        </w:rPr>
        <w:t>an Analytics target period</w:t>
      </w:r>
      <w:r>
        <w:rPr>
          <w:lang w:eastAsia="zh-CN"/>
        </w:rPr>
        <w:t xml:space="preserve"> in the future in a certain area. The consumer can request either to subscribe to notifications (i.e. a Subscribe-Notify model) or to a single notification (i.e., a Request-Response model).</w:t>
      </w:r>
      <w:del w:id="763" w:author="23288_CR0115r1_eNA_(Rel-16)" w:date="2020-03-16T09:13:00Z">
        <w:r w:rsidDel="006A05B1">
          <w:rPr>
            <w:lang w:eastAsia="zh-CN"/>
          </w:rPr>
          <w:delText xml:space="preserve"> </w:delText>
        </w:r>
      </w:del>
    </w:p>
    <w:p w:rsidR="006A05B1" w:rsidRDefault="006A05B1" w:rsidP="00CB6882">
      <w:pPr>
        <w:rPr>
          <w:ins w:id="764" w:author="23288_CR0115r1_eNA_(Rel-16)" w:date="2020-03-16T09:13:00Z"/>
          <w:lang w:eastAsia="zh-CN"/>
        </w:rPr>
      </w:pPr>
      <w:ins w:id="765" w:author="23288_CR0115r1_eNA_(Rel-16)" w:date="2020-03-16T09:13:00Z">
        <w:r>
          <w:rPr>
            <w:lang w:eastAsia="zh-CN"/>
          </w:rPr>
          <w:t>The service consumer may be a NF (e.g. AF).</w:t>
        </w:r>
      </w:ins>
    </w:p>
    <w:p w:rsidR="00CB6882" w:rsidRDefault="00CB6882" w:rsidP="00CB6882">
      <w:pPr>
        <w:rPr>
          <w:lang w:eastAsia="zh-CN"/>
        </w:rPr>
      </w:pPr>
      <w:r>
        <w:rPr>
          <w:lang w:eastAsia="zh-CN"/>
        </w:rPr>
        <w:t>The request includes the following parameters:</w:t>
      </w:r>
    </w:p>
    <w:p w:rsidR="00BD562C" w:rsidRPr="00AC3C0F" w:rsidRDefault="00BD562C" w:rsidP="00BD562C">
      <w:pPr>
        <w:pStyle w:val="B1"/>
        <w:rPr>
          <w:lang w:eastAsia="ko-KR"/>
        </w:rPr>
      </w:pPr>
      <w:r w:rsidRPr="00AC3C0F">
        <w:rPr>
          <w:lang w:eastAsia="ko-KR"/>
        </w:rPr>
        <w:t>-</w:t>
      </w:r>
      <w:r w:rsidRPr="00AC3C0F">
        <w:rPr>
          <w:lang w:eastAsia="ko-KR"/>
        </w:rPr>
        <w:tab/>
        <w:t>Analytics</w:t>
      </w:r>
      <w:r w:rsidRPr="00AC3C0F">
        <w:rPr>
          <w:rFonts w:hint="eastAsia"/>
          <w:lang w:eastAsia="ko-KR"/>
        </w:rPr>
        <w:t xml:space="preserve"> ID</w:t>
      </w:r>
      <w:r w:rsidRPr="00AC3C0F">
        <w:rPr>
          <w:lang w:eastAsia="ko-KR"/>
        </w:rPr>
        <w:t xml:space="preserve"> = "QoS</w:t>
      </w:r>
      <w:r w:rsidR="00CB6882">
        <w:rPr>
          <w:lang w:eastAsia="ko-KR"/>
        </w:rPr>
        <w:t xml:space="preserve"> Sustainability</w:t>
      </w:r>
      <w:r w:rsidRPr="00AC3C0F">
        <w:rPr>
          <w:lang w:eastAsia="ko-KR"/>
        </w:rPr>
        <w:t>"</w:t>
      </w:r>
      <w:r w:rsidR="00256E4F">
        <w:rPr>
          <w:lang w:eastAsia="ko-KR"/>
        </w:rPr>
        <w:t>;</w:t>
      </w:r>
    </w:p>
    <w:p w:rsidR="00256E4F" w:rsidRDefault="00256E4F" w:rsidP="00BD562C">
      <w:pPr>
        <w:pStyle w:val="B1"/>
      </w:pPr>
      <w:r>
        <w:t>-</w:t>
      </w:r>
      <w:r>
        <w:tab/>
        <w:t>Target of Analytics Reporting: "any UE";</w:t>
      </w:r>
    </w:p>
    <w:p w:rsidR="00BD562C" w:rsidRPr="00AC3C0F" w:rsidRDefault="00BD562C" w:rsidP="00BD562C">
      <w:pPr>
        <w:pStyle w:val="B1"/>
      </w:pPr>
      <w:r w:rsidRPr="00AC3C0F">
        <w:t>-</w:t>
      </w:r>
      <w:r w:rsidRPr="00AC3C0F">
        <w:tab/>
      </w:r>
      <w:r w:rsidRPr="00AC3C0F">
        <w:rPr>
          <w:lang w:eastAsia="ko-KR"/>
        </w:rPr>
        <w:t xml:space="preserve">Analytics </w:t>
      </w:r>
      <w:r w:rsidRPr="00AC3C0F">
        <w:t>Filter Information</w:t>
      </w:r>
      <w:ins w:id="766" w:author="23288_CR0130_eNA_(Rel-16)" w:date="2020-03-16T10:41:00Z">
        <w:r w:rsidR="003E4811">
          <w:t xml:space="preserve"> containing</w:t>
        </w:r>
      </w:ins>
      <w:r w:rsidRPr="00AC3C0F">
        <w:t>:</w:t>
      </w:r>
    </w:p>
    <w:p w:rsidR="00256E4F" w:rsidRDefault="00256E4F" w:rsidP="00BD562C">
      <w:pPr>
        <w:pStyle w:val="B2"/>
      </w:pPr>
      <w:r>
        <w:t>-</w:t>
      </w:r>
      <w:r>
        <w:tab/>
        <w:t>Optional maximum number of</w:t>
      </w:r>
      <w:del w:id="767" w:author="23288_CR0119r1_eNA_(Rel-16)" w:date="2020-03-16T09:48:00Z">
        <w:r w:rsidDel="009F6F5A">
          <w:delText xml:space="preserve"> results</w:delText>
        </w:r>
      </w:del>
      <w:ins w:id="768" w:author="23288_CR0119r1_eNA_(Rel-16)" w:date="2020-03-16T09:48:00Z">
        <w:r w:rsidR="009F6F5A">
          <w:t xml:space="preserve"> objects</w:t>
        </w:r>
      </w:ins>
      <w:r>
        <w:t>;</w:t>
      </w:r>
    </w:p>
    <w:p w:rsidR="00BD562C" w:rsidRPr="00AC3C0F" w:rsidRDefault="00BD562C" w:rsidP="00BD562C">
      <w:pPr>
        <w:pStyle w:val="B2"/>
      </w:pPr>
      <w:r w:rsidRPr="00AC3C0F">
        <w:t>-</w:t>
      </w:r>
      <w:r w:rsidRPr="00AC3C0F">
        <w:tab/>
        <w:t>QoS requirements:</w:t>
      </w:r>
    </w:p>
    <w:p w:rsidR="00BD562C" w:rsidRPr="00AC3C0F" w:rsidRDefault="00BD562C" w:rsidP="00BD562C">
      <w:pPr>
        <w:pStyle w:val="B3"/>
      </w:pPr>
      <w:r w:rsidRPr="00AC3C0F">
        <w:t>-</w:t>
      </w:r>
      <w:r w:rsidRPr="00AC3C0F">
        <w:tab/>
        <w:t>5QI</w:t>
      </w:r>
      <w:r w:rsidR="00256E4F">
        <w:t xml:space="preserve"> (standardized or pre-configured)</w:t>
      </w:r>
      <w:r w:rsidRPr="00AC3C0F">
        <w:t>, and applicable additional QoS parameters and the corresponding values (conditional, i.e. it is needed for GBR 5QIs to know the GFBR)</w:t>
      </w:r>
      <w:r w:rsidR="00CB6882">
        <w:t>;</w:t>
      </w:r>
      <w:r w:rsidR="00256E4F">
        <w:t xml:space="preserve"> or</w:t>
      </w:r>
    </w:p>
    <w:p w:rsidR="00BD562C" w:rsidRPr="00AC3C0F" w:rsidRDefault="00BD562C" w:rsidP="00BD562C">
      <w:pPr>
        <w:pStyle w:val="B3"/>
      </w:pPr>
      <w:r w:rsidRPr="00AC3C0F">
        <w:lastRenderedPageBreak/>
        <w:t>-</w:t>
      </w:r>
      <w:r w:rsidRPr="00AC3C0F">
        <w:tab/>
      </w:r>
      <w:r w:rsidRPr="00AC3C0F">
        <w:rPr>
          <w:lang w:val="en-US"/>
        </w:rPr>
        <w:t xml:space="preserve">the </w:t>
      </w:r>
      <w:r w:rsidRPr="00AC3C0F">
        <w:t>QoS Characteristics attributes</w:t>
      </w:r>
      <w:ins w:id="769" w:author="23288_CR0115r1_eNA_(Rel-16)" w:date="2020-03-16T09:13:00Z">
        <w:r w:rsidR="006A05B1">
          <w:t xml:space="preserve"> including Resource Type,</w:t>
        </w:r>
      </w:ins>
      <w:r w:rsidRPr="00AC3C0F">
        <w:t xml:space="preserve"> PDB</w:t>
      </w:r>
      <w:r w:rsidR="00256E4F">
        <w:t>,</w:t>
      </w:r>
      <w:r w:rsidRPr="00AC3C0F">
        <w:t xml:space="preserve"> PER and their values</w:t>
      </w:r>
      <w:r w:rsidR="00256E4F">
        <w:t>;</w:t>
      </w:r>
    </w:p>
    <w:p w:rsidR="00BD562C" w:rsidRPr="00AC3C0F" w:rsidRDefault="00BD562C" w:rsidP="00BD562C">
      <w:pPr>
        <w:pStyle w:val="B2"/>
      </w:pPr>
      <w:r w:rsidRPr="00AC3C0F">
        <w:t>-</w:t>
      </w:r>
      <w:r w:rsidRPr="00AC3C0F">
        <w:tab/>
        <w:t xml:space="preserve">Location information: </w:t>
      </w:r>
      <w:r w:rsidR="00CB6882">
        <w:t>an area or</w:t>
      </w:r>
      <w:r w:rsidRPr="00AC3C0F">
        <w:t xml:space="preserve"> a path of interest. The location information could reflect a list of waypoints</w:t>
      </w:r>
      <w:r w:rsidR="00256E4F">
        <w:t>;</w:t>
      </w:r>
    </w:p>
    <w:p w:rsidR="00CB6882" w:rsidRDefault="00CB6882" w:rsidP="00036ABE">
      <w:pPr>
        <w:pStyle w:val="NO"/>
      </w:pPr>
      <w:r>
        <w:t>NOTE:</w:t>
      </w:r>
      <w:r>
        <w:tab/>
        <w:t>In this Release, the consumer of the "QoS Sustainability" Analytics ID will provide location information in the area of interest format (TAIs or Cell IDs) which is understandable by NWDAF.</w:t>
      </w:r>
    </w:p>
    <w:p w:rsidR="00CB6882" w:rsidDel="006A05B1" w:rsidRDefault="00CB6882" w:rsidP="00BD562C">
      <w:pPr>
        <w:pStyle w:val="B2"/>
        <w:rPr>
          <w:del w:id="770" w:author="23288_CR0115r1_eNA_(Rel-16)" w:date="2020-03-16T09:14:00Z"/>
        </w:rPr>
      </w:pPr>
      <w:del w:id="771" w:author="23288_CR0115r1_eNA_(Rel-16)" w:date="2020-03-16T09:14:00Z">
        <w:r w:rsidDel="006A05B1">
          <w:delText>-</w:delText>
        </w:r>
        <w:r w:rsidDel="006A05B1">
          <w:tab/>
        </w:r>
        <w:r w:rsidR="00256E4F" w:rsidDel="006A05B1">
          <w:delText xml:space="preserve">Analytics target period: </w:delText>
        </w:r>
        <w:r w:rsidDel="006A05B1">
          <w:delText>relative time interval, either in the past or in the future, that indicates the time period for which the QoS Sustainability analytics is requested</w:delText>
        </w:r>
        <w:r w:rsidR="00256E4F" w:rsidDel="006A05B1">
          <w:delText>;</w:delText>
        </w:r>
      </w:del>
    </w:p>
    <w:p w:rsidR="00BD562C" w:rsidRPr="00AC3C0F" w:rsidRDefault="00BD562C" w:rsidP="00BD562C">
      <w:pPr>
        <w:pStyle w:val="B2"/>
        <w:rPr>
          <w:lang w:val="en-US"/>
        </w:rPr>
      </w:pPr>
      <w:r w:rsidRPr="00AC3C0F">
        <w:rPr>
          <w:lang w:val="en-US"/>
        </w:rPr>
        <w:t>-</w:t>
      </w:r>
      <w:r w:rsidRPr="00AC3C0F">
        <w:rPr>
          <w:lang w:val="en-US"/>
        </w:rPr>
        <w:tab/>
        <w:t>S-NSSAI (optional)</w:t>
      </w:r>
      <w:r w:rsidR="00256E4F">
        <w:rPr>
          <w:lang w:val="en-US"/>
        </w:rPr>
        <w:t>;</w:t>
      </w:r>
    </w:p>
    <w:p w:rsidR="006A05B1" w:rsidRDefault="006A05B1" w:rsidP="003A4321">
      <w:pPr>
        <w:pStyle w:val="B1"/>
        <w:rPr>
          <w:ins w:id="772" w:author="23288_CR0115r1_eNA_(Rel-16)" w:date="2020-03-16T09:14:00Z"/>
          <w:lang w:val="en-US"/>
        </w:rPr>
      </w:pPr>
      <w:ins w:id="773" w:author="23288_CR0115r1_eNA_(Rel-16)" w:date="2020-03-16T09:14:00Z">
        <w:r>
          <w:rPr>
            <w:lang w:val="en-US"/>
          </w:rPr>
          <w:t>-</w:t>
        </w:r>
        <w:r>
          <w:rPr>
            <w:lang w:val="en-US"/>
          </w:rPr>
          <w:tab/>
          <w:t>Analytics target period: relative time interval, either in the past or in the future, that indicates the time period for which the QoS Sustainability analytics is requested;</w:t>
        </w:r>
      </w:ins>
    </w:p>
    <w:p w:rsidR="00256E4F" w:rsidRDefault="00256E4F" w:rsidP="003A4321">
      <w:pPr>
        <w:pStyle w:val="B1"/>
        <w:rPr>
          <w:lang w:val="en-US"/>
        </w:rPr>
      </w:pPr>
      <w:r>
        <w:rPr>
          <w:lang w:val="en-US"/>
        </w:rPr>
        <w:t>-</w:t>
      </w:r>
      <w:r>
        <w:rPr>
          <w:lang w:val="en-US"/>
        </w:rPr>
        <w:tab/>
        <w:t>Reporting Threshold(s), which apply only for subscriptions and indicate conditions on the level to be reached for the reporting of the analytics, i.e. to discretize the output analytics and to trigger the notification</w:t>
      </w:r>
      <w:ins w:id="774" w:author="23288_CR0114r1_eNA_(Rel-16)" w:date="2020-03-16T08:53:00Z">
        <w:r w:rsidR="006A05B1">
          <w:rPr>
            <w:lang w:val="en-US"/>
          </w:rPr>
          <w:t xml:space="preserve"> when the threshold(s) provided in the analytics subscription are crossed by the expected QoS KPIs</w:t>
        </w:r>
      </w:ins>
      <w:r>
        <w:rPr>
          <w:lang w:val="en-US"/>
        </w:rPr>
        <w:t>. The level(s) relate to</w:t>
      </w:r>
      <w:ins w:id="775" w:author="23288_CR0114r1_eNA_(Rel-16)" w:date="2020-03-16T08:53:00Z">
        <w:r w:rsidR="006A05B1">
          <w:rPr>
            <w:lang w:val="en-US"/>
          </w:rPr>
          <w:t xml:space="preserve"> value(s) of</w:t>
        </w:r>
      </w:ins>
      <w:r>
        <w:rPr>
          <w:lang w:val="en-US"/>
        </w:rPr>
        <w:t xml:space="preserve"> the QoS KPIs</w:t>
      </w:r>
      <w:ins w:id="776" w:author="23288_CR0114r1_eNA_(Rel-16)" w:date="2020-03-16T08:53:00Z">
        <w:r w:rsidR="006A05B1">
          <w:rPr>
            <w:lang w:val="en-US"/>
          </w:rPr>
          <w:t xml:space="preserve"> defined in TS 28.554 [10]</w:t>
        </w:r>
      </w:ins>
      <w:del w:id="777" w:author="23288_CR0114r1_eNA_(Rel-16)" w:date="2020-03-16T08:53:00Z">
        <w:r w:rsidDel="006A05B1">
          <w:rPr>
            <w:lang w:val="en-US"/>
          </w:rPr>
          <w:delText>, i.e. the RAN UE Throughput, the QoS flow Retainability, etc.</w:delText>
        </w:r>
      </w:del>
      <w:r>
        <w:rPr>
          <w:lang w:val="en-US"/>
        </w:rPr>
        <w:t>, for the relevant 5QI</w:t>
      </w:r>
      <w:del w:id="778" w:author="23288_CR0114r1_eNA_(Rel-16)" w:date="2020-03-16T08:54:00Z">
        <w:r w:rsidDel="006A05B1">
          <w:rPr>
            <w:lang w:val="en-US"/>
          </w:rPr>
          <w:delText xml:space="preserve">(s) defined in </w:delText>
        </w:r>
        <w:r w:rsidR="003A4321" w:rsidDel="006A05B1">
          <w:rPr>
            <w:lang w:val="en-US"/>
          </w:rPr>
          <w:delText>TS 28.554 [</w:delText>
        </w:r>
        <w:r w:rsidDel="006A05B1">
          <w:rPr>
            <w:lang w:val="en-US"/>
          </w:rPr>
          <w:delText>10]</w:delText>
        </w:r>
      </w:del>
      <w:r>
        <w:rPr>
          <w:lang w:val="en-US"/>
        </w:rPr>
        <w:t>:</w:t>
      </w:r>
    </w:p>
    <w:p w:rsidR="00256E4F" w:rsidRDefault="00256E4F" w:rsidP="00256E4F">
      <w:pPr>
        <w:pStyle w:val="B2"/>
        <w:rPr>
          <w:lang w:val="en-US"/>
        </w:rPr>
      </w:pPr>
      <w:r>
        <w:rPr>
          <w:lang w:val="en-US"/>
        </w:rPr>
        <w:t>-</w:t>
      </w:r>
      <w:r>
        <w:rPr>
          <w:lang w:val="en-US"/>
        </w:rPr>
        <w:tab/>
        <w:t>for a 5QI of GBR resource type, the Reporting Threshold(s) refer to the QoS flow Retainability KPI;</w:t>
      </w:r>
    </w:p>
    <w:p w:rsidR="00256E4F" w:rsidRDefault="00256E4F" w:rsidP="00256E4F">
      <w:pPr>
        <w:pStyle w:val="B2"/>
        <w:rPr>
          <w:lang w:val="en-US"/>
        </w:rPr>
      </w:pPr>
      <w:r>
        <w:rPr>
          <w:lang w:val="en-US"/>
        </w:rPr>
        <w:t>-</w:t>
      </w:r>
      <w:r>
        <w:rPr>
          <w:lang w:val="en-US"/>
        </w:rPr>
        <w:tab/>
        <w:t>for a 5QI of non-GBR resource type, the Reporting Threshold(s) refer to the RAN UE Throughput KPI</w:t>
      </w:r>
      <w:ins w:id="779" w:author="23288_CR0114r1_eNA_(Rel-16)" w:date="2020-03-16T08:55:00Z">
        <w:r w:rsidR="006A05B1">
          <w:rPr>
            <w:lang w:val="en-US"/>
          </w:rPr>
          <w:t>.</w:t>
        </w:r>
      </w:ins>
      <w:del w:id="780" w:author="23288_CR0114r1_eNA_(Rel-16)" w:date="2020-03-16T08:55:00Z">
        <w:r w:rsidDel="006A05B1">
          <w:rPr>
            <w:lang w:val="en-US"/>
          </w:rPr>
          <w:delText>;</w:delText>
        </w:r>
      </w:del>
    </w:p>
    <w:p w:rsidR="006A05B1" w:rsidRDefault="006A05B1" w:rsidP="006A05B1">
      <w:pPr>
        <w:pStyle w:val="B1"/>
        <w:rPr>
          <w:ins w:id="781" w:author="23288_CR0114r1_eNA_(Rel-16)" w:date="2020-03-16T08:54:00Z"/>
          <w:lang w:val="en-US"/>
        </w:rPr>
        <w:pPrChange w:id="782" w:author="23288_CR0114r1_eNA_(Rel-16)" w:date="2020-03-16T08:56:00Z">
          <w:pPr>
            <w:pStyle w:val="B1"/>
          </w:pPr>
        </w:pPrChange>
      </w:pPr>
      <w:ins w:id="783" w:author="23288_CR0114r1_eNA_(Rel-16)" w:date="2020-03-16T08:54:00Z">
        <w:r>
          <w:rPr>
            <w:lang w:val="en-US"/>
          </w:rPr>
          <w:tab/>
          <w:t>An acceptable deviation from the threshold level in the non-critical direction (i.e. in which the QoS is improving) may be set to limit the amount of signaling.</w:t>
        </w:r>
      </w:ins>
    </w:p>
    <w:p w:rsidR="00256E4F" w:rsidRDefault="00256E4F" w:rsidP="003A4321">
      <w:pPr>
        <w:pStyle w:val="B1"/>
        <w:rPr>
          <w:lang w:val="en-US"/>
        </w:rPr>
      </w:pPr>
      <w:r>
        <w:rPr>
          <w:lang w:val="en-US"/>
        </w:rPr>
        <w:t>-</w:t>
      </w:r>
      <w:r>
        <w:rPr>
          <w:lang w:val="en-US"/>
        </w:rPr>
        <w:tab/>
        <w:t>In a subscription, the Notification Correlation Id and the Notification Target Address.</w:t>
      </w:r>
    </w:p>
    <w:p w:rsidR="00BD562C" w:rsidRPr="00AC3C0F" w:rsidRDefault="00BD562C" w:rsidP="00BD562C">
      <w:pPr>
        <w:rPr>
          <w:lang w:eastAsia="zh-CN"/>
        </w:rPr>
      </w:pPr>
      <w:r w:rsidRPr="00AC3C0F">
        <w:rPr>
          <w:lang w:eastAsia="zh-CN"/>
        </w:rPr>
        <w:t>The NWDAF collects the corresponding statistics information on the QoS KPI</w:t>
      </w:r>
      <w:r w:rsidR="00CB6882">
        <w:rPr>
          <w:lang w:eastAsia="zh-CN"/>
        </w:rPr>
        <w:t xml:space="preserve"> for the relevant 5QI</w:t>
      </w:r>
      <w:r w:rsidRPr="00AC3C0F">
        <w:rPr>
          <w:lang w:eastAsia="zh-CN"/>
        </w:rPr>
        <w:t xml:space="preserve"> of interests from the OAM</w:t>
      </w:r>
      <w:r w:rsidR="00CB6882">
        <w:rPr>
          <w:lang w:eastAsia="zh-CN"/>
        </w:rPr>
        <w:t xml:space="preserve">, i.e. the QoS flow Retainability or the RAN UE Throughput as defined in </w:t>
      </w:r>
      <w:r w:rsidR="003A4321">
        <w:rPr>
          <w:lang w:eastAsia="zh-CN"/>
        </w:rPr>
        <w:t>TS 28.554 [</w:t>
      </w:r>
      <w:r w:rsidR="00CB6882">
        <w:rPr>
          <w:lang w:eastAsia="zh-CN"/>
        </w:rPr>
        <w:t>10]</w:t>
      </w:r>
      <w:r w:rsidRPr="00AC3C0F">
        <w:rPr>
          <w:lang w:eastAsia="zh-CN"/>
        </w:rPr>
        <w:t>.</w:t>
      </w:r>
    </w:p>
    <w:p w:rsidR="00CB6882" w:rsidRDefault="00CB6882" w:rsidP="00BD562C">
      <w:pPr>
        <w:rPr>
          <w:lang w:eastAsia="zh-CN"/>
        </w:rPr>
      </w:pPr>
      <w:r>
        <w:rPr>
          <w:lang w:eastAsia="zh-CN"/>
        </w:rPr>
        <w:t xml:space="preserve">If the </w:t>
      </w:r>
      <w:r w:rsidR="00256E4F">
        <w:rPr>
          <w:lang w:eastAsia="zh-CN"/>
        </w:rPr>
        <w:t xml:space="preserve">Analytics target period </w:t>
      </w:r>
      <w:r>
        <w:rPr>
          <w:lang w:eastAsia="zh-CN"/>
        </w:rPr>
        <w:t>refers to the past:</w:t>
      </w:r>
    </w:p>
    <w:p w:rsidR="00CB6882" w:rsidRDefault="00CB6882" w:rsidP="00036ABE">
      <w:pPr>
        <w:pStyle w:val="B1"/>
        <w:rPr>
          <w:lang w:eastAsia="zh-CN"/>
        </w:rPr>
      </w:pPr>
      <w:r>
        <w:rPr>
          <w:lang w:eastAsia="zh-CN"/>
        </w:rPr>
        <w:t>-</w:t>
      </w:r>
      <w:r>
        <w:rPr>
          <w:lang w:eastAsia="zh-CN"/>
        </w:rPr>
        <w:tab/>
        <w:t>The NWDAF verifies whether the triggering conditions for the notification of QoS change statistics are met and if so, generates for the consumer one or more notifications.</w:t>
      </w:r>
    </w:p>
    <w:p w:rsidR="00CB6882" w:rsidRDefault="00CB6882" w:rsidP="00036ABE">
      <w:pPr>
        <w:pStyle w:val="B1"/>
        <w:rPr>
          <w:lang w:eastAsia="zh-CN"/>
        </w:rPr>
      </w:pPr>
      <w:r>
        <w:rPr>
          <w:lang w:eastAsia="zh-CN"/>
        </w:rPr>
        <w:t>-</w:t>
      </w:r>
      <w:r>
        <w:rPr>
          <w:lang w:eastAsia="zh-CN"/>
        </w:rPr>
        <w:tab/>
        <w:t xml:space="preserve">The analytics feedback contains the information on the location and the time for the QoS change statistics and the </w:t>
      </w:r>
      <w:r w:rsidR="00256E4F">
        <w:rPr>
          <w:lang w:eastAsia="zh-CN"/>
        </w:rPr>
        <w:t>Reporting T</w:t>
      </w:r>
      <w:r>
        <w:rPr>
          <w:lang w:eastAsia="zh-CN"/>
        </w:rPr>
        <w:t>hreshold(s) that were crossed.</w:t>
      </w:r>
    </w:p>
    <w:p w:rsidR="00256E4F" w:rsidRDefault="00256E4F" w:rsidP="00256E4F">
      <w:pPr>
        <w:rPr>
          <w:lang w:eastAsia="zh-CN"/>
        </w:rPr>
      </w:pPr>
      <w:r>
        <w:rPr>
          <w:lang w:eastAsia="zh-CN"/>
        </w:rPr>
        <w:t>If the Analytics target period is in the future:</w:t>
      </w:r>
    </w:p>
    <w:p w:rsidR="00BD562C" w:rsidRPr="00AC3C0F" w:rsidRDefault="00CB6882" w:rsidP="00036ABE">
      <w:pPr>
        <w:pStyle w:val="B1"/>
        <w:rPr>
          <w:lang w:eastAsia="ko-KR"/>
        </w:rPr>
      </w:pPr>
      <w:r>
        <w:rPr>
          <w:lang w:val="en-US"/>
        </w:rPr>
        <w:t>-</w:t>
      </w:r>
      <w:r>
        <w:rPr>
          <w:lang w:val="en-US"/>
        </w:rPr>
        <w:tab/>
      </w:r>
      <w:r w:rsidR="00BD562C" w:rsidRPr="00AC3C0F">
        <w:rPr>
          <w:lang w:val="en-US"/>
        </w:rPr>
        <w:t xml:space="preserve">The NWDAF detects the need for notification about </w:t>
      </w:r>
      <w:r>
        <w:rPr>
          <w:lang w:val="en-US"/>
        </w:rPr>
        <w:t xml:space="preserve">a </w:t>
      </w:r>
      <w:r w:rsidR="00BD562C" w:rsidRPr="00AC3C0F">
        <w:t>potential QoS change based on comparing the expected value</w:t>
      </w:r>
      <w:r w:rsidR="00256E4F">
        <w:t>s</w:t>
      </w:r>
      <w:r w:rsidR="00BD562C" w:rsidRPr="00AC3C0F">
        <w:t xml:space="preserve"> for the KPI of the target 5QI against the </w:t>
      </w:r>
      <w:r w:rsidR="00256E4F">
        <w:t>Reporting T</w:t>
      </w:r>
      <w:r w:rsidR="00BD562C" w:rsidRPr="00AC3C0F">
        <w:t>hreshold(s) provided by the consumer</w:t>
      </w:r>
      <w:r w:rsidR="00BD562C" w:rsidRPr="00AC3C0F">
        <w:rPr>
          <w:lang w:eastAsia="ko-KR"/>
        </w:rPr>
        <w:t xml:space="preserve"> in any cell in the requested area for the requested</w:t>
      </w:r>
      <w:r w:rsidR="00256E4F">
        <w:rPr>
          <w:lang w:eastAsia="ko-KR"/>
        </w:rPr>
        <w:t xml:space="preserve"> Analytics target period</w:t>
      </w:r>
      <w:r w:rsidR="00BD562C" w:rsidRPr="00AC3C0F">
        <w:rPr>
          <w:lang w:eastAsia="ko-KR"/>
        </w:rPr>
        <w:t>. The expected KPI values are derived from the statistics for the 5QI obtained from OAM. OAM information may also include planned or unplanned outages detection and other information that is not in scope for 3GPP to discuss in detail.</w:t>
      </w:r>
    </w:p>
    <w:p w:rsidR="00CB6882" w:rsidRPr="00AC3C0F" w:rsidRDefault="00CB6882" w:rsidP="00036ABE">
      <w:pPr>
        <w:pStyle w:val="B1"/>
        <w:rPr>
          <w:lang w:eastAsia="zh-CN"/>
        </w:rPr>
      </w:pPr>
      <w:r>
        <w:rPr>
          <w:lang w:eastAsia="zh-CN"/>
        </w:rPr>
        <w:t>-</w:t>
      </w:r>
      <w:r>
        <w:rPr>
          <w:lang w:eastAsia="zh-CN"/>
        </w:rPr>
        <w:tab/>
        <w:t xml:space="preserve">The analytics feedback contains the information on the location and the time when a potential QoS change may occur and what </w:t>
      </w:r>
      <w:r w:rsidR="00256E4F">
        <w:rPr>
          <w:lang w:eastAsia="zh-CN"/>
        </w:rPr>
        <w:t>Reporting T</w:t>
      </w:r>
      <w:r>
        <w:rPr>
          <w:lang w:eastAsia="zh-CN"/>
        </w:rPr>
        <w:t>hreshold(s) may be crossed.</w:t>
      </w:r>
    </w:p>
    <w:p w:rsidR="00BD562C" w:rsidRPr="00AC3C0F" w:rsidRDefault="00BD562C" w:rsidP="00BD562C">
      <w:pPr>
        <w:pStyle w:val="Heading3"/>
        <w:rPr>
          <w:lang w:eastAsia="zh-CN"/>
        </w:rPr>
      </w:pPr>
      <w:bookmarkStart w:id="784" w:name="_Toc19106343"/>
      <w:bookmarkStart w:id="785" w:name="_Toc27823156"/>
      <w:r w:rsidRPr="00AC3C0F">
        <w:lastRenderedPageBreak/>
        <w:t>6.</w:t>
      </w:r>
      <w:r w:rsidR="005B44DF" w:rsidRPr="00AC3C0F">
        <w:t>9</w:t>
      </w:r>
      <w:r w:rsidRPr="00AC3C0F">
        <w:rPr>
          <w:lang w:eastAsia="zh-CN"/>
        </w:rPr>
        <w:t>.2</w:t>
      </w:r>
      <w:r w:rsidRPr="00AC3C0F">
        <w:rPr>
          <w:lang w:eastAsia="zh-CN"/>
        </w:rPr>
        <w:tab/>
        <w:t>Input data</w:t>
      </w:r>
      <w:bookmarkEnd w:id="784"/>
      <w:bookmarkEnd w:id="785"/>
    </w:p>
    <w:p w:rsidR="00BD562C" w:rsidRPr="00AC3C0F" w:rsidRDefault="00BD562C" w:rsidP="00BD562C">
      <w:pPr>
        <w:pStyle w:val="TH"/>
      </w:pPr>
      <w:r w:rsidRPr="00AC3C0F">
        <w:t xml:space="preserve">Table </w:t>
      </w:r>
      <w:r w:rsidRPr="00AC3C0F">
        <w:rPr>
          <w:lang w:val="en-US" w:eastAsia="zh-CN"/>
        </w:rPr>
        <w:t>6.</w:t>
      </w:r>
      <w:r w:rsidR="005B44DF" w:rsidRPr="00AC3C0F">
        <w:rPr>
          <w:lang w:val="en-US" w:eastAsia="zh-CN"/>
        </w:rPr>
        <w:t>9</w:t>
      </w:r>
      <w:r w:rsidRPr="00AC3C0F">
        <w:rPr>
          <w:lang w:val="en-US" w:eastAsia="zh-CN"/>
        </w:rPr>
        <w:t>.2</w:t>
      </w:r>
      <w:r w:rsidRPr="00AC3C0F">
        <w:rPr>
          <w:lang w:eastAsia="zh-CN"/>
        </w:rPr>
        <w:t>-1</w:t>
      </w:r>
      <w:r w:rsidRPr="00AC3C0F">
        <w:t xml:space="preserve">: Data collection for </w:t>
      </w:r>
      <w:r w:rsidR="00CB6882">
        <w:t>"</w:t>
      </w:r>
      <w:r w:rsidRPr="00AC3C0F">
        <w:t>QoS</w:t>
      </w:r>
      <w:r w:rsidR="00CB6882">
        <w:t xml:space="preserve"> Sustainability"</w:t>
      </w:r>
      <w:r w:rsidRPr="00AC3C0F">
        <w:t xml:space="preserve">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BD562C" w:rsidRPr="00AC3C0F" w:rsidTr="00F56974">
        <w:trPr>
          <w:jc w:val="center"/>
        </w:trPr>
        <w:tc>
          <w:tcPr>
            <w:tcW w:w="2882" w:type="dxa"/>
          </w:tcPr>
          <w:p w:rsidR="00BD562C" w:rsidRPr="00AC3C0F" w:rsidRDefault="00BD562C" w:rsidP="000001DB">
            <w:pPr>
              <w:pStyle w:val="TAH"/>
            </w:pPr>
            <w:r w:rsidRPr="00AC3C0F">
              <w:t>Information</w:t>
            </w:r>
          </w:p>
        </w:tc>
        <w:tc>
          <w:tcPr>
            <w:tcW w:w="1412" w:type="dxa"/>
          </w:tcPr>
          <w:p w:rsidR="00BD562C" w:rsidRPr="00AC3C0F" w:rsidRDefault="00BD562C" w:rsidP="000001DB">
            <w:pPr>
              <w:pStyle w:val="TAH"/>
            </w:pPr>
            <w:r w:rsidRPr="00AC3C0F">
              <w:t>Source</w:t>
            </w:r>
          </w:p>
        </w:tc>
        <w:tc>
          <w:tcPr>
            <w:tcW w:w="3173" w:type="dxa"/>
          </w:tcPr>
          <w:p w:rsidR="00BD562C" w:rsidRPr="00AC3C0F" w:rsidRDefault="00BD562C" w:rsidP="000001DB">
            <w:pPr>
              <w:pStyle w:val="TAH"/>
            </w:pPr>
            <w:r w:rsidRPr="00AC3C0F">
              <w:t>Description</w:t>
            </w:r>
          </w:p>
        </w:tc>
      </w:tr>
      <w:tr w:rsidR="00BD562C" w:rsidRPr="00AC3C0F" w:rsidTr="00F56974">
        <w:trPr>
          <w:jc w:val="center"/>
        </w:trPr>
        <w:tc>
          <w:tcPr>
            <w:tcW w:w="2882" w:type="dxa"/>
          </w:tcPr>
          <w:p w:rsidR="00BD562C" w:rsidRPr="00AC3C0F" w:rsidRDefault="00CB6882" w:rsidP="000001DB">
            <w:pPr>
              <w:pStyle w:val="TAL"/>
              <w:rPr>
                <w:rFonts w:eastAsia="MS Mincho" w:cs="Arial"/>
                <w:szCs w:val="18"/>
              </w:rPr>
            </w:pPr>
            <w:r>
              <w:rPr>
                <w:lang w:val="en-US"/>
              </w:rPr>
              <w:t>RAN UE Throughput</w:t>
            </w:r>
          </w:p>
        </w:tc>
        <w:tc>
          <w:tcPr>
            <w:tcW w:w="1412" w:type="dxa"/>
          </w:tcPr>
          <w:p w:rsidR="00BD562C" w:rsidRPr="00AC3C0F" w:rsidRDefault="00CB6882" w:rsidP="000001DB">
            <w:pPr>
              <w:pStyle w:val="TAC"/>
            </w:pPr>
            <w:r>
              <w:t>OAM TS 28.554 [10]</w:t>
            </w:r>
          </w:p>
        </w:tc>
        <w:tc>
          <w:tcPr>
            <w:tcW w:w="3173" w:type="dxa"/>
          </w:tcPr>
          <w:p w:rsidR="00BD562C" w:rsidRPr="00AC3C0F" w:rsidRDefault="00CB6882" w:rsidP="000001DB">
            <w:pPr>
              <w:pStyle w:val="TAL"/>
              <w:rPr>
                <w:rFonts w:cs="Arial"/>
                <w:szCs w:val="18"/>
              </w:rPr>
            </w:pPr>
            <w:r>
              <w:rPr>
                <w:lang w:val="en-US"/>
              </w:rPr>
              <w:t>Average UE bitrate in the cell (Payload data volume on RLC level per elapsed time unit on the air interface, for transfers restricted by the air interface), per timeslot, per cell, per 5QI and per S-NSSAI.</w:t>
            </w:r>
          </w:p>
        </w:tc>
      </w:tr>
      <w:tr w:rsidR="00BD562C" w:rsidRPr="00AC3C0F" w:rsidTr="00F56974">
        <w:trPr>
          <w:jc w:val="center"/>
        </w:trPr>
        <w:tc>
          <w:tcPr>
            <w:tcW w:w="2882" w:type="dxa"/>
          </w:tcPr>
          <w:p w:rsidR="00BD562C" w:rsidRPr="00AC3C0F" w:rsidRDefault="00CB6882" w:rsidP="000001DB">
            <w:pPr>
              <w:pStyle w:val="TAL"/>
              <w:rPr>
                <w:lang w:val="en-US"/>
              </w:rPr>
            </w:pPr>
            <w:r>
              <w:rPr>
                <w:lang w:val="en-US"/>
              </w:rPr>
              <w:t>QoS flow Retainability</w:t>
            </w:r>
          </w:p>
        </w:tc>
        <w:tc>
          <w:tcPr>
            <w:tcW w:w="1412" w:type="dxa"/>
          </w:tcPr>
          <w:p w:rsidR="00BD562C" w:rsidRPr="00AC3C0F" w:rsidRDefault="00CB6882" w:rsidP="000001DB">
            <w:pPr>
              <w:pStyle w:val="TAC"/>
            </w:pPr>
            <w:r>
              <w:t>OAM TS 28.554 [10]</w:t>
            </w:r>
          </w:p>
        </w:tc>
        <w:tc>
          <w:tcPr>
            <w:tcW w:w="3173" w:type="dxa"/>
          </w:tcPr>
          <w:p w:rsidR="00BD562C" w:rsidRPr="00AC3C0F" w:rsidRDefault="00CB6882" w:rsidP="000001DB">
            <w:pPr>
              <w:pStyle w:val="TAL"/>
              <w:rPr>
                <w:rFonts w:cs="Arial"/>
                <w:szCs w:val="18"/>
              </w:rPr>
            </w:pPr>
            <w:r>
              <w:rPr>
                <w:lang w:val="en-US"/>
              </w:rPr>
              <w:t>Number of abnormally released QoS flows during the time the QoS Flows were used per timeslot, per cell, per 5QI and per S-NSSAI.</w:t>
            </w:r>
          </w:p>
        </w:tc>
      </w:tr>
    </w:tbl>
    <w:p w:rsidR="00BD562C" w:rsidRPr="00AC3C0F" w:rsidRDefault="00BD562C" w:rsidP="00BD562C">
      <w:pPr>
        <w:pStyle w:val="FP"/>
        <w:rPr>
          <w:lang w:eastAsia="zh-CN"/>
        </w:rPr>
      </w:pPr>
    </w:p>
    <w:p w:rsidR="00BD562C" w:rsidRPr="00AC3C0F" w:rsidRDefault="00BD562C" w:rsidP="00BD562C">
      <w:pPr>
        <w:pStyle w:val="NO"/>
        <w:rPr>
          <w:lang w:eastAsia="zh-CN"/>
        </w:rPr>
      </w:pPr>
      <w:r w:rsidRPr="00AC3C0F">
        <w:rPr>
          <w:rFonts w:hint="eastAsia"/>
          <w:lang w:eastAsia="zh-CN"/>
        </w:rPr>
        <w:t>NOTE:</w:t>
      </w:r>
      <w:r w:rsidRPr="00AC3C0F">
        <w:rPr>
          <w:lang w:eastAsia="zh-CN"/>
        </w:rPr>
        <w:tab/>
        <w:t>T</w:t>
      </w:r>
      <w:r w:rsidRPr="00AC3C0F">
        <w:rPr>
          <w:rFonts w:hint="eastAsia"/>
          <w:lang w:eastAsia="zh-CN"/>
        </w:rPr>
        <w:t>he timeslot is the time</w:t>
      </w:r>
      <w:r w:rsidRPr="00AC3C0F">
        <w:rPr>
          <w:lang w:eastAsia="zh-CN"/>
        </w:rPr>
        <w:t xml:space="preserve"> interval split according to the time unit of the OAM statistics defined by operator.</w:t>
      </w:r>
    </w:p>
    <w:p w:rsidR="00BD562C" w:rsidRPr="00AC3C0F" w:rsidRDefault="00BD562C" w:rsidP="00BD562C">
      <w:pPr>
        <w:pStyle w:val="Heading3"/>
        <w:rPr>
          <w:lang w:eastAsia="zh-CN"/>
        </w:rPr>
      </w:pPr>
      <w:bookmarkStart w:id="786" w:name="_Toc19106344"/>
      <w:bookmarkStart w:id="787" w:name="_Toc27823157"/>
      <w:r w:rsidRPr="00AC3C0F">
        <w:t>6.</w:t>
      </w:r>
      <w:r w:rsidR="00530B3F" w:rsidRPr="00AC3C0F">
        <w:t>9</w:t>
      </w:r>
      <w:r w:rsidRPr="00AC3C0F">
        <w:rPr>
          <w:lang w:eastAsia="zh-CN"/>
        </w:rPr>
        <w:t>.3</w:t>
      </w:r>
      <w:r w:rsidRPr="00AC3C0F">
        <w:rPr>
          <w:lang w:eastAsia="zh-CN"/>
        </w:rPr>
        <w:tab/>
        <w:t>Output analytics</w:t>
      </w:r>
      <w:bookmarkEnd w:id="786"/>
      <w:bookmarkEnd w:id="787"/>
    </w:p>
    <w:p w:rsidR="00CB6882" w:rsidRDefault="00CB6882" w:rsidP="00BD562C">
      <w:pPr>
        <w:rPr>
          <w:lang w:eastAsia="zh-CN"/>
        </w:rPr>
      </w:pPr>
      <w:r>
        <w:rPr>
          <w:lang w:eastAsia="zh-CN"/>
        </w:rPr>
        <w:t>The NWDAF outputs the QoS Sustainability analytics. Depending on the</w:t>
      </w:r>
      <w:r w:rsidR="00256E4F">
        <w:rPr>
          <w:lang w:eastAsia="zh-CN"/>
        </w:rPr>
        <w:t xml:space="preserve"> Analytics target period</w:t>
      </w:r>
      <w:r>
        <w:rPr>
          <w:lang w:eastAsia="zh-CN"/>
        </w:rPr>
        <w:t>, the output consists of statistics or predictions. The detailed information provided by the NWDAF is defined in Table 6.9.3-1</w:t>
      </w:r>
      <w:r w:rsidR="00256E4F">
        <w:rPr>
          <w:lang w:eastAsia="zh-CN"/>
        </w:rPr>
        <w:t xml:space="preserve"> for statistics and Table 6.9.3-2 for predictions</w:t>
      </w:r>
      <w:r>
        <w:rPr>
          <w:lang w:eastAsia="zh-CN"/>
        </w:rPr>
        <w:t>.</w:t>
      </w:r>
    </w:p>
    <w:p w:rsidR="00CB6882" w:rsidRDefault="00CB6882" w:rsidP="00CB6882">
      <w:pPr>
        <w:pStyle w:val="TH"/>
      </w:pPr>
      <w:r>
        <w:t>Table 6.9.3-1: "QoS Sustainability"</w:t>
      </w:r>
      <w:r w:rsidR="00256E4F">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B6882" w:rsidRPr="00036ABE" w:rsidTr="004E051A">
        <w:tc>
          <w:tcPr>
            <w:tcW w:w="2518" w:type="dxa"/>
            <w:shd w:val="clear" w:color="auto" w:fill="auto"/>
          </w:tcPr>
          <w:p w:rsidR="00CB6882" w:rsidRPr="00036ABE" w:rsidRDefault="00CB6882" w:rsidP="004E051A">
            <w:pPr>
              <w:pStyle w:val="TAH"/>
            </w:pPr>
            <w:r>
              <w:t>Information</w:t>
            </w:r>
          </w:p>
        </w:tc>
        <w:tc>
          <w:tcPr>
            <w:tcW w:w="7339" w:type="dxa"/>
            <w:shd w:val="clear" w:color="auto" w:fill="auto"/>
          </w:tcPr>
          <w:p w:rsidR="00CB6882" w:rsidRPr="00036ABE" w:rsidRDefault="00CB6882" w:rsidP="004E051A">
            <w:pPr>
              <w:pStyle w:val="TAH"/>
            </w:pPr>
            <w:r>
              <w:t>Description</w:t>
            </w:r>
          </w:p>
        </w:tc>
      </w:tr>
      <w:tr w:rsidR="00CB6882" w:rsidRPr="00036ABE" w:rsidTr="004E051A">
        <w:tc>
          <w:tcPr>
            <w:tcW w:w="2518" w:type="dxa"/>
            <w:shd w:val="clear" w:color="auto" w:fill="auto"/>
          </w:tcPr>
          <w:p w:rsidR="00CB6882" w:rsidRPr="00036ABE" w:rsidRDefault="009F6F5A" w:rsidP="004E051A">
            <w:pPr>
              <w:pStyle w:val="TAL"/>
            </w:pPr>
            <w:ins w:id="788" w:author="23288_CR0119r1_eNA_(Rel-16)" w:date="2020-03-16T09:49:00Z">
              <w:r>
                <w:t xml:space="preserve">List of QoS sustainability </w:t>
              </w:r>
            </w:ins>
            <w:r w:rsidR="00CB6882">
              <w:t>Analytics</w:t>
            </w:r>
            <w:ins w:id="789" w:author="23288_CR0119r1_eNA_(Rel-16)" w:date="2020-03-16T09:49:00Z">
              <w:r>
                <w:t xml:space="preserve"> (1..max)</w:t>
              </w:r>
            </w:ins>
          </w:p>
        </w:tc>
        <w:tc>
          <w:tcPr>
            <w:tcW w:w="7339" w:type="dxa"/>
            <w:shd w:val="clear" w:color="auto" w:fill="auto"/>
          </w:tcPr>
          <w:p w:rsidR="00CB6882" w:rsidRPr="00036ABE" w:rsidRDefault="00CB6882" w:rsidP="004E051A">
            <w:pPr>
              <w:pStyle w:val="TAL"/>
            </w:pPr>
          </w:p>
        </w:tc>
      </w:tr>
      <w:tr w:rsidR="00CB6882" w:rsidRPr="00036ABE" w:rsidTr="004E051A">
        <w:tc>
          <w:tcPr>
            <w:tcW w:w="2518" w:type="dxa"/>
            <w:shd w:val="clear" w:color="auto" w:fill="auto"/>
          </w:tcPr>
          <w:p w:rsidR="00CB6882" w:rsidRPr="00036ABE" w:rsidRDefault="00CB6882" w:rsidP="004E051A">
            <w:pPr>
              <w:pStyle w:val="TAL"/>
            </w:pPr>
            <w:r>
              <w:t>&gt;Applicable Area</w:t>
            </w:r>
          </w:p>
        </w:tc>
        <w:tc>
          <w:tcPr>
            <w:tcW w:w="7339" w:type="dxa"/>
            <w:shd w:val="clear" w:color="auto" w:fill="auto"/>
          </w:tcPr>
          <w:p w:rsidR="00CB6882" w:rsidRPr="00036ABE" w:rsidRDefault="00CB6882" w:rsidP="004E051A">
            <w:pPr>
              <w:pStyle w:val="TAL"/>
            </w:pPr>
            <w:r>
              <w:t>A list of TAIs or Cell IDs within the Location information that the analytics applies to.</w:t>
            </w:r>
          </w:p>
        </w:tc>
      </w:tr>
      <w:tr w:rsidR="00CB6882" w:rsidRPr="00036ABE" w:rsidTr="004E051A">
        <w:tc>
          <w:tcPr>
            <w:tcW w:w="2518" w:type="dxa"/>
            <w:shd w:val="clear" w:color="auto" w:fill="auto"/>
          </w:tcPr>
          <w:p w:rsidR="00CB6882" w:rsidRPr="00036ABE" w:rsidRDefault="00CB6882" w:rsidP="00CB6882">
            <w:pPr>
              <w:pStyle w:val="TAL"/>
            </w:pPr>
            <w:r>
              <w:t>&gt;Applicable Time Period</w:t>
            </w:r>
          </w:p>
        </w:tc>
        <w:tc>
          <w:tcPr>
            <w:tcW w:w="7339" w:type="dxa"/>
            <w:shd w:val="clear" w:color="auto" w:fill="auto"/>
          </w:tcPr>
          <w:p w:rsidR="00CB6882" w:rsidRPr="00036ABE" w:rsidRDefault="00CB6882" w:rsidP="00CB6882">
            <w:pPr>
              <w:pStyle w:val="TAL"/>
            </w:pPr>
            <w:r>
              <w:t>The time period within the</w:t>
            </w:r>
            <w:r w:rsidR="00256E4F">
              <w:t xml:space="preserve"> Analytics target period</w:t>
            </w:r>
            <w:r>
              <w:t xml:space="preserve"> that the analytics applies to.</w:t>
            </w:r>
          </w:p>
        </w:tc>
      </w:tr>
      <w:tr w:rsidR="00CB6882" w:rsidRPr="00036ABE" w:rsidTr="004E051A">
        <w:tc>
          <w:tcPr>
            <w:tcW w:w="2518" w:type="dxa"/>
            <w:shd w:val="clear" w:color="auto" w:fill="auto"/>
          </w:tcPr>
          <w:p w:rsidR="00CB6882" w:rsidRPr="00036ABE" w:rsidRDefault="00CB6882" w:rsidP="00CB6882">
            <w:pPr>
              <w:pStyle w:val="TAL"/>
            </w:pPr>
            <w:r>
              <w:t>&gt;Crossed</w:t>
            </w:r>
            <w:r w:rsidR="00256E4F">
              <w:t xml:space="preserve"> Reporting</w:t>
            </w:r>
            <w:r>
              <w:t xml:space="preserve"> Threshold(s)</w:t>
            </w:r>
          </w:p>
        </w:tc>
        <w:tc>
          <w:tcPr>
            <w:tcW w:w="7339" w:type="dxa"/>
            <w:shd w:val="clear" w:color="auto" w:fill="auto"/>
          </w:tcPr>
          <w:p w:rsidR="00CB6882" w:rsidRPr="00036ABE" w:rsidRDefault="00CB6882" w:rsidP="00CB6882">
            <w:pPr>
              <w:pStyle w:val="TAL"/>
            </w:pPr>
            <w:r>
              <w:t xml:space="preserve">The </w:t>
            </w:r>
            <w:r w:rsidR="00256E4F">
              <w:t>Reporting T</w:t>
            </w:r>
            <w:r>
              <w:t>hreshold(s) that are met or exceeded by the statistics value or the expected value of the QoS KPI.</w:t>
            </w:r>
          </w:p>
        </w:tc>
      </w:tr>
    </w:tbl>
    <w:p w:rsidR="00256E4F" w:rsidRDefault="00256E4F" w:rsidP="00256E4F">
      <w:pPr>
        <w:pStyle w:val="TH"/>
      </w:pPr>
      <w:r>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256E4F" w:rsidRPr="00036ABE" w:rsidTr="00414D96">
        <w:tc>
          <w:tcPr>
            <w:tcW w:w="2518" w:type="dxa"/>
            <w:shd w:val="clear" w:color="auto" w:fill="auto"/>
          </w:tcPr>
          <w:p w:rsidR="00256E4F" w:rsidRPr="00036ABE" w:rsidRDefault="00256E4F" w:rsidP="00414D96">
            <w:pPr>
              <w:pStyle w:val="TAH"/>
            </w:pPr>
            <w:r>
              <w:t>Information</w:t>
            </w:r>
          </w:p>
        </w:tc>
        <w:tc>
          <w:tcPr>
            <w:tcW w:w="7339" w:type="dxa"/>
            <w:shd w:val="clear" w:color="auto" w:fill="auto"/>
          </w:tcPr>
          <w:p w:rsidR="00256E4F" w:rsidRPr="00036ABE" w:rsidRDefault="00256E4F" w:rsidP="00414D96">
            <w:pPr>
              <w:pStyle w:val="TAH"/>
            </w:pPr>
            <w:r>
              <w:t>Description</w:t>
            </w:r>
          </w:p>
        </w:tc>
      </w:tr>
      <w:tr w:rsidR="00256E4F" w:rsidRPr="00036ABE" w:rsidTr="00414D96">
        <w:tc>
          <w:tcPr>
            <w:tcW w:w="2518" w:type="dxa"/>
            <w:shd w:val="clear" w:color="auto" w:fill="auto"/>
          </w:tcPr>
          <w:p w:rsidR="00256E4F" w:rsidRPr="00036ABE" w:rsidRDefault="009F6F5A" w:rsidP="00256E4F">
            <w:pPr>
              <w:pStyle w:val="TAL"/>
            </w:pPr>
            <w:ins w:id="790" w:author="23288_CR0119r1_eNA_(Rel-16)" w:date="2020-03-16T09:49:00Z">
              <w:r>
                <w:t xml:space="preserve">List of QoS sustainability </w:t>
              </w:r>
            </w:ins>
            <w:r w:rsidR="00256E4F">
              <w:t>Analytics</w:t>
            </w:r>
            <w:ins w:id="791" w:author="23288_CR0119r1_eNA_(Rel-16)" w:date="2020-03-16T09:49:00Z">
              <w:r>
                <w:t xml:space="preserve"> (1..max)</w:t>
              </w:r>
            </w:ins>
          </w:p>
        </w:tc>
        <w:tc>
          <w:tcPr>
            <w:tcW w:w="7339" w:type="dxa"/>
            <w:shd w:val="clear" w:color="auto" w:fill="auto"/>
          </w:tcPr>
          <w:p w:rsidR="00256E4F" w:rsidRPr="00036ABE" w:rsidRDefault="00256E4F" w:rsidP="00256E4F">
            <w:pPr>
              <w:pStyle w:val="TAL"/>
            </w:pPr>
          </w:p>
        </w:tc>
      </w:tr>
      <w:tr w:rsidR="00256E4F" w:rsidRPr="00036ABE" w:rsidTr="00414D96">
        <w:tc>
          <w:tcPr>
            <w:tcW w:w="2518" w:type="dxa"/>
            <w:shd w:val="clear" w:color="auto" w:fill="auto"/>
          </w:tcPr>
          <w:p w:rsidR="00256E4F" w:rsidRPr="00036ABE" w:rsidRDefault="00256E4F" w:rsidP="00256E4F">
            <w:pPr>
              <w:pStyle w:val="TAL"/>
            </w:pPr>
            <w:r>
              <w:t>&gt;Applicable Area</w:t>
            </w:r>
          </w:p>
        </w:tc>
        <w:tc>
          <w:tcPr>
            <w:tcW w:w="7339" w:type="dxa"/>
            <w:shd w:val="clear" w:color="auto" w:fill="auto"/>
          </w:tcPr>
          <w:p w:rsidR="00256E4F" w:rsidRPr="00036ABE" w:rsidRDefault="00256E4F" w:rsidP="00256E4F">
            <w:pPr>
              <w:pStyle w:val="TAL"/>
            </w:pPr>
            <w:r>
              <w:t>A list of TAIs or Cell IDs within the Location information that the analytics applies to.</w:t>
            </w:r>
          </w:p>
        </w:tc>
      </w:tr>
      <w:tr w:rsidR="00256E4F" w:rsidRPr="00036ABE" w:rsidTr="00414D96">
        <w:tc>
          <w:tcPr>
            <w:tcW w:w="2518" w:type="dxa"/>
            <w:shd w:val="clear" w:color="auto" w:fill="auto"/>
          </w:tcPr>
          <w:p w:rsidR="00256E4F" w:rsidRPr="00036ABE" w:rsidRDefault="00256E4F" w:rsidP="00256E4F">
            <w:pPr>
              <w:pStyle w:val="TAL"/>
            </w:pPr>
            <w:r>
              <w:t>&gt;Applicable Time Period</w:t>
            </w:r>
          </w:p>
        </w:tc>
        <w:tc>
          <w:tcPr>
            <w:tcW w:w="7339" w:type="dxa"/>
            <w:shd w:val="clear" w:color="auto" w:fill="auto"/>
          </w:tcPr>
          <w:p w:rsidR="00256E4F" w:rsidRPr="00036ABE" w:rsidRDefault="00256E4F" w:rsidP="00256E4F">
            <w:pPr>
              <w:pStyle w:val="TAL"/>
            </w:pPr>
            <w:r>
              <w:t>The time period within the Analytics target period that the analytics applies to.</w:t>
            </w:r>
          </w:p>
        </w:tc>
      </w:tr>
      <w:tr w:rsidR="00256E4F" w:rsidRPr="00036ABE" w:rsidTr="00414D96">
        <w:tc>
          <w:tcPr>
            <w:tcW w:w="2518" w:type="dxa"/>
            <w:shd w:val="clear" w:color="auto" w:fill="auto"/>
          </w:tcPr>
          <w:p w:rsidR="00256E4F" w:rsidRPr="00036ABE" w:rsidRDefault="00256E4F" w:rsidP="00256E4F">
            <w:pPr>
              <w:pStyle w:val="TAL"/>
            </w:pPr>
            <w:r>
              <w:t xml:space="preserve">&gt;Crossed </w:t>
            </w:r>
            <w:r w:rsidRPr="00660DB4">
              <w:t xml:space="preserve">Reporting </w:t>
            </w:r>
            <w:r>
              <w:t>Threshold(s)</w:t>
            </w:r>
          </w:p>
        </w:tc>
        <w:tc>
          <w:tcPr>
            <w:tcW w:w="7339" w:type="dxa"/>
            <w:shd w:val="clear" w:color="auto" w:fill="auto"/>
          </w:tcPr>
          <w:p w:rsidR="00256E4F" w:rsidRPr="00036ABE" w:rsidRDefault="00256E4F" w:rsidP="00256E4F">
            <w:pPr>
              <w:pStyle w:val="TAL"/>
            </w:pPr>
            <w:r>
              <w:t xml:space="preserve">The </w:t>
            </w:r>
            <w:r w:rsidRPr="00660DB4">
              <w:t xml:space="preserve">Reporting </w:t>
            </w:r>
            <w:r>
              <w:t>Threshold(s) that are met or exceeded by the statistics value or the expected value of the QoS KPI.</w:t>
            </w:r>
          </w:p>
        </w:tc>
      </w:tr>
      <w:tr w:rsidR="00256E4F" w:rsidRPr="00036ABE" w:rsidTr="00414D96">
        <w:tc>
          <w:tcPr>
            <w:tcW w:w="2518" w:type="dxa"/>
            <w:shd w:val="clear" w:color="auto" w:fill="auto"/>
          </w:tcPr>
          <w:p w:rsidR="00256E4F" w:rsidRDefault="00256E4F" w:rsidP="00256E4F">
            <w:pPr>
              <w:pStyle w:val="TAL"/>
            </w:pPr>
            <w:r>
              <w:t>&gt;Confidence</w:t>
            </w:r>
          </w:p>
        </w:tc>
        <w:tc>
          <w:tcPr>
            <w:tcW w:w="7339" w:type="dxa"/>
            <w:shd w:val="clear" w:color="auto" w:fill="auto"/>
          </w:tcPr>
          <w:p w:rsidR="00256E4F" w:rsidRPr="00036ABE" w:rsidRDefault="00256E4F" w:rsidP="00256E4F">
            <w:pPr>
              <w:pStyle w:val="TAL"/>
            </w:pPr>
            <w:r>
              <w:t>Confidence of the analytics.</w:t>
            </w:r>
          </w:p>
        </w:tc>
      </w:tr>
    </w:tbl>
    <w:p w:rsidR="00256E4F" w:rsidRDefault="00256E4F" w:rsidP="00256E4F"/>
    <w:p w:rsidR="00CB6882" w:rsidRDefault="00CB6882" w:rsidP="00CB6882">
      <w:pPr>
        <w:pStyle w:val="NO"/>
      </w:pPr>
      <w:r>
        <w:t>NOTE 1:</w:t>
      </w:r>
      <w:r>
        <w:tab/>
        <w:t>The meaning of Confidence is based on the SLA, i.e. the consumer has to understand the meaning of the different values of Confidence.</w:t>
      </w:r>
    </w:p>
    <w:p w:rsidR="00CB6882" w:rsidRDefault="00CB6882" w:rsidP="00CB6882">
      <w:pPr>
        <w:pStyle w:val="NO"/>
      </w:pPr>
      <w:r>
        <w:t>NOTE 2:</w:t>
      </w:r>
      <w:r>
        <w:tab/>
        <w:t>The Analytics can contain multiple sets of the above information in case the location information reflected a list of waypoints.</w:t>
      </w:r>
    </w:p>
    <w:p w:rsidR="009F6F5A" w:rsidRDefault="009F6F5A" w:rsidP="009F6F5A">
      <w:pPr>
        <w:rPr>
          <w:ins w:id="792" w:author="23288_CR0119r1_eNA_(Rel-16)" w:date="2020-03-16T09:49:00Z"/>
        </w:rPr>
      </w:pPr>
      <w:bookmarkStart w:id="793" w:name="_Toc19106345"/>
      <w:bookmarkStart w:id="794" w:name="_Toc27823158"/>
      <w:ins w:id="795" w:author="23288_CR0119r1_eNA_(Rel-16)" w:date="2020-03-16T09:49:00Z">
        <w:r>
          <w:t>The number of QoS sustainability analytics entries is limited by the maximum number of objects provided as input parameter.</w:t>
        </w:r>
      </w:ins>
    </w:p>
    <w:p w:rsidR="00BD562C" w:rsidRPr="00AC3C0F" w:rsidRDefault="00BD562C" w:rsidP="00BD562C">
      <w:pPr>
        <w:pStyle w:val="Heading3"/>
        <w:rPr>
          <w:lang w:eastAsia="ko-KR"/>
        </w:rPr>
      </w:pPr>
      <w:r w:rsidRPr="00AC3C0F">
        <w:t>6.</w:t>
      </w:r>
      <w:r w:rsidR="00530B3F" w:rsidRPr="00AC3C0F">
        <w:t>9</w:t>
      </w:r>
      <w:r w:rsidRPr="00AC3C0F">
        <w:t>.4</w:t>
      </w:r>
      <w:r w:rsidRPr="00AC3C0F">
        <w:tab/>
      </w:r>
      <w:r w:rsidRPr="00AC3C0F">
        <w:rPr>
          <w:lang w:eastAsia="ko-KR"/>
        </w:rPr>
        <w:t>Procedures</w:t>
      </w:r>
      <w:bookmarkEnd w:id="793"/>
      <w:bookmarkEnd w:id="794"/>
    </w:p>
    <w:p w:rsidR="00BD562C" w:rsidRPr="00AC3C0F" w:rsidRDefault="00BD562C" w:rsidP="00BD562C">
      <w:r w:rsidRPr="00AC3C0F">
        <w:rPr>
          <w:rFonts w:hint="eastAsia"/>
          <w:lang w:eastAsia="ko-KR"/>
        </w:rPr>
        <w:t xml:space="preserve">Figure </w:t>
      </w:r>
      <w:r w:rsidRPr="00AC3C0F">
        <w:rPr>
          <w:lang w:eastAsia="ko-KR"/>
        </w:rPr>
        <w:t>6.</w:t>
      </w:r>
      <w:r w:rsidR="00530B3F" w:rsidRPr="00AC3C0F">
        <w:rPr>
          <w:lang w:eastAsia="ko-KR"/>
        </w:rPr>
        <w:t>9</w:t>
      </w:r>
      <w:r w:rsidRPr="00AC3C0F">
        <w:rPr>
          <w:lang w:eastAsia="ko-KR"/>
        </w:rPr>
        <w:t xml:space="preserve">.4-1 depicts a procedure for </w:t>
      </w:r>
      <w:r w:rsidR="00CB6882">
        <w:rPr>
          <w:lang w:eastAsia="ko-KR"/>
        </w:rPr>
        <w:t>"</w:t>
      </w:r>
      <w:r w:rsidRPr="00AC3C0F">
        <w:rPr>
          <w:lang w:eastAsia="ko-KR"/>
        </w:rPr>
        <w:t>QoS</w:t>
      </w:r>
      <w:r w:rsidR="00CB6882">
        <w:rPr>
          <w:lang w:eastAsia="ko-KR"/>
        </w:rPr>
        <w:t xml:space="preserve"> Sustainability"</w:t>
      </w:r>
      <w:r w:rsidRPr="00AC3C0F">
        <w:t xml:space="preserve"> analytics provided by NWDAF.</w:t>
      </w:r>
    </w:p>
    <w:p w:rsidR="00CB6882" w:rsidRDefault="00CB6882" w:rsidP="00036ABE">
      <w:pPr>
        <w:pStyle w:val="TH"/>
      </w:pPr>
      <w:r w:rsidRPr="00AC3C0F">
        <w:object w:dxaOrig="5640" w:dyaOrig="4995">
          <v:shape id="_x0000_i1044" type="#_x0000_t75" style="width:266.7pt;height:236.15pt" o:ole="">
            <v:imagedata r:id="rId68" o:title=""/>
          </v:shape>
          <o:OLEObject Type="Embed" ProgID="Visio.Drawing.11" ShapeID="_x0000_i1044" DrawAspect="Content" ObjectID="_1645862924" r:id="rId69"/>
        </w:object>
      </w:r>
    </w:p>
    <w:p w:rsidR="00BD562C" w:rsidRPr="00AC3C0F" w:rsidRDefault="00BD562C" w:rsidP="00BD562C">
      <w:pPr>
        <w:pStyle w:val="TF"/>
        <w:rPr>
          <w:lang w:val="en-US"/>
        </w:rPr>
      </w:pPr>
      <w:r w:rsidRPr="00AC3C0F">
        <w:t>Figure 6.</w:t>
      </w:r>
      <w:r w:rsidR="00530B3F" w:rsidRPr="00AC3C0F">
        <w:t>9</w:t>
      </w:r>
      <w:r w:rsidRPr="00AC3C0F">
        <w:t>.</w:t>
      </w:r>
      <w:r w:rsidRPr="00AC3C0F">
        <w:rPr>
          <w:lang w:val="en-US"/>
        </w:rPr>
        <w:t>4</w:t>
      </w:r>
      <w:r w:rsidRPr="00AC3C0F">
        <w:t>-</w:t>
      </w:r>
      <w:r w:rsidRPr="00AC3C0F">
        <w:rPr>
          <w:lang w:val="en-US"/>
        </w:rPr>
        <w:t>1</w:t>
      </w:r>
      <w:r w:rsidRPr="00AC3C0F">
        <w:t xml:space="preserve">: </w:t>
      </w:r>
      <w:r w:rsidR="00CB6882">
        <w:rPr>
          <w:lang w:eastAsia="ko-KR"/>
        </w:rPr>
        <w:t>"</w:t>
      </w:r>
      <w:r w:rsidRPr="00AC3C0F">
        <w:rPr>
          <w:lang w:eastAsia="ko-KR"/>
        </w:rPr>
        <w:t>QoS</w:t>
      </w:r>
      <w:r w:rsidR="00CB6882">
        <w:rPr>
          <w:lang w:eastAsia="ko-KR"/>
        </w:rPr>
        <w:t xml:space="preserve"> Sustainability"</w:t>
      </w:r>
      <w:r w:rsidRPr="00AC3C0F">
        <w:t xml:space="preserve"> </w:t>
      </w:r>
      <w:r w:rsidRPr="00AC3C0F">
        <w:rPr>
          <w:lang w:val="en-US" w:eastAsia="ko-KR"/>
        </w:rPr>
        <w:t>analytics</w:t>
      </w:r>
      <w:r w:rsidRPr="00AC3C0F">
        <w:t xml:space="preserve"> </w:t>
      </w:r>
      <w:r w:rsidRPr="00AC3C0F">
        <w:rPr>
          <w:lang w:val="en-US"/>
        </w:rPr>
        <w:t xml:space="preserve">provided </w:t>
      </w:r>
      <w:r w:rsidRPr="00AC3C0F">
        <w:t>by NWDAF</w:t>
      </w:r>
    </w:p>
    <w:p w:rsidR="000001DB" w:rsidRDefault="000001DB" w:rsidP="000001DB">
      <w:pPr>
        <w:pStyle w:val="B1"/>
        <w:rPr>
          <w:lang w:eastAsia="zh-CN"/>
        </w:rPr>
      </w:pPr>
      <w:r>
        <w:rPr>
          <w:lang w:eastAsia="zh-CN"/>
        </w:rPr>
        <w:t>1.</w:t>
      </w:r>
      <w:r>
        <w:rPr>
          <w:lang w:eastAsia="zh-CN"/>
        </w:rPr>
        <w:tab/>
        <w:t xml:space="preserve">The consumer requests or subscribes to analytics information on </w:t>
      </w:r>
      <w:r w:rsidR="00CB6882">
        <w:rPr>
          <w:lang w:eastAsia="zh-CN"/>
        </w:rPr>
        <w:t>"</w:t>
      </w:r>
      <w:r>
        <w:rPr>
          <w:lang w:eastAsia="zh-CN"/>
        </w:rPr>
        <w:t>QoS</w:t>
      </w:r>
      <w:r w:rsidR="00CB6882">
        <w:rPr>
          <w:lang w:eastAsia="zh-CN"/>
        </w:rPr>
        <w:t xml:space="preserve"> Sustainability"</w:t>
      </w:r>
      <w:r>
        <w:rPr>
          <w:lang w:eastAsia="zh-CN"/>
        </w:rPr>
        <w:t xml:space="preserve"> provided by NWDAF. The parameters included in the request are described in clause 6.9.1.</w:t>
      </w:r>
    </w:p>
    <w:p w:rsidR="000001DB" w:rsidRDefault="000001DB" w:rsidP="000001DB">
      <w:pPr>
        <w:pStyle w:val="B1"/>
        <w:rPr>
          <w:lang w:eastAsia="zh-CN"/>
        </w:rPr>
      </w:pPr>
      <w:r>
        <w:rPr>
          <w:lang w:eastAsia="zh-CN"/>
        </w:rPr>
        <w:tab/>
        <w:t>The consumer may include multiple sets of parameters in order to provide different combinations of "Location information" and "</w:t>
      </w:r>
      <w:r w:rsidR="00256E4F">
        <w:rPr>
          <w:lang w:eastAsia="zh-CN"/>
        </w:rPr>
        <w:t>Analytics target period</w:t>
      </w:r>
      <w:del w:id="796" w:author="23288_CR0115r1_eNA_(Rel-16)" w:date="2020-03-16T09:15:00Z">
        <w:r w:rsidR="00256E4F" w:rsidDel="006A05B1">
          <w:rPr>
            <w:lang w:eastAsia="zh-CN"/>
          </w:rPr>
          <w:delText xml:space="preserve"> </w:delText>
        </w:r>
      </w:del>
      <w:r>
        <w:rPr>
          <w:lang w:eastAsia="zh-CN"/>
        </w:rPr>
        <w:t>" when requesting</w:t>
      </w:r>
      <w:r w:rsidR="00CB6882">
        <w:rPr>
          <w:lang w:eastAsia="zh-CN"/>
        </w:rPr>
        <w:t xml:space="preserve"> QoS Sustainability</w:t>
      </w:r>
      <w:r>
        <w:rPr>
          <w:lang w:eastAsia="zh-CN"/>
        </w:rPr>
        <w:t xml:space="preserve"> analytics for monitoring for a path of interest.</w:t>
      </w:r>
    </w:p>
    <w:p w:rsidR="000001DB" w:rsidRDefault="000001DB" w:rsidP="000001DB">
      <w:pPr>
        <w:pStyle w:val="B1"/>
        <w:rPr>
          <w:lang w:eastAsia="zh-CN"/>
        </w:rPr>
      </w:pPr>
      <w:r>
        <w:rPr>
          <w:lang w:eastAsia="zh-CN"/>
        </w:rPr>
        <w:t>2.</w:t>
      </w:r>
      <w:r>
        <w:rPr>
          <w:lang w:eastAsia="zh-CN"/>
        </w:rPr>
        <w:tab/>
        <w:t>The NWDAF collects the data</w:t>
      </w:r>
      <w:r w:rsidR="00CB6882">
        <w:rPr>
          <w:lang w:eastAsia="zh-CN"/>
        </w:rPr>
        <w:t xml:space="preserve"> specified</w:t>
      </w:r>
      <w:r>
        <w:rPr>
          <w:lang w:eastAsia="zh-CN"/>
        </w:rPr>
        <w:t xml:space="preserve"> in clause 6.9.2 from the OAM</w:t>
      </w:r>
      <w:ins w:id="797" w:author="23288_CR0140_eNA_(Rel-16)" w:date="2020-03-16T10:49:00Z">
        <w:r w:rsidR="00BC19AB">
          <w:rPr>
            <w:lang w:eastAsia="zh-CN"/>
          </w:rPr>
          <w:t>, following the procedure captured in clause 6.2.3.2</w:t>
        </w:r>
      </w:ins>
      <w:r>
        <w:rPr>
          <w:lang w:eastAsia="zh-CN"/>
        </w:rPr>
        <w:t>.</w:t>
      </w:r>
    </w:p>
    <w:p w:rsidR="00CB6882" w:rsidRDefault="00CB6882" w:rsidP="000001DB">
      <w:pPr>
        <w:pStyle w:val="B1"/>
        <w:rPr>
          <w:lang w:eastAsia="zh-CN"/>
        </w:rPr>
      </w:pPr>
      <w:r>
        <w:rPr>
          <w:lang w:eastAsia="zh-CN"/>
        </w:rPr>
        <w:t>3.</w:t>
      </w:r>
      <w:r>
        <w:rPr>
          <w:lang w:eastAsia="zh-CN"/>
        </w:rPr>
        <w:tab/>
        <w:t xml:space="preserve">The NWDAF verifies whether the triggering conditions are met and derives the requested analytics. The NWDAF can detect the need for notification based on comparing the requested analytics of the target 5QI against the </w:t>
      </w:r>
      <w:r w:rsidR="00256E4F">
        <w:rPr>
          <w:lang w:eastAsia="zh-CN"/>
        </w:rPr>
        <w:t>Reporting T</w:t>
      </w:r>
      <w:r>
        <w:rPr>
          <w:lang w:eastAsia="zh-CN"/>
        </w:rPr>
        <w:t>hreshold(s) provided by consumer in any cell over the requested</w:t>
      </w:r>
      <w:r w:rsidR="00256E4F">
        <w:rPr>
          <w:lang w:eastAsia="zh-CN"/>
        </w:rPr>
        <w:t xml:space="preserve"> Analytics target period</w:t>
      </w:r>
      <w:r>
        <w:rPr>
          <w:lang w:eastAsia="zh-CN"/>
        </w:rPr>
        <w:t>.</w:t>
      </w:r>
    </w:p>
    <w:p w:rsidR="00CB6882" w:rsidRDefault="00CB6882" w:rsidP="000001DB">
      <w:pPr>
        <w:pStyle w:val="B1"/>
        <w:rPr>
          <w:lang w:eastAsia="zh-CN"/>
        </w:rPr>
      </w:pPr>
      <w:r>
        <w:rPr>
          <w:lang w:eastAsia="zh-CN"/>
        </w:rPr>
        <w:t>4.</w:t>
      </w:r>
      <w:r>
        <w:rPr>
          <w:lang w:eastAsia="zh-CN"/>
        </w:rPr>
        <w:tab/>
        <w:t>The NWDAF provides response or notification on "QoS Sustainability" to the consumer.</w:t>
      </w:r>
    </w:p>
    <w:p w:rsidR="003C4228" w:rsidRPr="00AC3C0F" w:rsidRDefault="003C4228" w:rsidP="003C4228">
      <w:pPr>
        <w:pStyle w:val="Heading1"/>
      </w:pPr>
      <w:bookmarkStart w:id="798" w:name="_Toc19106346"/>
      <w:bookmarkStart w:id="799" w:name="_Toc27823159"/>
      <w:r w:rsidRPr="00AC3C0F">
        <w:t>7</w:t>
      </w:r>
      <w:r w:rsidRPr="00AC3C0F">
        <w:tab/>
        <w:t>Nnwdaf Services Description</w:t>
      </w:r>
      <w:bookmarkEnd w:id="798"/>
      <w:bookmarkEnd w:id="799"/>
    </w:p>
    <w:p w:rsidR="003C4228" w:rsidRPr="00AC3C0F" w:rsidRDefault="003C4228" w:rsidP="003C4228">
      <w:pPr>
        <w:pStyle w:val="Heading2"/>
      </w:pPr>
      <w:bookmarkStart w:id="800" w:name="_Toc19106347"/>
      <w:bookmarkStart w:id="801" w:name="_Toc27823160"/>
      <w:r w:rsidRPr="00AC3C0F">
        <w:rPr>
          <w:lang w:eastAsia="zh-CN"/>
        </w:rPr>
        <w:t>7.1</w:t>
      </w:r>
      <w:r w:rsidRPr="00AC3C0F">
        <w:tab/>
        <w:t>General</w:t>
      </w:r>
      <w:bookmarkEnd w:id="800"/>
      <w:bookmarkEnd w:id="801"/>
    </w:p>
    <w:p w:rsidR="003C4228" w:rsidRPr="00AC3C0F" w:rsidRDefault="003C4228" w:rsidP="003C4228">
      <w:r w:rsidRPr="00AC3C0F">
        <w:t>The following table illustrates the NWDAF Services.</w:t>
      </w:r>
    </w:p>
    <w:p w:rsidR="003C4228" w:rsidRPr="00AC3C0F" w:rsidRDefault="003C4228" w:rsidP="003C4228">
      <w:pPr>
        <w:pStyle w:val="TH"/>
      </w:pPr>
      <w:r w:rsidRPr="00AC3C0F">
        <w:t xml:space="preserve">Table </w:t>
      </w:r>
      <w:r w:rsidRPr="00AC3C0F">
        <w:rPr>
          <w:lang w:eastAsia="zh-CN"/>
        </w:rPr>
        <w:t>7.1</w:t>
      </w:r>
      <w:r w:rsidRPr="00AC3C0F">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3C4228" w:rsidRPr="00AC3C0F" w:rsidTr="000B2528">
        <w:tc>
          <w:tcPr>
            <w:tcW w:w="2659" w:type="dxa"/>
            <w:tcBorders>
              <w:bottom w:val="single" w:sz="4" w:space="0" w:color="auto"/>
            </w:tcBorders>
          </w:tcPr>
          <w:p w:rsidR="003C4228" w:rsidRPr="00AC3C0F" w:rsidRDefault="003C4228" w:rsidP="000B2528">
            <w:pPr>
              <w:pStyle w:val="TAH"/>
            </w:pPr>
            <w:r w:rsidRPr="00AC3C0F">
              <w:t>Service Name</w:t>
            </w:r>
          </w:p>
        </w:tc>
        <w:tc>
          <w:tcPr>
            <w:tcW w:w="2390" w:type="dxa"/>
          </w:tcPr>
          <w:p w:rsidR="003C4228" w:rsidRPr="00AC3C0F" w:rsidRDefault="003C4228" w:rsidP="000B2528">
            <w:pPr>
              <w:pStyle w:val="TAH"/>
            </w:pPr>
            <w:r w:rsidRPr="00AC3C0F">
              <w:t>Service Operations</w:t>
            </w:r>
          </w:p>
        </w:tc>
        <w:tc>
          <w:tcPr>
            <w:tcW w:w="1770" w:type="dxa"/>
            <w:tcBorders>
              <w:bottom w:val="single" w:sz="4" w:space="0" w:color="auto"/>
            </w:tcBorders>
          </w:tcPr>
          <w:p w:rsidR="003C4228" w:rsidRPr="00AC3C0F" w:rsidRDefault="003C4228" w:rsidP="000B2528">
            <w:pPr>
              <w:pStyle w:val="TAH"/>
            </w:pPr>
            <w:r w:rsidRPr="00AC3C0F">
              <w:t>Operation</w:t>
            </w:r>
          </w:p>
          <w:p w:rsidR="003C4228" w:rsidRPr="00AC3C0F" w:rsidRDefault="003C4228" w:rsidP="000B2528">
            <w:pPr>
              <w:pStyle w:val="TAH"/>
            </w:pPr>
            <w:r w:rsidRPr="00AC3C0F">
              <w:t>Semantics</w:t>
            </w:r>
          </w:p>
        </w:tc>
        <w:tc>
          <w:tcPr>
            <w:tcW w:w="1786" w:type="dxa"/>
          </w:tcPr>
          <w:p w:rsidR="003C4228" w:rsidRPr="00AC3C0F" w:rsidRDefault="003C4228" w:rsidP="000B2528">
            <w:pPr>
              <w:pStyle w:val="TAH"/>
            </w:pPr>
            <w:r w:rsidRPr="00AC3C0F">
              <w:t>Example Consumer(s)</w:t>
            </w:r>
          </w:p>
        </w:tc>
      </w:tr>
      <w:tr w:rsidR="003C4228" w:rsidRPr="00AC3C0F" w:rsidTr="000B2528">
        <w:tc>
          <w:tcPr>
            <w:tcW w:w="2659" w:type="dxa"/>
            <w:tcBorders>
              <w:bottom w:val="nil"/>
            </w:tcBorders>
          </w:tcPr>
          <w:p w:rsidR="003C4228" w:rsidRPr="00AC3C0F" w:rsidRDefault="003C4228" w:rsidP="000B2528">
            <w:pPr>
              <w:pStyle w:val="TAL"/>
            </w:pPr>
            <w:r w:rsidRPr="00AC3C0F">
              <w:t>Nnwdaf_AnalyticsSubscription</w:t>
            </w:r>
          </w:p>
        </w:tc>
        <w:tc>
          <w:tcPr>
            <w:tcW w:w="2390" w:type="dxa"/>
          </w:tcPr>
          <w:p w:rsidR="003C4228" w:rsidRPr="00AC3C0F" w:rsidRDefault="003C4228" w:rsidP="000B2528">
            <w:pPr>
              <w:pStyle w:val="TAL"/>
            </w:pPr>
            <w:r w:rsidRPr="00AC3C0F">
              <w:t>Subscribe</w:t>
            </w:r>
          </w:p>
        </w:tc>
        <w:tc>
          <w:tcPr>
            <w:tcW w:w="1770" w:type="dxa"/>
            <w:tcBorders>
              <w:bottom w:val="nil"/>
            </w:tcBorders>
          </w:tcPr>
          <w:p w:rsidR="003C4228" w:rsidRPr="00AC3C0F" w:rsidRDefault="003C4228" w:rsidP="000B2528">
            <w:pPr>
              <w:pStyle w:val="TAL"/>
            </w:pPr>
            <w:r w:rsidRPr="00AC3C0F">
              <w:t>Subscribe / Notify</w:t>
            </w:r>
          </w:p>
        </w:tc>
        <w:tc>
          <w:tcPr>
            <w:tcW w:w="1786" w:type="dxa"/>
          </w:tcPr>
          <w:p w:rsidR="003C4228" w:rsidRPr="00AC3C0F" w:rsidRDefault="003C4228" w:rsidP="000B2528">
            <w:pPr>
              <w:pStyle w:val="TAL"/>
            </w:pPr>
            <w:r w:rsidRPr="00AC3C0F">
              <w:t>PCF</w:t>
            </w:r>
            <w:r w:rsidRPr="00AC3C0F">
              <w:rPr>
                <w:rFonts w:eastAsia="Malgun Gothic"/>
              </w:rPr>
              <w:t>, NSSF, AMF, SMF, NEF, AF</w:t>
            </w:r>
          </w:p>
        </w:tc>
      </w:tr>
      <w:tr w:rsidR="003C4228" w:rsidRPr="00AC3C0F" w:rsidTr="000B2528">
        <w:tc>
          <w:tcPr>
            <w:tcW w:w="2659" w:type="dxa"/>
            <w:tcBorders>
              <w:top w:val="nil"/>
              <w:bottom w:val="nil"/>
            </w:tcBorders>
          </w:tcPr>
          <w:p w:rsidR="003C4228" w:rsidRPr="00AC3C0F" w:rsidRDefault="003C4228" w:rsidP="000B2528">
            <w:pPr>
              <w:pStyle w:val="TAL"/>
            </w:pPr>
          </w:p>
        </w:tc>
        <w:tc>
          <w:tcPr>
            <w:tcW w:w="2390" w:type="dxa"/>
          </w:tcPr>
          <w:p w:rsidR="003C4228" w:rsidRPr="00AC3C0F" w:rsidRDefault="003C4228" w:rsidP="000B2528">
            <w:pPr>
              <w:pStyle w:val="TAL"/>
            </w:pPr>
            <w:r w:rsidRPr="00AC3C0F">
              <w:t>Unsubscribe</w:t>
            </w:r>
          </w:p>
        </w:tc>
        <w:tc>
          <w:tcPr>
            <w:tcW w:w="1770" w:type="dxa"/>
            <w:tcBorders>
              <w:top w:val="nil"/>
              <w:bottom w:val="nil"/>
            </w:tcBorders>
          </w:tcPr>
          <w:p w:rsidR="003C4228" w:rsidRPr="00AC3C0F" w:rsidRDefault="003C4228" w:rsidP="000B2528">
            <w:pPr>
              <w:pStyle w:val="TAL"/>
            </w:pPr>
          </w:p>
        </w:tc>
        <w:tc>
          <w:tcPr>
            <w:tcW w:w="1786" w:type="dxa"/>
          </w:tcPr>
          <w:p w:rsidR="003C4228" w:rsidRPr="00AC3C0F" w:rsidRDefault="003C4228" w:rsidP="000B2528">
            <w:pPr>
              <w:pStyle w:val="TAL"/>
            </w:pPr>
            <w:r w:rsidRPr="00AC3C0F">
              <w:t>PCF</w:t>
            </w:r>
            <w:r w:rsidRPr="00AC3C0F">
              <w:rPr>
                <w:rFonts w:eastAsia="Malgun Gothic"/>
              </w:rPr>
              <w:t>, NSSF, AMF, SMF, NEF, AF</w:t>
            </w:r>
          </w:p>
        </w:tc>
      </w:tr>
      <w:tr w:rsidR="003C4228" w:rsidRPr="00AC3C0F" w:rsidTr="000B2528">
        <w:tc>
          <w:tcPr>
            <w:tcW w:w="2659" w:type="dxa"/>
            <w:tcBorders>
              <w:top w:val="nil"/>
              <w:bottom w:val="single" w:sz="4" w:space="0" w:color="auto"/>
            </w:tcBorders>
          </w:tcPr>
          <w:p w:rsidR="003C4228" w:rsidRPr="00AC3C0F" w:rsidRDefault="003C4228" w:rsidP="000B2528">
            <w:pPr>
              <w:pStyle w:val="TAL"/>
            </w:pPr>
          </w:p>
        </w:tc>
        <w:tc>
          <w:tcPr>
            <w:tcW w:w="2390" w:type="dxa"/>
          </w:tcPr>
          <w:p w:rsidR="003C4228" w:rsidRPr="00AC3C0F" w:rsidRDefault="003C4228" w:rsidP="000B2528">
            <w:pPr>
              <w:pStyle w:val="TAL"/>
            </w:pPr>
            <w:r w:rsidRPr="00AC3C0F">
              <w:t>Notify</w:t>
            </w:r>
          </w:p>
        </w:tc>
        <w:tc>
          <w:tcPr>
            <w:tcW w:w="1770" w:type="dxa"/>
            <w:tcBorders>
              <w:top w:val="nil"/>
            </w:tcBorders>
          </w:tcPr>
          <w:p w:rsidR="003C4228" w:rsidRPr="00AC3C0F" w:rsidRDefault="003C4228" w:rsidP="000B2528">
            <w:pPr>
              <w:pStyle w:val="TAL"/>
            </w:pPr>
          </w:p>
        </w:tc>
        <w:tc>
          <w:tcPr>
            <w:tcW w:w="1786" w:type="dxa"/>
          </w:tcPr>
          <w:p w:rsidR="003C4228" w:rsidRPr="00AC3C0F" w:rsidRDefault="003C4228" w:rsidP="000B2528">
            <w:pPr>
              <w:pStyle w:val="TAL"/>
            </w:pPr>
            <w:r w:rsidRPr="00AC3C0F">
              <w:t>PCF</w:t>
            </w:r>
            <w:r w:rsidRPr="00AC3C0F">
              <w:rPr>
                <w:rFonts w:eastAsia="Malgun Gothic"/>
              </w:rPr>
              <w:t>, NSSF, AMF, SMF, NEF, AF</w:t>
            </w:r>
          </w:p>
        </w:tc>
      </w:tr>
      <w:tr w:rsidR="003C4228" w:rsidRPr="00AC3C0F" w:rsidTr="000B2528">
        <w:tc>
          <w:tcPr>
            <w:tcW w:w="2659" w:type="dxa"/>
            <w:tcBorders>
              <w:top w:val="single" w:sz="4" w:space="0" w:color="auto"/>
              <w:bottom w:val="single" w:sz="4" w:space="0" w:color="auto"/>
            </w:tcBorders>
          </w:tcPr>
          <w:p w:rsidR="003C4228" w:rsidRPr="00AC3C0F" w:rsidRDefault="003C4228" w:rsidP="000B2528">
            <w:pPr>
              <w:pStyle w:val="TAL"/>
            </w:pPr>
            <w:r w:rsidRPr="00AC3C0F">
              <w:t>Nnwdaf_AnalyticsInfo</w:t>
            </w:r>
          </w:p>
        </w:tc>
        <w:tc>
          <w:tcPr>
            <w:tcW w:w="2390" w:type="dxa"/>
          </w:tcPr>
          <w:p w:rsidR="003C4228" w:rsidRPr="00AC3C0F" w:rsidRDefault="003C4228" w:rsidP="000B2528">
            <w:pPr>
              <w:pStyle w:val="TAL"/>
            </w:pPr>
            <w:r w:rsidRPr="00AC3C0F">
              <w:t>Request</w:t>
            </w:r>
          </w:p>
        </w:tc>
        <w:tc>
          <w:tcPr>
            <w:tcW w:w="1770" w:type="dxa"/>
          </w:tcPr>
          <w:p w:rsidR="003C4228" w:rsidRPr="00AC3C0F" w:rsidRDefault="003C4228" w:rsidP="000B2528">
            <w:pPr>
              <w:pStyle w:val="TAL"/>
            </w:pPr>
            <w:r w:rsidRPr="00AC3C0F">
              <w:t>Request / Response</w:t>
            </w:r>
          </w:p>
        </w:tc>
        <w:tc>
          <w:tcPr>
            <w:tcW w:w="1786" w:type="dxa"/>
          </w:tcPr>
          <w:p w:rsidR="003C4228" w:rsidRPr="00AC3C0F" w:rsidRDefault="003C4228" w:rsidP="000B2528">
            <w:pPr>
              <w:pStyle w:val="TAL"/>
            </w:pPr>
            <w:r w:rsidRPr="00AC3C0F">
              <w:t>PCF</w:t>
            </w:r>
            <w:r w:rsidRPr="00AC3C0F">
              <w:rPr>
                <w:rFonts w:eastAsia="Malgun Gothic"/>
              </w:rPr>
              <w:t>, NSSF, AMF, SMF, NEF, AF</w:t>
            </w:r>
          </w:p>
        </w:tc>
      </w:tr>
    </w:tbl>
    <w:p w:rsidR="003C4228" w:rsidRPr="00AC3C0F" w:rsidRDefault="003C4228" w:rsidP="003C4228"/>
    <w:p w:rsidR="003C4228" w:rsidRPr="00AC3C0F" w:rsidRDefault="003C4228" w:rsidP="003C4228">
      <w:r w:rsidRPr="00AC3C0F">
        <w:t>The following table shows the analytic</w:t>
      </w:r>
      <w:r w:rsidR="003334E6" w:rsidRPr="00AC3C0F">
        <w:t>s</w:t>
      </w:r>
      <w:r w:rsidRPr="00AC3C0F">
        <w:t xml:space="preserve"> information provided by NWDAF service:</w:t>
      </w:r>
    </w:p>
    <w:p w:rsidR="003C4228" w:rsidRPr="00AC3C0F" w:rsidRDefault="003C4228" w:rsidP="003C4228">
      <w:pPr>
        <w:pStyle w:val="TH"/>
        <w:rPr>
          <w:rFonts w:eastAsia="Malgun Gothic"/>
        </w:rPr>
      </w:pPr>
      <w:r w:rsidRPr="00AC3C0F">
        <w:lastRenderedPageBreak/>
        <w:t>Table 7.1-2: Analytic</w:t>
      </w:r>
      <w:r w:rsidR="00265A50" w:rsidRPr="00AC3C0F">
        <w:t>s</w:t>
      </w:r>
      <w:r w:rsidRPr="00AC3C0F">
        <w:t xml:space="preserve">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5939B7" w:rsidRPr="00AC3C0F" w:rsidTr="00036ABE">
        <w:tc>
          <w:tcPr>
            <w:tcW w:w="1951" w:type="dxa"/>
          </w:tcPr>
          <w:p w:rsidR="005939B7" w:rsidRPr="00AC3C0F" w:rsidRDefault="005939B7" w:rsidP="003D717F">
            <w:pPr>
              <w:pStyle w:val="TAH"/>
            </w:pPr>
            <w:r w:rsidRPr="00AC3C0F">
              <w:rPr>
                <w:rFonts w:eastAsia="Calibri"/>
              </w:rPr>
              <w:t>Analytics Information</w:t>
            </w:r>
          </w:p>
        </w:tc>
        <w:tc>
          <w:tcPr>
            <w:tcW w:w="3544" w:type="dxa"/>
          </w:tcPr>
          <w:p w:rsidR="005939B7" w:rsidRPr="00AC3C0F" w:rsidRDefault="005939B7" w:rsidP="003D717F">
            <w:pPr>
              <w:pStyle w:val="TAH"/>
              <w:rPr>
                <w:lang w:eastAsia="zh-CN"/>
              </w:rPr>
            </w:pPr>
            <w:r w:rsidRPr="00AC3C0F">
              <w:rPr>
                <w:rFonts w:hint="eastAsia"/>
                <w:lang w:eastAsia="ko-KR"/>
              </w:rPr>
              <w:t xml:space="preserve">Request </w:t>
            </w:r>
            <w:r w:rsidRPr="00AC3C0F">
              <w:rPr>
                <w:rFonts w:eastAsia="Calibri"/>
              </w:rPr>
              <w:t>Description</w:t>
            </w:r>
          </w:p>
        </w:tc>
        <w:tc>
          <w:tcPr>
            <w:tcW w:w="4252" w:type="dxa"/>
          </w:tcPr>
          <w:p w:rsidR="005939B7" w:rsidRPr="00AC3C0F" w:rsidRDefault="005939B7" w:rsidP="003D717F">
            <w:pPr>
              <w:pStyle w:val="TAH"/>
              <w:rPr>
                <w:rFonts w:eastAsia="Malgun Gothic"/>
                <w:lang w:eastAsia="ko-KR"/>
              </w:rPr>
            </w:pPr>
            <w:r w:rsidRPr="00AC3C0F">
              <w:rPr>
                <w:rFonts w:hint="eastAsia"/>
                <w:lang w:eastAsia="ko-KR"/>
              </w:rPr>
              <w:t>Response Description</w:t>
            </w:r>
          </w:p>
        </w:tc>
      </w:tr>
      <w:tr w:rsidR="005939B7" w:rsidRPr="00036ABE" w:rsidTr="00036ABE">
        <w:tc>
          <w:tcPr>
            <w:tcW w:w="1951" w:type="dxa"/>
          </w:tcPr>
          <w:p w:rsidR="005939B7" w:rsidRPr="00036ABE" w:rsidRDefault="005939B7" w:rsidP="00036ABE">
            <w:pPr>
              <w:pStyle w:val="TAL"/>
            </w:pPr>
            <w:r w:rsidRPr="00036ABE">
              <w:t>Slice Load level information</w:t>
            </w:r>
          </w:p>
        </w:tc>
        <w:tc>
          <w:tcPr>
            <w:tcW w:w="3544" w:type="dxa"/>
          </w:tcPr>
          <w:p w:rsidR="005939B7" w:rsidRPr="00036ABE" w:rsidRDefault="005939B7" w:rsidP="00036ABE">
            <w:pPr>
              <w:pStyle w:val="TAL"/>
            </w:pPr>
            <w:r w:rsidRPr="00036ABE">
              <w:t>Analytics ID: load level information</w:t>
            </w:r>
          </w:p>
        </w:tc>
        <w:tc>
          <w:tcPr>
            <w:tcW w:w="4252" w:type="dxa"/>
          </w:tcPr>
          <w:p w:rsidR="005939B7" w:rsidRPr="00036ABE" w:rsidRDefault="005939B7" w:rsidP="00036ABE">
            <w:pPr>
              <w:pStyle w:val="TAL"/>
            </w:pPr>
            <w:del w:id="802" w:author="23288_CR0103r1_eNA_(Rel-16)" w:date="2020-03-16T08:28:00Z">
              <w:r w:rsidRPr="00036ABE" w:rsidDel="00363DB9">
                <w:delText>Requested Analytics data, including load level information of Network Slice instance(s).</w:delText>
              </w:r>
            </w:del>
            <w:ins w:id="803" w:author="23288_CR0103r1_eNA_(Rel-16)" w:date="2020-03-16T08:28:00Z">
              <w:r w:rsidR="00363DB9">
                <w:t>Load level of a Network Slice Instance reported either as notification of crossing of a given threshold or as periodic notification (if no threshold is provided).</w:t>
              </w:r>
            </w:ins>
          </w:p>
        </w:tc>
      </w:tr>
      <w:tr w:rsidR="005939B7" w:rsidRPr="00036ABE" w:rsidTr="00036ABE">
        <w:tc>
          <w:tcPr>
            <w:tcW w:w="1951" w:type="dxa"/>
          </w:tcPr>
          <w:p w:rsidR="005939B7" w:rsidRPr="00036ABE" w:rsidRDefault="005939B7" w:rsidP="00036ABE">
            <w:pPr>
              <w:pStyle w:val="TAL"/>
            </w:pPr>
            <w:r w:rsidRPr="00036ABE">
              <w:t>Observed Service experience information</w:t>
            </w:r>
          </w:p>
        </w:tc>
        <w:tc>
          <w:tcPr>
            <w:tcW w:w="3544" w:type="dxa"/>
          </w:tcPr>
          <w:p w:rsidR="005939B7" w:rsidRPr="00036ABE" w:rsidRDefault="005939B7" w:rsidP="00036ABE">
            <w:pPr>
              <w:pStyle w:val="TAL"/>
            </w:pPr>
            <w:r w:rsidRPr="00036ABE">
              <w:t>Analytics ID: Service Experience</w:t>
            </w:r>
          </w:p>
        </w:tc>
        <w:tc>
          <w:tcPr>
            <w:tcW w:w="4252" w:type="dxa"/>
          </w:tcPr>
          <w:p w:rsidR="005939B7" w:rsidRPr="00036ABE" w:rsidRDefault="005939B7" w:rsidP="00036ABE">
            <w:pPr>
              <w:pStyle w:val="TAL"/>
            </w:pPr>
            <w:del w:id="804" w:author="23288_CR0103r1_eNA_(Rel-16)" w:date="2020-03-16T08:28:00Z">
              <w:r w:rsidRPr="00036ABE" w:rsidDel="00363DB9">
                <w:delText>Observed Service experience may be provided, individually per UE or clustered per UE subsets in the case of group of UEs, or globally, averaged per Application or averaged across a set of Applications on a Network Slice.</w:delText>
              </w:r>
            </w:del>
            <w:ins w:id="805" w:author="23288_CR0103r1_eNA_(Rel-16)" w:date="2020-03-16T08:28:00Z">
              <w:r w:rsidR="00363DB9">
                <w:t>Observed Service experience statistics or predictions may be provided for a Network Slice instance or an Application. They may be derived from an individual UE, a group of UEs or any UE. For slice service experience, they may be derived from an Application, a set of Applications or all Applications on the Network Slice instance.</w:t>
              </w:r>
            </w:ins>
          </w:p>
        </w:tc>
      </w:tr>
      <w:tr w:rsidR="005939B7" w:rsidRPr="00036ABE" w:rsidTr="00036ABE">
        <w:tc>
          <w:tcPr>
            <w:tcW w:w="1951" w:type="dxa"/>
          </w:tcPr>
          <w:p w:rsidR="005939B7" w:rsidRPr="00036ABE" w:rsidRDefault="005939B7" w:rsidP="00036ABE">
            <w:pPr>
              <w:pStyle w:val="TAL"/>
            </w:pPr>
            <w:r w:rsidRPr="00036ABE">
              <w:rPr>
                <w:rFonts w:hint="eastAsia"/>
              </w:rPr>
              <w:t>NF Load</w:t>
            </w:r>
            <w:r w:rsidRPr="00036ABE">
              <w:t xml:space="preserve"> information</w:t>
            </w:r>
          </w:p>
        </w:tc>
        <w:tc>
          <w:tcPr>
            <w:tcW w:w="3544" w:type="dxa"/>
          </w:tcPr>
          <w:p w:rsidR="005939B7" w:rsidRPr="00036ABE" w:rsidRDefault="005939B7" w:rsidP="00036ABE">
            <w:pPr>
              <w:pStyle w:val="TAL"/>
            </w:pPr>
            <w:r w:rsidRPr="00036ABE">
              <w:t>Analytics ID: NF load information</w:t>
            </w:r>
          </w:p>
        </w:tc>
        <w:tc>
          <w:tcPr>
            <w:tcW w:w="4252" w:type="dxa"/>
          </w:tcPr>
          <w:p w:rsidR="005939B7" w:rsidRPr="00036ABE" w:rsidRDefault="005939B7" w:rsidP="00036ABE">
            <w:pPr>
              <w:pStyle w:val="TAL"/>
            </w:pPr>
            <w:r w:rsidRPr="00036ABE">
              <w:t>Load</w:t>
            </w:r>
            <w:r w:rsidRPr="00036ABE">
              <w:rPr>
                <w:rFonts w:hint="eastAsia"/>
              </w:rPr>
              <w:t xml:space="preserve"> statistics</w:t>
            </w:r>
            <w:r w:rsidRPr="00036ABE">
              <w:t xml:space="preserve"> or predictions information for specific NF(s).</w:t>
            </w:r>
          </w:p>
        </w:tc>
      </w:tr>
      <w:tr w:rsidR="005939B7" w:rsidRPr="00036ABE" w:rsidTr="00036ABE">
        <w:tc>
          <w:tcPr>
            <w:tcW w:w="1951" w:type="dxa"/>
          </w:tcPr>
          <w:p w:rsidR="005939B7" w:rsidRPr="00036ABE" w:rsidRDefault="005939B7" w:rsidP="00036ABE">
            <w:pPr>
              <w:pStyle w:val="TAL"/>
            </w:pPr>
            <w:r w:rsidRPr="00036ABE">
              <w:t>Network Performance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Network Performance</w:t>
            </w:r>
          </w:p>
        </w:tc>
        <w:tc>
          <w:tcPr>
            <w:tcW w:w="4252" w:type="dxa"/>
          </w:tcPr>
          <w:p w:rsidR="005939B7" w:rsidRPr="00036ABE" w:rsidRDefault="005939B7" w:rsidP="00036ABE">
            <w:pPr>
              <w:pStyle w:val="TAL"/>
            </w:pPr>
            <w:r w:rsidRPr="00036ABE">
              <w:t>Statistics or predictions on the load in an Area of Interest; in addition, statistics or predictions on the number of UEs that are located in that Area of Interest.</w:t>
            </w:r>
          </w:p>
        </w:tc>
      </w:tr>
      <w:tr w:rsidR="005939B7" w:rsidRPr="00036ABE" w:rsidTr="00036ABE">
        <w:tc>
          <w:tcPr>
            <w:tcW w:w="1951" w:type="dxa"/>
          </w:tcPr>
          <w:p w:rsidR="005939B7" w:rsidRPr="00036ABE" w:rsidRDefault="005939B7" w:rsidP="00036ABE">
            <w:pPr>
              <w:pStyle w:val="TAL"/>
            </w:pPr>
            <w:r w:rsidRPr="00036ABE">
              <w:t>UE mobility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UE Mobility</w:t>
            </w:r>
          </w:p>
        </w:tc>
        <w:tc>
          <w:tcPr>
            <w:tcW w:w="4252" w:type="dxa"/>
          </w:tcPr>
          <w:p w:rsidR="005939B7" w:rsidRPr="00036ABE" w:rsidRDefault="005939B7" w:rsidP="00036ABE">
            <w:pPr>
              <w:pStyle w:val="TAL"/>
            </w:pPr>
            <w:r w:rsidRPr="00036ABE">
              <w:t>S</w:t>
            </w:r>
            <w:r w:rsidRPr="00036ABE">
              <w:rPr>
                <w:rFonts w:hint="eastAsia"/>
              </w:rPr>
              <w:t xml:space="preserve">tatistics </w:t>
            </w:r>
            <w:r w:rsidRPr="00036ABE">
              <w:t>or</w:t>
            </w:r>
            <w:r w:rsidRPr="00036ABE">
              <w:rPr>
                <w:rFonts w:hint="eastAsia"/>
              </w:rPr>
              <w:t xml:space="preserve"> prediction</w:t>
            </w:r>
            <w:r w:rsidRPr="00036ABE">
              <w:t>s</w:t>
            </w:r>
            <w:r w:rsidRPr="00036ABE">
              <w:rPr>
                <w:rFonts w:hint="eastAsia"/>
              </w:rPr>
              <w:t xml:space="preserve"> on UE mobility</w:t>
            </w:r>
            <w:r w:rsidRPr="00036ABE">
              <w:t>.</w:t>
            </w:r>
          </w:p>
        </w:tc>
      </w:tr>
      <w:tr w:rsidR="005939B7" w:rsidRPr="00036ABE" w:rsidTr="00036ABE">
        <w:tc>
          <w:tcPr>
            <w:tcW w:w="1951" w:type="dxa"/>
          </w:tcPr>
          <w:p w:rsidR="005939B7" w:rsidRPr="00036ABE" w:rsidRDefault="005939B7" w:rsidP="00036ABE">
            <w:pPr>
              <w:pStyle w:val="TAL"/>
            </w:pPr>
            <w:r w:rsidRPr="00036ABE">
              <w:t>UE Communication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UE Communication</w:t>
            </w:r>
          </w:p>
        </w:tc>
        <w:tc>
          <w:tcPr>
            <w:tcW w:w="4252" w:type="dxa"/>
          </w:tcPr>
          <w:p w:rsidR="005939B7" w:rsidRPr="00036ABE" w:rsidRDefault="005939B7" w:rsidP="00036ABE">
            <w:pPr>
              <w:pStyle w:val="TAL"/>
            </w:pPr>
            <w:r w:rsidRPr="00036ABE">
              <w:t>S</w:t>
            </w:r>
            <w:r w:rsidRPr="00036ABE">
              <w:rPr>
                <w:rFonts w:hint="eastAsia"/>
              </w:rPr>
              <w:t xml:space="preserve">tatistics </w:t>
            </w:r>
            <w:r w:rsidRPr="00036ABE">
              <w:t>or</w:t>
            </w:r>
            <w:r w:rsidRPr="00036ABE">
              <w:rPr>
                <w:rFonts w:hint="eastAsia"/>
              </w:rPr>
              <w:t xml:space="preserve"> prediction</w:t>
            </w:r>
            <w:r w:rsidRPr="00036ABE">
              <w:t>s</w:t>
            </w:r>
            <w:r w:rsidRPr="00036ABE">
              <w:rPr>
                <w:rFonts w:hint="eastAsia"/>
              </w:rPr>
              <w:t xml:space="preserve"> on UE communication</w:t>
            </w:r>
            <w:r w:rsidRPr="00036ABE">
              <w:t>.</w:t>
            </w:r>
          </w:p>
        </w:tc>
      </w:tr>
      <w:tr w:rsidR="005939B7" w:rsidRPr="00036ABE" w:rsidTr="00036ABE">
        <w:tc>
          <w:tcPr>
            <w:tcW w:w="1951" w:type="dxa"/>
          </w:tcPr>
          <w:p w:rsidR="005939B7" w:rsidRPr="00036ABE" w:rsidRDefault="005939B7" w:rsidP="00036ABE">
            <w:pPr>
              <w:pStyle w:val="TAL"/>
            </w:pPr>
            <w:r w:rsidRPr="00036ABE">
              <w:t>Expected UE behavioural parameters</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UE Mobility and</w:t>
            </w:r>
            <w:r w:rsidRPr="00036ABE">
              <w:rPr>
                <w:rFonts w:hint="eastAsia"/>
              </w:rPr>
              <w:t>/</w:t>
            </w:r>
            <w:r w:rsidRPr="00036ABE">
              <w:t>or UE Communication</w:t>
            </w:r>
          </w:p>
        </w:tc>
        <w:tc>
          <w:tcPr>
            <w:tcW w:w="4252" w:type="dxa"/>
          </w:tcPr>
          <w:p w:rsidR="005939B7" w:rsidRPr="00036ABE" w:rsidRDefault="005939B7" w:rsidP="00036ABE">
            <w:pPr>
              <w:pStyle w:val="TAL"/>
            </w:pPr>
            <w:r w:rsidRPr="00036ABE">
              <w:t>A</w:t>
            </w:r>
            <w:r w:rsidRPr="00036ABE">
              <w:rPr>
                <w:rFonts w:hint="eastAsia"/>
              </w:rPr>
              <w:t xml:space="preserve">nalytics </w:t>
            </w:r>
            <w:r w:rsidRPr="00036ABE">
              <w:t>on UE Mobility and</w:t>
            </w:r>
            <w:r w:rsidRPr="00036ABE">
              <w:rPr>
                <w:rFonts w:hint="eastAsia"/>
              </w:rPr>
              <w:t xml:space="preserve">/or </w:t>
            </w:r>
            <w:r w:rsidRPr="00036ABE">
              <w:t>UE Communication.</w:t>
            </w:r>
          </w:p>
        </w:tc>
      </w:tr>
      <w:tr w:rsidR="005939B7" w:rsidRPr="00036ABE" w:rsidTr="00036ABE">
        <w:tc>
          <w:tcPr>
            <w:tcW w:w="1951" w:type="dxa"/>
          </w:tcPr>
          <w:p w:rsidR="005939B7" w:rsidRPr="00036ABE" w:rsidRDefault="005939B7" w:rsidP="00036ABE">
            <w:pPr>
              <w:pStyle w:val="TAL"/>
            </w:pPr>
            <w:r w:rsidRPr="00036ABE">
              <w:t>UE Abnormal behaviour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Abnormal behaviour</w:t>
            </w:r>
          </w:p>
        </w:tc>
        <w:tc>
          <w:tcPr>
            <w:tcW w:w="4252" w:type="dxa"/>
          </w:tcPr>
          <w:p w:rsidR="005939B7" w:rsidRPr="00036ABE" w:rsidRDefault="005939B7" w:rsidP="00036ABE">
            <w:pPr>
              <w:pStyle w:val="TAL"/>
            </w:pPr>
            <w:del w:id="806" w:author="23288_CR0126r1_eNA_(Rel-16)" w:date="2020-03-16T10:06:00Z">
              <w:r w:rsidRPr="00036ABE" w:rsidDel="006E4486">
                <w:delText xml:space="preserve">The </w:delText>
              </w:r>
              <w:r w:rsidRPr="00036ABE" w:rsidDel="006E4486">
                <w:rPr>
                  <w:rFonts w:hint="eastAsia"/>
                </w:rPr>
                <w:delText>exception with</w:delText>
              </w:r>
              <w:r w:rsidRPr="00036ABE" w:rsidDel="006E4486">
                <w:delText xml:space="preserve"> an</w:delText>
              </w:r>
              <w:r w:rsidRPr="00036ABE" w:rsidDel="006E4486">
                <w:rPr>
                  <w:rFonts w:hint="eastAsia"/>
                </w:rPr>
                <w:delText xml:space="preserve"> </w:delText>
              </w:r>
              <w:r w:rsidRPr="00036ABE" w:rsidDel="006E4486">
                <w:delText>appropriate</w:delText>
              </w:r>
              <w:r w:rsidRPr="00036ABE" w:rsidDel="006E4486">
                <w:rPr>
                  <w:rFonts w:hint="eastAsia"/>
                </w:rPr>
                <w:delText xml:space="preserve"> exception ID</w:delText>
              </w:r>
              <w:r w:rsidRPr="00036ABE" w:rsidDel="006E4486">
                <w:delText>.</w:delText>
              </w:r>
            </w:del>
            <w:ins w:id="807" w:author="23288_CR0126r1_eNA_(Rel-16)" w:date="2020-03-16T10:06:00Z">
              <w:r w:rsidR="006E4486">
                <w:t>List of observed or expected exceptions, with Exception ID, Exception Level and other information, depending on the observed or expected exceptions.</w:t>
              </w:r>
            </w:ins>
          </w:p>
        </w:tc>
      </w:tr>
      <w:tr w:rsidR="005939B7" w:rsidRPr="00036ABE" w:rsidTr="00036ABE">
        <w:tc>
          <w:tcPr>
            <w:tcW w:w="1951" w:type="dxa"/>
          </w:tcPr>
          <w:p w:rsidR="005939B7" w:rsidRPr="00036ABE" w:rsidRDefault="005939B7" w:rsidP="00036ABE">
            <w:pPr>
              <w:pStyle w:val="TAL"/>
            </w:pPr>
            <w:r w:rsidRPr="00036ABE">
              <w:t>User Data Congestion information</w:t>
            </w:r>
          </w:p>
        </w:tc>
        <w:tc>
          <w:tcPr>
            <w:tcW w:w="3544" w:type="dxa"/>
          </w:tcPr>
          <w:p w:rsidR="005939B7" w:rsidRPr="00036ABE" w:rsidRDefault="005939B7" w:rsidP="00036ABE">
            <w:pPr>
              <w:pStyle w:val="TAL"/>
            </w:pPr>
            <w:r w:rsidRPr="00036ABE">
              <w:t>Analytics</w:t>
            </w:r>
            <w:r w:rsidRPr="00036ABE">
              <w:rPr>
                <w:rFonts w:hint="eastAsia"/>
              </w:rPr>
              <w:t xml:space="preserve"> ID</w:t>
            </w:r>
            <w:r w:rsidRPr="00036ABE">
              <w:t>: User Data Congestion</w:t>
            </w:r>
          </w:p>
        </w:tc>
        <w:tc>
          <w:tcPr>
            <w:tcW w:w="4252" w:type="dxa"/>
          </w:tcPr>
          <w:p w:rsidR="005939B7" w:rsidRPr="00036ABE" w:rsidRDefault="005939B7" w:rsidP="00036ABE">
            <w:pPr>
              <w:pStyle w:val="TAL"/>
            </w:pPr>
            <w:r w:rsidRPr="00036ABE">
              <w:t>Statistics or predictions on the user data congestion for transfer over the user plane, for transfer over the control plane, or for both.</w:t>
            </w:r>
          </w:p>
        </w:tc>
      </w:tr>
      <w:tr w:rsidR="005939B7" w:rsidRPr="00036ABE" w:rsidTr="00036ABE">
        <w:tc>
          <w:tcPr>
            <w:tcW w:w="1951" w:type="dxa"/>
          </w:tcPr>
          <w:p w:rsidR="005939B7" w:rsidRPr="00036ABE" w:rsidRDefault="005939B7" w:rsidP="00036ABE">
            <w:pPr>
              <w:pStyle w:val="TAL"/>
            </w:pPr>
            <w:r w:rsidRPr="00036ABE">
              <w:t>QoS Sustainability</w:t>
            </w:r>
          </w:p>
        </w:tc>
        <w:tc>
          <w:tcPr>
            <w:tcW w:w="3544" w:type="dxa"/>
          </w:tcPr>
          <w:p w:rsidR="005939B7" w:rsidRPr="00036ABE" w:rsidRDefault="005939B7" w:rsidP="00036ABE">
            <w:pPr>
              <w:pStyle w:val="TAL"/>
            </w:pPr>
            <w:r w:rsidRPr="00036ABE">
              <w:t>Analytics ID: QoS Sustainability</w:t>
            </w:r>
          </w:p>
        </w:tc>
        <w:tc>
          <w:tcPr>
            <w:tcW w:w="4252" w:type="dxa"/>
          </w:tcPr>
          <w:p w:rsidR="005939B7" w:rsidRPr="00036ABE" w:rsidRDefault="005939B7" w:rsidP="00036ABE">
            <w:pPr>
              <w:pStyle w:val="TAL"/>
            </w:pPr>
            <w:r w:rsidRPr="00036ABE">
              <w:t>For statistics, the information on the location and the time for the QoS change and the threshold(s) that were crossed; or,</w:t>
            </w:r>
            <w:r>
              <w:t xml:space="preserve"> </w:t>
            </w:r>
            <w:r w:rsidRPr="00036ABE">
              <w:t>for predictions, the information on the location and the time when a potential QoS change may occur and what threshold(s) may be crossed.</w:t>
            </w:r>
          </w:p>
        </w:tc>
      </w:tr>
    </w:tbl>
    <w:p w:rsidR="005939B7" w:rsidRPr="00AC3C0F" w:rsidRDefault="005939B7" w:rsidP="005939B7">
      <w:pPr>
        <w:rPr>
          <w:lang w:eastAsia="zh-CN"/>
        </w:rPr>
      </w:pPr>
    </w:p>
    <w:p w:rsidR="003C4228" w:rsidRPr="000001DB" w:rsidRDefault="003C4228" w:rsidP="003C4228">
      <w:pPr>
        <w:pStyle w:val="Heading2"/>
      </w:pPr>
      <w:bookmarkStart w:id="808" w:name="_Toc19106348"/>
      <w:bookmarkStart w:id="809" w:name="_Toc27823161"/>
      <w:r w:rsidRPr="000001DB">
        <w:t>7.2</w:t>
      </w:r>
      <w:r w:rsidRPr="000001DB">
        <w:tab/>
        <w:t>Nnwdaf_AnalyticsSubscription Service</w:t>
      </w:r>
      <w:bookmarkEnd w:id="808"/>
      <w:bookmarkEnd w:id="809"/>
    </w:p>
    <w:p w:rsidR="003C4228" w:rsidRPr="000001DB" w:rsidRDefault="003C4228" w:rsidP="003C4228">
      <w:pPr>
        <w:pStyle w:val="Heading3"/>
      </w:pPr>
      <w:bookmarkStart w:id="810" w:name="_Toc19106349"/>
      <w:bookmarkStart w:id="811" w:name="_Toc27823162"/>
      <w:r w:rsidRPr="000001DB">
        <w:t>7.2.1</w:t>
      </w:r>
      <w:r w:rsidRPr="000001DB">
        <w:tab/>
        <w:t>General</w:t>
      </w:r>
      <w:bookmarkEnd w:id="810"/>
      <w:bookmarkEnd w:id="811"/>
    </w:p>
    <w:p w:rsidR="003C4228" w:rsidRPr="00AC3C0F" w:rsidRDefault="003C4228" w:rsidP="00366F0F">
      <w:r w:rsidRPr="00AC3C0F">
        <w:rPr>
          <w:b/>
        </w:rPr>
        <w:t>Service Description</w:t>
      </w:r>
      <w:r w:rsidRPr="00AC3C0F">
        <w:t xml:space="preserve">: </w:t>
      </w:r>
      <w:r w:rsidR="00397A36" w:rsidRPr="00AC3C0F">
        <w:t xml:space="preserve">This </w:t>
      </w:r>
      <w:r w:rsidRPr="00AC3C0F">
        <w:t xml:space="preserve">service enables the consumer to subscribe/unsubscribe for network data analytics. </w:t>
      </w:r>
    </w:p>
    <w:p w:rsidR="00256E4F" w:rsidRDefault="00256E4F" w:rsidP="003A4321">
      <w:bookmarkStart w:id="812" w:name="_Toc19106350"/>
      <w:r>
        <w:t>When the subscription is accepted by the NWDAF, the consumer NF receives from the NWDAF an identifier (Subscription Correlation ID) allowing to further manage (modify, delete) this subscription. The modification of Analytics subscription can be enforced by NWDAF based on operator policy and configuration.</w:t>
      </w:r>
    </w:p>
    <w:p w:rsidR="003C4228" w:rsidRPr="000001DB" w:rsidRDefault="003C4228" w:rsidP="003C4228">
      <w:pPr>
        <w:pStyle w:val="Heading3"/>
      </w:pPr>
      <w:bookmarkStart w:id="813" w:name="_Toc27823163"/>
      <w:r w:rsidRPr="000001DB">
        <w:t>7.2.2</w:t>
      </w:r>
      <w:r w:rsidRPr="000001DB">
        <w:tab/>
        <w:t>Nnwdaf_AnalyticsSubscription</w:t>
      </w:r>
      <w:r w:rsidR="000001DB">
        <w:t>_S</w:t>
      </w:r>
      <w:r w:rsidRPr="000001DB">
        <w:t>ubscribe service operation</w:t>
      </w:r>
      <w:bookmarkEnd w:id="812"/>
      <w:bookmarkEnd w:id="813"/>
    </w:p>
    <w:p w:rsidR="003C4228" w:rsidRPr="00AC3C0F" w:rsidRDefault="003C4228" w:rsidP="003C4228">
      <w:pPr>
        <w:rPr>
          <w:b/>
        </w:rPr>
      </w:pPr>
      <w:r w:rsidRPr="00AC3C0F">
        <w:rPr>
          <w:b/>
        </w:rPr>
        <w:t xml:space="preserve">Service operation name: </w:t>
      </w:r>
      <w:r w:rsidRPr="00AC3C0F">
        <w:t>Nnwdaf_AnalyticsSubscription</w:t>
      </w:r>
      <w:r w:rsidR="000001DB">
        <w:t>_S</w:t>
      </w:r>
      <w:r w:rsidRPr="00AC3C0F">
        <w:t>ubscribe.</w:t>
      </w:r>
    </w:p>
    <w:p w:rsidR="003C4228" w:rsidRPr="00AC3C0F" w:rsidRDefault="003C4228" w:rsidP="003C4228">
      <w:pPr>
        <w:rPr>
          <w:lang w:eastAsia="zh-CN"/>
        </w:rPr>
      </w:pPr>
      <w:r w:rsidRPr="00AC3C0F">
        <w:rPr>
          <w:b/>
        </w:rPr>
        <w:lastRenderedPageBreak/>
        <w:t>Description:</w:t>
      </w:r>
      <w:r w:rsidRPr="00AC3C0F">
        <w:t xml:space="preserve"> Subscribes to NWDAF </w:t>
      </w:r>
      <w:r w:rsidRPr="00AC3C0F">
        <w:rPr>
          <w:lang w:eastAsia="zh-CN"/>
        </w:rPr>
        <w:t>analytic</w:t>
      </w:r>
      <w:r w:rsidR="00EB60B1" w:rsidRPr="00AC3C0F">
        <w:rPr>
          <w:lang w:eastAsia="zh-CN"/>
        </w:rPr>
        <w:t>s</w:t>
      </w:r>
      <w:r w:rsidRPr="00AC3C0F">
        <w:t xml:space="preserve"> with specific parameters</w:t>
      </w:r>
      <w:r w:rsidRPr="00AC3C0F">
        <w:rPr>
          <w:lang w:eastAsia="zh-CN"/>
        </w:rPr>
        <w:t>.</w:t>
      </w:r>
    </w:p>
    <w:p w:rsidR="003C4228" w:rsidRPr="00AC3C0F" w:rsidRDefault="003C4228" w:rsidP="003C4228">
      <w:pPr>
        <w:rPr>
          <w:lang w:eastAsia="zh-CN"/>
        </w:rPr>
      </w:pPr>
      <w:r w:rsidRPr="00AC3C0F">
        <w:rPr>
          <w:b/>
          <w:lang w:eastAsia="zh-CN"/>
        </w:rPr>
        <w:t>Inputs</w:t>
      </w:r>
      <w:r w:rsidR="00EB60B1" w:rsidRPr="00AC3C0F">
        <w:rPr>
          <w:b/>
          <w:lang w:eastAsia="zh-CN"/>
        </w:rPr>
        <w:t>,</w:t>
      </w:r>
      <w:r w:rsidRPr="00AC3C0F">
        <w:rPr>
          <w:b/>
          <w:lang w:eastAsia="zh-CN"/>
        </w:rPr>
        <w:t xml:space="preserve"> Required:</w:t>
      </w:r>
      <w:r w:rsidRPr="00AC3C0F">
        <w:rPr>
          <w:lang w:eastAsia="zh-CN"/>
        </w:rPr>
        <w:t xml:space="preserve"> (Set of) Analytic</w:t>
      </w:r>
      <w:r w:rsidR="00EB60B1" w:rsidRPr="00AC3C0F">
        <w:rPr>
          <w:lang w:eastAsia="zh-CN"/>
        </w:rPr>
        <w:t>s</w:t>
      </w:r>
      <w:r w:rsidRPr="00AC3C0F">
        <w:rPr>
          <w:lang w:eastAsia="zh-CN"/>
        </w:rPr>
        <w:t xml:space="preserve"> ID(s) defined in Table 7.1-2, </w:t>
      </w:r>
      <w:r w:rsidR="00366F0F" w:rsidRPr="00AC3C0F">
        <w:t>Target of Analytics Reporting</w:t>
      </w:r>
      <w:r w:rsidR="00366F0F" w:rsidRPr="00AC3C0F">
        <w:rPr>
          <w:lang w:eastAsia="zh-CN"/>
        </w:rPr>
        <w:t xml:space="preserve">, </w:t>
      </w:r>
      <w:r w:rsidRPr="00AC3C0F">
        <w:rPr>
          <w:lang w:eastAsia="zh-CN"/>
        </w:rPr>
        <w:t>Notification Target Address (+ Notification Correlation ID), Analytic</w:t>
      </w:r>
      <w:r w:rsidR="00EB60B1" w:rsidRPr="00AC3C0F">
        <w:rPr>
          <w:lang w:eastAsia="zh-CN"/>
        </w:rPr>
        <w:t>s</w:t>
      </w:r>
      <w:r w:rsidRPr="00AC3C0F">
        <w:rPr>
          <w:lang w:eastAsia="zh-CN"/>
        </w:rPr>
        <w:t xml:space="preserve"> Reporting</w:t>
      </w:r>
      <w:r w:rsidR="00C44EA2">
        <w:rPr>
          <w:lang w:eastAsia="zh-CN"/>
        </w:rPr>
        <w:t xml:space="preserve"> Parameters</w:t>
      </w:r>
      <w:r w:rsidR="0080681C">
        <w:rPr>
          <w:lang w:eastAsia="zh-CN"/>
        </w:rPr>
        <w:t>, Analytics target period</w:t>
      </w:r>
      <w:r w:rsidRPr="00AC3C0F">
        <w:rPr>
          <w:lang w:eastAsia="zh-CN"/>
        </w:rPr>
        <w:t>.</w:t>
      </w:r>
    </w:p>
    <w:p w:rsidR="00A33238" w:rsidRDefault="00A33238" w:rsidP="00A33238">
      <w:pPr>
        <w:pStyle w:val="NO"/>
        <w:rPr>
          <w:ins w:id="814" w:author="23288_CR0132_eNA_(Rel-16)" w:date="2020-03-16T10:46:00Z"/>
          <w:lang w:eastAsia="zh-CN"/>
        </w:rPr>
        <w:pPrChange w:id="815" w:author="23288_CR0132_eNA_(Rel-16)" w:date="2020-03-16T10:46:00Z">
          <w:pPr/>
        </w:pPrChange>
      </w:pPr>
      <w:ins w:id="816" w:author="23288_CR0132_eNA_(Rel-16)" w:date="2020-03-16T10:46:00Z">
        <w:r>
          <w:rPr>
            <w:lang w:eastAsia="zh-CN"/>
          </w:rPr>
          <w:t>NOTE 1:</w:t>
        </w:r>
        <w:r>
          <w:rPr>
            <w:lang w:eastAsia="zh-CN"/>
          </w:rPr>
          <w:tab/>
          <w:t>Target of Analytics Reporting can be provided per individual Analytics ID in a set of Analytics IDs.</w:t>
        </w:r>
      </w:ins>
    </w:p>
    <w:p w:rsidR="003C4228" w:rsidRPr="00AC3C0F" w:rsidRDefault="003C4228" w:rsidP="003C4228">
      <w:pPr>
        <w:rPr>
          <w:lang w:eastAsia="zh-CN"/>
        </w:rPr>
      </w:pPr>
      <w:r w:rsidRPr="00AC3C0F">
        <w:rPr>
          <w:b/>
          <w:lang w:eastAsia="zh-CN"/>
        </w:rPr>
        <w:t>Inputs, Optional:</w:t>
      </w:r>
      <w:r w:rsidRPr="00AC3C0F">
        <w:rPr>
          <w:lang w:eastAsia="zh-CN"/>
        </w:rPr>
        <w:t xml:space="preserve"> Analytic</w:t>
      </w:r>
      <w:r w:rsidR="00EB60B1" w:rsidRPr="00AC3C0F">
        <w:rPr>
          <w:lang w:eastAsia="zh-CN"/>
        </w:rPr>
        <w:t>s</w:t>
      </w:r>
      <w:r w:rsidRPr="00AC3C0F">
        <w:rPr>
          <w:lang w:eastAsia="zh-CN"/>
        </w:rPr>
        <w:t xml:space="preserve"> Filter</w:t>
      </w:r>
      <w:r w:rsidR="00366F0F" w:rsidRPr="00AC3C0F">
        <w:rPr>
          <w:lang w:eastAsia="zh-CN"/>
        </w:rPr>
        <w:t xml:space="preserve"> Information</w:t>
      </w:r>
      <w:r w:rsidRPr="00AC3C0F">
        <w:rPr>
          <w:lang w:eastAsia="zh-CN"/>
        </w:rPr>
        <w:t>, Subscription Correlation ID (in case of modification of the analytic</w:t>
      </w:r>
      <w:r w:rsidR="00EB60B1" w:rsidRPr="00AC3C0F">
        <w:rPr>
          <w:lang w:eastAsia="zh-CN"/>
        </w:rPr>
        <w:t>s</w:t>
      </w:r>
      <w:r w:rsidRPr="00AC3C0F">
        <w:rPr>
          <w:lang w:eastAsia="zh-CN"/>
        </w:rPr>
        <w:t xml:space="preserve"> subscription</w:t>
      </w:r>
      <w:r w:rsidR="00EB60B1" w:rsidRPr="00AC3C0F">
        <w:rPr>
          <w:lang w:eastAsia="zh-CN"/>
        </w:rPr>
        <w:t>)</w:t>
      </w:r>
      <w:r w:rsidR="003029FF" w:rsidRPr="00AC3C0F">
        <w:rPr>
          <w:lang w:eastAsia="zh-CN"/>
        </w:rPr>
        <w:t>, preferred level of accuracy</w:t>
      </w:r>
      <w:r w:rsidR="00C44EA2">
        <w:rPr>
          <w:lang w:eastAsia="zh-CN"/>
        </w:rPr>
        <w:t xml:space="preserve"> of the analytics</w:t>
      </w:r>
      <w:r w:rsidRPr="00AC3C0F">
        <w:rPr>
          <w:lang w:eastAsia="zh-CN"/>
        </w:rPr>
        <w:t>.</w:t>
      </w:r>
    </w:p>
    <w:p w:rsidR="00A33238" w:rsidRDefault="00A33238" w:rsidP="00A33238">
      <w:pPr>
        <w:pStyle w:val="NO"/>
        <w:rPr>
          <w:ins w:id="817" w:author="23288_CR0132_eNA_(Rel-16)" w:date="2020-03-16T10:46:00Z"/>
          <w:lang w:eastAsia="zh-CN"/>
        </w:rPr>
      </w:pPr>
      <w:ins w:id="818" w:author="23288_CR0132_eNA_(Rel-16)" w:date="2020-03-16T10:46:00Z">
        <w:r>
          <w:rPr>
            <w:lang w:eastAsia="zh-CN"/>
          </w:rPr>
          <w:t>NOTE 2:</w:t>
        </w:r>
        <w:r>
          <w:rPr>
            <w:lang w:eastAsia="zh-CN"/>
          </w:rPr>
          <w:tab/>
          <w:t>Analytics Filter Information can be provided per individual Analytics ID in a set of Analytics IDs.</w:t>
        </w:r>
      </w:ins>
    </w:p>
    <w:p w:rsidR="003C4228" w:rsidRPr="00AC3C0F" w:rsidRDefault="003C4228" w:rsidP="003C4228">
      <w:pPr>
        <w:rPr>
          <w:lang w:eastAsia="zh-CN"/>
        </w:rPr>
      </w:pPr>
      <w:r w:rsidRPr="00AC3C0F">
        <w:rPr>
          <w:b/>
          <w:lang w:eastAsia="zh-CN"/>
        </w:rPr>
        <w:t>Outputs Required:</w:t>
      </w:r>
      <w:r w:rsidRPr="00AC3C0F">
        <w:rPr>
          <w:lang w:eastAsia="zh-CN"/>
        </w:rPr>
        <w:t xml:space="preserve"> When the subscription is accepted: Subscription Correlation ID (required for management of this subscription).</w:t>
      </w:r>
    </w:p>
    <w:p w:rsidR="003C4228" w:rsidRPr="00AC3C0F" w:rsidRDefault="003C4228" w:rsidP="003C4228">
      <w:r w:rsidRPr="00AC3C0F">
        <w:rPr>
          <w:b/>
        </w:rPr>
        <w:t>Outputs, Optional:</w:t>
      </w:r>
      <w:r w:rsidRPr="00AC3C0F">
        <w:t xml:space="preserve"> None.</w:t>
      </w:r>
    </w:p>
    <w:p w:rsidR="003C4228" w:rsidRPr="00AC3C0F" w:rsidRDefault="003C4228" w:rsidP="003C4228">
      <w:pPr>
        <w:pStyle w:val="Heading3"/>
      </w:pPr>
      <w:bookmarkStart w:id="819" w:name="_Toc19106351"/>
      <w:bookmarkStart w:id="820" w:name="_Toc27823164"/>
      <w:r w:rsidRPr="00AC3C0F">
        <w:rPr>
          <w:lang w:eastAsia="zh-CN"/>
        </w:rPr>
        <w:t>7.</w:t>
      </w:r>
      <w:r w:rsidRPr="00AC3C0F">
        <w:t>2.3</w:t>
      </w:r>
      <w:r w:rsidRPr="00AC3C0F">
        <w:tab/>
        <w:t>Nnwdaf_AnalyticsSubscription_Unsubscribe service operation</w:t>
      </w:r>
      <w:bookmarkEnd w:id="819"/>
      <w:bookmarkEnd w:id="820"/>
    </w:p>
    <w:p w:rsidR="003C4228" w:rsidRPr="00AC3C0F" w:rsidRDefault="003C4228" w:rsidP="003C4228">
      <w:pPr>
        <w:rPr>
          <w:b/>
        </w:rPr>
      </w:pPr>
      <w:r w:rsidRPr="00AC3C0F">
        <w:rPr>
          <w:b/>
        </w:rPr>
        <w:t xml:space="preserve">Service operation name: </w:t>
      </w:r>
      <w:r w:rsidRPr="00AC3C0F">
        <w:t>Nnwdaf_AnalyticsSubscription_Unsubscribe.</w:t>
      </w:r>
    </w:p>
    <w:p w:rsidR="003C4228" w:rsidRPr="00AC3C0F" w:rsidRDefault="003C4228" w:rsidP="003C4228">
      <w:pPr>
        <w:rPr>
          <w:lang w:eastAsia="zh-CN"/>
        </w:rPr>
      </w:pPr>
      <w:r w:rsidRPr="00AC3C0F">
        <w:rPr>
          <w:b/>
        </w:rPr>
        <w:t>Description:</w:t>
      </w:r>
      <w:r w:rsidRPr="00AC3C0F">
        <w:t xml:space="preserve"> unsubscribe to NWDAF analytic.</w:t>
      </w:r>
    </w:p>
    <w:p w:rsidR="003C4228" w:rsidRPr="00AC3C0F" w:rsidRDefault="003C4228" w:rsidP="003C4228">
      <w:pPr>
        <w:rPr>
          <w:b/>
          <w:lang w:eastAsia="zh-CN"/>
        </w:rPr>
      </w:pPr>
      <w:r w:rsidRPr="00AC3C0F">
        <w:rPr>
          <w:b/>
          <w:lang w:eastAsia="zh-CN"/>
        </w:rPr>
        <w:t>Inputs, Required:</w:t>
      </w:r>
      <w:r w:rsidRPr="00AC3C0F">
        <w:rPr>
          <w:lang w:eastAsia="zh-CN"/>
        </w:rPr>
        <w:t xml:space="preserve"> Subscription Correlation ID.</w:t>
      </w:r>
    </w:p>
    <w:p w:rsidR="003C4228" w:rsidRPr="00AC3C0F" w:rsidRDefault="003C4228" w:rsidP="003C4228">
      <w:pPr>
        <w:rPr>
          <w:lang w:eastAsia="zh-CN"/>
        </w:rPr>
      </w:pPr>
      <w:r w:rsidRPr="00AC3C0F">
        <w:rPr>
          <w:b/>
          <w:lang w:eastAsia="zh-CN"/>
        </w:rPr>
        <w:t>Inputs, Optional:</w:t>
      </w:r>
      <w:r w:rsidRPr="00AC3C0F">
        <w:rPr>
          <w:lang w:eastAsia="zh-CN"/>
        </w:rPr>
        <w:t xml:space="preserve"> None.</w:t>
      </w:r>
    </w:p>
    <w:p w:rsidR="003C4228" w:rsidRPr="00AC3C0F" w:rsidRDefault="003C4228" w:rsidP="003C4228">
      <w:r w:rsidRPr="00AC3C0F">
        <w:rPr>
          <w:b/>
          <w:lang w:eastAsia="zh-CN"/>
        </w:rPr>
        <w:t xml:space="preserve">Outputs, Required: </w:t>
      </w:r>
      <w:r w:rsidR="00F173C6" w:rsidRPr="00AC3C0F">
        <w:rPr>
          <w:lang w:eastAsia="zh-CN"/>
        </w:rPr>
        <w:t>Operation execution result indication.</w:t>
      </w:r>
    </w:p>
    <w:p w:rsidR="003C4228" w:rsidRPr="00AC3C0F" w:rsidRDefault="003C4228" w:rsidP="003C4228">
      <w:r w:rsidRPr="00AC3C0F">
        <w:rPr>
          <w:b/>
        </w:rPr>
        <w:t xml:space="preserve">Outputs, Optional: </w:t>
      </w:r>
      <w:r w:rsidRPr="00AC3C0F">
        <w:t>None.</w:t>
      </w:r>
    </w:p>
    <w:p w:rsidR="003C4228" w:rsidRPr="00AC3C0F" w:rsidRDefault="003C4228" w:rsidP="003C4228">
      <w:pPr>
        <w:pStyle w:val="Heading3"/>
        <w:rPr>
          <w:lang w:eastAsia="zh-CN"/>
        </w:rPr>
      </w:pPr>
      <w:bookmarkStart w:id="821" w:name="_Toc19106352"/>
      <w:bookmarkStart w:id="822" w:name="_Toc27823165"/>
      <w:r w:rsidRPr="00AC3C0F">
        <w:rPr>
          <w:lang w:eastAsia="zh-CN"/>
        </w:rPr>
        <w:t>7.</w:t>
      </w:r>
      <w:r w:rsidRPr="00AC3C0F">
        <w:t>2</w:t>
      </w:r>
      <w:r w:rsidRPr="00AC3C0F">
        <w:rPr>
          <w:lang w:eastAsia="zh-CN"/>
        </w:rPr>
        <w:t>.4</w:t>
      </w:r>
      <w:r w:rsidRPr="00AC3C0F">
        <w:rPr>
          <w:lang w:eastAsia="zh-CN"/>
        </w:rPr>
        <w:tab/>
        <w:t>Nnwdaf_</w:t>
      </w:r>
      <w:r w:rsidRPr="00AC3C0F">
        <w:t>AnalyticsSubscription_</w:t>
      </w:r>
      <w:r w:rsidRPr="00AC3C0F">
        <w:rPr>
          <w:lang w:eastAsia="zh-CN"/>
        </w:rPr>
        <w:t>Notify service operation</w:t>
      </w:r>
      <w:bookmarkEnd w:id="821"/>
      <w:bookmarkEnd w:id="822"/>
    </w:p>
    <w:p w:rsidR="003C4228" w:rsidRPr="00AC3C0F" w:rsidRDefault="003C4228" w:rsidP="003C4228">
      <w:pPr>
        <w:rPr>
          <w:b/>
        </w:rPr>
      </w:pPr>
      <w:r w:rsidRPr="00AC3C0F">
        <w:rPr>
          <w:b/>
        </w:rPr>
        <w:t xml:space="preserve">Service operation name: </w:t>
      </w:r>
      <w:r w:rsidRPr="00AC3C0F">
        <w:t>Nnwdaf_AnalyticsSubscription_Notify.</w:t>
      </w:r>
    </w:p>
    <w:p w:rsidR="007D64B9" w:rsidRDefault="003C4228" w:rsidP="003C4228">
      <w:pPr>
        <w:rPr>
          <w:lang w:eastAsia="zh-CN"/>
        </w:rPr>
      </w:pPr>
      <w:r w:rsidRPr="00AC3C0F">
        <w:rPr>
          <w:b/>
        </w:rPr>
        <w:t>Description:</w:t>
      </w:r>
      <w:r w:rsidRPr="00AC3C0F">
        <w:t xml:space="preserve"> </w:t>
      </w:r>
      <w:r w:rsidRPr="00AC3C0F">
        <w:rPr>
          <w:lang w:eastAsia="zh-CN"/>
        </w:rPr>
        <w:t>NWDAF notifies the consumer instance of the analytic</w:t>
      </w:r>
      <w:r w:rsidR="007A4FDC" w:rsidRPr="00AC3C0F">
        <w:rPr>
          <w:lang w:eastAsia="zh-CN"/>
        </w:rPr>
        <w:t>s</w:t>
      </w:r>
      <w:r w:rsidRPr="00AC3C0F">
        <w:rPr>
          <w:lang w:eastAsia="zh-CN"/>
        </w:rPr>
        <w:t xml:space="preserve"> that has </w:t>
      </w:r>
      <w:r w:rsidRPr="00AC3C0F">
        <w:t>subscribed to the</w:t>
      </w:r>
      <w:r w:rsidRPr="00AC3C0F">
        <w:rPr>
          <w:lang w:eastAsia="zh-CN"/>
        </w:rPr>
        <w:t xml:space="preserve"> specific NWDAF service.</w:t>
      </w:r>
    </w:p>
    <w:p w:rsidR="003C4228" w:rsidRPr="00AC3C0F" w:rsidRDefault="003C4228" w:rsidP="003C4228">
      <w:pPr>
        <w:rPr>
          <w:lang w:eastAsia="zh-CN"/>
        </w:rPr>
      </w:pPr>
      <w:r w:rsidRPr="00AC3C0F">
        <w:rPr>
          <w:b/>
          <w:lang w:eastAsia="zh-CN"/>
        </w:rPr>
        <w:t>Inputs</w:t>
      </w:r>
      <w:r w:rsidR="007A4FDC" w:rsidRPr="00AC3C0F">
        <w:rPr>
          <w:b/>
          <w:lang w:eastAsia="zh-CN"/>
        </w:rPr>
        <w:t>,</w:t>
      </w:r>
      <w:r w:rsidRPr="00AC3C0F">
        <w:rPr>
          <w:b/>
          <w:lang w:eastAsia="zh-CN"/>
        </w:rPr>
        <w:t xml:space="preserve"> Required:</w:t>
      </w:r>
      <w:r w:rsidRPr="00AC3C0F">
        <w:rPr>
          <w:lang w:eastAsia="zh-CN"/>
        </w:rPr>
        <w:t xml:space="preserve"> </w:t>
      </w:r>
      <w:r w:rsidR="008C6698" w:rsidRPr="00AC3C0F">
        <w:rPr>
          <w:bCs/>
          <w:lang w:eastAsia="zh-CN"/>
        </w:rPr>
        <w:t>Set of</w:t>
      </w:r>
      <w:r w:rsidR="008C6698" w:rsidRPr="00AC3C0F">
        <w:rPr>
          <w:lang w:eastAsia="zh-CN"/>
        </w:rPr>
        <w:t xml:space="preserve"> the tuple (</w:t>
      </w:r>
      <w:r w:rsidRPr="00AC3C0F">
        <w:rPr>
          <w:lang w:eastAsia="zh-CN"/>
        </w:rPr>
        <w:t>Analytic</w:t>
      </w:r>
      <w:r w:rsidR="00125080" w:rsidRPr="00AC3C0F">
        <w:rPr>
          <w:lang w:eastAsia="zh-CN"/>
        </w:rPr>
        <w:t>s</w:t>
      </w:r>
      <w:r w:rsidRPr="00AC3C0F">
        <w:rPr>
          <w:lang w:eastAsia="zh-CN"/>
        </w:rPr>
        <w:t xml:space="preserve"> ID</w:t>
      </w:r>
      <w:r w:rsidR="008C6698" w:rsidRPr="00AC3C0F">
        <w:rPr>
          <w:lang w:eastAsia="zh-CN"/>
        </w:rPr>
        <w:t>, Analytics specific parameters)</w:t>
      </w:r>
      <w:del w:id="823" w:author="23288_CR0115r1_eNA_(Rel-16)" w:date="2020-03-16T09:16:00Z">
        <w:r w:rsidRPr="00AC3C0F" w:rsidDel="006A05B1">
          <w:rPr>
            <w:lang w:eastAsia="zh-CN"/>
          </w:rPr>
          <w:delText>, Notification Target Address (+ Notification Correlation ID)</w:delText>
        </w:r>
      </w:del>
      <w:r w:rsidRPr="00AC3C0F">
        <w:rPr>
          <w:lang w:eastAsia="zh-CN"/>
        </w:rPr>
        <w:t xml:space="preserve">, </w:t>
      </w:r>
      <w:r w:rsidRPr="00AC3C0F">
        <w:t>Notification Correlation Information.</w:t>
      </w:r>
    </w:p>
    <w:p w:rsidR="003C4228" w:rsidRPr="00AC3C0F" w:rsidRDefault="003C4228" w:rsidP="003C4228">
      <w:pPr>
        <w:rPr>
          <w:lang w:eastAsia="zh-CN"/>
        </w:rPr>
      </w:pPr>
      <w:r w:rsidRPr="00AC3C0F">
        <w:rPr>
          <w:b/>
          <w:lang w:eastAsia="zh-CN"/>
        </w:rPr>
        <w:t>Inputs, Optional:</w:t>
      </w:r>
      <w:r w:rsidRPr="00AC3C0F">
        <w:rPr>
          <w:lang w:eastAsia="zh-CN"/>
        </w:rPr>
        <w:t xml:space="preserve"> </w:t>
      </w:r>
      <w:r w:rsidR="00631E10" w:rsidRPr="00AC3C0F">
        <w:rPr>
          <w:lang w:eastAsia="zh-CN"/>
        </w:rPr>
        <w:t>Timestamp for the analytics information, probability assertion</w:t>
      </w:r>
      <w:r w:rsidR="002C4EA5" w:rsidRPr="00AC3C0F">
        <w:rPr>
          <w:lang w:eastAsia="zh-CN"/>
        </w:rPr>
        <w:t>.</w:t>
      </w:r>
    </w:p>
    <w:p w:rsidR="007728D0" w:rsidRPr="00036ABE" w:rsidRDefault="007728D0" w:rsidP="00036ABE">
      <w:pPr>
        <w:pStyle w:val="NO"/>
      </w:pPr>
      <w:r>
        <w:t>NOTE:</w:t>
      </w:r>
      <w:r>
        <w:tab/>
        <w:t>Some NWDAF output analytics already include confidence of predictions, which provides the same information as probability assertion.</w:t>
      </w:r>
    </w:p>
    <w:p w:rsidR="003C4228" w:rsidRPr="00AC3C0F" w:rsidRDefault="003C4228" w:rsidP="003C4228">
      <w:r w:rsidRPr="00AC3C0F">
        <w:rPr>
          <w:b/>
          <w:lang w:eastAsia="zh-CN"/>
        </w:rPr>
        <w:t>Outputs</w:t>
      </w:r>
      <w:r w:rsidR="007A4FDC" w:rsidRPr="00AC3C0F">
        <w:rPr>
          <w:b/>
          <w:lang w:eastAsia="zh-CN"/>
        </w:rPr>
        <w:t>,</w:t>
      </w:r>
      <w:r w:rsidRPr="00AC3C0F">
        <w:rPr>
          <w:b/>
          <w:lang w:eastAsia="zh-CN"/>
        </w:rPr>
        <w:t xml:space="preserve"> Required:</w:t>
      </w:r>
      <w:r w:rsidRPr="00AC3C0F">
        <w:rPr>
          <w:lang w:eastAsia="zh-CN"/>
        </w:rPr>
        <w:t xml:space="preserve"> </w:t>
      </w:r>
      <w:r w:rsidR="00631E10" w:rsidRPr="00AC3C0F">
        <w:rPr>
          <w:lang w:eastAsia="zh-CN"/>
        </w:rPr>
        <w:t>Operation execution result indication</w:t>
      </w:r>
      <w:r w:rsidRPr="00AC3C0F">
        <w:rPr>
          <w:lang w:eastAsia="zh-CN"/>
        </w:rPr>
        <w:t>.</w:t>
      </w:r>
    </w:p>
    <w:p w:rsidR="003C4228" w:rsidRPr="00AC3C0F" w:rsidRDefault="003C4228" w:rsidP="003C4228">
      <w:pPr>
        <w:rPr>
          <w:lang w:eastAsia="zh-CN"/>
        </w:rPr>
      </w:pPr>
      <w:r w:rsidRPr="00AC3C0F">
        <w:rPr>
          <w:b/>
        </w:rPr>
        <w:t xml:space="preserve">Outputs, Optional: </w:t>
      </w:r>
      <w:r w:rsidRPr="00AC3C0F">
        <w:t>None.</w:t>
      </w:r>
    </w:p>
    <w:p w:rsidR="003C4228" w:rsidRPr="00AC3C0F" w:rsidRDefault="003C4228" w:rsidP="003C4228">
      <w:pPr>
        <w:pStyle w:val="Heading2"/>
      </w:pPr>
      <w:bookmarkStart w:id="824" w:name="_Toc19106353"/>
      <w:bookmarkStart w:id="825" w:name="_Toc27823166"/>
      <w:r w:rsidRPr="00AC3C0F">
        <w:rPr>
          <w:lang w:eastAsia="zh-CN"/>
        </w:rPr>
        <w:t>7.</w:t>
      </w:r>
      <w:r w:rsidRPr="00AC3C0F">
        <w:t>3</w:t>
      </w:r>
      <w:r w:rsidRPr="00AC3C0F">
        <w:tab/>
        <w:t>Nnwdaf_AnalyticsInfo service</w:t>
      </w:r>
      <w:bookmarkEnd w:id="824"/>
      <w:bookmarkEnd w:id="825"/>
    </w:p>
    <w:p w:rsidR="003C4228" w:rsidRPr="00AC3C0F" w:rsidRDefault="003C4228" w:rsidP="003C4228">
      <w:pPr>
        <w:pStyle w:val="Heading3"/>
      </w:pPr>
      <w:bookmarkStart w:id="826" w:name="_Toc19106354"/>
      <w:bookmarkStart w:id="827" w:name="_Toc27823167"/>
      <w:r w:rsidRPr="00AC3C0F">
        <w:rPr>
          <w:lang w:eastAsia="zh-CN"/>
        </w:rPr>
        <w:t>7.</w:t>
      </w:r>
      <w:r w:rsidRPr="00AC3C0F">
        <w:t>3.1</w:t>
      </w:r>
      <w:r w:rsidRPr="00AC3C0F">
        <w:tab/>
        <w:t>General</w:t>
      </w:r>
      <w:bookmarkEnd w:id="826"/>
      <w:bookmarkEnd w:id="827"/>
    </w:p>
    <w:p w:rsidR="003C4228" w:rsidRPr="00AC3C0F" w:rsidRDefault="003C4228" w:rsidP="003C4228">
      <w:r w:rsidRPr="00AC3C0F">
        <w:rPr>
          <w:b/>
        </w:rPr>
        <w:t>Service description:</w:t>
      </w:r>
      <w:r w:rsidRPr="00AC3C0F">
        <w:t xml:space="preserve"> this service enables the consumer to request and get from NWDAF network data analytics.</w:t>
      </w:r>
    </w:p>
    <w:p w:rsidR="003C4228" w:rsidRPr="00AC3C0F" w:rsidRDefault="003C4228" w:rsidP="003C4228">
      <w:pPr>
        <w:pStyle w:val="Heading3"/>
      </w:pPr>
      <w:bookmarkStart w:id="828" w:name="_Toc19106355"/>
      <w:bookmarkStart w:id="829" w:name="_Toc27823168"/>
      <w:r w:rsidRPr="00AC3C0F">
        <w:rPr>
          <w:lang w:eastAsia="zh-CN"/>
        </w:rPr>
        <w:t>7.</w:t>
      </w:r>
      <w:r w:rsidRPr="00AC3C0F">
        <w:t>3.2</w:t>
      </w:r>
      <w:r w:rsidRPr="00AC3C0F">
        <w:tab/>
        <w:t>Nnwdaf_AnalyticsInfo_Request service operation</w:t>
      </w:r>
      <w:bookmarkEnd w:id="828"/>
      <w:bookmarkEnd w:id="829"/>
    </w:p>
    <w:p w:rsidR="003C4228" w:rsidRPr="00AC3C0F" w:rsidRDefault="003C4228" w:rsidP="003C4228">
      <w:pPr>
        <w:rPr>
          <w:b/>
        </w:rPr>
      </w:pPr>
      <w:r w:rsidRPr="00AC3C0F">
        <w:rPr>
          <w:b/>
        </w:rPr>
        <w:t xml:space="preserve">Service operation name: </w:t>
      </w:r>
      <w:r w:rsidRPr="00AC3C0F">
        <w:t>Nnwdaf_AnalyticsInfo_Request.</w:t>
      </w:r>
    </w:p>
    <w:p w:rsidR="003C4228" w:rsidRPr="00AC3C0F" w:rsidRDefault="003C4228" w:rsidP="003C4228">
      <w:pPr>
        <w:rPr>
          <w:lang w:eastAsia="zh-CN"/>
        </w:rPr>
      </w:pPr>
      <w:r w:rsidRPr="00AC3C0F">
        <w:rPr>
          <w:b/>
        </w:rPr>
        <w:t xml:space="preserve">Description: </w:t>
      </w:r>
      <w:r w:rsidRPr="00AC3C0F">
        <w:t>the consumer requests NWDAF operator specific analytics.</w:t>
      </w:r>
    </w:p>
    <w:p w:rsidR="003C4228" w:rsidRPr="00AC3C0F" w:rsidRDefault="003C4228" w:rsidP="003C4228">
      <w:pPr>
        <w:rPr>
          <w:lang w:eastAsia="zh-CN"/>
        </w:rPr>
      </w:pPr>
      <w:r w:rsidRPr="00AC3C0F">
        <w:rPr>
          <w:b/>
          <w:lang w:eastAsia="zh-CN"/>
        </w:rPr>
        <w:lastRenderedPageBreak/>
        <w:t>Inputs</w:t>
      </w:r>
      <w:r w:rsidR="000256C9" w:rsidRPr="00AC3C0F">
        <w:rPr>
          <w:b/>
          <w:lang w:eastAsia="zh-CN"/>
        </w:rPr>
        <w:t>,</w:t>
      </w:r>
      <w:r w:rsidRPr="00AC3C0F">
        <w:rPr>
          <w:b/>
          <w:lang w:eastAsia="zh-CN"/>
        </w:rPr>
        <w:t xml:space="preserve"> Required:</w:t>
      </w:r>
      <w:r w:rsidRPr="00AC3C0F">
        <w:rPr>
          <w:lang w:eastAsia="zh-CN"/>
        </w:rPr>
        <w:t xml:space="preserve"> </w:t>
      </w:r>
      <w:r w:rsidR="00D863F9" w:rsidRPr="00AC3C0F">
        <w:rPr>
          <w:lang w:eastAsia="zh-CN"/>
        </w:rPr>
        <w:t xml:space="preserve">(Set of) Analytics ID(s) defined in Table 7.1-2, </w:t>
      </w:r>
      <w:r w:rsidR="00D863F9" w:rsidRPr="00AC3C0F">
        <w:t>Target of Analytics Reporting</w:t>
      </w:r>
      <w:r w:rsidR="00C44EA2">
        <w:rPr>
          <w:lang w:eastAsia="zh-CN"/>
        </w:rPr>
        <w:t>,</w:t>
      </w:r>
      <w:r w:rsidR="0080681C">
        <w:rPr>
          <w:lang w:eastAsia="zh-CN"/>
        </w:rPr>
        <w:t xml:space="preserve"> Analytics target period</w:t>
      </w:r>
      <w:r w:rsidRPr="00AC3C0F">
        <w:rPr>
          <w:lang w:eastAsia="zh-CN"/>
        </w:rPr>
        <w:t>.</w:t>
      </w:r>
    </w:p>
    <w:p w:rsidR="003C4228" w:rsidRPr="00AC3C0F" w:rsidRDefault="003C4228" w:rsidP="003C4228">
      <w:pPr>
        <w:rPr>
          <w:lang w:eastAsia="zh-CN"/>
        </w:rPr>
      </w:pPr>
      <w:r w:rsidRPr="00AC3C0F">
        <w:rPr>
          <w:b/>
          <w:lang w:eastAsia="zh-CN"/>
        </w:rPr>
        <w:t>Inputs, Optional:</w:t>
      </w:r>
      <w:r w:rsidRPr="00AC3C0F">
        <w:rPr>
          <w:lang w:eastAsia="zh-CN"/>
        </w:rPr>
        <w:t xml:space="preserve"> </w:t>
      </w:r>
      <w:r w:rsidR="007B0B96" w:rsidRPr="00AC3C0F">
        <w:rPr>
          <w:lang w:eastAsia="zh-CN"/>
        </w:rPr>
        <w:t>Analytics Filter Information, preferred level of accuracy</w:t>
      </w:r>
      <w:r w:rsidR="00C44EA2">
        <w:rPr>
          <w:lang w:eastAsia="zh-CN"/>
        </w:rPr>
        <w:t xml:space="preserve"> of the analytics</w:t>
      </w:r>
      <w:r w:rsidR="007B0B96" w:rsidRPr="00AC3C0F">
        <w:rPr>
          <w:lang w:eastAsia="zh-CN"/>
        </w:rPr>
        <w:t>, time when analytics information is needed</w:t>
      </w:r>
      <w:r w:rsidRPr="00AC3C0F">
        <w:rPr>
          <w:lang w:eastAsia="zh-CN"/>
        </w:rPr>
        <w:t>.</w:t>
      </w:r>
    </w:p>
    <w:p w:rsidR="003C4228" w:rsidRPr="00AC3C0F" w:rsidRDefault="003C4228" w:rsidP="003C4228">
      <w:pPr>
        <w:rPr>
          <w:lang w:eastAsia="zh-CN"/>
        </w:rPr>
      </w:pPr>
      <w:r w:rsidRPr="00AC3C0F">
        <w:rPr>
          <w:b/>
          <w:lang w:eastAsia="zh-CN"/>
        </w:rPr>
        <w:t>Outputs</w:t>
      </w:r>
      <w:r w:rsidR="000256C9" w:rsidRPr="00AC3C0F">
        <w:rPr>
          <w:b/>
          <w:lang w:eastAsia="zh-CN"/>
        </w:rPr>
        <w:t>,</w:t>
      </w:r>
      <w:r w:rsidRPr="00AC3C0F">
        <w:rPr>
          <w:b/>
          <w:lang w:eastAsia="zh-CN"/>
        </w:rPr>
        <w:t xml:space="preserve"> Required:</w:t>
      </w:r>
      <w:r w:rsidRPr="00AC3C0F">
        <w:rPr>
          <w:lang w:eastAsia="zh-CN"/>
        </w:rPr>
        <w:t xml:space="preserve"> </w:t>
      </w:r>
      <w:r w:rsidR="001E0BE7" w:rsidRPr="00AC3C0F">
        <w:rPr>
          <w:bCs/>
          <w:lang w:eastAsia="zh-CN"/>
        </w:rPr>
        <w:t>Set of</w:t>
      </w:r>
      <w:r w:rsidR="001E0BE7" w:rsidRPr="00AC3C0F">
        <w:rPr>
          <w:lang w:eastAsia="zh-CN"/>
        </w:rPr>
        <w:t xml:space="preserve"> the tuple (Analytics ID, Analytics specific parameters)</w:t>
      </w:r>
      <w:r w:rsidRPr="00AC3C0F">
        <w:rPr>
          <w:lang w:eastAsia="zh-CN"/>
        </w:rPr>
        <w:t>.</w:t>
      </w:r>
    </w:p>
    <w:p w:rsidR="003C4228" w:rsidRPr="00AC3C0F" w:rsidRDefault="003C4228" w:rsidP="003C4228">
      <w:r w:rsidRPr="00AC3C0F">
        <w:rPr>
          <w:b/>
        </w:rPr>
        <w:t xml:space="preserve">Outputs, Optional: </w:t>
      </w:r>
      <w:r w:rsidR="00125CE5" w:rsidRPr="00AC3C0F">
        <w:rPr>
          <w:lang w:eastAsia="zh-CN"/>
        </w:rPr>
        <w:t>Timestamp for the analytics information, probability assertion</w:t>
      </w:r>
      <w:r w:rsidRPr="00AC3C0F">
        <w:t>.</w:t>
      </w:r>
    </w:p>
    <w:p w:rsidR="007728D0" w:rsidRPr="007F09F1" w:rsidRDefault="007728D0" w:rsidP="007728D0">
      <w:pPr>
        <w:pStyle w:val="NO"/>
      </w:pPr>
      <w:bookmarkStart w:id="830" w:name="historyclause"/>
      <w:r>
        <w:t>NOTE:</w:t>
      </w:r>
      <w:r>
        <w:tab/>
        <w:t>Some NWDAF output analytics already include confidence of predictions, which provides the same information as probability assertion.</w:t>
      </w:r>
    </w:p>
    <w:p w:rsidR="003C4228" w:rsidRPr="00AC3C0F" w:rsidRDefault="003C4228" w:rsidP="00642D9E">
      <w:pPr>
        <w:pStyle w:val="Heading8"/>
      </w:pPr>
      <w:r w:rsidRPr="00AC3C0F">
        <w:rPr>
          <w:lang w:val="en-US" w:eastAsia="ja-JP"/>
        </w:rPr>
        <w:br w:type="page"/>
      </w:r>
      <w:bookmarkStart w:id="831" w:name="_Toc19106356"/>
      <w:bookmarkStart w:id="832" w:name="_Toc27823169"/>
      <w:r w:rsidRPr="00AC3C0F">
        <w:lastRenderedPageBreak/>
        <w:t xml:space="preserve">Annex </w:t>
      </w:r>
      <w:r w:rsidR="00642D9E" w:rsidRPr="00AC3C0F">
        <w:t xml:space="preserve">A </w:t>
      </w:r>
      <w:r w:rsidRPr="00AC3C0F">
        <w:t>(informative):</w:t>
      </w:r>
      <w:r w:rsidR="00527EA0" w:rsidRPr="00AC3C0F">
        <w:tab/>
      </w:r>
      <w:r w:rsidRPr="00AC3C0F">
        <w:t>Change history</w:t>
      </w:r>
      <w:bookmarkEnd w:id="831"/>
      <w:bookmarkEnd w:id="8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4228" w:rsidRPr="00AC3C0F" w:rsidTr="000B2528">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rsidR="003C4228" w:rsidRPr="000001DB" w:rsidRDefault="003C4228" w:rsidP="000001DB">
            <w:pPr>
              <w:pStyle w:val="TAH"/>
              <w:rPr>
                <w:sz w:val="16"/>
                <w:szCs w:val="16"/>
              </w:rPr>
            </w:pPr>
            <w:r w:rsidRPr="000001DB">
              <w:rPr>
                <w:sz w:val="16"/>
                <w:szCs w:val="16"/>
              </w:rPr>
              <w:lastRenderedPageBreak/>
              <w:t>Change history</w:t>
            </w:r>
          </w:p>
        </w:tc>
      </w:tr>
      <w:tr w:rsidR="003C4228" w:rsidRPr="000001DB" w:rsidTr="00036ABE">
        <w:tc>
          <w:tcPr>
            <w:tcW w:w="800" w:type="dxa"/>
            <w:shd w:val="pct10" w:color="auto" w:fill="FFFFFF"/>
          </w:tcPr>
          <w:p w:rsidR="003C4228" w:rsidRPr="000001DB" w:rsidRDefault="003C4228" w:rsidP="000001DB">
            <w:pPr>
              <w:pStyle w:val="TAH"/>
              <w:rPr>
                <w:sz w:val="16"/>
                <w:szCs w:val="16"/>
              </w:rPr>
            </w:pPr>
            <w:r w:rsidRPr="000001DB">
              <w:rPr>
                <w:sz w:val="16"/>
                <w:szCs w:val="16"/>
              </w:rPr>
              <w:t>Date</w:t>
            </w:r>
          </w:p>
        </w:tc>
        <w:tc>
          <w:tcPr>
            <w:tcW w:w="800" w:type="dxa"/>
            <w:shd w:val="pct10" w:color="auto" w:fill="FFFFFF"/>
          </w:tcPr>
          <w:p w:rsidR="003C4228" w:rsidRPr="000001DB" w:rsidRDefault="003C4228" w:rsidP="000001DB">
            <w:pPr>
              <w:pStyle w:val="TAH"/>
              <w:rPr>
                <w:sz w:val="16"/>
                <w:szCs w:val="16"/>
              </w:rPr>
            </w:pPr>
            <w:r w:rsidRPr="000001DB">
              <w:rPr>
                <w:sz w:val="16"/>
                <w:szCs w:val="16"/>
              </w:rPr>
              <w:t>Meeting</w:t>
            </w:r>
          </w:p>
        </w:tc>
        <w:tc>
          <w:tcPr>
            <w:tcW w:w="1094" w:type="dxa"/>
            <w:shd w:val="pct10" w:color="auto" w:fill="FFFFFF"/>
          </w:tcPr>
          <w:p w:rsidR="003C4228" w:rsidRPr="000001DB" w:rsidRDefault="003C4228" w:rsidP="000001DB">
            <w:pPr>
              <w:pStyle w:val="TAH"/>
              <w:rPr>
                <w:sz w:val="16"/>
                <w:szCs w:val="16"/>
              </w:rPr>
            </w:pPr>
            <w:r w:rsidRPr="000001DB">
              <w:rPr>
                <w:sz w:val="16"/>
                <w:szCs w:val="16"/>
              </w:rPr>
              <w:t>TDoc</w:t>
            </w:r>
          </w:p>
        </w:tc>
        <w:tc>
          <w:tcPr>
            <w:tcW w:w="567" w:type="dxa"/>
            <w:shd w:val="pct10" w:color="auto" w:fill="FFFFFF"/>
          </w:tcPr>
          <w:p w:rsidR="003C4228" w:rsidRPr="000001DB" w:rsidRDefault="003C4228" w:rsidP="000001DB">
            <w:pPr>
              <w:pStyle w:val="TAH"/>
              <w:rPr>
                <w:sz w:val="16"/>
                <w:szCs w:val="16"/>
              </w:rPr>
            </w:pPr>
            <w:r w:rsidRPr="000001DB">
              <w:rPr>
                <w:sz w:val="16"/>
                <w:szCs w:val="16"/>
              </w:rPr>
              <w:t>CR</w:t>
            </w:r>
          </w:p>
        </w:tc>
        <w:tc>
          <w:tcPr>
            <w:tcW w:w="425" w:type="dxa"/>
            <w:shd w:val="pct10" w:color="auto" w:fill="FFFFFF"/>
          </w:tcPr>
          <w:p w:rsidR="003C4228" w:rsidRPr="000001DB" w:rsidRDefault="003C4228" w:rsidP="000001DB">
            <w:pPr>
              <w:pStyle w:val="TAH"/>
              <w:rPr>
                <w:sz w:val="16"/>
                <w:szCs w:val="16"/>
              </w:rPr>
            </w:pPr>
            <w:r w:rsidRPr="000001DB">
              <w:rPr>
                <w:sz w:val="16"/>
                <w:szCs w:val="16"/>
              </w:rPr>
              <w:t>Rev</w:t>
            </w:r>
          </w:p>
        </w:tc>
        <w:tc>
          <w:tcPr>
            <w:tcW w:w="425" w:type="dxa"/>
            <w:shd w:val="pct10" w:color="auto" w:fill="FFFFFF"/>
          </w:tcPr>
          <w:p w:rsidR="003C4228" w:rsidRPr="000001DB" w:rsidRDefault="003C4228" w:rsidP="000001DB">
            <w:pPr>
              <w:pStyle w:val="TAH"/>
              <w:rPr>
                <w:sz w:val="16"/>
                <w:szCs w:val="16"/>
              </w:rPr>
            </w:pPr>
            <w:r w:rsidRPr="000001DB">
              <w:rPr>
                <w:sz w:val="16"/>
                <w:szCs w:val="16"/>
              </w:rPr>
              <w:t>Cat</w:t>
            </w:r>
          </w:p>
        </w:tc>
        <w:tc>
          <w:tcPr>
            <w:tcW w:w="4820" w:type="dxa"/>
            <w:shd w:val="pct10" w:color="auto" w:fill="FFFFFF"/>
          </w:tcPr>
          <w:p w:rsidR="003C4228" w:rsidRPr="000001DB" w:rsidRDefault="003C4228" w:rsidP="000001DB">
            <w:pPr>
              <w:pStyle w:val="TAH"/>
              <w:rPr>
                <w:sz w:val="16"/>
                <w:szCs w:val="16"/>
              </w:rPr>
            </w:pPr>
            <w:r w:rsidRPr="000001DB">
              <w:rPr>
                <w:sz w:val="16"/>
                <w:szCs w:val="16"/>
              </w:rPr>
              <w:t>Subject/Comment</w:t>
            </w:r>
          </w:p>
        </w:tc>
        <w:tc>
          <w:tcPr>
            <w:tcW w:w="708" w:type="dxa"/>
            <w:shd w:val="pct10" w:color="auto" w:fill="FFFFFF"/>
          </w:tcPr>
          <w:p w:rsidR="003C4228" w:rsidRPr="000001DB" w:rsidRDefault="003C4228" w:rsidP="000001DB">
            <w:pPr>
              <w:pStyle w:val="TAH"/>
              <w:rPr>
                <w:sz w:val="16"/>
                <w:szCs w:val="16"/>
              </w:rPr>
            </w:pPr>
            <w:r w:rsidRPr="000001DB">
              <w:rPr>
                <w:sz w:val="16"/>
                <w:szCs w:val="16"/>
              </w:rPr>
              <w:t>New version</w:t>
            </w:r>
          </w:p>
        </w:tc>
      </w:tr>
      <w:bookmarkEnd w:id="830"/>
      <w:tr w:rsidR="004478D7" w:rsidRPr="004478D7" w:rsidTr="00036ABE">
        <w:tc>
          <w:tcPr>
            <w:tcW w:w="800" w:type="dxa"/>
            <w:shd w:val="solid" w:color="FFFFFF" w:fill="auto"/>
          </w:tcPr>
          <w:p w:rsidR="004478D7" w:rsidRPr="004478D7" w:rsidRDefault="004478D7" w:rsidP="004478D7">
            <w:pPr>
              <w:pStyle w:val="TAC"/>
              <w:rPr>
                <w:color w:val="0000FF"/>
                <w:sz w:val="16"/>
                <w:szCs w:val="16"/>
              </w:rPr>
            </w:pPr>
            <w:r w:rsidRPr="004478D7">
              <w:rPr>
                <w:color w:val="0000FF"/>
                <w:sz w:val="16"/>
                <w:szCs w:val="16"/>
              </w:rPr>
              <w:t>2019-05</w:t>
            </w:r>
          </w:p>
        </w:tc>
        <w:tc>
          <w:tcPr>
            <w:tcW w:w="800" w:type="dxa"/>
            <w:shd w:val="solid" w:color="FFFFFF" w:fill="auto"/>
          </w:tcPr>
          <w:p w:rsidR="004478D7" w:rsidRPr="004478D7" w:rsidRDefault="004478D7" w:rsidP="004478D7">
            <w:pPr>
              <w:pStyle w:val="TAL"/>
              <w:rPr>
                <w:color w:val="0000FF"/>
                <w:sz w:val="16"/>
                <w:szCs w:val="16"/>
              </w:rPr>
            </w:pPr>
            <w:r w:rsidRPr="004478D7">
              <w:rPr>
                <w:color w:val="0000FF"/>
                <w:sz w:val="16"/>
                <w:szCs w:val="16"/>
              </w:rPr>
              <w:t>SP#84</w:t>
            </w:r>
          </w:p>
        </w:tc>
        <w:tc>
          <w:tcPr>
            <w:tcW w:w="1094" w:type="dxa"/>
            <w:shd w:val="solid" w:color="FFFFFF" w:fill="auto"/>
          </w:tcPr>
          <w:p w:rsidR="004478D7" w:rsidRPr="004478D7" w:rsidRDefault="004478D7" w:rsidP="004478D7">
            <w:pPr>
              <w:pStyle w:val="TAC"/>
              <w:rPr>
                <w:color w:val="0000FF"/>
                <w:sz w:val="16"/>
                <w:szCs w:val="16"/>
              </w:rPr>
            </w:pPr>
            <w:r w:rsidRPr="004478D7">
              <w:rPr>
                <w:color w:val="0000FF"/>
                <w:sz w:val="16"/>
                <w:szCs w:val="16"/>
              </w:rPr>
              <w:t>SP-190456</w:t>
            </w:r>
          </w:p>
        </w:tc>
        <w:tc>
          <w:tcPr>
            <w:tcW w:w="567" w:type="dxa"/>
            <w:shd w:val="solid" w:color="FFFFFF" w:fill="auto"/>
          </w:tcPr>
          <w:p w:rsidR="004478D7" w:rsidRPr="004478D7" w:rsidRDefault="004478D7" w:rsidP="004478D7">
            <w:pPr>
              <w:pStyle w:val="TAC"/>
              <w:rPr>
                <w:color w:val="0000FF"/>
                <w:sz w:val="16"/>
                <w:szCs w:val="16"/>
              </w:rPr>
            </w:pPr>
            <w:r w:rsidRPr="004478D7">
              <w:rPr>
                <w:color w:val="0000FF"/>
                <w:sz w:val="16"/>
                <w:szCs w:val="16"/>
              </w:rPr>
              <w:t>-</w:t>
            </w:r>
          </w:p>
        </w:tc>
        <w:tc>
          <w:tcPr>
            <w:tcW w:w="425" w:type="dxa"/>
            <w:shd w:val="solid" w:color="FFFFFF" w:fill="auto"/>
          </w:tcPr>
          <w:p w:rsidR="004478D7" w:rsidRPr="004478D7" w:rsidRDefault="004478D7" w:rsidP="004478D7">
            <w:pPr>
              <w:pStyle w:val="TAC"/>
              <w:rPr>
                <w:color w:val="0000FF"/>
                <w:sz w:val="16"/>
                <w:szCs w:val="16"/>
              </w:rPr>
            </w:pPr>
            <w:r w:rsidRPr="004478D7">
              <w:rPr>
                <w:color w:val="0000FF"/>
                <w:sz w:val="16"/>
                <w:szCs w:val="16"/>
              </w:rPr>
              <w:t>-</w:t>
            </w:r>
          </w:p>
        </w:tc>
        <w:tc>
          <w:tcPr>
            <w:tcW w:w="425" w:type="dxa"/>
            <w:shd w:val="solid" w:color="FFFFFF" w:fill="auto"/>
          </w:tcPr>
          <w:p w:rsidR="004478D7" w:rsidRPr="004478D7" w:rsidRDefault="004478D7" w:rsidP="004478D7">
            <w:pPr>
              <w:pStyle w:val="TAC"/>
              <w:rPr>
                <w:color w:val="0000FF"/>
                <w:sz w:val="16"/>
                <w:szCs w:val="16"/>
              </w:rPr>
            </w:pPr>
            <w:r w:rsidRPr="004478D7">
              <w:rPr>
                <w:color w:val="0000FF"/>
                <w:sz w:val="16"/>
                <w:szCs w:val="16"/>
              </w:rPr>
              <w:t>-</w:t>
            </w:r>
          </w:p>
        </w:tc>
        <w:tc>
          <w:tcPr>
            <w:tcW w:w="4820" w:type="dxa"/>
            <w:shd w:val="solid" w:color="FFFFFF" w:fill="auto"/>
          </w:tcPr>
          <w:p w:rsidR="004478D7" w:rsidRPr="004478D7" w:rsidRDefault="004478D7" w:rsidP="004478D7">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rsidR="004478D7" w:rsidRPr="004478D7" w:rsidRDefault="004478D7" w:rsidP="0044732A">
            <w:pPr>
              <w:pStyle w:val="TAL"/>
              <w:jc w:val="center"/>
              <w:rPr>
                <w:color w:val="0000FF"/>
                <w:sz w:val="16"/>
                <w:szCs w:val="16"/>
              </w:rPr>
            </w:pPr>
            <w:r w:rsidRPr="004478D7">
              <w:rPr>
                <w:color w:val="0000FF"/>
                <w:sz w:val="16"/>
                <w:szCs w:val="16"/>
              </w:rPr>
              <w:t>1.0.0</w:t>
            </w:r>
          </w:p>
        </w:tc>
      </w:tr>
      <w:tr w:rsidR="0044732A" w:rsidRPr="004478D7" w:rsidTr="00036ABE">
        <w:tc>
          <w:tcPr>
            <w:tcW w:w="800" w:type="dxa"/>
            <w:shd w:val="solid" w:color="FFFFFF" w:fill="auto"/>
          </w:tcPr>
          <w:p w:rsidR="0044732A" w:rsidRPr="004478D7" w:rsidRDefault="0044732A" w:rsidP="0044732A">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rsidR="0044732A" w:rsidRPr="004478D7" w:rsidRDefault="0044732A" w:rsidP="0044732A">
            <w:pPr>
              <w:pStyle w:val="TAL"/>
              <w:rPr>
                <w:color w:val="0000FF"/>
                <w:sz w:val="16"/>
                <w:szCs w:val="16"/>
              </w:rPr>
            </w:pPr>
            <w:r w:rsidRPr="004478D7">
              <w:rPr>
                <w:color w:val="0000FF"/>
                <w:sz w:val="16"/>
                <w:szCs w:val="16"/>
              </w:rPr>
              <w:t>SP#84</w:t>
            </w:r>
          </w:p>
        </w:tc>
        <w:tc>
          <w:tcPr>
            <w:tcW w:w="1094" w:type="dxa"/>
            <w:shd w:val="solid" w:color="FFFFFF" w:fill="auto"/>
          </w:tcPr>
          <w:p w:rsidR="0044732A" w:rsidRPr="004478D7" w:rsidRDefault="0044732A" w:rsidP="0044732A">
            <w:pPr>
              <w:pStyle w:val="TAC"/>
              <w:rPr>
                <w:color w:val="0000FF"/>
                <w:sz w:val="16"/>
                <w:szCs w:val="16"/>
              </w:rPr>
            </w:pPr>
            <w:r>
              <w:rPr>
                <w:color w:val="0000FF"/>
                <w:sz w:val="16"/>
                <w:szCs w:val="16"/>
              </w:rPr>
              <w:t>-</w:t>
            </w:r>
          </w:p>
        </w:tc>
        <w:tc>
          <w:tcPr>
            <w:tcW w:w="567" w:type="dxa"/>
            <w:shd w:val="solid" w:color="FFFFFF" w:fill="auto"/>
          </w:tcPr>
          <w:p w:rsidR="0044732A" w:rsidRPr="004478D7" w:rsidRDefault="0044732A" w:rsidP="0044732A">
            <w:pPr>
              <w:pStyle w:val="TAC"/>
              <w:rPr>
                <w:color w:val="0000FF"/>
                <w:sz w:val="16"/>
                <w:szCs w:val="16"/>
              </w:rPr>
            </w:pPr>
            <w:r w:rsidRPr="004478D7">
              <w:rPr>
                <w:color w:val="0000FF"/>
                <w:sz w:val="16"/>
                <w:szCs w:val="16"/>
              </w:rPr>
              <w:t>-</w:t>
            </w:r>
          </w:p>
        </w:tc>
        <w:tc>
          <w:tcPr>
            <w:tcW w:w="425" w:type="dxa"/>
            <w:shd w:val="solid" w:color="FFFFFF" w:fill="auto"/>
          </w:tcPr>
          <w:p w:rsidR="0044732A" w:rsidRPr="004478D7" w:rsidRDefault="0044732A" w:rsidP="0044732A">
            <w:pPr>
              <w:pStyle w:val="TAC"/>
              <w:rPr>
                <w:color w:val="0000FF"/>
                <w:sz w:val="16"/>
                <w:szCs w:val="16"/>
              </w:rPr>
            </w:pPr>
            <w:r w:rsidRPr="004478D7">
              <w:rPr>
                <w:color w:val="0000FF"/>
                <w:sz w:val="16"/>
                <w:szCs w:val="16"/>
              </w:rPr>
              <w:t>-</w:t>
            </w:r>
          </w:p>
        </w:tc>
        <w:tc>
          <w:tcPr>
            <w:tcW w:w="425" w:type="dxa"/>
            <w:shd w:val="solid" w:color="FFFFFF" w:fill="auto"/>
          </w:tcPr>
          <w:p w:rsidR="0044732A" w:rsidRPr="004478D7" w:rsidRDefault="0044732A" w:rsidP="0044732A">
            <w:pPr>
              <w:pStyle w:val="TAC"/>
              <w:rPr>
                <w:color w:val="0000FF"/>
                <w:sz w:val="16"/>
                <w:szCs w:val="16"/>
              </w:rPr>
            </w:pPr>
            <w:r w:rsidRPr="004478D7">
              <w:rPr>
                <w:color w:val="0000FF"/>
                <w:sz w:val="16"/>
                <w:szCs w:val="16"/>
              </w:rPr>
              <w:t>-</w:t>
            </w:r>
          </w:p>
        </w:tc>
        <w:tc>
          <w:tcPr>
            <w:tcW w:w="4820" w:type="dxa"/>
            <w:shd w:val="solid" w:color="FFFFFF" w:fill="auto"/>
          </w:tcPr>
          <w:p w:rsidR="0044732A" w:rsidRPr="004478D7" w:rsidRDefault="0044732A" w:rsidP="0044732A">
            <w:pPr>
              <w:pStyle w:val="TAL"/>
              <w:rPr>
                <w:color w:val="0000FF"/>
                <w:sz w:val="16"/>
                <w:szCs w:val="16"/>
              </w:rPr>
            </w:pPr>
            <w:r>
              <w:rPr>
                <w:color w:val="0000FF"/>
                <w:sz w:val="16"/>
                <w:szCs w:val="16"/>
              </w:rPr>
              <w:t>MCC editorial update for publication after approval at TSG SA#84</w:t>
            </w:r>
          </w:p>
        </w:tc>
        <w:tc>
          <w:tcPr>
            <w:tcW w:w="708" w:type="dxa"/>
            <w:shd w:val="solid" w:color="FFFFFF" w:fill="auto"/>
          </w:tcPr>
          <w:p w:rsidR="0044732A" w:rsidRPr="004478D7" w:rsidRDefault="0044732A" w:rsidP="0044732A">
            <w:pPr>
              <w:pStyle w:val="TAL"/>
              <w:jc w:val="center"/>
              <w:rPr>
                <w:color w:val="0000FF"/>
                <w:sz w:val="16"/>
                <w:szCs w:val="16"/>
              </w:rPr>
            </w:pPr>
            <w:r>
              <w:rPr>
                <w:color w:val="0000FF"/>
                <w:sz w:val="16"/>
                <w:szCs w:val="16"/>
              </w:rPr>
              <w:t>16.0.0</w:t>
            </w:r>
          </w:p>
        </w:tc>
      </w:tr>
      <w:tr w:rsidR="00775710" w:rsidRPr="00176877" w:rsidTr="00036ABE">
        <w:tc>
          <w:tcPr>
            <w:tcW w:w="800" w:type="dxa"/>
            <w:shd w:val="solid" w:color="FFFFFF" w:fill="auto"/>
          </w:tcPr>
          <w:p w:rsidR="00775710" w:rsidRPr="00176877" w:rsidRDefault="00775710" w:rsidP="0044732A">
            <w:pPr>
              <w:pStyle w:val="TAC"/>
              <w:rPr>
                <w:sz w:val="16"/>
                <w:szCs w:val="16"/>
              </w:rPr>
            </w:pPr>
            <w:r w:rsidRPr="00176877">
              <w:rPr>
                <w:sz w:val="16"/>
                <w:szCs w:val="16"/>
              </w:rPr>
              <w:t>2019-09</w:t>
            </w:r>
          </w:p>
        </w:tc>
        <w:tc>
          <w:tcPr>
            <w:tcW w:w="800" w:type="dxa"/>
            <w:shd w:val="solid" w:color="FFFFFF" w:fill="auto"/>
          </w:tcPr>
          <w:p w:rsidR="00775710" w:rsidRPr="00176877" w:rsidRDefault="00775710" w:rsidP="0044732A">
            <w:pPr>
              <w:pStyle w:val="TAL"/>
              <w:rPr>
                <w:sz w:val="16"/>
                <w:szCs w:val="16"/>
              </w:rPr>
            </w:pPr>
            <w:r w:rsidRPr="00176877">
              <w:rPr>
                <w:sz w:val="16"/>
                <w:szCs w:val="16"/>
              </w:rPr>
              <w:t>SP#85</w:t>
            </w:r>
          </w:p>
        </w:tc>
        <w:tc>
          <w:tcPr>
            <w:tcW w:w="1094" w:type="dxa"/>
            <w:shd w:val="solid" w:color="FFFFFF" w:fill="auto"/>
          </w:tcPr>
          <w:p w:rsidR="00775710" w:rsidRPr="00176877" w:rsidRDefault="00775710" w:rsidP="0044732A">
            <w:pPr>
              <w:pStyle w:val="TAC"/>
              <w:rPr>
                <w:sz w:val="16"/>
                <w:szCs w:val="16"/>
              </w:rPr>
            </w:pPr>
            <w:r w:rsidRPr="00176877">
              <w:rPr>
                <w:sz w:val="16"/>
                <w:szCs w:val="16"/>
              </w:rPr>
              <w:t>SP-190612</w:t>
            </w:r>
          </w:p>
        </w:tc>
        <w:tc>
          <w:tcPr>
            <w:tcW w:w="567" w:type="dxa"/>
            <w:shd w:val="solid" w:color="FFFFFF" w:fill="auto"/>
          </w:tcPr>
          <w:p w:rsidR="00775710" w:rsidRPr="00176877" w:rsidRDefault="00775710" w:rsidP="0044732A">
            <w:pPr>
              <w:pStyle w:val="TAC"/>
              <w:rPr>
                <w:sz w:val="16"/>
                <w:szCs w:val="16"/>
              </w:rPr>
            </w:pPr>
            <w:r w:rsidRPr="00176877">
              <w:rPr>
                <w:sz w:val="16"/>
                <w:szCs w:val="16"/>
              </w:rPr>
              <w:t>0001</w:t>
            </w:r>
          </w:p>
        </w:tc>
        <w:tc>
          <w:tcPr>
            <w:tcW w:w="425" w:type="dxa"/>
            <w:shd w:val="solid" w:color="FFFFFF" w:fill="auto"/>
          </w:tcPr>
          <w:p w:rsidR="00775710" w:rsidRPr="00176877" w:rsidRDefault="00775710" w:rsidP="0044732A">
            <w:pPr>
              <w:pStyle w:val="TAC"/>
              <w:rPr>
                <w:sz w:val="16"/>
                <w:szCs w:val="16"/>
              </w:rPr>
            </w:pPr>
            <w:r w:rsidRPr="00176877">
              <w:rPr>
                <w:sz w:val="16"/>
                <w:szCs w:val="16"/>
              </w:rPr>
              <w:t>3</w:t>
            </w:r>
          </w:p>
        </w:tc>
        <w:tc>
          <w:tcPr>
            <w:tcW w:w="425" w:type="dxa"/>
            <w:shd w:val="solid" w:color="FFFFFF" w:fill="auto"/>
          </w:tcPr>
          <w:p w:rsidR="00775710" w:rsidRPr="00176877" w:rsidRDefault="00775710" w:rsidP="0044732A">
            <w:pPr>
              <w:pStyle w:val="TAC"/>
              <w:rPr>
                <w:sz w:val="16"/>
                <w:szCs w:val="16"/>
              </w:rPr>
            </w:pPr>
            <w:r w:rsidRPr="00176877">
              <w:rPr>
                <w:sz w:val="16"/>
                <w:szCs w:val="16"/>
              </w:rPr>
              <w:t>F</w:t>
            </w:r>
          </w:p>
        </w:tc>
        <w:tc>
          <w:tcPr>
            <w:tcW w:w="4820" w:type="dxa"/>
            <w:shd w:val="solid" w:color="FFFFFF" w:fill="auto"/>
          </w:tcPr>
          <w:p w:rsidR="00775710" w:rsidRPr="00176877" w:rsidRDefault="00775710" w:rsidP="0044732A">
            <w:pPr>
              <w:pStyle w:val="TAL"/>
              <w:rPr>
                <w:sz w:val="16"/>
                <w:szCs w:val="16"/>
              </w:rPr>
            </w:pPr>
            <w:r w:rsidRPr="00176877">
              <w:rPr>
                <w:sz w:val="16"/>
                <w:szCs w:val="16"/>
              </w:rPr>
              <w:t>Clarifications to Observed Service experience related network data analytics</w:t>
            </w:r>
          </w:p>
        </w:tc>
        <w:tc>
          <w:tcPr>
            <w:tcW w:w="708" w:type="dxa"/>
            <w:shd w:val="solid" w:color="FFFFFF" w:fill="auto"/>
          </w:tcPr>
          <w:p w:rsidR="00775710" w:rsidRPr="00176877" w:rsidRDefault="00775710" w:rsidP="0044732A">
            <w:pPr>
              <w:pStyle w:val="TAL"/>
              <w:jc w:val="center"/>
              <w:rPr>
                <w:sz w:val="16"/>
                <w:szCs w:val="16"/>
              </w:rPr>
            </w:pPr>
            <w:r w:rsidRPr="00176877">
              <w:rPr>
                <w:sz w:val="16"/>
                <w:szCs w:val="16"/>
              </w:rPr>
              <w:t>16.1.0</w:t>
            </w:r>
          </w:p>
        </w:tc>
      </w:tr>
      <w:tr w:rsidR="0055644E" w:rsidRPr="00176877" w:rsidTr="00775710">
        <w:tc>
          <w:tcPr>
            <w:tcW w:w="800" w:type="dxa"/>
            <w:shd w:val="solid" w:color="FFFFFF" w:fill="auto"/>
          </w:tcPr>
          <w:p w:rsidR="0055644E" w:rsidRPr="00176877" w:rsidRDefault="0055644E" w:rsidP="0055644E">
            <w:pPr>
              <w:pStyle w:val="TAC"/>
              <w:rPr>
                <w:sz w:val="16"/>
                <w:szCs w:val="16"/>
              </w:rPr>
            </w:pPr>
            <w:r w:rsidRPr="00176877">
              <w:rPr>
                <w:sz w:val="16"/>
                <w:szCs w:val="16"/>
              </w:rPr>
              <w:t>2019-09</w:t>
            </w:r>
          </w:p>
        </w:tc>
        <w:tc>
          <w:tcPr>
            <w:tcW w:w="800" w:type="dxa"/>
            <w:shd w:val="solid" w:color="FFFFFF" w:fill="auto"/>
          </w:tcPr>
          <w:p w:rsidR="0055644E" w:rsidRPr="00176877" w:rsidRDefault="0055644E" w:rsidP="0055644E">
            <w:pPr>
              <w:pStyle w:val="TAL"/>
              <w:rPr>
                <w:sz w:val="16"/>
                <w:szCs w:val="16"/>
              </w:rPr>
            </w:pPr>
            <w:r w:rsidRPr="00176877">
              <w:rPr>
                <w:sz w:val="16"/>
                <w:szCs w:val="16"/>
              </w:rPr>
              <w:t>SP#85</w:t>
            </w:r>
          </w:p>
        </w:tc>
        <w:tc>
          <w:tcPr>
            <w:tcW w:w="1094" w:type="dxa"/>
            <w:shd w:val="solid" w:color="FFFFFF" w:fill="auto"/>
          </w:tcPr>
          <w:p w:rsidR="0055644E" w:rsidRPr="00176877" w:rsidRDefault="0055644E" w:rsidP="0055644E">
            <w:pPr>
              <w:pStyle w:val="TAC"/>
              <w:rPr>
                <w:sz w:val="16"/>
                <w:szCs w:val="16"/>
              </w:rPr>
            </w:pPr>
            <w:r w:rsidRPr="00176877">
              <w:rPr>
                <w:sz w:val="16"/>
                <w:szCs w:val="16"/>
              </w:rPr>
              <w:t>SP-190612</w:t>
            </w:r>
          </w:p>
        </w:tc>
        <w:tc>
          <w:tcPr>
            <w:tcW w:w="567" w:type="dxa"/>
            <w:shd w:val="solid" w:color="FFFFFF" w:fill="auto"/>
          </w:tcPr>
          <w:p w:rsidR="0055644E" w:rsidRPr="00176877" w:rsidRDefault="0055644E" w:rsidP="0055644E">
            <w:pPr>
              <w:pStyle w:val="TAC"/>
              <w:rPr>
                <w:sz w:val="16"/>
                <w:szCs w:val="16"/>
              </w:rPr>
            </w:pPr>
            <w:r w:rsidRPr="00176877">
              <w:rPr>
                <w:sz w:val="16"/>
                <w:szCs w:val="16"/>
              </w:rPr>
              <w:t>0010</w:t>
            </w:r>
          </w:p>
        </w:tc>
        <w:tc>
          <w:tcPr>
            <w:tcW w:w="425" w:type="dxa"/>
            <w:shd w:val="solid" w:color="FFFFFF" w:fill="auto"/>
          </w:tcPr>
          <w:p w:rsidR="0055644E" w:rsidRPr="00176877" w:rsidRDefault="0055644E" w:rsidP="0055644E">
            <w:pPr>
              <w:pStyle w:val="TAC"/>
              <w:rPr>
                <w:sz w:val="16"/>
                <w:szCs w:val="16"/>
              </w:rPr>
            </w:pPr>
            <w:r w:rsidRPr="00176877">
              <w:rPr>
                <w:sz w:val="16"/>
                <w:szCs w:val="16"/>
              </w:rPr>
              <w:t>1</w:t>
            </w:r>
          </w:p>
        </w:tc>
        <w:tc>
          <w:tcPr>
            <w:tcW w:w="425" w:type="dxa"/>
            <w:shd w:val="solid" w:color="FFFFFF" w:fill="auto"/>
          </w:tcPr>
          <w:p w:rsidR="0055644E" w:rsidRPr="00176877" w:rsidRDefault="0055644E" w:rsidP="0055644E">
            <w:pPr>
              <w:pStyle w:val="TAC"/>
              <w:rPr>
                <w:sz w:val="16"/>
                <w:szCs w:val="16"/>
              </w:rPr>
            </w:pPr>
            <w:r w:rsidRPr="00176877">
              <w:rPr>
                <w:sz w:val="16"/>
                <w:szCs w:val="16"/>
              </w:rPr>
              <w:t>F</w:t>
            </w:r>
          </w:p>
        </w:tc>
        <w:tc>
          <w:tcPr>
            <w:tcW w:w="4820" w:type="dxa"/>
            <w:shd w:val="solid" w:color="FFFFFF" w:fill="auto"/>
          </w:tcPr>
          <w:p w:rsidR="0055644E" w:rsidRPr="00176877" w:rsidRDefault="0055644E" w:rsidP="0055644E">
            <w:pPr>
              <w:pStyle w:val="TAL"/>
              <w:rPr>
                <w:sz w:val="16"/>
                <w:szCs w:val="16"/>
              </w:rPr>
            </w:pPr>
            <w:r w:rsidRPr="00176877">
              <w:rPr>
                <w:sz w:val="16"/>
                <w:szCs w:val="16"/>
              </w:rPr>
              <w:t>Specification clean-up</w:t>
            </w:r>
          </w:p>
        </w:tc>
        <w:tc>
          <w:tcPr>
            <w:tcW w:w="708" w:type="dxa"/>
            <w:shd w:val="solid" w:color="FFFFFF" w:fill="auto"/>
          </w:tcPr>
          <w:p w:rsidR="0055644E" w:rsidRPr="00176877" w:rsidRDefault="0055644E" w:rsidP="0055644E">
            <w:pPr>
              <w:pStyle w:val="TAL"/>
              <w:jc w:val="center"/>
              <w:rPr>
                <w:sz w:val="16"/>
                <w:szCs w:val="16"/>
              </w:rPr>
            </w:pPr>
            <w:r w:rsidRPr="00176877">
              <w:rPr>
                <w:sz w:val="16"/>
                <w:szCs w:val="16"/>
              </w:rPr>
              <w:t>16.1.0</w:t>
            </w:r>
          </w:p>
        </w:tc>
      </w:tr>
      <w:tr w:rsidR="009A284C" w:rsidRPr="00176877" w:rsidTr="00775710">
        <w:tc>
          <w:tcPr>
            <w:tcW w:w="800" w:type="dxa"/>
            <w:shd w:val="solid" w:color="FFFFFF" w:fill="auto"/>
          </w:tcPr>
          <w:p w:rsidR="009A284C" w:rsidRPr="00176877" w:rsidRDefault="009A284C" w:rsidP="009A284C">
            <w:pPr>
              <w:pStyle w:val="TAC"/>
              <w:rPr>
                <w:sz w:val="16"/>
                <w:szCs w:val="16"/>
              </w:rPr>
            </w:pPr>
            <w:r w:rsidRPr="00176877">
              <w:rPr>
                <w:sz w:val="16"/>
                <w:szCs w:val="16"/>
              </w:rPr>
              <w:t>2019-09</w:t>
            </w:r>
          </w:p>
        </w:tc>
        <w:tc>
          <w:tcPr>
            <w:tcW w:w="800" w:type="dxa"/>
            <w:shd w:val="solid" w:color="FFFFFF" w:fill="auto"/>
          </w:tcPr>
          <w:p w:rsidR="009A284C" w:rsidRPr="00176877" w:rsidRDefault="009A284C" w:rsidP="009A284C">
            <w:pPr>
              <w:pStyle w:val="TAL"/>
              <w:rPr>
                <w:sz w:val="16"/>
                <w:szCs w:val="16"/>
              </w:rPr>
            </w:pPr>
            <w:r w:rsidRPr="00176877">
              <w:rPr>
                <w:sz w:val="16"/>
                <w:szCs w:val="16"/>
              </w:rPr>
              <w:t>SP#85</w:t>
            </w:r>
          </w:p>
        </w:tc>
        <w:tc>
          <w:tcPr>
            <w:tcW w:w="1094" w:type="dxa"/>
            <w:shd w:val="solid" w:color="FFFFFF" w:fill="auto"/>
          </w:tcPr>
          <w:p w:rsidR="009A284C" w:rsidRPr="00176877" w:rsidRDefault="009A284C" w:rsidP="009A284C">
            <w:pPr>
              <w:pStyle w:val="TAC"/>
              <w:rPr>
                <w:sz w:val="16"/>
                <w:szCs w:val="16"/>
              </w:rPr>
            </w:pPr>
            <w:r w:rsidRPr="00176877">
              <w:rPr>
                <w:sz w:val="16"/>
                <w:szCs w:val="16"/>
              </w:rPr>
              <w:t>SP-190612</w:t>
            </w:r>
          </w:p>
        </w:tc>
        <w:tc>
          <w:tcPr>
            <w:tcW w:w="567" w:type="dxa"/>
            <w:shd w:val="solid" w:color="FFFFFF" w:fill="auto"/>
          </w:tcPr>
          <w:p w:rsidR="009A284C" w:rsidRPr="00176877" w:rsidRDefault="009A284C" w:rsidP="009A284C">
            <w:pPr>
              <w:pStyle w:val="TAC"/>
              <w:rPr>
                <w:sz w:val="16"/>
                <w:szCs w:val="16"/>
              </w:rPr>
            </w:pPr>
            <w:r w:rsidRPr="00176877">
              <w:rPr>
                <w:sz w:val="16"/>
                <w:szCs w:val="16"/>
              </w:rPr>
              <w:t>0012</w:t>
            </w:r>
          </w:p>
        </w:tc>
        <w:tc>
          <w:tcPr>
            <w:tcW w:w="425" w:type="dxa"/>
            <w:shd w:val="solid" w:color="FFFFFF" w:fill="auto"/>
          </w:tcPr>
          <w:p w:rsidR="009A284C" w:rsidRPr="00176877" w:rsidRDefault="009A284C" w:rsidP="009A284C">
            <w:pPr>
              <w:pStyle w:val="TAC"/>
              <w:rPr>
                <w:sz w:val="16"/>
                <w:szCs w:val="16"/>
              </w:rPr>
            </w:pPr>
            <w:r w:rsidRPr="00176877">
              <w:rPr>
                <w:sz w:val="16"/>
                <w:szCs w:val="16"/>
              </w:rPr>
              <w:t>3</w:t>
            </w:r>
          </w:p>
        </w:tc>
        <w:tc>
          <w:tcPr>
            <w:tcW w:w="425" w:type="dxa"/>
            <w:shd w:val="solid" w:color="FFFFFF" w:fill="auto"/>
          </w:tcPr>
          <w:p w:rsidR="009A284C" w:rsidRPr="00176877" w:rsidRDefault="009A284C" w:rsidP="009A284C">
            <w:pPr>
              <w:pStyle w:val="TAC"/>
              <w:rPr>
                <w:sz w:val="16"/>
                <w:szCs w:val="16"/>
              </w:rPr>
            </w:pPr>
            <w:r w:rsidRPr="00176877">
              <w:rPr>
                <w:sz w:val="16"/>
                <w:szCs w:val="16"/>
              </w:rPr>
              <w:t>F</w:t>
            </w:r>
          </w:p>
        </w:tc>
        <w:tc>
          <w:tcPr>
            <w:tcW w:w="4820" w:type="dxa"/>
            <w:shd w:val="solid" w:color="FFFFFF" w:fill="auto"/>
          </w:tcPr>
          <w:p w:rsidR="009A284C" w:rsidRPr="00176877" w:rsidRDefault="009A284C" w:rsidP="009A284C">
            <w:pPr>
              <w:pStyle w:val="TAL"/>
              <w:rPr>
                <w:sz w:val="16"/>
                <w:szCs w:val="16"/>
              </w:rPr>
            </w:pPr>
            <w:r w:rsidRPr="00176877">
              <w:rPr>
                <w:sz w:val="16"/>
                <w:szCs w:val="16"/>
              </w:rPr>
              <w:t xml:space="preserve">Miscellaneous corrections to TS 23.288 </w:t>
            </w:r>
          </w:p>
        </w:tc>
        <w:tc>
          <w:tcPr>
            <w:tcW w:w="708" w:type="dxa"/>
            <w:shd w:val="solid" w:color="FFFFFF" w:fill="auto"/>
          </w:tcPr>
          <w:p w:rsidR="009A284C" w:rsidRPr="00176877" w:rsidRDefault="009A284C" w:rsidP="009A284C">
            <w:pPr>
              <w:pStyle w:val="TAL"/>
              <w:jc w:val="center"/>
              <w:rPr>
                <w:sz w:val="16"/>
                <w:szCs w:val="16"/>
              </w:rPr>
            </w:pPr>
            <w:r w:rsidRPr="00176877">
              <w:rPr>
                <w:sz w:val="16"/>
                <w:szCs w:val="16"/>
              </w:rPr>
              <w:t>16.1.0</w:t>
            </w:r>
          </w:p>
        </w:tc>
      </w:tr>
      <w:tr w:rsidR="00B31760" w:rsidRPr="00176877" w:rsidTr="00775710">
        <w:tc>
          <w:tcPr>
            <w:tcW w:w="800" w:type="dxa"/>
            <w:shd w:val="solid" w:color="FFFFFF" w:fill="auto"/>
          </w:tcPr>
          <w:p w:rsidR="00B31760" w:rsidRPr="00176877" w:rsidRDefault="00B31760" w:rsidP="00B31760">
            <w:pPr>
              <w:pStyle w:val="TAC"/>
              <w:rPr>
                <w:sz w:val="16"/>
                <w:szCs w:val="16"/>
              </w:rPr>
            </w:pPr>
            <w:r w:rsidRPr="00176877">
              <w:rPr>
                <w:sz w:val="16"/>
                <w:szCs w:val="16"/>
              </w:rPr>
              <w:t>2019-09</w:t>
            </w:r>
          </w:p>
        </w:tc>
        <w:tc>
          <w:tcPr>
            <w:tcW w:w="800" w:type="dxa"/>
            <w:shd w:val="solid" w:color="FFFFFF" w:fill="auto"/>
          </w:tcPr>
          <w:p w:rsidR="00B31760" w:rsidRPr="00176877" w:rsidRDefault="00B31760" w:rsidP="00B31760">
            <w:pPr>
              <w:pStyle w:val="TAL"/>
              <w:rPr>
                <w:sz w:val="16"/>
                <w:szCs w:val="16"/>
              </w:rPr>
            </w:pPr>
            <w:r w:rsidRPr="00176877">
              <w:rPr>
                <w:sz w:val="16"/>
                <w:szCs w:val="16"/>
              </w:rPr>
              <w:t>SP#85</w:t>
            </w:r>
          </w:p>
        </w:tc>
        <w:tc>
          <w:tcPr>
            <w:tcW w:w="1094" w:type="dxa"/>
            <w:shd w:val="solid" w:color="FFFFFF" w:fill="auto"/>
          </w:tcPr>
          <w:p w:rsidR="00B31760" w:rsidRPr="00176877" w:rsidRDefault="00B31760" w:rsidP="00B31760">
            <w:pPr>
              <w:pStyle w:val="TAC"/>
              <w:rPr>
                <w:sz w:val="16"/>
                <w:szCs w:val="16"/>
              </w:rPr>
            </w:pPr>
            <w:r w:rsidRPr="00176877">
              <w:rPr>
                <w:sz w:val="16"/>
                <w:szCs w:val="16"/>
              </w:rPr>
              <w:t>SP-190612</w:t>
            </w:r>
          </w:p>
        </w:tc>
        <w:tc>
          <w:tcPr>
            <w:tcW w:w="567" w:type="dxa"/>
            <w:shd w:val="solid" w:color="FFFFFF" w:fill="auto"/>
          </w:tcPr>
          <w:p w:rsidR="00B31760" w:rsidRPr="00176877" w:rsidRDefault="00B31760" w:rsidP="00B31760">
            <w:pPr>
              <w:pStyle w:val="TAC"/>
              <w:rPr>
                <w:sz w:val="16"/>
                <w:szCs w:val="16"/>
              </w:rPr>
            </w:pPr>
            <w:r w:rsidRPr="00176877">
              <w:rPr>
                <w:sz w:val="16"/>
                <w:szCs w:val="16"/>
              </w:rPr>
              <w:t>0014</w:t>
            </w:r>
          </w:p>
        </w:tc>
        <w:tc>
          <w:tcPr>
            <w:tcW w:w="425" w:type="dxa"/>
            <w:shd w:val="solid" w:color="FFFFFF" w:fill="auto"/>
          </w:tcPr>
          <w:p w:rsidR="00B31760" w:rsidRPr="00176877" w:rsidRDefault="00B31760" w:rsidP="00B31760">
            <w:pPr>
              <w:pStyle w:val="TAC"/>
              <w:rPr>
                <w:sz w:val="16"/>
                <w:szCs w:val="16"/>
              </w:rPr>
            </w:pPr>
            <w:r w:rsidRPr="00176877">
              <w:rPr>
                <w:sz w:val="16"/>
                <w:szCs w:val="16"/>
              </w:rPr>
              <w:t>1</w:t>
            </w:r>
          </w:p>
        </w:tc>
        <w:tc>
          <w:tcPr>
            <w:tcW w:w="425" w:type="dxa"/>
            <w:shd w:val="solid" w:color="FFFFFF" w:fill="auto"/>
          </w:tcPr>
          <w:p w:rsidR="00B31760" w:rsidRPr="00176877" w:rsidRDefault="00B31760" w:rsidP="00B31760">
            <w:pPr>
              <w:pStyle w:val="TAC"/>
              <w:rPr>
                <w:sz w:val="16"/>
                <w:szCs w:val="16"/>
              </w:rPr>
            </w:pPr>
            <w:r w:rsidRPr="00176877">
              <w:rPr>
                <w:sz w:val="16"/>
                <w:szCs w:val="16"/>
              </w:rPr>
              <w:t>F</w:t>
            </w:r>
          </w:p>
        </w:tc>
        <w:tc>
          <w:tcPr>
            <w:tcW w:w="4820" w:type="dxa"/>
            <w:shd w:val="solid" w:color="FFFFFF" w:fill="auto"/>
          </w:tcPr>
          <w:p w:rsidR="00B31760" w:rsidRPr="00176877" w:rsidRDefault="00B31760" w:rsidP="00B31760">
            <w:pPr>
              <w:pStyle w:val="TAL"/>
              <w:rPr>
                <w:sz w:val="16"/>
                <w:szCs w:val="16"/>
              </w:rPr>
            </w:pPr>
            <w:r w:rsidRPr="00176877">
              <w:rPr>
                <w:sz w:val="16"/>
                <w:szCs w:val="16"/>
              </w:rPr>
              <w:t>Clarification of NF and AF</w:t>
            </w:r>
          </w:p>
        </w:tc>
        <w:tc>
          <w:tcPr>
            <w:tcW w:w="708" w:type="dxa"/>
            <w:shd w:val="solid" w:color="FFFFFF" w:fill="auto"/>
          </w:tcPr>
          <w:p w:rsidR="00B31760" w:rsidRPr="00176877" w:rsidRDefault="00B31760" w:rsidP="00B31760">
            <w:pPr>
              <w:pStyle w:val="TAL"/>
              <w:jc w:val="center"/>
              <w:rPr>
                <w:sz w:val="16"/>
                <w:szCs w:val="16"/>
              </w:rPr>
            </w:pPr>
            <w:r w:rsidRPr="00176877">
              <w:rPr>
                <w:sz w:val="16"/>
                <w:szCs w:val="16"/>
              </w:rPr>
              <w:t>16.1.0</w:t>
            </w:r>
          </w:p>
        </w:tc>
      </w:tr>
      <w:tr w:rsidR="005939B7" w:rsidRPr="00176877" w:rsidTr="00775710">
        <w:tc>
          <w:tcPr>
            <w:tcW w:w="800" w:type="dxa"/>
            <w:shd w:val="solid" w:color="FFFFFF" w:fill="auto"/>
          </w:tcPr>
          <w:p w:rsidR="005939B7" w:rsidRPr="00176877" w:rsidRDefault="005939B7" w:rsidP="005939B7">
            <w:pPr>
              <w:pStyle w:val="TAC"/>
              <w:rPr>
                <w:sz w:val="16"/>
                <w:szCs w:val="16"/>
              </w:rPr>
            </w:pPr>
            <w:r w:rsidRPr="00176877">
              <w:rPr>
                <w:sz w:val="16"/>
                <w:szCs w:val="16"/>
              </w:rPr>
              <w:t>2019-09</w:t>
            </w:r>
          </w:p>
        </w:tc>
        <w:tc>
          <w:tcPr>
            <w:tcW w:w="800" w:type="dxa"/>
            <w:shd w:val="solid" w:color="FFFFFF" w:fill="auto"/>
          </w:tcPr>
          <w:p w:rsidR="005939B7" w:rsidRPr="00176877" w:rsidRDefault="005939B7" w:rsidP="005939B7">
            <w:pPr>
              <w:pStyle w:val="TAL"/>
              <w:rPr>
                <w:sz w:val="16"/>
                <w:szCs w:val="16"/>
              </w:rPr>
            </w:pPr>
            <w:r w:rsidRPr="00176877">
              <w:rPr>
                <w:sz w:val="16"/>
                <w:szCs w:val="16"/>
              </w:rPr>
              <w:t>SP#85</w:t>
            </w:r>
          </w:p>
        </w:tc>
        <w:tc>
          <w:tcPr>
            <w:tcW w:w="1094" w:type="dxa"/>
            <w:shd w:val="solid" w:color="FFFFFF" w:fill="auto"/>
          </w:tcPr>
          <w:p w:rsidR="005939B7" w:rsidRPr="00176877" w:rsidRDefault="005939B7" w:rsidP="005939B7">
            <w:pPr>
              <w:pStyle w:val="TAC"/>
              <w:rPr>
                <w:sz w:val="16"/>
                <w:szCs w:val="16"/>
              </w:rPr>
            </w:pPr>
            <w:r w:rsidRPr="00176877">
              <w:rPr>
                <w:sz w:val="16"/>
                <w:szCs w:val="16"/>
              </w:rPr>
              <w:t>SP-190612</w:t>
            </w:r>
          </w:p>
        </w:tc>
        <w:tc>
          <w:tcPr>
            <w:tcW w:w="567" w:type="dxa"/>
            <w:shd w:val="solid" w:color="FFFFFF" w:fill="auto"/>
          </w:tcPr>
          <w:p w:rsidR="005939B7" w:rsidRPr="00176877" w:rsidRDefault="005939B7" w:rsidP="005939B7">
            <w:pPr>
              <w:pStyle w:val="TAC"/>
              <w:rPr>
                <w:sz w:val="16"/>
                <w:szCs w:val="16"/>
              </w:rPr>
            </w:pPr>
            <w:r w:rsidRPr="00176877">
              <w:rPr>
                <w:sz w:val="16"/>
                <w:szCs w:val="16"/>
              </w:rPr>
              <w:t>0015</w:t>
            </w:r>
          </w:p>
        </w:tc>
        <w:tc>
          <w:tcPr>
            <w:tcW w:w="425" w:type="dxa"/>
            <w:shd w:val="solid" w:color="FFFFFF" w:fill="auto"/>
          </w:tcPr>
          <w:p w:rsidR="005939B7" w:rsidRPr="00176877" w:rsidRDefault="005939B7" w:rsidP="005939B7">
            <w:pPr>
              <w:pStyle w:val="TAC"/>
              <w:rPr>
                <w:sz w:val="16"/>
                <w:szCs w:val="16"/>
              </w:rPr>
            </w:pPr>
            <w:r w:rsidRPr="00176877">
              <w:rPr>
                <w:sz w:val="16"/>
                <w:szCs w:val="16"/>
              </w:rPr>
              <w:t>3</w:t>
            </w:r>
          </w:p>
        </w:tc>
        <w:tc>
          <w:tcPr>
            <w:tcW w:w="425" w:type="dxa"/>
            <w:shd w:val="solid" w:color="FFFFFF" w:fill="auto"/>
          </w:tcPr>
          <w:p w:rsidR="005939B7" w:rsidRPr="00176877" w:rsidRDefault="005939B7" w:rsidP="005939B7">
            <w:pPr>
              <w:pStyle w:val="TAC"/>
              <w:rPr>
                <w:sz w:val="16"/>
                <w:szCs w:val="16"/>
              </w:rPr>
            </w:pPr>
            <w:r w:rsidRPr="00176877">
              <w:rPr>
                <w:sz w:val="16"/>
                <w:szCs w:val="16"/>
              </w:rPr>
              <w:t>F</w:t>
            </w:r>
          </w:p>
        </w:tc>
        <w:tc>
          <w:tcPr>
            <w:tcW w:w="4820" w:type="dxa"/>
            <w:shd w:val="solid" w:color="FFFFFF" w:fill="auto"/>
          </w:tcPr>
          <w:p w:rsidR="005939B7" w:rsidRPr="00176877" w:rsidRDefault="005939B7" w:rsidP="005939B7">
            <w:pPr>
              <w:pStyle w:val="TAL"/>
              <w:rPr>
                <w:sz w:val="16"/>
                <w:szCs w:val="16"/>
              </w:rPr>
            </w:pPr>
            <w:r w:rsidRPr="00176877">
              <w:rPr>
                <w:sz w:val="16"/>
                <w:szCs w:val="16"/>
              </w:rPr>
              <w:t>Update the Analytics information provided by NWDAF</w:t>
            </w:r>
          </w:p>
        </w:tc>
        <w:tc>
          <w:tcPr>
            <w:tcW w:w="708" w:type="dxa"/>
            <w:shd w:val="solid" w:color="FFFFFF" w:fill="auto"/>
          </w:tcPr>
          <w:p w:rsidR="005939B7" w:rsidRPr="00176877" w:rsidRDefault="005939B7" w:rsidP="005939B7">
            <w:pPr>
              <w:pStyle w:val="TAL"/>
              <w:jc w:val="center"/>
              <w:rPr>
                <w:sz w:val="16"/>
                <w:szCs w:val="16"/>
              </w:rPr>
            </w:pPr>
            <w:r w:rsidRPr="00176877">
              <w:rPr>
                <w:sz w:val="16"/>
                <w:szCs w:val="16"/>
              </w:rPr>
              <w:t>16.1.0</w:t>
            </w:r>
          </w:p>
        </w:tc>
      </w:tr>
      <w:tr w:rsidR="009C3D49" w:rsidRPr="00176877" w:rsidTr="00775710">
        <w:tc>
          <w:tcPr>
            <w:tcW w:w="800" w:type="dxa"/>
            <w:shd w:val="solid" w:color="FFFFFF" w:fill="auto"/>
          </w:tcPr>
          <w:p w:rsidR="009C3D49" w:rsidRPr="00176877" w:rsidRDefault="009C3D49" w:rsidP="009C3D49">
            <w:pPr>
              <w:pStyle w:val="TAC"/>
              <w:rPr>
                <w:sz w:val="16"/>
                <w:szCs w:val="16"/>
              </w:rPr>
            </w:pPr>
            <w:r w:rsidRPr="00176877">
              <w:rPr>
                <w:sz w:val="16"/>
                <w:szCs w:val="16"/>
              </w:rPr>
              <w:t>2019-09</w:t>
            </w:r>
          </w:p>
        </w:tc>
        <w:tc>
          <w:tcPr>
            <w:tcW w:w="800" w:type="dxa"/>
            <w:shd w:val="solid" w:color="FFFFFF" w:fill="auto"/>
          </w:tcPr>
          <w:p w:rsidR="009C3D49" w:rsidRPr="00176877" w:rsidRDefault="009C3D49" w:rsidP="009C3D49">
            <w:pPr>
              <w:pStyle w:val="TAL"/>
              <w:rPr>
                <w:sz w:val="16"/>
                <w:szCs w:val="16"/>
              </w:rPr>
            </w:pPr>
            <w:r w:rsidRPr="00176877">
              <w:rPr>
                <w:sz w:val="16"/>
                <w:szCs w:val="16"/>
              </w:rPr>
              <w:t>SP#85</w:t>
            </w:r>
          </w:p>
        </w:tc>
        <w:tc>
          <w:tcPr>
            <w:tcW w:w="1094" w:type="dxa"/>
            <w:shd w:val="solid" w:color="FFFFFF" w:fill="auto"/>
          </w:tcPr>
          <w:p w:rsidR="009C3D49" w:rsidRPr="00176877" w:rsidRDefault="009C3D49" w:rsidP="009C3D49">
            <w:pPr>
              <w:pStyle w:val="TAC"/>
              <w:rPr>
                <w:sz w:val="16"/>
                <w:szCs w:val="16"/>
              </w:rPr>
            </w:pPr>
            <w:r w:rsidRPr="00176877">
              <w:rPr>
                <w:sz w:val="16"/>
                <w:szCs w:val="16"/>
              </w:rPr>
              <w:t>SP-190612</w:t>
            </w:r>
          </w:p>
        </w:tc>
        <w:tc>
          <w:tcPr>
            <w:tcW w:w="567" w:type="dxa"/>
            <w:shd w:val="solid" w:color="FFFFFF" w:fill="auto"/>
          </w:tcPr>
          <w:p w:rsidR="009C3D49" w:rsidRPr="00176877" w:rsidRDefault="009C3D49" w:rsidP="009C3D49">
            <w:pPr>
              <w:pStyle w:val="TAC"/>
              <w:rPr>
                <w:sz w:val="16"/>
                <w:szCs w:val="16"/>
              </w:rPr>
            </w:pPr>
            <w:r w:rsidRPr="00176877">
              <w:rPr>
                <w:sz w:val="16"/>
                <w:szCs w:val="16"/>
              </w:rPr>
              <w:t>0017</w:t>
            </w:r>
          </w:p>
        </w:tc>
        <w:tc>
          <w:tcPr>
            <w:tcW w:w="425" w:type="dxa"/>
            <w:shd w:val="solid" w:color="FFFFFF" w:fill="auto"/>
          </w:tcPr>
          <w:p w:rsidR="009C3D49" w:rsidRPr="00176877" w:rsidRDefault="009C3D49" w:rsidP="009C3D49">
            <w:pPr>
              <w:pStyle w:val="TAC"/>
              <w:rPr>
                <w:sz w:val="16"/>
                <w:szCs w:val="16"/>
              </w:rPr>
            </w:pPr>
            <w:r w:rsidRPr="00176877">
              <w:rPr>
                <w:sz w:val="16"/>
                <w:szCs w:val="16"/>
              </w:rPr>
              <w:t>2</w:t>
            </w:r>
          </w:p>
        </w:tc>
        <w:tc>
          <w:tcPr>
            <w:tcW w:w="425" w:type="dxa"/>
            <w:shd w:val="solid" w:color="FFFFFF" w:fill="auto"/>
          </w:tcPr>
          <w:p w:rsidR="009C3D49" w:rsidRPr="00176877" w:rsidRDefault="009C3D49" w:rsidP="009C3D49">
            <w:pPr>
              <w:pStyle w:val="TAC"/>
              <w:rPr>
                <w:sz w:val="16"/>
                <w:szCs w:val="16"/>
              </w:rPr>
            </w:pPr>
            <w:r w:rsidRPr="00176877">
              <w:rPr>
                <w:sz w:val="16"/>
                <w:szCs w:val="16"/>
              </w:rPr>
              <w:t>F</w:t>
            </w:r>
          </w:p>
        </w:tc>
        <w:tc>
          <w:tcPr>
            <w:tcW w:w="4820" w:type="dxa"/>
            <w:shd w:val="solid" w:color="FFFFFF" w:fill="auto"/>
          </w:tcPr>
          <w:p w:rsidR="009C3D49" w:rsidRPr="00176877" w:rsidRDefault="009C3D49" w:rsidP="009C3D49">
            <w:pPr>
              <w:pStyle w:val="TAL"/>
              <w:rPr>
                <w:sz w:val="16"/>
                <w:szCs w:val="16"/>
              </w:rPr>
            </w:pPr>
            <w:r w:rsidRPr="00176877">
              <w:rPr>
                <w:sz w:val="16"/>
                <w:szCs w:val="16"/>
              </w:rPr>
              <w:t>Closing open issue on NEF-AF interaction for data collection from AF</w:t>
            </w:r>
          </w:p>
        </w:tc>
        <w:tc>
          <w:tcPr>
            <w:tcW w:w="708" w:type="dxa"/>
            <w:shd w:val="solid" w:color="FFFFFF" w:fill="auto"/>
          </w:tcPr>
          <w:p w:rsidR="009C3D49" w:rsidRPr="00176877" w:rsidRDefault="009C3D49" w:rsidP="009C3D49">
            <w:pPr>
              <w:pStyle w:val="TAL"/>
              <w:jc w:val="center"/>
              <w:rPr>
                <w:sz w:val="16"/>
                <w:szCs w:val="16"/>
              </w:rPr>
            </w:pPr>
            <w:r w:rsidRPr="00176877">
              <w:rPr>
                <w:sz w:val="16"/>
                <w:szCs w:val="16"/>
              </w:rPr>
              <w:t>16.1.0</w:t>
            </w:r>
          </w:p>
        </w:tc>
      </w:tr>
      <w:tr w:rsidR="00A1094E" w:rsidRPr="00176877" w:rsidTr="00775710">
        <w:tc>
          <w:tcPr>
            <w:tcW w:w="800" w:type="dxa"/>
            <w:shd w:val="solid" w:color="FFFFFF" w:fill="auto"/>
          </w:tcPr>
          <w:p w:rsidR="00A1094E" w:rsidRPr="00176877" w:rsidRDefault="00A1094E" w:rsidP="00A1094E">
            <w:pPr>
              <w:pStyle w:val="TAC"/>
              <w:rPr>
                <w:sz w:val="16"/>
                <w:szCs w:val="16"/>
              </w:rPr>
            </w:pPr>
            <w:r w:rsidRPr="00176877">
              <w:rPr>
                <w:sz w:val="16"/>
                <w:szCs w:val="16"/>
              </w:rPr>
              <w:t>2019-09</w:t>
            </w:r>
          </w:p>
        </w:tc>
        <w:tc>
          <w:tcPr>
            <w:tcW w:w="800" w:type="dxa"/>
            <w:shd w:val="solid" w:color="FFFFFF" w:fill="auto"/>
          </w:tcPr>
          <w:p w:rsidR="00A1094E" w:rsidRPr="00176877" w:rsidRDefault="00A1094E" w:rsidP="00A1094E">
            <w:pPr>
              <w:pStyle w:val="TAL"/>
              <w:rPr>
                <w:sz w:val="16"/>
                <w:szCs w:val="16"/>
              </w:rPr>
            </w:pPr>
            <w:r w:rsidRPr="00176877">
              <w:rPr>
                <w:sz w:val="16"/>
                <w:szCs w:val="16"/>
              </w:rPr>
              <w:t>SP#85</w:t>
            </w:r>
          </w:p>
        </w:tc>
        <w:tc>
          <w:tcPr>
            <w:tcW w:w="1094" w:type="dxa"/>
            <w:shd w:val="solid" w:color="FFFFFF" w:fill="auto"/>
          </w:tcPr>
          <w:p w:rsidR="00A1094E" w:rsidRPr="00176877" w:rsidRDefault="00A1094E" w:rsidP="00A1094E">
            <w:pPr>
              <w:pStyle w:val="TAC"/>
              <w:rPr>
                <w:sz w:val="16"/>
                <w:szCs w:val="16"/>
              </w:rPr>
            </w:pPr>
            <w:r w:rsidRPr="00176877">
              <w:rPr>
                <w:sz w:val="16"/>
                <w:szCs w:val="16"/>
              </w:rPr>
              <w:t>SP-190612</w:t>
            </w:r>
          </w:p>
        </w:tc>
        <w:tc>
          <w:tcPr>
            <w:tcW w:w="567" w:type="dxa"/>
            <w:shd w:val="solid" w:color="FFFFFF" w:fill="auto"/>
          </w:tcPr>
          <w:p w:rsidR="00A1094E" w:rsidRPr="00176877" w:rsidRDefault="00A1094E" w:rsidP="00A1094E">
            <w:pPr>
              <w:pStyle w:val="TAC"/>
              <w:rPr>
                <w:sz w:val="16"/>
                <w:szCs w:val="16"/>
              </w:rPr>
            </w:pPr>
            <w:r w:rsidRPr="00176877">
              <w:rPr>
                <w:sz w:val="16"/>
                <w:szCs w:val="16"/>
              </w:rPr>
              <w:t>0026</w:t>
            </w:r>
          </w:p>
        </w:tc>
        <w:tc>
          <w:tcPr>
            <w:tcW w:w="425" w:type="dxa"/>
            <w:shd w:val="solid" w:color="FFFFFF" w:fill="auto"/>
          </w:tcPr>
          <w:p w:rsidR="00A1094E" w:rsidRPr="00176877" w:rsidRDefault="00A1094E" w:rsidP="00A1094E">
            <w:pPr>
              <w:pStyle w:val="TAC"/>
              <w:rPr>
                <w:sz w:val="16"/>
                <w:szCs w:val="16"/>
              </w:rPr>
            </w:pPr>
            <w:r w:rsidRPr="00176877">
              <w:rPr>
                <w:sz w:val="16"/>
                <w:szCs w:val="16"/>
              </w:rPr>
              <w:t>1</w:t>
            </w:r>
          </w:p>
        </w:tc>
        <w:tc>
          <w:tcPr>
            <w:tcW w:w="425" w:type="dxa"/>
            <w:shd w:val="solid" w:color="FFFFFF" w:fill="auto"/>
          </w:tcPr>
          <w:p w:rsidR="00A1094E" w:rsidRPr="00176877" w:rsidRDefault="00A1094E" w:rsidP="00A1094E">
            <w:pPr>
              <w:pStyle w:val="TAC"/>
              <w:rPr>
                <w:sz w:val="16"/>
                <w:szCs w:val="16"/>
              </w:rPr>
            </w:pPr>
            <w:r w:rsidRPr="00176877">
              <w:rPr>
                <w:sz w:val="16"/>
                <w:szCs w:val="16"/>
              </w:rPr>
              <w:t>F</w:t>
            </w:r>
          </w:p>
        </w:tc>
        <w:tc>
          <w:tcPr>
            <w:tcW w:w="4820" w:type="dxa"/>
            <w:shd w:val="solid" w:color="FFFFFF" w:fill="auto"/>
          </w:tcPr>
          <w:p w:rsidR="00A1094E" w:rsidRPr="00176877" w:rsidRDefault="00A1094E" w:rsidP="00A1094E">
            <w:pPr>
              <w:pStyle w:val="TAL"/>
              <w:rPr>
                <w:sz w:val="16"/>
                <w:szCs w:val="16"/>
              </w:rPr>
            </w:pPr>
            <w:r w:rsidRPr="00176877">
              <w:rPr>
                <w:sz w:val="16"/>
                <w:szCs w:val="16"/>
              </w:rPr>
              <w:t>Clarification of the correlation information</w:t>
            </w:r>
          </w:p>
        </w:tc>
        <w:tc>
          <w:tcPr>
            <w:tcW w:w="708" w:type="dxa"/>
            <w:shd w:val="solid" w:color="FFFFFF" w:fill="auto"/>
          </w:tcPr>
          <w:p w:rsidR="00A1094E" w:rsidRPr="00176877" w:rsidRDefault="00A1094E" w:rsidP="00A1094E">
            <w:pPr>
              <w:pStyle w:val="TAL"/>
              <w:jc w:val="center"/>
              <w:rPr>
                <w:sz w:val="16"/>
                <w:szCs w:val="16"/>
              </w:rPr>
            </w:pPr>
            <w:r w:rsidRPr="00176877">
              <w:rPr>
                <w:sz w:val="16"/>
                <w:szCs w:val="16"/>
              </w:rPr>
              <w:t>16.1.0</w:t>
            </w:r>
          </w:p>
        </w:tc>
      </w:tr>
      <w:tr w:rsidR="00F3274F" w:rsidRPr="00176877" w:rsidTr="00775710">
        <w:tc>
          <w:tcPr>
            <w:tcW w:w="800" w:type="dxa"/>
            <w:shd w:val="solid" w:color="FFFFFF" w:fill="auto"/>
          </w:tcPr>
          <w:p w:rsidR="00F3274F" w:rsidRPr="00176877" w:rsidRDefault="00F3274F" w:rsidP="00F3274F">
            <w:pPr>
              <w:pStyle w:val="TAC"/>
              <w:rPr>
                <w:sz w:val="16"/>
                <w:szCs w:val="16"/>
              </w:rPr>
            </w:pPr>
            <w:r w:rsidRPr="00176877">
              <w:rPr>
                <w:sz w:val="16"/>
                <w:szCs w:val="16"/>
              </w:rPr>
              <w:t>2019-09</w:t>
            </w:r>
          </w:p>
        </w:tc>
        <w:tc>
          <w:tcPr>
            <w:tcW w:w="800" w:type="dxa"/>
            <w:shd w:val="solid" w:color="FFFFFF" w:fill="auto"/>
          </w:tcPr>
          <w:p w:rsidR="00F3274F" w:rsidRPr="00176877" w:rsidRDefault="00F3274F" w:rsidP="00F3274F">
            <w:pPr>
              <w:pStyle w:val="TAL"/>
              <w:rPr>
                <w:sz w:val="16"/>
                <w:szCs w:val="16"/>
              </w:rPr>
            </w:pPr>
            <w:r w:rsidRPr="00176877">
              <w:rPr>
                <w:sz w:val="16"/>
                <w:szCs w:val="16"/>
              </w:rPr>
              <w:t>SP#85</w:t>
            </w:r>
          </w:p>
        </w:tc>
        <w:tc>
          <w:tcPr>
            <w:tcW w:w="1094" w:type="dxa"/>
            <w:shd w:val="solid" w:color="FFFFFF" w:fill="auto"/>
          </w:tcPr>
          <w:p w:rsidR="00F3274F" w:rsidRPr="00176877" w:rsidRDefault="00F3274F" w:rsidP="00F3274F">
            <w:pPr>
              <w:pStyle w:val="TAC"/>
              <w:rPr>
                <w:sz w:val="16"/>
                <w:szCs w:val="16"/>
              </w:rPr>
            </w:pPr>
            <w:r w:rsidRPr="00176877">
              <w:rPr>
                <w:sz w:val="16"/>
                <w:szCs w:val="16"/>
              </w:rPr>
              <w:t>SP-190612</w:t>
            </w:r>
          </w:p>
        </w:tc>
        <w:tc>
          <w:tcPr>
            <w:tcW w:w="567" w:type="dxa"/>
            <w:shd w:val="solid" w:color="FFFFFF" w:fill="auto"/>
          </w:tcPr>
          <w:p w:rsidR="00F3274F" w:rsidRPr="00176877" w:rsidRDefault="00F3274F" w:rsidP="00F3274F">
            <w:pPr>
              <w:pStyle w:val="TAC"/>
              <w:rPr>
                <w:sz w:val="16"/>
                <w:szCs w:val="16"/>
              </w:rPr>
            </w:pPr>
            <w:r w:rsidRPr="00176877">
              <w:rPr>
                <w:sz w:val="16"/>
                <w:szCs w:val="16"/>
              </w:rPr>
              <w:t>0027</w:t>
            </w:r>
          </w:p>
        </w:tc>
        <w:tc>
          <w:tcPr>
            <w:tcW w:w="425" w:type="dxa"/>
            <w:shd w:val="solid" w:color="FFFFFF" w:fill="auto"/>
          </w:tcPr>
          <w:p w:rsidR="00F3274F" w:rsidRPr="00176877" w:rsidRDefault="00F3274F" w:rsidP="00F3274F">
            <w:pPr>
              <w:pStyle w:val="TAC"/>
              <w:rPr>
                <w:sz w:val="16"/>
                <w:szCs w:val="16"/>
              </w:rPr>
            </w:pPr>
            <w:r w:rsidRPr="00176877">
              <w:rPr>
                <w:sz w:val="16"/>
                <w:szCs w:val="16"/>
              </w:rPr>
              <w:t>4</w:t>
            </w:r>
          </w:p>
        </w:tc>
        <w:tc>
          <w:tcPr>
            <w:tcW w:w="425" w:type="dxa"/>
            <w:shd w:val="solid" w:color="FFFFFF" w:fill="auto"/>
          </w:tcPr>
          <w:p w:rsidR="00F3274F" w:rsidRPr="00176877" w:rsidRDefault="00F3274F" w:rsidP="00F3274F">
            <w:pPr>
              <w:pStyle w:val="TAC"/>
              <w:rPr>
                <w:sz w:val="16"/>
                <w:szCs w:val="16"/>
              </w:rPr>
            </w:pPr>
            <w:r w:rsidRPr="00176877">
              <w:rPr>
                <w:sz w:val="16"/>
                <w:szCs w:val="16"/>
              </w:rPr>
              <w:t>F</w:t>
            </w:r>
          </w:p>
        </w:tc>
        <w:tc>
          <w:tcPr>
            <w:tcW w:w="4820" w:type="dxa"/>
            <w:shd w:val="solid" w:color="FFFFFF" w:fill="auto"/>
          </w:tcPr>
          <w:p w:rsidR="00F3274F" w:rsidRPr="00176877" w:rsidRDefault="00F3274F" w:rsidP="00F3274F">
            <w:pPr>
              <w:pStyle w:val="TAL"/>
              <w:rPr>
                <w:sz w:val="16"/>
                <w:szCs w:val="16"/>
              </w:rPr>
            </w:pPr>
            <w:r w:rsidRPr="00176877">
              <w:rPr>
                <w:sz w:val="16"/>
                <w:szCs w:val="16"/>
              </w:rPr>
              <w:t>Clarifications of the pre-check behaviours of the NF</w:t>
            </w:r>
          </w:p>
        </w:tc>
        <w:tc>
          <w:tcPr>
            <w:tcW w:w="708" w:type="dxa"/>
            <w:shd w:val="solid" w:color="FFFFFF" w:fill="auto"/>
          </w:tcPr>
          <w:p w:rsidR="00F3274F" w:rsidRPr="00176877" w:rsidRDefault="00F3274F" w:rsidP="00F3274F">
            <w:pPr>
              <w:pStyle w:val="TAL"/>
              <w:jc w:val="center"/>
              <w:rPr>
                <w:sz w:val="16"/>
                <w:szCs w:val="16"/>
              </w:rPr>
            </w:pPr>
            <w:r w:rsidRPr="00176877">
              <w:rPr>
                <w:sz w:val="16"/>
                <w:szCs w:val="16"/>
              </w:rPr>
              <w:t>16.1.0</w:t>
            </w:r>
          </w:p>
        </w:tc>
      </w:tr>
      <w:tr w:rsidR="00ED221E" w:rsidRPr="00176877" w:rsidTr="00775710">
        <w:tc>
          <w:tcPr>
            <w:tcW w:w="800" w:type="dxa"/>
            <w:shd w:val="solid" w:color="FFFFFF" w:fill="auto"/>
          </w:tcPr>
          <w:p w:rsidR="00ED221E" w:rsidRPr="00176877" w:rsidRDefault="00ED221E" w:rsidP="00ED221E">
            <w:pPr>
              <w:pStyle w:val="TAC"/>
              <w:rPr>
                <w:sz w:val="16"/>
                <w:szCs w:val="16"/>
              </w:rPr>
            </w:pPr>
            <w:r w:rsidRPr="00176877">
              <w:rPr>
                <w:sz w:val="16"/>
                <w:szCs w:val="16"/>
              </w:rPr>
              <w:t>2019-09</w:t>
            </w:r>
          </w:p>
        </w:tc>
        <w:tc>
          <w:tcPr>
            <w:tcW w:w="800" w:type="dxa"/>
            <w:shd w:val="solid" w:color="FFFFFF" w:fill="auto"/>
          </w:tcPr>
          <w:p w:rsidR="00ED221E" w:rsidRPr="00176877" w:rsidRDefault="00ED221E" w:rsidP="00ED221E">
            <w:pPr>
              <w:pStyle w:val="TAL"/>
              <w:rPr>
                <w:sz w:val="16"/>
                <w:szCs w:val="16"/>
              </w:rPr>
            </w:pPr>
            <w:r w:rsidRPr="00176877">
              <w:rPr>
                <w:sz w:val="16"/>
                <w:szCs w:val="16"/>
              </w:rPr>
              <w:t>SP#85</w:t>
            </w:r>
          </w:p>
        </w:tc>
        <w:tc>
          <w:tcPr>
            <w:tcW w:w="1094" w:type="dxa"/>
            <w:shd w:val="solid" w:color="FFFFFF" w:fill="auto"/>
          </w:tcPr>
          <w:p w:rsidR="00ED221E" w:rsidRPr="00176877" w:rsidRDefault="00ED221E" w:rsidP="00ED221E">
            <w:pPr>
              <w:pStyle w:val="TAC"/>
              <w:rPr>
                <w:sz w:val="16"/>
                <w:szCs w:val="16"/>
              </w:rPr>
            </w:pPr>
            <w:r w:rsidRPr="00176877">
              <w:rPr>
                <w:sz w:val="16"/>
                <w:szCs w:val="16"/>
              </w:rPr>
              <w:t>SP-190612</w:t>
            </w:r>
          </w:p>
        </w:tc>
        <w:tc>
          <w:tcPr>
            <w:tcW w:w="567" w:type="dxa"/>
            <w:shd w:val="solid" w:color="FFFFFF" w:fill="auto"/>
          </w:tcPr>
          <w:p w:rsidR="00ED221E" w:rsidRPr="00176877" w:rsidRDefault="00ED221E" w:rsidP="00ED221E">
            <w:pPr>
              <w:pStyle w:val="TAC"/>
              <w:rPr>
                <w:sz w:val="16"/>
                <w:szCs w:val="16"/>
              </w:rPr>
            </w:pPr>
            <w:r w:rsidRPr="00176877">
              <w:rPr>
                <w:sz w:val="16"/>
                <w:szCs w:val="16"/>
              </w:rPr>
              <w:t>0029</w:t>
            </w:r>
          </w:p>
        </w:tc>
        <w:tc>
          <w:tcPr>
            <w:tcW w:w="425" w:type="dxa"/>
            <w:shd w:val="solid" w:color="FFFFFF" w:fill="auto"/>
          </w:tcPr>
          <w:p w:rsidR="00ED221E" w:rsidRPr="00176877" w:rsidRDefault="00ED221E" w:rsidP="00ED221E">
            <w:pPr>
              <w:pStyle w:val="TAC"/>
              <w:rPr>
                <w:sz w:val="16"/>
                <w:szCs w:val="16"/>
              </w:rPr>
            </w:pPr>
            <w:r w:rsidRPr="00176877">
              <w:rPr>
                <w:sz w:val="16"/>
                <w:szCs w:val="16"/>
              </w:rPr>
              <w:t>3</w:t>
            </w:r>
          </w:p>
        </w:tc>
        <w:tc>
          <w:tcPr>
            <w:tcW w:w="425" w:type="dxa"/>
            <w:shd w:val="solid" w:color="FFFFFF" w:fill="auto"/>
          </w:tcPr>
          <w:p w:rsidR="00ED221E" w:rsidRPr="00176877" w:rsidRDefault="00ED221E" w:rsidP="00ED221E">
            <w:pPr>
              <w:pStyle w:val="TAC"/>
              <w:rPr>
                <w:sz w:val="16"/>
                <w:szCs w:val="16"/>
              </w:rPr>
            </w:pPr>
            <w:r w:rsidRPr="00176877">
              <w:rPr>
                <w:sz w:val="16"/>
                <w:szCs w:val="16"/>
              </w:rPr>
              <w:t>F</w:t>
            </w:r>
          </w:p>
        </w:tc>
        <w:tc>
          <w:tcPr>
            <w:tcW w:w="4820" w:type="dxa"/>
            <w:shd w:val="solid" w:color="FFFFFF" w:fill="auto"/>
          </w:tcPr>
          <w:p w:rsidR="00ED221E" w:rsidRPr="00176877" w:rsidRDefault="00ED221E" w:rsidP="00ED221E">
            <w:pPr>
              <w:pStyle w:val="TAL"/>
              <w:rPr>
                <w:sz w:val="16"/>
                <w:szCs w:val="16"/>
              </w:rPr>
            </w:pPr>
            <w:r w:rsidRPr="00176877">
              <w:rPr>
                <w:sz w:val="16"/>
                <w:szCs w:val="16"/>
              </w:rPr>
              <w:t>Corrections to slice load level analytics</w:t>
            </w:r>
          </w:p>
        </w:tc>
        <w:tc>
          <w:tcPr>
            <w:tcW w:w="708" w:type="dxa"/>
            <w:shd w:val="solid" w:color="FFFFFF" w:fill="auto"/>
          </w:tcPr>
          <w:p w:rsidR="00ED221E" w:rsidRPr="00176877" w:rsidRDefault="00ED221E" w:rsidP="00ED221E">
            <w:pPr>
              <w:pStyle w:val="TAL"/>
              <w:jc w:val="center"/>
              <w:rPr>
                <w:sz w:val="16"/>
                <w:szCs w:val="16"/>
              </w:rPr>
            </w:pPr>
            <w:r w:rsidRPr="00176877">
              <w:rPr>
                <w:sz w:val="16"/>
                <w:szCs w:val="16"/>
              </w:rPr>
              <w:t>16.1.0</w:t>
            </w:r>
          </w:p>
        </w:tc>
      </w:tr>
      <w:tr w:rsidR="00117980" w:rsidRPr="00176877" w:rsidTr="00775710">
        <w:tc>
          <w:tcPr>
            <w:tcW w:w="800" w:type="dxa"/>
            <w:shd w:val="solid" w:color="FFFFFF" w:fill="auto"/>
          </w:tcPr>
          <w:p w:rsidR="00117980" w:rsidRPr="00176877" w:rsidRDefault="00117980" w:rsidP="00117980">
            <w:pPr>
              <w:pStyle w:val="TAC"/>
              <w:rPr>
                <w:sz w:val="16"/>
                <w:szCs w:val="16"/>
              </w:rPr>
            </w:pPr>
            <w:r w:rsidRPr="00176877">
              <w:rPr>
                <w:sz w:val="16"/>
                <w:szCs w:val="16"/>
              </w:rPr>
              <w:t>2019-09</w:t>
            </w:r>
          </w:p>
        </w:tc>
        <w:tc>
          <w:tcPr>
            <w:tcW w:w="800" w:type="dxa"/>
            <w:shd w:val="solid" w:color="FFFFFF" w:fill="auto"/>
          </w:tcPr>
          <w:p w:rsidR="00117980" w:rsidRPr="00176877" w:rsidRDefault="00117980" w:rsidP="00117980">
            <w:pPr>
              <w:pStyle w:val="TAL"/>
              <w:rPr>
                <w:sz w:val="16"/>
                <w:szCs w:val="16"/>
              </w:rPr>
            </w:pPr>
            <w:r w:rsidRPr="00176877">
              <w:rPr>
                <w:sz w:val="16"/>
                <w:szCs w:val="16"/>
              </w:rPr>
              <w:t>SP#85</w:t>
            </w:r>
          </w:p>
        </w:tc>
        <w:tc>
          <w:tcPr>
            <w:tcW w:w="1094" w:type="dxa"/>
            <w:shd w:val="solid" w:color="FFFFFF" w:fill="auto"/>
          </w:tcPr>
          <w:p w:rsidR="00117980" w:rsidRPr="00176877" w:rsidRDefault="00117980" w:rsidP="00117980">
            <w:pPr>
              <w:pStyle w:val="TAC"/>
              <w:rPr>
                <w:sz w:val="16"/>
                <w:szCs w:val="16"/>
              </w:rPr>
            </w:pPr>
            <w:r w:rsidRPr="00176877">
              <w:rPr>
                <w:sz w:val="16"/>
                <w:szCs w:val="16"/>
              </w:rPr>
              <w:t>SP-190612</w:t>
            </w:r>
          </w:p>
        </w:tc>
        <w:tc>
          <w:tcPr>
            <w:tcW w:w="567" w:type="dxa"/>
            <w:shd w:val="solid" w:color="FFFFFF" w:fill="auto"/>
          </w:tcPr>
          <w:p w:rsidR="00117980" w:rsidRPr="00176877" w:rsidRDefault="00117980" w:rsidP="00117980">
            <w:pPr>
              <w:pStyle w:val="TAC"/>
              <w:rPr>
                <w:sz w:val="16"/>
                <w:szCs w:val="16"/>
              </w:rPr>
            </w:pPr>
            <w:r w:rsidRPr="00176877">
              <w:rPr>
                <w:sz w:val="16"/>
                <w:szCs w:val="16"/>
              </w:rPr>
              <w:t>0034</w:t>
            </w:r>
          </w:p>
        </w:tc>
        <w:tc>
          <w:tcPr>
            <w:tcW w:w="425" w:type="dxa"/>
            <w:shd w:val="solid" w:color="FFFFFF" w:fill="auto"/>
          </w:tcPr>
          <w:p w:rsidR="00117980" w:rsidRPr="00176877" w:rsidRDefault="00117980" w:rsidP="00117980">
            <w:pPr>
              <w:pStyle w:val="TAC"/>
              <w:rPr>
                <w:sz w:val="16"/>
                <w:szCs w:val="16"/>
              </w:rPr>
            </w:pPr>
            <w:r w:rsidRPr="00176877">
              <w:rPr>
                <w:sz w:val="16"/>
                <w:szCs w:val="16"/>
              </w:rPr>
              <w:t>3</w:t>
            </w:r>
          </w:p>
        </w:tc>
        <w:tc>
          <w:tcPr>
            <w:tcW w:w="425" w:type="dxa"/>
            <w:shd w:val="solid" w:color="FFFFFF" w:fill="auto"/>
          </w:tcPr>
          <w:p w:rsidR="00117980" w:rsidRPr="00176877" w:rsidRDefault="00117980" w:rsidP="00117980">
            <w:pPr>
              <w:pStyle w:val="TAC"/>
              <w:rPr>
                <w:sz w:val="16"/>
                <w:szCs w:val="16"/>
              </w:rPr>
            </w:pPr>
            <w:r w:rsidRPr="00176877">
              <w:rPr>
                <w:sz w:val="16"/>
                <w:szCs w:val="16"/>
              </w:rPr>
              <w:t>F</w:t>
            </w:r>
          </w:p>
        </w:tc>
        <w:tc>
          <w:tcPr>
            <w:tcW w:w="4820" w:type="dxa"/>
            <w:shd w:val="solid" w:color="FFFFFF" w:fill="auto"/>
          </w:tcPr>
          <w:p w:rsidR="00117980" w:rsidRPr="00176877" w:rsidRDefault="00117980" w:rsidP="00117980">
            <w:pPr>
              <w:pStyle w:val="TAL"/>
              <w:rPr>
                <w:sz w:val="16"/>
                <w:szCs w:val="16"/>
              </w:rPr>
            </w:pPr>
            <w:r w:rsidRPr="00176877">
              <w:rPr>
                <w:sz w:val="16"/>
                <w:szCs w:val="16"/>
              </w:rPr>
              <w:t xml:space="preserve">Clarifications on Potential QoS Change </w:t>
            </w:r>
          </w:p>
        </w:tc>
        <w:tc>
          <w:tcPr>
            <w:tcW w:w="708" w:type="dxa"/>
            <w:shd w:val="solid" w:color="FFFFFF" w:fill="auto"/>
          </w:tcPr>
          <w:p w:rsidR="00117980" w:rsidRPr="00176877" w:rsidRDefault="00117980" w:rsidP="00117980">
            <w:pPr>
              <w:pStyle w:val="TAL"/>
              <w:jc w:val="center"/>
              <w:rPr>
                <w:sz w:val="16"/>
                <w:szCs w:val="16"/>
              </w:rPr>
            </w:pPr>
            <w:r w:rsidRPr="00176877">
              <w:rPr>
                <w:sz w:val="16"/>
                <w:szCs w:val="16"/>
              </w:rPr>
              <w:t>16.1.0</w:t>
            </w:r>
          </w:p>
        </w:tc>
      </w:tr>
      <w:tr w:rsidR="00FE49CF" w:rsidRPr="00176877" w:rsidTr="00775710">
        <w:tc>
          <w:tcPr>
            <w:tcW w:w="800" w:type="dxa"/>
            <w:shd w:val="solid" w:color="FFFFFF" w:fill="auto"/>
          </w:tcPr>
          <w:p w:rsidR="00FE49CF" w:rsidRPr="00176877" w:rsidRDefault="00FE49CF" w:rsidP="00FE49CF">
            <w:pPr>
              <w:pStyle w:val="TAC"/>
              <w:rPr>
                <w:sz w:val="16"/>
                <w:szCs w:val="16"/>
              </w:rPr>
            </w:pPr>
            <w:r w:rsidRPr="00176877">
              <w:rPr>
                <w:sz w:val="16"/>
                <w:szCs w:val="16"/>
              </w:rPr>
              <w:t>2019-09</w:t>
            </w:r>
          </w:p>
        </w:tc>
        <w:tc>
          <w:tcPr>
            <w:tcW w:w="800" w:type="dxa"/>
            <w:shd w:val="solid" w:color="FFFFFF" w:fill="auto"/>
          </w:tcPr>
          <w:p w:rsidR="00FE49CF" w:rsidRPr="00176877" w:rsidRDefault="00FE49CF" w:rsidP="00FE49CF">
            <w:pPr>
              <w:pStyle w:val="TAL"/>
              <w:rPr>
                <w:sz w:val="16"/>
                <w:szCs w:val="16"/>
              </w:rPr>
            </w:pPr>
            <w:r w:rsidRPr="00176877">
              <w:rPr>
                <w:sz w:val="16"/>
                <w:szCs w:val="16"/>
              </w:rPr>
              <w:t>SP#85</w:t>
            </w:r>
          </w:p>
        </w:tc>
        <w:tc>
          <w:tcPr>
            <w:tcW w:w="1094" w:type="dxa"/>
            <w:shd w:val="solid" w:color="FFFFFF" w:fill="auto"/>
          </w:tcPr>
          <w:p w:rsidR="00FE49CF" w:rsidRPr="00176877" w:rsidRDefault="00FE49CF" w:rsidP="00FE49CF">
            <w:pPr>
              <w:pStyle w:val="TAC"/>
              <w:rPr>
                <w:sz w:val="16"/>
                <w:szCs w:val="16"/>
              </w:rPr>
            </w:pPr>
            <w:r w:rsidRPr="00176877">
              <w:rPr>
                <w:sz w:val="16"/>
                <w:szCs w:val="16"/>
              </w:rPr>
              <w:t>SP-190612</w:t>
            </w:r>
          </w:p>
        </w:tc>
        <w:tc>
          <w:tcPr>
            <w:tcW w:w="567" w:type="dxa"/>
            <w:shd w:val="solid" w:color="FFFFFF" w:fill="auto"/>
          </w:tcPr>
          <w:p w:rsidR="00FE49CF" w:rsidRPr="00176877" w:rsidRDefault="00FE49CF" w:rsidP="00FE49CF">
            <w:pPr>
              <w:pStyle w:val="TAC"/>
              <w:rPr>
                <w:sz w:val="16"/>
                <w:szCs w:val="16"/>
              </w:rPr>
            </w:pPr>
            <w:r w:rsidRPr="00176877">
              <w:rPr>
                <w:sz w:val="16"/>
                <w:szCs w:val="16"/>
              </w:rPr>
              <w:t xml:space="preserve"> 0036</w:t>
            </w:r>
          </w:p>
        </w:tc>
        <w:tc>
          <w:tcPr>
            <w:tcW w:w="425" w:type="dxa"/>
            <w:shd w:val="solid" w:color="FFFFFF" w:fill="auto"/>
          </w:tcPr>
          <w:p w:rsidR="00FE49CF" w:rsidRPr="00176877" w:rsidRDefault="00FE49CF" w:rsidP="00FE49CF">
            <w:pPr>
              <w:pStyle w:val="TAC"/>
              <w:rPr>
                <w:sz w:val="16"/>
                <w:szCs w:val="16"/>
              </w:rPr>
            </w:pPr>
            <w:r w:rsidRPr="00176877">
              <w:rPr>
                <w:sz w:val="16"/>
                <w:szCs w:val="16"/>
              </w:rPr>
              <w:t>1</w:t>
            </w:r>
          </w:p>
        </w:tc>
        <w:tc>
          <w:tcPr>
            <w:tcW w:w="425" w:type="dxa"/>
            <w:shd w:val="solid" w:color="FFFFFF" w:fill="auto"/>
          </w:tcPr>
          <w:p w:rsidR="00FE49CF" w:rsidRPr="00176877" w:rsidRDefault="00FE49CF" w:rsidP="00FE49CF">
            <w:pPr>
              <w:pStyle w:val="TAC"/>
              <w:rPr>
                <w:sz w:val="16"/>
                <w:szCs w:val="16"/>
              </w:rPr>
            </w:pPr>
            <w:r w:rsidRPr="00176877">
              <w:rPr>
                <w:sz w:val="16"/>
                <w:szCs w:val="16"/>
              </w:rPr>
              <w:t>F</w:t>
            </w:r>
          </w:p>
        </w:tc>
        <w:tc>
          <w:tcPr>
            <w:tcW w:w="4820" w:type="dxa"/>
            <w:shd w:val="solid" w:color="FFFFFF" w:fill="auto"/>
          </w:tcPr>
          <w:p w:rsidR="00FE49CF" w:rsidRPr="00176877" w:rsidRDefault="00FE49CF" w:rsidP="00FE49CF">
            <w:pPr>
              <w:pStyle w:val="TAL"/>
              <w:rPr>
                <w:sz w:val="16"/>
                <w:szCs w:val="16"/>
              </w:rPr>
            </w:pPr>
            <w:r w:rsidRPr="00176877">
              <w:rPr>
                <w:sz w:val="16"/>
                <w:szCs w:val="16"/>
              </w:rPr>
              <w:t>CR to properly separate UE identifiers from Analytics Filter</w:t>
            </w:r>
          </w:p>
        </w:tc>
        <w:tc>
          <w:tcPr>
            <w:tcW w:w="708" w:type="dxa"/>
            <w:shd w:val="solid" w:color="FFFFFF" w:fill="auto"/>
          </w:tcPr>
          <w:p w:rsidR="00FE49CF" w:rsidRPr="00176877" w:rsidRDefault="00FE49CF" w:rsidP="00FE49CF">
            <w:pPr>
              <w:pStyle w:val="TAL"/>
              <w:jc w:val="center"/>
              <w:rPr>
                <w:sz w:val="16"/>
                <w:szCs w:val="16"/>
              </w:rPr>
            </w:pPr>
            <w:r w:rsidRPr="00176877">
              <w:rPr>
                <w:sz w:val="16"/>
                <w:szCs w:val="16"/>
              </w:rPr>
              <w:t>16.1.0</w:t>
            </w:r>
          </w:p>
        </w:tc>
      </w:tr>
      <w:tr w:rsidR="00576F9F" w:rsidRPr="00176877" w:rsidTr="00775710">
        <w:tc>
          <w:tcPr>
            <w:tcW w:w="800" w:type="dxa"/>
            <w:shd w:val="solid" w:color="FFFFFF" w:fill="auto"/>
          </w:tcPr>
          <w:p w:rsidR="00576F9F" w:rsidRPr="00176877" w:rsidRDefault="00576F9F" w:rsidP="00576F9F">
            <w:pPr>
              <w:pStyle w:val="TAC"/>
              <w:rPr>
                <w:sz w:val="16"/>
                <w:szCs w:val="16"/>
              </w:rPr>
            </w:pPr>
            <w:r w:rsidRPr="00176877">
              <w:rPr>
                <w:sz w:val="16"/>
                <w:szCs w:val="16"/>
              </w:rPr>
              <w:t>2019-09</w:t>
            </w:r>
          </w:p>
        </w:tc>
        <w:tc>
          <w:tcPr>
            <w:tcW w:w="800" w:type="dxa"/>
            <w:shd w:val="solid" w:color="FFFFFF" w:fill="auto"/>
          </w:tcPr>
          <w:p w:rsidR="00576F9F" w:rsidRPr="00176877" w:rsidRDefault="00576F9F" w:rsidP="00576F9F">
            <w:pPr>
              <w:pStyle w:val="TAL"/>
              <w:rPr>
                <w:sz w:val="16"/>
                <w:szCs w:val="16"/>
              </w:rPr>
            </w:pPr>
            <w:r w:rsidRPr="00176877">
              <w:rPr>
                <w:sz w:val="16"/>
                <w:szCs w:val="16"/>
              </w:rPr>
              <w:t>SP#85</w:t>
            </w:r>
          </w:p>
        </w:tc>
        <w:tc>
          <w:tcPr>
            <w:tcW w:w="1094" w:type="dxa"/>
            <w:shd w:val="solid" w:color="FFFFFF" w:fill="auto"/>
          </w:tcPr>
          <w:p w:rsidR="00576F9F" w:rsidRPr="00176877" w:rsidRDefault="00576F9F" w:rsidP="00576F9F">
            <w:pPr>
              <w:pStyle w:val="TAC"/>
              <w:rPr>
                <w:sz w:val="16"/>
                <w:szCs w:val="16"/>
              </w:rPr>
            </w:pPr>
            <w:r w:rsidRPr="00176877">
              <w:rPr>
                <w:sz w:val="16"/>
                <w:szCs w:val="16"/>
              </w:rPr>
              <w:t>SP-190612</w:t>
            </w:r>
          </w:p>
        </w:tc>
        <w:tc>
          <w:tcPr>
            <w:tcW w:w="567" w:type="dxa"/>
            <w:shd w:val="solid" w:color="FFFFFF" w:fill="auto"/>
          </w:tcPr>
          <w:p w:rsidR="00576F9F" w:rsidRPr="00176877" w:rsidRDefault="00576F9F" w:rsidP="00576F9F">
            <w:pPr>
              <w:pStyle w:val="TAC"/>
              <w:rPr>
                <w:sz w:val="16"/>
                <w:szCs w:val="16"/>
              </w:rPr>
            </w:pPr>
            <w:r w:rsidRPr="00176877">
              <w:rPr>
                <w:sz w:val="16"/>
                <w:szCs w:val="16"/>
              </w:rPr>
              <w:t xml:space="preserve"> 0037</w:t>
            </w:r>
          </w:p>
        </w:tc>
        <w:tc>
          <w:tcPr>
            <w:tcW w:w="425" w:type="dxa"/>
            <w:shd w:val="solid" w:color="FFFFFF" w:fill="auto"/>
          </w:tcPr>
          <w:p w:rsidR="00576F9F" w:rsidRPr="00176877" w:rsidRDefault="00576F9F" w:rsidP="00576F9F">
            <w:pPr>
              <w:pStyle w:val="TAC"/>
              <w:rPr>
                <w:sz w:val="16"/>
                <w:szCs w:val="16"/>
              </w:rPr>
            </w:pPr>
            <w:r w:rsidRPr="00176877">
              <w:rPr>
                <w:sz w:val="16"/>
                <w:szCs w:val="16"/>
              </w:rPr>
              <w:t>1</w:t>
            </w:r>
          </w:p>
        </w:tc>
        <w:tc>
          <w:tcPr>
            <w:tcW w:w="425" w:type="dxa"/>
            <w:shd w:val="solid" w:color="FFFFFF" w:fill="auto"/>
          </w:tcPr>
          <w:p w:rsidR="00576F9F" w:rsidRPr="00176877" w:rsidRDefault="00576F9F" w:rsidP="00576F9F">
            <w:pPr>
              <w:pStyle w:val="TAC"/>
              <w:rPr>
                <w:sz w:val="16"/>
                <w:szCs w:val="16"/>
              </w:rPr>
            </w:pPr>
            <w:r w:rsidRPr="00176877">
              <w:rPr>
                <w:sz w:val="16"/>
                <w:szCs w:val="16"/>
              </w:rPr>
              <w:t>F</w:t>
            </w:r>
          </w:p>
        </w:tc>
        <w:tc>
          <w:tcPr>
            <w:tcW w:w="4820" w:type="dxa"/>
            <w:shd w:val="solid" w:color="FFFFFF" w:fill="auto"/>
          </w:tcPr>
          <w:p w:rsidR="00576F9F" w:rsidRPr="00176877" w:rsidRDefault="00576F9F" w:rsidP="00576F9F">
            <w:pPr>
              <w:pStyle w:val="TAL"/>
              <w:rPr>
                <w:sz w:val="16"/>
                <w:szCs w:val="16"/>
              </w:rPr>
            </w:pPr>
            <w:r w:rsidRPr="00176877">
              <w:rPr>
                <w:sz w:val="16"/>
                <w:szCs w:val="16"/>
              </w:rPr>
              <w:t>CR for update of observed service experience</w:t>
            </w:r>
          </w:p>
        </w:tc>
        <w:tc>
          <w:tcPr>
            <w:tcW w:w="708" w:type="dxa"/>
            <w:shd w:val="solid" w:color="FFFFFF" w:fill="auto"/>
          </w:tcPr>
          <w:p w:rsidR="00576F9F" w:rsidRPr="00176877" w:rsidRDefault="00576F9F" w:rsidP="00576F9F">
            <w:pPr>
              <w:pStyle w:val="TAL"/>
              <w:jc w:val="center"/>
              <w:rPr>
                <w:sz w:val="16"/>
                <w:szCs w:val="16"/>
              </w:rPr>
            </w:pPr>
            <w:r w:rsidRPr="00176877">
              <w:rPr>
                <w:sz w:val="16"/>
                <w:szCs w:val="16"/>
              </w:rPr>
              <w:t>16.1.0</w:t>
            </w:r>
          </w:p>
        </w:tc>
      </w:tr>
      <w:tr w:rsidR="007D64B9" w:rsidRPr="00176877" w:rsidTr="00775710">
        <w:tc>
          <w:tcPr>
            <w:tcW w:w="800" w:type="dxa"/>
            <w:shd w:val="solid" w:color="FFFFFF" w:fill="auto"/>
          </w:tcPr>
          <w:p w:rsidR="007D64B9" w:rsidRPr="00176877" w:rsidRDefault="007D64B9" w:rsidP="007D64B9">
            <w:pPr>
              <w:pStyle w:val="TAC"/>
              <w:rPr>
                <w:sz w:val="16"/>
                <w:szCs w:val="16"/>
              </w:rPr>
            </w:pPr>
            <w:r w:rsidRPr="00176877">
              <w:rPr>
                <w:sz w:val="16"/>
                <w:szCs w:val="16"/>
              </w:rPr>
              <w:t>2019-09</w:t>
            </w:r>
          </w:p>
        </w:tc>
        <w:tc>
          <w:tcPr>
            <w:tcW w:w="800" w:type="dxa"/>
            <w:shd w:val="solid" w:color="FFFFFF" w:fill="auto"/>
          </w:tcPr>
          <w:p w:rsidR="007D64B9" w:rsidRPr="00176877" w:rsidRDefault="007D64B9" w:rsidP="007D64B9">
            <w:pPr>
              <w:pStyle w:val="TAL"/>
              <w:rPr>
                <w:sz w:val="16"/>
                <w:szCs w:val="16"/>
              </w:rPr>
            </w:pPr>
            <w:r w:rsidRPr="00176877">
              <w:rPr>
                <w:sz w:val="16"/>
                <w:szCs w:val="16"/>
              </w:rPr>
              <w:t>SP#85</w:t>
            </w:r>
          </w:p>
        </w:tc>
        <w:tc>
          <w:tcPr>
            <w:tcW w:w="1094" w:type="dxa"/>
            <w:shd w:val="solid" w:color="FFFFFF" w:fill="auto"/>
          </w:tcPr>
          <w:p w:rsidR="007D64B9" w:rsidRPr="00176877" w:rsidRDefault="007D64B9" w:rsidP="007D64B9">
            <w:pPr>
              <w:pStyle w:val="TAC"/>
              <w:rPr>
                <w:sz w:val="16"/>
                <w:szCs w:val="16"/>
              </w:rPr>
            </w:pPr>
            <w:r w:rsidRPr="00176877">
              <w:rPr>
                <w:sz w:val="16"/>
                <w:szCs w:val="16"/>
              </w:rPr>
              <w:t>SP-190612</w:t>
            </w:r>
          </w:p>
        </w:tc>
        <w:tc>
          <w:tcPr>
            <w:tcW w:w="567" w:type="dxa"/>
            <w:shd w:val="solid" w:color="FFFFFF" w:fill="auto"/>
          </w:tcPr>
          <w:p w:rsidR="007D64B9" w:rsidRPr="00176877" w:rsidRDefault="007D64B9" w:rsidP="007D64B9">
            <w:pPr>
              <w:pStyle w:val="TAC"/>
              <w:rPr>
                <w:sz w:val="16"/>
                <w:szCs w:val="16"/>
              </w:rPr>
            </w:pPr>
            <w:r w:rsidRPr="00176877">
              <w:rPr>
                <w:sz w:val="16"/>
                <w:szCs w:val="16"/>
              </w:rPr>
              <w:t>0039</w:t>
            </w:r>
          </w:p>
        </w:tc>
        <w:tc>
          <w:tcPr>
            <w:tcW w:w="425" w:type="dxa"/>
            <w:shd w:val="solid" w:color="FFFFFF" w:fill="auto"/>
          </w:tcPr>
          <w:p w:rsidR="007D64B9" w:rsidRPr="00176877" w:rsidRDefault="007D64B9" w:rsidP="007D64B9">
            <w:pPr>
              <w:pStyle w:val="TAC"/>
              <w:rPr>
                <w:sz w:val="16"/>
                <w:szCs w:val="16"/>
              </w:rPr>
            </w:pPr>
            <w:r w:rsidRPr="00176877">
              <w:rPr>
                <w:sz w:val="16"/>
                <w:szCs w:val="16"/>
              </w:rPr>
              <w:t>3</w:t>
            </w:r>
          </w:p>
        </w:tc>
        <w:tc>
          <w:tcPr>
            <w:tcW w:w="425" w:type="dxa"/>
            <w:shd w:val="solid" w:color="FFFFFF" w:fill="auto"/>
          </w:tcPr>
          <w:p w:rsidR="007D64B9" w:rsidRPr="00176877" w:rsidRDefault="007D64B9" w:rsidP="007D64B9">
            <w:pPr>
              <w:pStyle w:val="TAC"/>
              <w:rPr>
                <w:sz w:val="16"/>
                <w:szCs w:val="16"/>
              </w:rPr>
            </w:pPr>
            <w:r w:rsidRPr="00176877">
              <w:rPr>
                <w:sz w:val="16"/>
                <w:szCs w:val="16"/>
              </w:rPr>
              <w:t>F</w:t>
            </w:r>
          </w:p>
        </w:tc>
        <w:tc>
          <w:tcPr>
            <w:tcW w:w="4820" w:type="dxa"/>
            <w:shd w:val="solid" w:color="FFFFFF" w:fill="auto"/>
          </w:tcPr>
          <w:p w:rsidR="007D64B9" w:rsidRPr="00176877" w:rsidRDefault="007D64B9" w:rsidP="007D64B9">
            <w:pPr>
              <w:pStyle w:val="TAL"/>
              <w:rPr>
                <w:sz w:val="16"/>
                <w:szCs w:val="16"/>
              </w:rPr>
            </w:pPr>
            <w:r w:rsidRPr="00176877">
              <w:rPr>
                <w:sz w:val="16"/>
                <w:szCs w:val="16"/>
              </w:rPr>
              <w:t>Miscellaneous editorial corrections</w:t>
            </w:r>
          </w:p>
        </w:tc>
        <w:tc>
          <w:tcPr>
            <w:tcW w:w="708" w:type="dxa"/>
            <w:shd w:val="solid" w:color="FFFFFF" w:fill="auto"/>
          </w:tcPr>
          <w:p w:rsidR="007D64B9" w:rsidRPr="00176877" w:rsidRDefault="007D64B9" w:rsidP="007D64B9">
            <w:pPr>
              <w:pStyle w:val="TAL"/>
              <w:jc w:val="center"/>
              <w:rPr>
                <w:sz w:val="16"/>
                <w:szCs w:val="16"/>
              </w:rPr>
            </w:pPr>
            <w:r w:rsidRPr="00176877">
              <w:rPr>
                <w:sz w:val="16"/>
                <w:szCs w:val="16"/>
              </w:rPr>
              <w:t>16.1.0</w:t>
            </w:r>
          </w:p>
        </w:tc>
      </w:tr>
      <w:tr w:rsidR="00BC1182" w:rsidRPr="00176877" w:rsidTr="00775710">
        <w:tc>
          <w:tcPr>
            <w:tcW w:w="800" w:type="dxa"/>
            <w:shd w:val="solid" w:color="FFFFFF" w:fill="auto"/>
          </w:tcPr>
          <w:p w:rsidR="00BC1182" w:rsidRPr="00176877" w:rsidRDefault="00BC1182" w:rsidP="00BC1182">
            <w:pPr>
              <w:pStyle w:val="TAC"/>
              <w:rPr>
                <w:sz w:val="16"/>
                <w:szCs w:val="16"/>
              </w:rPr>
            </w:pPr>
            <w:r w:rsidRPr="00176877">
              <w:rPr>
                <w:sz w:val="16"/>
                <w:szCs w:val="16"/>
              </w:rPr>
              <w:t>2019-09</w:t>
            </w:r>
          </w:p>
        </w:tc>
        <w:tc>
          <w:tcPr>
            <w:tcW w:w="800" w:type="dxa"/>
            <w:shd w:val="solid" w:color="FFFFFF" w:fill="auto"/>
          </w:tcPr>
          <w:p w:rsidR="00BC1182" w:rsidRPr="00176877" w:rsidRDefault="00BC1182" w:rsidP="00BC1182">
            <w:pPr>
              <w:pStyle w:val="TAL"/>
              <w:rPr>
                <w:sz w:val="16"/>
                <w:szCs w:val="16"/>
              </w:rPr>
            </w:pPr>
            <w:r w:rsidRPr="00176877">
              <w:rPr>
                <w:sz w:val="16"/>
                <w:szCs w:val="16"/>
              </w:rPr>
              <w:t>SP#85</w:t>
            </w:r>
          </w:p>
        </w:tc>
        <w:tc>
          <w:tcPr>
            <w:tcW w:w="1094" w:type="dxa"/>
            <w:shd w:val="solid" w:color="FFFFFF" w:fill="auto"/>
          </w:tcPr>
          <w:p w:rsidR="00BC1182" w:rsidRPr="00176877" w:rsidRDefault="00BC1182" w:rsidP="00BC1182">
            <w:pPr>
              <w:pStyle w:val="TAC"/>
              <w:rPr>
                <w:sz w:val="16"/>
                <w:szCs w:val="16"/>
              </w:rPr>
            </w:pPr>
            <w:r w:rsidRPr="00176877">
              <w:rPr>
                <w:sz w:val="16"/>
                <w:szCs w:val="16"/>
              </w:rPr>
              <w:t>SP-190612</w:t>
            </w:r>
          </w:p>
        </w:tc>
        <w:tc>
          <w:tcPr>
            <w:tcW w:w="567" w:type="dxa"/>
            <w:shd w:val="solid" w:color="FFFFFF" w:fill="auto"/>
          </w:tcPr>
          <w:p w:rsidR="00BC1182" w:rsidRPr="00176877" w:rsidRDefault="00BC1182" w:rsidP="00BC1182">
            <w:pPr>
              <w:pStyle w:val="TAC"/>
              <w:rPr>
                <w:sz w:val="16"/>
                <w:szCs w:val="16"/>
              </w:rPr>
            </w:pPr>
            <w:r w:rsidRPr="00176877">
              <w:rPr>
                <w:sz w:val="16"/>
                <w:szCs w:val="16"/>
              </w:rPr>
              <w:t>0040</w:t>
            </w:r>
          </w:p>
        </w:tc>
        <w:tc>
          <w:tcPr>
            <w:tcW w:w="425" w:type="dxa"/>
            <w:shd w:val="solid" w:color="FFFFFF" w:fill="auto"/>
          </w:tcPr>
          <w:p w:rsidR="00BC1182" w:rsidRPr="00176877" w:rsidRDefault="00BC1182" w:rsidP="00BC1182">
            <w:pPr>
              <w:pStyle w:val="TAC"/>
              <w:rPr>
                <w:sz w:val="16"/>
                <w:szCs w:val="16"/>
              </w:rPr>
            </w:pPr>
            <w:r w:rsidRPr="00176877">
              <w:rPr>
                <w:sz w:val="16"/>
                <w:szCs w:val="16"/>
              </w:rPr>
              <w:t>3</w:t>
            </w:r>
          </w:p>
        </w:tc>
        <w:tc>
          <w:tcPr>
            <w:tcW w:w="425" w:type="dxa"/>
            <w:shd w:val="solid" w:color="FFFFFF" w:fill="auto"/>
          </w:tcPr>
          <w:p w:rsidR="00BC1182" w:rsidRPr="00176877" w:rsidRDefault="00BC1182" w:rsidP="00BC1182">
            <w:pPr>
              <w:pStyle w:val="TAC"/>
              <w:rPr>
                <w:sz w:val="16"/>
                <w:szCs w:val="16"/>
              </w:rPr>
            </w:pPr>
            <w:r w:rsidRPr="00176877">
              <w:rPr>
                <w:sz w:val="16"/>
                <w:szCs w:val="16"/>
              </w:rPr>
              <w:t>F</w:t>
            </w:r>
          </w:p>
        </w:tc>
        <w:tc>
          <w:tcPr>
            <w:tcW w:w="4820" w:type="dxa"/>
            <w:shd w:val="solid" w:color="FFFFFF" w:fill="auto"/>
          </w:tcPr>
          <w:p w:rsidR="00BC1182" w:rsidRPr="00176877" w:rsidRDefault="00BC1182" w:rsidP="00BC1182">
            <w:pPr>
              <w:pStyle w:val="TAL"/>
              <w:rPr>
                <w:sz w:val="16"/>
                <w:szCs w:val="16"/>
              </w:rPr>
            </w:pPr>
            <w:r w:rsidRPr="00176877">
              <w:rPr>
                <w:sz w:val="16"/>
                <w:szCs w:val="16"/>
              </w:rPr>
              <w:t>Optionality of data to be collected by NWDAF</w:t>
            </w:r>
          </w:p>
        </w:tc>
        <w:tc>
          <w:tcPr>
            <w:tcW w:w="708" w:type="dxa"/>
            <w:shd w:val="solid" w:color="FFFFFF" w:fill="auto"/>
          </w:tcPr>
          <w:p w:rsidR="00BC1182" w:rsidRPr="00176877" w:rsidRDefault="00BC1182" w:rsidP="00BC1182">
            <w:pPr>
              <w:pStyle w:val="TAL"/>
              <w:jc w:val="center"/>
              <w:rPr>
                <w:sz w:val="16"/>
                <w:szCs w:val="16"/>
              </w:rPr>
            </w:pPr>
            <w:r w:rsidRPr="00176877">
              <w:rPr>
                <w:sz w:val="16"/>
                <w:szCs w:val="16"/>
              </w:rPr>
              <w:t>16.1.0</w:t>
            </w:r>
          </w:p>
        </w:tc>
      </w:tr>
      <w:tr w:rsidR="001352DF" w:rsidRPr="00176877" w:rsidTr="00775710">
        <w:tc>
          <w:tcPr>
            <w:tcW w:w="800" w:type="dxa"/>
            <w:shd w:val="solid" w:color="FFFFFF" w:fill="auto"/>
          </w:tcPr>
          <w:p w:rsidR="001352DF" w:rsidRPr="00176877" w:rsidRDefault="001352DF" w:rsidP="001352DF">
            <w:pPr>
              <w:pStyle w:val="TAC"/>
              <w:rPr>
                <w:sz w:val="16"/>
                <w:szCs w:val="16"/>
              </w:rPr>
            </w:pPr>
            <w:r w:rsidRPr="00176877">
              <w:rPr>
                <w:sz w:val="16"/>
                <w:szCs w:val="16"/>
              </w:rPr>
              <w:t>2019-09</w:t>
            </w:r>
          </w:p>
        </w:tc>
        <w:tc>
          <w:tcPr>
            <w:tcW w:w="800" w:type="dxa"/>
            <w:shd w:val="solid" w:color="FFFFFF" w:fill="auto"/>
          </w:tcPr>
          <w:p w:rsidR="001352DF" w:rsidRPr="00176877" w:rsidRDefault="001352DF" w:rsidP="001352DF">
            <w:pPr>
              <w:pStyle w:val="TAL"/>
              <w:rPr>
                <w:sz w:val="16"/>
                <w:szCs w:val="16"/>
              </w:rPr>
            </w:pPr>
            <w:r w:rsidRPr="00176877">
              <w:rPr>
                <w:sz w:val="16"/>
                <w:szCs w:val="16"/>
              </w:rPr>
              <w:t>SP#85</w:t>
            </w:r>
          </w:p>
        </w:tc>
        <w:tc>
          <w:tcPr>
            <w:tcW w:w="1094" w:type="dxa"/>
            <w:shd w:val="solid" w:color="FFFFFF" w:fill="auto"/>
          </w:tcPr>
          <w:p w:rsidR="001352DF" w:rsidRPr="00176877" w:rsidRDefault="001352DF" w:rsidP="001352DF">
            <w:pPr>
              <w:pStyle w:val="TAC"/>
              <w:rPr>
                <w:sz w:val="16"/>
                <w:szCs w:val="16"/>
              </w:rPr>
            </w:pPr>
            <w:r w:rsidRPr="00176877">
              <w:rPr>
                <w:sz w:val="16"/>
                <w:szCs w:val="16"/>
              </w:rPr>
              <w:t>SP-190612</w:t>
            </w:r>
          </w:p>
        </w:tc>
        <w:tc>
          <w:tcPr>
            <w:tcW w:w="567" w:type="dxa"/>
            <w:shd w:val="solid" w:color="FFFFFF" w:fill="auto"/>
          </w:tcPr>
          <w:p w:rsidR="001352DF" w:rsidRPr="00176877" w:rsidRDefault="001352DF" w:rsidP="001352DF">
            <w:pPr>
              <w:pStyle w:val="TAC"/>
              <w:rPr>
                <w:sz w:val="16"/>
                <w:szCs w:val="16"/>
              </w:rPr>
            </w:pPr>
            <w:r w:rsidRPr="00176877">
              <w:rPr>
                <w:sz w:val="16"/>
                <w:szCs w:val="16"/>
              </w:rPr>
              <w:t>0042</w:t>
            </w:r>
          </w:p>
        </w:tc>
        <w:tc>
          <w:tcPr>
            <w:tcW w:w="425" w:type="dxa"/>
            <w:shd w:val="solid" w:color="FFFFFF" w:fill="auto"/>
          </w:tcPr>
          <w:p w:rsidR="001352DF" w:rsidRPr="00176877" w:rsidRDefault="001352DF" w:rsidP="001352DF">
            <w:pPr>
              <w:pStyle w:val="TAC"/>
              <w:rPr>
                <w:sz w:val="16"/>
                <w:szCs w:val="16"/>
              </w:rPr>
            </w:pPr>
            <w:r w:rsidRPr="00176877">
              <w:rPr>
                <w:sz w:val="16"/>
                <w:szCs w:val="16"/>
              </w:rPr>
              <w:t>1</w:t>
            </w:r>
          </w:p>
        </w:tc>
        <w:tc>
          <w:tcPr>
            <w:tcW w:w="425" w:type="dxa"/>
            <w:shd w:val="solid" w:color="FFFFFF" w:fill="auto"/>
          </w:tcPr>
          <w:p w:rsidR="001352DF" w:rsidRPr="00176877" w:rsidRDefault="001352DF" w:rsidP="001352DF">
            <w:pPr>
              <w:pStyle w:val="TAC"/>
              <w:rPr>
                <w:sz w:val="16"/>
                <w:szCs w:val="16"/>
              </w:rPr>
            </w:pPr>
            <w:r w:rsidRPr="00176877">
              <w:rPr>
                <w:sz w:val="16"/>
                <w:szCs w:val="16"/>
              </w:rPr>
              <w:t>F</w:t>
            </w:r>
          </w:p>
        </w:tc>
        <w:tc>
          <w:tcPr>
            <w:tcW w:w="4820" w:type="dxa"/>
            <w:shd w:val="solid" w:color="FFFFFF" w:fill="auto"/>
          </w:tcPr>
          <w:p w:rsidR="001352DF" w:rsidRPr="00176877" w:rsidRDefault="001352DF" w:rsidP="001352DF">
            <w:pPr>
              <w:pStyle w:val="TAL"/>
              <w:rPr>
                <w:sz w:val="16"/>
                <w:szCs w:val="16"/>
              </w:rPr>
            </w:pPr>
            <w:r w:rsidRPr="00176877">
              <w:rPr>
                <w:sz w:val="16"/>
                <w:szCs w:val="16"/>
              </w:rPr>
              <w:t>Clarification on Data Collection</w:t>
            </w:r>
          </w:p>
        </w:tc>
        <w:tc>
          <w:tcPr>
            <w:tcW w:w="708" w:type="dxa"/>
            <w:shd w:val="solid" w:color="FFFFFF" w:fill="auto"/>
          </w:tcPr>
          <w:p w:rsidR="001352DF" w:rsidRPr="00176877" w:rsidRDefault="001352DF" w:rsidP="001352DF">
            <w:pPr>
              <w:pStyle w:val="TAL"/>
              <w:jc w:val="center"/>
              <w:rPr>
                <w:sz w:val="16"/>
                <w:szCs w:val="16"/>
              </w:rPr>
            </w:pPr>
            <w:r w:rsidRPr="00176877">
              <w:rPr>
                <w:sz w:val="16"/>
                <w:szCs w:val="16"/>
              </w:rPr>
              <w:t>16.1.0</w:t>
            </w:r>
          </w:p>
        </w:tc>
      </w:tr>
      <w:tr w:rsidR="007728D0" w:rsidRPr="00176877" w:rsidTr="00775710">
        <w:tc>
          <w:tcPr>
            <w:tcW w:w="800" w:type="dxa"/>
            <w:shd w:val="solid" w:color="FFFFFF" w:fill="auto"/>
          </w:tcPr>
          <w:p w:rsidR="007728D0" w:rsidRPr="00176877" w:rsidRDefault="007728D0" w:rsidP="007728D0">
            <w:pPr>
              <w:pStyle w:val="TAC"/>
              <w:rPr>
                <w:sz w:val="16"/>
                <w:szCs w:val="16"/>
              </w:rPr>
            </w:pPr>
            <w:r w:rsidRPr="00176877">
              <w:rPr>
                <w:sz w:val="16"/>
                <w:szCs w:val="16"/>
              </w:rPr>
              <w:t>2019-09</w:t>
            </w:r>
          </w:p>
        </w:tc>
        <w:tc>
          <w:tcPr>
            <w:tcW w:w="800" w:type="dxa"/>
            <w:shd w:val="solid" w:color="FFFFFF" w:fill="auto"/>
          </w:tcPr>
          <w:p w:rsidR="007728D0" w:rsidRPr="00176877" w:rsidRDefault="007728D0" w:rsidP="007728D0">
            <w:pPr>
              <w:pStyle w:val="TAL"/>
              <w:rPr>
                <w:sz w:val="16"/>
                <w:szCs w:val="16"/>
              </w:rPr>
            </w:pPr>
            <w:r w:rsidRPr="00176877">
              <w:rPr>
                <w:sz w:val="16"/>
                <w:szCs w:val="16"/>
              </w:rPr>
              <w:t>SP#85</w:t>
            </w:r>
          </w:p>
        </w:tc>
        <w:tc>
          <w:tcPr>
            <w:tcW w:w="1094" w:type="dxa"/>
            <w:shd w:val="solid" w:color="FFFFFF" w:fill="auto"/>
          </w:tcPr>
          <w:p w:rsidR="007728D0" w:rsidRPr="00176877" w:rsidRDefault="007728D0" w:rsidP="007728D0">
            <w:pPr>
              <w:pStyle w:val="TAC"/>
              <w:rPr>
                <w:sz w:val="16"/>
                <w:szCs w:val="16"/>
              </w:rPr>
            </w:pPr>
            <w:r w:rsidRPr="00176877">
              <w:rPr>
                <w:sz w:val="16"/>
                <w:szCs w:val="16"/>
              </w:rPr>
              <w:t>SP-190612</w:t>
            </w:r>
          </w:p>
        </w:tc>
        <w:tc>
          <w:tcPr>
            <w:tcW w:w="567" w:type="dxa"/>
            <w:shd w:val="solid" w:color="FFFFFF" w:fill="auto"/>
          </w:tcPr>
          <w:p w:rsidR="007728D0" w:rsidRPr="00176877" w:rsidRDefault="007728D0" w:rsidP="007728D0">
            <w:pPr>
              <w:pStyle w:val="TAC"/>
              <w:rPr>
                <w:sz w:val="16"/>
                <w:szCs w:val="16"/>
              </w:rPr>
            </w:pPr>
            <w:r w:rsidRPr="00176877">
              <w:rPr>
                <w:sz w:val="16"/>
                <w:szCs w:val="16"/>
              </w:rPr>
              <w:t>0045</w:t>
            </w:r>
          </w:p>
        </w:tc>
        <w:tc>
          <w:tcPr>
            <w:tcW w:w="425" w:type="dxa"/>
            <w:shd w:val="solid" w:color="FFFFFF" w:fill="auto"/>
          </w:tcPr>
          <w:p w:rsidR="007728D0" w:rsidRPr="00176877" w:rsidRDefault="007728D0" w:rsidP="007728D0">
            <w:pPr>
              <w:pStyle w:val="TAC"/>
              <w:rPr>
                <w:sz w:val="16"/>
                <w:szCs w:val="16"/>
              </w:rPr>
            </w:pPr>
            <w:r w:rsidRPr="00176877">
              <w:rPr>
                <w:sz w:val="16"/>
                <w:szCs w:val="16"/>
              </w:rPr>
              <w:t>1</w:t>
            </w:r>
          </w:p>
        </w:tc>
        <w:tc>
          <w:tcPr>
            <w:tcW w:w="425" w:type="dxa"/>
            <w:shd w:val="solid" w:color="FFFFFF" w:fill="auto"/>
          </w:tcPr>
          <w:p w:rsidR="007728D0" w:rsidRPr="00176877" w:rsidRDefault="007728D0" w:rsidP="007728D0">
            <w:pPr>
              <w:pStyle w:val="TAC"/>
              <w:rPr>
                <w:sz w:val="16"/>
                <w:szCs w:val="16"/>
              </w:rPr>
            </w:pPr>
            <w:r w:rsidRPr="00176877">
              <w:rPr>
                <w:sz w:val="16"/>
                <w:szCs w:val="16"/>
              </w:rPr>
              <w:t>F</w:t>
            </w:r>
          </w:p>
        </w:tc>
        <w:tc>
          <w:tcPr>
            <w:tcW w:w="4820" w:type="dxa"/>
            <w:shd w:val="solid" w:color="FFFFFF" w:fill="auto"/>
          </w:tcPr>
          <w:p w:rsidR="007728D0" w:rsidRPr="00176877" w:rsidRDefault="007728D0" w:rsidP="007728D0">
            <w:pPr>
              <w:pStyle w:val="TAL"/>
              <w:rPr>
                <w:sz w:val="16"/>
                <w:szCs w:val="16"/>
              </w:rPr>
            </w:pPr>
            <w:r w:rsidRPr="00176877">
              <w:rPr>
                <w:sz w:val="16"/>
                <w:szCs w:val="16"/>
              </w:rPr>
              <w:t>Probability assertion clarification on NWDAF services description</w:t>
            </w:r>
          </w:p>
        </w:tc>
        <w:tc>
          <w:tcPr>
            <w:tcW w:w="708" w:type="dxa"/>
            <w:shd w:val="solid" w:color="FFFFFF" w:fill="auto"/>
          </w:tcPr>
          <w:p w:rsidR="007728D0" w:rsidRPr="00176877" w:rsidRDefault="007728D0" w:rsidP="007728D0">
            <w:pPr>
              <w:pStyle w:val="TAL"/>
              <w:jc w:val="center"/>
              <w:rPr>
                <w:sz w:val="16"/>
                <w:szCs w:val="16"/>
              </w:rPr>
            </w:pPr>
            <w:r w:rsidRPr="00176877">
              <w:rPr>
                <w:sz w:val="16"/>
                <w:szCs w:val="16"/>
              </w:rPr>
              <w:t>16.1.0</w:t>
            </w:r>
          </w:p>
        </w:tc>
      </w:tr>
      <w:tr w:rsidR="00B957DE" w:rsidRPr="00176877" w:rsidTr="00775710">
        <w:tc>
          <w:tcPr>
            <w:tcW w:w="800" w:type="dxa"/>
            <w:shd w:val="solid" w:color="FFFFFF" w:fill="auto"/>
          </w:tcPr>
          <w:p w:rsidR="00B957DE" w:rsidRPr="00176877" w:rsidRDefault="00B957DE" w:rsidP="00B957DE">
            <w:pPr>
              <w:pStyle w:val="TAC"/>
              <w:rPr>
                <w:sz w:val="16"/>
                <w:szCs w:val="16"/>
              </w:rPr>
            </w:pPr>
            <w:r w:rsidRPr="00176877">
              <w:rPr>
                <w:sz w:val="16"/>
                <w:szCs w:val="16"/>
              </w:rPr>
              <w:t>2019-09</w:t>
            </w:r>
          </w:p>
        </w:tc>
        <w:tc>
          <w:tcPr>
            <w:tcW w:w="800" w:type="dxa"/>
            <w:shd w:val="solid" w:color="FFFFFF" w:fill="auto"/>
          </w:tcPr>
          <w:p w:rsidR="00B957DE" w:rsidRPr="00176877" w:rsidRDefault="00B957DE" w:rsidP="00B957DE">
            <w:pPr>
              <w:pStyle w:val="TAL"/>
              <w:rPr>
                <w:sz w:val="16"/>
                <w:szCs w:val="16"/>
              </w:rPr>
            </w:pPr>
            <w:r w:rsidRPr="00176877">
              <w:rPr>
                <w:sz w:val="16"/>
                <w:szCs w:val="16"/>
              </w:rPr>
              <w:t>SP#85</w:t>
            </w:r>
          </w:p>
        </w:tc>
        <w:tc>
          <w:tcPr>
            <w:tcW w:w="1094" w:type="dxa"/>
            <w:shd w:val="solid" w:color="FFFFFF" w:fill="auto"/>
          </w:tcPr>
          <w:p w:rsidR="00B957DE" w:rsidRPr="00176877" w:rsidRDefault="00B957DE" w:rsidP="00B957DE">
            <w:pPr>
              <w:pStyle w:val="TAC"/>
              <w:rPr>
                <w:sz w:val="16"/>
                <w:szCs w:val="16"/>
              </w:rPr>
            </w:pPr>
            <w:r w:rsidRPr="00176877">
              <w:rPr>
                <w:sz w:val="16"/>
                <w:szCs w:val="16"/>
              </w:rPr>
              <w:t>SP-190612</w:t>
            </w:r>
          </w:p>
        </w:tc>
        <w:tc>
          <w:tcPr>
            <w:tcW w:w="567" w:type="dxa"/>
            <w:shd w:val="solid" w:color="FFFFFF" w:fill="auto"/>
          </w:tcPr>
          <w:p w:rsidR="00B957DE" w:rsidRPr="00176877" w:rsidRDefault="00B957DE" w:rsidP="00B957DE">
            <w:pPr>
              <w:pStyle w:val="TAC"/>
              <w:rPr>
                <w:sz w:val="16"/>
                <w:szCs w:val="16"/>
              </w:rPr>
            </w:pPr>
            <w:r w:rsidRPr="00176877">
              <w:rPr>
                <w:sz w:val="16"/>
                <w:szCs w:val="16"/>
              </w:rPr>
              <w:t>0046</w:t>
            </w:r>
          </w:p>
        </w:tc>
        <w:tc>
          <w:tcPr>
            <w:tcW w:w="425" w:type="dxa"/>
            <w:shd w:val="solid" w:color="FFFFFF" w:fill="auto"/>
          </w:tcPr>
          <w:p w:rsidR="00B957DE" w:rsidRPr="00176877" w:rsidRDefault="00B957DE" w:rsidP="00B957DE">
            <w:pPr>
              <w:pStyle w:val="TAC"/>
              <w:rPr>
                <w:sz w:val="16"/>
                <w:szCs w:val="16"/>
              </w:rPr>
            </w:pPr>
            <w:r w:rsidRPr="00176877">
              <w:rPr>
                <w:sz w:val="16"/>
                <w:szCs w:val="16"/>
              </w:rPr>
              <w:t>1</w:t>
            </w:r>
          </w:p>
        </w:tc>
        <w:tc>
          <w:tcPr>
            <w:tcW w:w="425" w:type="dxa"/>
            <w:shd w:val="solid" w:color="FFFFFF" w:fill="auto"/>
          </w:tcPr>
          <w:p w:rsidR="00B957DE" w:rsidRPr="00176877" w:rsidRDefault="00B957DE" w:rsidP="00B957DE">
            <w:pPr>
              <w:pStyle w:val="TAC"/>
              <w:rPr>
                <w:sz w:val="16"/>
                <w:szCs w:val="16"/>
              </w:rPr>
            </w:pPr>
            <w:r w:rsidRPr="00176877">
              <w:rPr>
                <w:sz w:val="16"/>
                <w:szCs w:val="16"/>
              </w:rPr>
              <w:t>F</w:t>
            </w:r>
          </w:p>
        </w:tc>
        <w:tc>
          <w:tcPr>
            <w:tcW w:w="4820" w:type="dxa"/>
            <w:shd w:val="solid" w:color="FFFFFF" w:fill="auto"/>
          </w:tcPr>
          <w:p w:rsidR="00B957DE" w:rsidRPr="00176877" w:rsidRDefault="00B957DE" w:rsidP="00B957DE">
            <w:pPr>
              <w:pStyle w:val="TAL"/>
              <w:rPr>
                <w:sz w:val="16"/>
                <w:szCs w:val="16"/>
              </w:rPr>
            </w:pPr>
            <w:r w:rsidRPr="00176877">
              <w:rPr>
                <w:sz w:val="16"/>
                <w:szCs w:val="16"/>
              </w:rPr>
              <w:t>Corrections for analytics exposure framework related parameters</w:t>
            </w:r>
          </w:p>
        </w:tc>
        <w:tc>
          <w:tcPr>
            <w:tcW w:w="708" w:type="dxa"/>
            <w:shd w:val="solid" w:color="FFFFFF" w:fill="auto"/>
          </w:tcPr>
          <w:p w:rsidR="00B957DE" w:rsidRPr="00176877" w:rsidRDefault="00B957DE" w:rsidP="00B957DE">
            <w:pPr>
              <w:pStyle w:val="TAL"/>
              <w:jc w:val="center"/>
              <w:rPr>
                <w:sz w:val="16"/>
                <w:szCs w:val="16"/>
              </w:rPr>
            </w:pPr>
            <w:r w:rsidRPr="00176877">
              <w:rPr>
                <w:sz w:val="16"/>
                <w:szCs w:val="16"/>
              </w:rPr>
              <w:t>16.1.0</w:t>
            </w:r>
          </w:p>
        </w:tc>
      </w:tr>
      <w:tr w:rsidR="003D717F" w:rsidRPr="00176877" w:rsidTr="00775710">
        <w:tc>
          <w:tcPr>
            <w:tcW w:w="800" w:type="dxa"/>
            <w:shd w:val="solid" w:color="FFFFFF" w:fill="auto"/>
          </w:tcPr>
          <w:p w:rsidR="003D717F" w:rsidRPr="00176877" w:rsidRDefault="003D717F" w:rsidP="003D717F">
            <w:pPr>
              <w:pStyle w:val="TAC"/>
              <w:rPr>
                <w:sz w:val="16"/>
                <w:szCs w:val="16"/>
              </w:rPr>
            </w:pPr>
            <w:r w:rsidRPr="00176877">
              <w:rPr>
                <w:sz w:val="16"/>
                <w:szCs w:val="16"/>
              </w:rPr>
              <w:t>2019-09</w:t>
            </w:r>
          </w:p>
        </w:tc>
        <w:tc>
          <w:tcPr>
            <w:tcW w:w="800" w:type="dxa"/>
            <w:shd w:val="solid" w:color="FFFFFF" w:fill="auto"/>
          </w:tcPr>
          <w:p w:rsidR="003D717F" w:rsidRPr="00176877" w:rsidRDefault="003D717F" w:rsidP="003D717F">
            <w:pPr>
              <w:pStyle w:val="TAL"/>
              <w:rPr>
                <w:sz w:val="16"/>
                <w:szCs w:val="16"/>
              </w:rPr>
            </w:pPr>
            <w:r w:rsidRPr="00176877">
              <w:rPr>
                <w:sz w:val="16"/>
                <w:szCs w:val="16"/>
              </w:rPr>
              <w:t>SP#85</w:t>
            </w:r>
          </w:p>
        </w:tc>
        <w:tc>
          <w:tcPr>
            <w:tcW w:w="1094" w:type="dxa"/>
            <w:shd w:val="solid" w:color="FFFFFF" w:fill="auto"/>
          </w:tcPr>
          <w:p w:rsidR="003D717F" w:rsidRPr="00176877" w:rsidRDefault="003D717F" w:rsidP="003D717F">
            <w:pPr>
              <w:pStyle w:val="TAC"/>
              <w:rPr>
                <w:sz w:val="16"/>
                <w:szCs w:val="16"/>
              </w:rPr>
            </w:pPr>
            <w:r w:rsidRPr="00176877">
              <w:rPr>
                <w:sz w:val="16"/>
                <w:szCs w:val="16"/>
              </w:rPr>
              <w:t>SP-190612</w:t>
            </w:r>
          </w:p>
        </w:tc>
        <w:tc>
          <w:tcPr>
            <w:tcW w:w="567" w:type="dxa"/>
            <w:shd w:val="solid" w:color="FFFFFF" w:fill="auto"/>
          </w:tcPr>
          <w:p w:rsidR="003D717F" w:rsidRPr="00176877" w:rsidRDefault="003D717F" w:rsidP="003D717F">
            <w:pPr>
              <w:pStyle w:val="TAC"/>
              <w:rPr>
                <w:sz w:val="16"/>
                <w:szCs w:val="16"/>
              </w:rPr>
            </w:pPr>
            <w:r w:rsidRPr="00176877">
              <w:rPr>
                <w:sz w:val="16"/>
                <w:szCs w:val="16"/>
              </w:rPr>
              <w:t>0052</w:t>
            </w:r>
          </w:p>
        </w:tc>
        <w:tc>
          <w:tcPr>
            <w:tcW w:w="425" w:type="dxa"/>
            <w:shd w:val="solid" w:color="FFFFFF" w:fill="auto"/>
          </w:tcPr>
          <w:p w:rsidR="003D717F" w:rsidRPr="00176877" w:rsidRDefault="003D717F" w:rsidP="003D717F">
            <w:pPr>
              <w:pStyle w:val="TAC"/>
              <w:rPr>
                <w:sz w:val="16"/>
                <w:szCs w:val="16"/>
              </w:rPr>
            </w:pPr>
            <w:r w:rsidRPr="00176877">
              <w:rPr>
                <w:sz w:val="16"/>
                <w:szCs w:val="16"/>
              </w:rPr>
              <w:t>1</w:t>
            </w:r>
          </w:p>
        </w:tc>
        <w:tc>
          <w:tcPr>
            <w:tcW w:w="425" w:type="dxa"/>
            <w:shd w:val="solid" w:color="FFFFFF" w:fill="auto"/>
          </w:tcPr>
          <w:p w:rsidR="003D717F" w:rsidRPr="00176877" w:rsidRDefault="003D717F" w:rsidP="003D717F">
            <w:pPr>
              <w:pStyle w:val="TAC"/>
              <w:rPr>
                <w:sz w:val="16"/>
                <w:szCs w:val="16"/>
              </w:rPr>
            </w:pPr>
            <w:r w:rsidRPr="00176877">
              <w:rPr>
                <w:sz w:val="16"/>
                <w:szCs w:val="16"/>
              </w:rPr>
              <w:t>F</w:t>
            </w:r>
          </w:p>
        </w:tc>
        <w:tc>
          <w:tcPr>
            <w:tcW w:w="4820" w:type="dxa"/>
            <w:shd w:val="solid" w:color="FFFFFF" w:fill="auto"/>
          </w:tcPr>
          <w:p w:rsidR="003D717F" w:rsidRPr="00176877" w:rsidRDefault="003D717F" w:rsidP="003D717F">
            <w:pPr>
              <w:pStyle w:val="TAL"/>
              <w:rPr>
                <w:sz w:val="16"/>
                <w:szCs w:val="16"/>
              </w:rPr>
            </w:pPr>
            <w:r w:rsidRPr="00176877">
              <w:rPr>
                <w:sz w:val="16"/>
                <w:szCs w:val="16"/>
              </w:rPr>
              <w:t>BSF and PCF selection for data collection</w:t>
            </w:r>
          </w:p>
        </w:tc>
        <w:tc>
          <w:tcPr>
            <w:tcW w:w="708" w:type="dxa"/>
            <w:shd w:val="solid" w:color="FFFFFF" w:fill="auto"/>
          </w:tcPr>
          <w:p w:rsidR="003D717F" w:rsidRPr="00176877" w:rsidRDefault="003D717F" w:rsidP="003D717F">
            <w:pPr>
              <w:pStyle w:val="TAL"/>
              <w:jc w:val="center"/>
              <w:rPr>
                <w:sz w:val="16"/>
                <w:szCs w:val="16"/>
              </w:rPr>
            </w:pPr>
            <w:r w:rsidRPr="00176877">
              <w:rPr>
                <w:sz w:val="16"/>
                <w:szCs w:val="16"/>
              </w:rPr>
              <w:t>16.1.0</w:t>
            </w:r>
          </w:p>
        </w:tc>
      </w:tr>
      <w:tr w:rsidR="00C44EA2" w:rsidRPr="00176877" w:rsidTr="00775710">
        <w:tc>
          <w:tcPr>
            <w:tcW w:w="800" w:type="dxa"/>
            <w:shd w:val="solid" w:color="FFFFFF" w:fill="auto"/>
          </w:tcPr>
          <w:p w:rsidR="00C44EA2" w:rsidRPr="00176877" w:rsidRDefault="00C44EA2" w:rsidP="00C44EA2">
            <w:pPr>
              <w:pStyle w:val="TAC"/>
              <w:rPr>
                <w:sz w:val="16"/>
                <w:szCs w:val="16"/>
              </w:rPr>
            </w:pPr>
            <w:r w:rsidRPr="00176877">
              <w:rPr>
                <w:sz w:val="16"/>
                <w:szCs w:val="16"/>
              </w:rPr>
              <w:t>2019-09</w:t>
            </w:r>
          </w:p>
        </w:tc>
        <w:tc>
          <w:tcPr>
            <w:tcW w:w="800" w:type="dxa"/>
            <w:shd w:val="solid" w:color="FFFFFF" w:fill="auto"/>
          </w:tcPr>
          <w:p w:rsidR="00C44EA2" w:rsidRPr="00176877" w:rsidRDefault="00C44EA2" w:rsidP="00C44EA2">
            <w:pPr>
              <w:pStyle w:val="TAL"/>
              <w:rPr>
                <w:sz w:val="16"/>
                <w:szCs w:val="16"/>
              </w:rPr>
            </w:pPr>
            <w:r w:rsidRPr="00176877">
              <w:rPr>
                <w:sz w:val="16"/>
                <w:szCs w:val="16"/>
              </w:rPr>
              <w:t>SP#85</w:t>
            </w:r>
          </w:p>
        </w:tc>
        <w:tc>
          <w:tcPr>
            <w:tcW w:w="1094" w:type="dxa"/>
            <w:shd w:val="solid" w:color="FFFFFF" w:fill="auto"/>
          </w:tcPr>
          <w:p w:rsidR="00C44EA2" w:rsidRPr="00176877" w:rsidRDefault="00C44EA2" w:rsidP="00C44EA2">
            <w:pPr>
              <w:pStyle w:val="TAC"/>
              <w:rPr>
                <w:sz w:val="16"/>
                <w:szCs w:val="16"/>
              </w:rPr>
            </w:pPr>
            <w:r w:rsidRPr="00176877">
              <w:rPr>
                <w:sz w:val="16"/>
                <w:szCs w:val="16"/>
              </w:rPr>
              <w:t>SP-190612</w:t>
            </w:r>
          </w:p>
        </w:tc>
        <w:tc>
          <w:tcPr>
            <w:tcW w:w="567" w:type="dxa"/>
            <w:shd w:val="solid" w:color="FFFFFF" w:fill="auto"/>
          </w:tcPr>
          <w:p w:rsidR="00C44EA2" w:rsidRPr="00176877" w:rsidRDefault="00C44EA2" w:rsidP="00C44EA2">
            <w:pPr>
              <w:pStyle w:val="TAC"/>
              <w:rPr>
                <w:sz w:val="16"/>
                <w:szCs w:val="16"/>
              </w:rPr>
            </w:pPr>
            <w:r w:rsidRPr="00176877">
              <w:rPr>
                <w:sz w:val="16"/>
                <w:szCs w:val="16"/>
              </w:rPr>
              <w:t>0054</w:t>
            </w:r>
          </w:p>
        </w:tc>
        <w:tc>
          <w:tcPr>
            <w:tcW w:w="425" w:type="dxa"/>
            <w:shd w:val="solid" w:color="FFFFFF" w:fill="auto"/>
          </w:tcPr>
          <w:p w:rsidR="00C44EA2" w:rsidRPr="00176877" w:rsidRDefault="00C44EA2" w:rsidP="00C44EA2">
            <w:pPr>
              <w:pStyle w:val="TAC"/>
              <w:rPr>
                <w:sz w:val="16"/>
                <w:szCs w:val="16"/>
              </w:rPr>
            </w:pPr>
            <w:r w:rsidRPr="00176877">
              <w:rPr>
                <w:sz w:val="16"/>
                <w:szCs w:val="16"/>
              </w:rPr>
              <w:t>-</w:t>
            </w:r>
          </w:p>
        </w:tc>
        <w:tc>
          <w:tcPr>
            <w:tcW w:w="425" w:type="dxa"/>
            <w:shd w:val="solid" w:color="FFFFFF" w:fill="auto"/>
          </w:tcPr>
          <w:p w:rsidR="00C44EA2" w:rsidRPr="00176877" w:rsidRDefault="00C44EA2" w:rsidP="00C44EA2">
            <w:pPr>
              <w:pStyle w:val="TAC"/>
              <w:rPr>
                <w:sz w:val="16"/>
                <w:szCs w:val="16"/>
              </w:rPr>
            </w:pPr>
            <w:r w:rsidRPr="00176877">
              <w:rPr>
                <w:sz w:val="16"/>
                <w:szCs w:val="16"/>
              </w:rPr>
              <w:t>F</w:t>
            </w:r>
          </w:p>
        </w:tc>
        <w:tc>
          <w:tcPr>
            <w:tcW w:w="4820" w:type="dxa"/>
            <w:shd w:val="solid" w:color="FFFFFF" w:fill="auto"/>
          </w:tcPr>
          <w:p w:rsidR="00C44EA2" w:rsidRPr="00176877" w:rsidRDefault="00C44EA2" w:rsidP="00C44EA2">
            <w:pPr>
              <w:pStyle w:val="TAL"/>
              <w:rPr>
                <w:sz w:val="16"/>
                <w:szCs w:val="16"/>
              </w:rPr>
            </w:pPr>
            <w:r w:rsidRPr="00176877">
              <w:rPr>
                <w:sz w:val="16"/>
                <w:szCs w:val="16"/>
              </w:rPr>
              <w:t>Corrections to Nnwdaf_AnalyticsSubscription_Subscribe and Nnwdaf_AnalyticsInfo_Request service operations</w:t>
            </w:r>
          </w:p>
        </w:tc>
        <w:tc>
          <w:tcPr>
            <w:tcW w:w="708" w:type="dxa"/>
            <w:shd w:val="solid" w:color="FFFFFF" w:fill="auto"/>
          </w:tcPr>
          <w:p w:rsidR="00C44EA2" w:rsidRPr="00176877" w:rsidRDefault="00C44EA2" w:rsidP="00C44EA2">
            <w:pPr>
              <w:pStyle w:val="TAL"/>
              <w:jc w:val="center"/>
              <w:rPr>
                <w:sz w:val="16"/>
                <w:szCs w:val="16"/>
              </w:rPr>
            </w:pPr>
            <w:r w:rsidRPr="00176877">
              <w:rPr>
                <w:sz w:val="16"/>
                <w:szCs w:val="16"/>
              </w:rPr>
              <w:t>16.1.0</w:t>
            </w:r>
          </w:p>
        </w:tc>
      </w:tr>
      <w:tr w:rsidR="00176877" w:rsidRPr="00176877" w:rsidTr="00751B10">
        <w:tc>
          <w:tcPr>
            <w:tcW w:w="800" w:type="dxa"/>
            <w:shd w:val="solid" w:color="FFFFFF" w:fill="auto"/>
          </w:tcPr>
          <w:p w:rsidR="00176877" w:rsidRPr="00176877" w:rsidRDefault="00176877" w:rsidP="00751B10">
            <w:pPr>
              <w:pStyle w:val="TAC"/>
              <w:rPr>
                <w:sz w:val="16"/>
                <w:szCs w:val="16"/>
              </w:rPr>
            </w:pPr>
            <w:r w:rsidRPr="00176877">
              <w:rPr>
                <w:sz w:val="16"/>
                <w:szCs w:val="16"/>
              </w:rPr>
              <w:t>2019-</w:t>
            </w:r>
            <w:r>
              <w:rPr>
                <w:sz w:val="16"/>
                <w:szCs w:val="16"/>
              </w:rPr>
              <w:t>12</w:t>
            </w:r>
          </w:p>
        </w:tc>
        <w:tc>
          <w:tcPr>
            <w:tcW w:w="800" w:type="dxa"/>
            <w:shd w:val="solid" w:color="FFFFFF" w:fill="auto"/>
          </w:tcPr>
          <w:p w:rsidR="00176877" w:rsidRPr="00176877" w:rsidRDefault="00176877" w:rsidP="00751B10">
            <w:pPr>
              <w:pStyle w:val="TAL"/>
              <w:rPr>
                <w:sz w:val="16"/>
                <w:szCs w:val="16"/>
              </w:rPr>
            </w:pPr>
            <w:r w:rsidRPr="00176877">
              <w:rPr>
                <w:sz w:val="16"/>
                <w:szCs w:val="16"/>
              </w:rPr>
              <w:t>SP#8</w:t>
            </w:r>
            <w:r>
              <w:rPr>
                <w:sz w:val="16"/>
                <w:szCs w:val="16"/>
              </w:rPr>
              <w:t>6</w:t>
            </w:r>
          </w:p>
        </w:tc>
        <w:tc>
          <w:tcPr>
            <w:tcW w:w="1094" w:type="dxa"/>
            <w:shd w:val="solid" w:color="FFFFFF" w:fill="auto"/>
          </w:tcPr>
          <w:p w:rsidR="00176877" w:rsidRPr="00176877" w:rsidRDefault="00176877" w:rsidP="00751B10">
            <w:pPr>
              <w:pStyle w:val="TAC"/>
              <w:rPr>
                <w:sz w:val="16"/>
                <w:szCs w:val="16"/>
              </w:rPr>
            </w:pPr>
            <w:r>
              <w:rPr>
                <w:sz w:val="16"/>
                <w:szCs w:val="16"/>
              </w:rPr>
              <w:t>SP-191079</w:t>
            </w:r>
          </w:p>
        </w:tc>
        <w:tc>
          <w:tcPr>
            <w:tcW w:w="567" w:type="dxa"/>
            <w:shd w:val="solid" w:color="FFFFFF" w:fill="auto"/>
          </w:tcPr>
          <w:p w:rsidR="00176877" w:rsidRPr="00176877" w:rsidRDefault="00176877" w:rsidP="00751B10">
            <w:pPr>
              <w:pStyle w:val="TAC"/>
              <w:rPr>
                <w:sz w:val="16"/>
                <w:szCs w:val="16"/>
              </w:rPr>
            </w:pPr>
            <w:r w:rsidRPr="00176877">
              <w:rPr>
                <w:sz w:val="16"/>
                <w:szCs w:val="16"/>
              </w:rPr>
              <w:t>0002</w:t>
            </w:r>
          </w:p>
        </w:tc>
        <w:tc>
          <w:tcPr>
            <w:tcW w:w="425" w:type="dxa"/>
            <w:shd w:val="solid" w:color="FFFFFF" w:fill="auto"/>
          </w:tcPr>
          <w:p w:rsidR="00176877" w:rsidRPr="00176877" w:rsidRDefault="00176877" w:rsidP="00751B10">
            <w:pPr>
              <w:pStyle w:val="TAC"/>
              <w:rPr>
                <w:sz w:val="16"/>
                <w:szCs w:val="16"/>
              </w:rPr>
            </w:pPr>
            <w:r w:rsidRPr="00176877">
              <w:rPr>
                <w:sz w:val="16"/>
                <w:szCs w:val="16"/>
              </w:rPr>
              <w:t>6</w:t>
            </w:r>
          </w:p>
        </w:tc>
        <w:tc>
          <w:tcPr>
            <w:tcW w:w="425" w:type="dxa"/>
            <w:shd w:val="solid" w:color="FFFFFF" w:fill="auto"/>
          </w:tcPr>
          <w:p w:rsidR="00176877" w:rsidRPr="00176877" w:rsidRDefault="00176877" w:rsidP="00751B10">
            <w:pPr>
              <w:pStyle w:val="TAC"/>
              <w:rPr>
                <w:sz w:val="16"/>
                <w:szCs w:val="16"/>
              </w:rPr>
            </w:pPr>
            <w:r w:rsidRPr="00176877">
              <w:rPr>
                <w:sz w:val="16"/>
                <w:szCs w:val="16"/>
              </w:rPr>
              <w:t>F</w:t>
            </w:r>
          </w:p>
        </w:tc>
        <w:tc>
          <w:tcPr>
            <w:tcW w:w="4820" w:type="dxa"/>
            <w:shd w:val="solid" w:color="FFFFFF" w:fill="auto"/>
          </w:tcPr>
          <w:p w:rsidR="00176877" w:rsidRPr="00176877" w:rsidRDefault="00176877" w:rsidP="00751B10">
            <w:pPr>
              <w:pStyle w:val="TAL"/>
              <w:rPr>
                <w:sz w:val="16"/>
                <w:szCs w:val="16"/>
              </w:rPr>
            </w:pPr>
            <w:r w:rsidRPr="00176877">
              <w:rPr>
                <w:sz w:val="16"/>
                <w:szCs w:val="16"/>
              </w:rPr>
              <w:t>Clarifications to NF load data analytics</w:t>
            </w:r>
          </w:p>
        </w:tc>
        <w:tc>
          <w:tcPr>
            <w:tcW w:w="708" w:type="dxa"/>
            <w:shd w:val="solid" w:color="FFFFFF" w:fill="auto"/>
          </w:tcPr>
          <w:p w:rsidR="00176877" w:rsidRPr="00176877" w:rsidRDefault="00176877" w:rsidP="00751B10">
            <w:pPr>
              <w:pStyle w:val="TAL"/>
              <w:jc w:val="center"/>
              <w:rPr>
                <w:sz w:val="16"/>
                <w:szCs w:val="16"/>
              </w:rPr>
            </w:pPr>
            <w:r w:rsidRPr="00176877">
              <w:rPr>
                <w:sz w:val="16"/>
                <w:szCs w:val="16"/>
              </w:rPr>
              <w:t>16.</w:t>
            </w:r>
            <w:r>
              <w:rPr>
                <w:sz w:val="16"/>
                <w:szCs w:val="16"/>
              </w:rPr>
              <w:t>2</w:t>
            </w:r>
            <w:r w:rsidRPr="00176877">
              <w:rPr>
                <w:sz w:val="16"/>
                <w:szCs w:val="16"/>
              </w:rPr>
              <w:t>.0</w:t>
            </w:r>
          </w:p>
        </w:tc>
      </w:tr>
      <w:tr w:rsidR="00716F64" w:rsidRPr="00176877" w:rsidTr="00751B10">
        <w:tc>
          <w:tcPr>
            <w:tcW w:w="800" w:type="dxa"/>
            <w:shd w:val="solid" w:color="FFFFFF" w:fill="auto"/>
          </w:tcPr>
          <w:p w:rsidR="00716F64" w:rsidRPr="00176877" w:rsidRDefault="00716F64" w:rsidP="00716F64">
            <w:pPr>
              <w:pStyle w:val="TAC"/>
              <w:rPr>
                <w:sz w:val="16"/>
                <w:szCs w:val="16"/>
              </w:rPr>
            </w:pPr>
            <w:r>
              <w:rPr>
                <w:sz w:val="16"/>
                <w:szCs w:val="16"/>
              </w:rPr>
              <w:t>2019-12</w:t>
            </w:r>
          </w:p>
        </w:tc>
        <w:tc>
          <w:tcPr>
            <w:tcW w:w="800" w:type="dxa"/>
            <w:shd w:val="solid" w:color="FFFFFF" w:fill="auto"/>
          </w:tcPr>
          <w:p w:rsidR="00716F64" w:rsidRPr="00176877" w:rsidRDefault="00716F64" w:rsidP="00716F64">
            <w:pPr>
              <w:pStyle w:val="TAL"/>
              <w:rPr>
                <w:sz w:val="16"/>
                <w:szCs w:val="16"/>
              </w:rPr>
            </w:pPr>
            <w:r>
              <w:rPr>
                <w:sz w:val="16"/>
                <w:szCs w:val="16"/>
              </w:rPr>
              <w:t>SP#86</w:t>
            </w:r>
          </w:p>
        </w:tc>
        <w:tc>
          <w:tcPr>
            <w:tcW w:w="1094" w:type="dxa"/>
            <w:shd w:val="solid" w:color="FFFFFF" w:fill="auto"/>
          </w:tcPr>
          <w:p w:rsidR="00716F64" w:rsidRDefault="00716F64" w:rsidP="00716F64">
            <w:pPr>
              <w:pStyle w:val="TAC"/>
              <w:rPr>
                <w:sz w:val="16"/>
                <w:szCs w:val="16"/>
              </w:rPr>
            </w:pPr>
            <w:r>
              <w:rPr>
                <w:sz w:val="16"/>
                <w:szCs w:val="16"/>
              </w:rPr>
              <w:t>SP-191079</w:t>
            </w:r>
          </w:p>
        </w:tc>
        <w:tc>
          <w:tcPr>
            <w:tcW w:w="567" w:type="dxa"/>
            <w:shd w:val="solid" w:color="FFFFFF" w:fill="auto"/>
          </w:tcPr>
          <w:p w:rsidR="00716F64" w:rsidRPr="00176877" w:rsidRDefault="00716F64" w:rsidP="00716F64">
            <w:pPr>
              <w:pStyle w:val="TAC"/>
              <w:rPr>
                <w:sz w:val="16"/>
                <w:szCs w:val="16"/>
              </w:rPr>
            </w:pPr>
            <w:r>
              <w:rPr>
                <w:sz w:val="16"/>
                <w:szCs w:val="16"/>
              </w:rPr>
              <w:t>0003</w:t>
            </w:r>
          </w:p>
        </w:tc>
        <w:tc>
          <w:tcPr>
            <w:tcW w:w="425" w:type="dxa"/>
            <w:shd w:val="solid" w:color="FFFFFF" w:fill="auto"/>
          </w:tcPr>
          <w:p w:rsidR="00716F64" w:rsidRPr="00176877" w:rsidRDefault="00716F64" w:rsidP="00716F64">
            <w:pPr>
              <w:pStyle w:val="TAC"/>
              <w:rPr>
                <w:sz w:val="16"/>
                <w:szCs w:val="16"/>
              </w:rPr>
            </w:pPr>
            <w:r>
              <w:rPr>
                <w:sz w:val="16"/>
                <w:szCs w:val="16"/>
              </w:rPr>
              <w:t>8</w:t>
            </w:r>
          </w:p>
        </w:tc>
        <w:tc>
          <w:tcPr>
            <w:tcW w:w="425" w:type="dxa"/>
            <w:shd w:val="solid" w:color="FFFFFF" w:fill="auto"/>
          </w:tcPr>
          <w:p w:rsidR="00716F64" w:rsidRPr="00176877" w:rsidRDefault="00716F64" w:rsidP="00716F64">
            <w:pPr>
              <w:pStyle w:val="TAC"/>
              <w:rPr>
                <w:sz w:val="16"/>
                <w:szCs w:val="16"/>
              </w:rPr>
            </w:pPr>
            <w:r>
              <w:rPr>
                <w:sz w:val="16"/>
                <w:szCs w:val="16"/>
              </w:rPr>
              <w:t>F</w:t>
            </w:r>
          </w:p>
        </w:tc>
        <w:tc>
          <w:tcPr>
            <w:tcW w:w="4820" w:type="dxa"/>
            <w:shd w:val="solid" w:color="FFFFFF" w:fill="auto"/>
          </w:tcPr>
          <w:p w:rsidR="00716F64" w:rsidRPr="00176877" w:rsidRDefault="00716F64" w:rsidP="00716F64">
            <w:pPr>
              <w:pStyle w:val="TAL"/>
              <w:rPr>
                <w:sz w:val="16"/>
                <w:szCs w:val="16"/>
              </w:rPr>
            </w:pPr>
            <w:r>
              <w:rPr>
                <w:sz w:val="16"/>
                <w:szCs w:val="16"/>
              </w:rPr>
              <w:t>Clarifications to Network Performance related network data analytics</w:t>
            </w:r>
          </w:p>
        </w:tc>
        <w:tc>
          <w:tcPr>
            <w:tcW w:w="708" w:type="dxa"/>
            <w:shd w:val="solid" w:color="FFFFFF" w:fill="auto"/>
          </w:tcPr>
          <w:p w:rsidR="00716F64" w:rsidRPr="00176877" w:rsidRDefault="00716F64" w:rsidP="00716F64">
            <w:pPr>
              <w:pStyle w:val="TAL"/>
              <w:jc w:val="center"/>
              <w:rPr>
                <w:sz w:val="16"/>
                <w:szCs w:val="16"/>
              </w:rPr>
            </w:pPr>
            <w:r>
              <w:rPr>
                <w:sz w:val="16"/>
                <w:szCs w:val="16"/>
              </w:rPr>
              <w:t>16.2.0</w:t>
            </w:r>
          </w:p>
        </w:tc>
      </w:tr>
      <w:tr w:rsidR="00716F64" w:rsidRPr="00176877" w:rsidTr="00751B10">
        <w:tc>
          <w:tcPr>
            <w:tcW w:w="800" w:type="dxa"/>
            <w:shd w:val="solid" w:color="FFFFFF" w:fill="auto"/>
          </w:tcPr>
          <w:p w:rsidR="00716F64" w:rsidRDefault="00716F64" w:rsidP="00716F64">
            <w:pPr>
              <w:pStyle w:val="TAC"/>
              <w:rPr>
                <w:sz w:val="16"/>
                <w:szCs w:val="16"/>
              </w:rPr>
            </w:pPr>
            <w:r>
              <w:rPr>
                <w:sz w:val="16"/>
                <w:szCs w:val="16"/>
              </w:rPr>
              <w:t>2019-12</w:t>
            </w:r>
          </w:p>
        </w:tc>
        <w:tc>
          <w:tcPr>
            <w:tcW w:w="800" w:type="dxa"/>
            <w:shd w:val="solid" w:color="FFFFFF" w:fill="auto"/>
          </w:tcPr>
          <w:p w:rsidR="00716F64" w:rsidRDefault="00716F64" w:rsidP="00716F64">
            <w:pPr>
              <w:pStyle w:val="TAL"/>
              <w:rPr>
                <w:sz w:val="16"/>
                <w:szCs w:val="16"/>
              </w:rPr>
            </w:pPr>
            <w:r>
              <w:rPr>
                <w:sz w:val="16"/>
                <w:szCs w:val="16"/>
              </w:rPr>
              <w:t>SP#86</w:t>
            </w:r>
          </w:p>
        </w:tc>
        <w:tc>
          <w:tcPr>
            <w:tcW w:w="1094" w:type="dxa"/>
            <w:shd w:val="solid" w:color="FFFFFF" w:fill="auto"/>
          </w:tcPr>
          <w:p w:rsidR="00716F64" w:rsidRDefault="00716F64" w:rsidP="00716F64">
            <w:pPr>
              <w:pStyle w:val="TAC"/>
              <w:rPr>
                <w:sz w:val="16"/>
                <w:szCs w:val="16"/>
              </w:rPr>
            </w:pPr>
            <w:r>
              <w:rPr>
                <w:sz w:val="16"/>
                <w:szCs w:val="16"/>
              </w:rPr>
              <w:t>SP-191079</w:t>
            </w:r>
          </w:p>
        </w:tc>
        <w:tc>
          <w:tcPr>
            <w:tcW w:w="567" w:type="dxa"/>
            <w:shd w:val="solid" w:color="FFFFFF" w:fill="auto"/>
          </w:tcPr>
          <w:p w:rsidR="00716F64" w:rsidRDefault="00716F64" w:rsidP="00716F64">
            <w:pPr>
              <w:pStyle w:val="TAC"/>
              <w:rPr>
                <w:sz w:val="16"/>
                <w:szCs w:val="16"/>
              </w:rPr>
            </w:pPr>
            <w:r>
              <w:rPr>
                <w:sz w:val="16"/>
                <w:szCs w:val="16"/>
              </w:rPr>
              <w:t>0004</w:t>
            </w:r>
          </w:p>
        </w:tc>
        <w:tc>
          <w:tcPr>
            <w:tcW w:w="425" w:type="dxa"/>
            <w:shd w:val="solid" w:color="FFFFFF" w:fill="auto"/>
          </w:tcPr>
          <w:p w:rsidR="00716F64" w:rsidRDefault="00716F64" w:rsidP="00716F64">
            <w:pPr>
              <w:pStyle w:val="TAC"/>
              <w:rPr>
                <w:sz w:val="16"/>
                <w:szCs w:val="16"/>
              </w:rPr>
            </w:pPr>
            <w:r>
              <w:rPr>
                <w:sz w:val="16"/>
                <w:szCs w:val="16"/>
              </w:rPr>
              <w:t>3</w:t>
            </w:r>
          </w:p>
        </w:tc>
        <w:tc>
          <w:tcPr>
            <w:tcW w:w="425" w:type="dxa"/>
            <w:shd w:val="solid" w:color="FFFFFF" w:fill="auto"/>
          </w:tcPr>
          <w:p w:rsidR="00716F64" w:rsidRDefault="00716F64" w:rsidP="00716F64">
            <w:pPr>
              <w:pStyle w:val="TAC"/>
              <w:rPr>
                <w:sz w:val="16"/>
                <w:szCs w:val="16"/>
              </w:rPr>
            </w:pPr>
            <w:r>
              <w:rPr>
                <w:sz w:val="16"/>
                <w:szCs w:val="16"/>
              </w:rPr>
              <w:t>F</w:t>
            </w:r>
          </w:p>
        </w:tc>
        <w:tc>
          <w:tcPr>
            <w:tcW w:w="4820" w:type="dxa"/>
            <w:shd w:val="solid" w:color="FFFFFF" w:fill="auto"/>
          </w:tcPr>
          <w:p w:rsidR="00716F64" w:rsidRDefault="00716F64" w:rsidP="00716F64">
            <w:pPr>
              <w:pStyle w:val="TAL"/>
              <w:rPr>
                <w:sz w:val="16"/>
                <w:szCs w:val="16"/>
              </w:rPr>
            </w:pPr>
            <w:r>
              <w:rPr>
                <w:sz w:val="16"/>
                <w:szCs w:val="16"/>
              </w:rPr>
              <w:t>Clarifications to Abnormal behaviour analytics</w:t>
            </w:r>
          </w:p>
        </w:tc>
        <w:tc>
          <w:tcPr>
            <w:tcW w:w="708" w:type="dxa"/>
            <w:shd w:val="solid" w:color="FFFFFF" w:fill="auto"/>
          </w:tcPr>
          <w:p w:rsidR="00716F64" w:rsidRDefault="00716F64" w:rsidP="00716F64">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0009</w:t>
            </w:r>
          </w:p>
        </w:tc>
        <w:tc>
          <w:tcPr>
            <w:tcW w:w="425" w:type="dxa"/>
            <w:shd w:val="solid" w:color="FFFFFF" w:fill="auto"/>
          </w:tcPr>
          <w:p w:rsidR="007623EC" w:rsidRDefault="007623EC" w:rsidP="007623EC">
            <w:pPr>
              <w:pStyle w:val="TAC"/>
              <w:rPr>
                <w:sz w:val="16"/>
                <w:szCs w:val="16"/>
              </w:rPr>
            </w:pPr>
            <w:r>
              <w:rPr>
                <w:sz w:val="16"/>
                <w:szCs w:val="16"/>
              </w:rPr>
              <w:t>4</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Clarifications to UE mobility and Abnormal behaviour analytics</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0043</w:t>
            </w:r>
          </w:p>
        </w:tc>
        <w:tc>
          <w:tcPr>
            <w:tcW w:w="425" w:type="dxa"/>
            <w:shd w:val="solid" w:color="FFFFFF" w:fill="auto"/>
          </w:tcPr>
          <w:p w:rsidR="007623EC" w:rsidRDefault="007623EC" w:rsidP="007623EC">
            <w:pPr>
              <w:pStyle w:val="TAC"/>
              <w:rPr>
                <w:sz w:val="16"/>
                <w:szCs w:val="16"/>
              </w:rPr>
            </w:pPr>
            <w:r>
              <w:rPr>
                <w:sz w:val="16"/>
                <w:szCs w:val="16"/>
              </w:rPr>
              <w:t>2</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Remove UE related analytics for any UE</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0044</w:t>
            </w:r>
          </w:p>
        </w:tc>
        <w:tc>
          <w:tcPr>
            <w:tcW w:w="425" w:type="dxa"/>
            <w:shd w:val="solid" w:color="FFFFFF" w:fill="auto"/>
          </w:tcPr>
          <w:p w:rsidR="007623EC" w:rsidRDefault="007623EC" w:rsidP="007623EC">
            <w:pPr>
              <w:pStyle w:val="TAC"/>
              <w:rPr>
                <w:sz w:val="16"/>
                <w:szCs w:val="16"/>
              </w:rPr>
            </w:pPr>
            <w:r>
              <w:rPr>
                <w:sz w:val="16"/>
                <w:szCs w:val="16"/>
              </w:rPr>
              <w:t>6</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Clarifications to UE communication and mobility analytics output</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0047</w:t>
            </w:r>
          </w:p>
        </w:tc>
        <w:tc>
          <w:tcPr>
            <w:tcW w:w="425" w:type="dxa"/>
            <w:shd w:val="solid" w:color="FFFFFF" w:fill="auto"/>
          </w:tcPr>
          <w:p w:rsidR="007623EC" w:rsidRDefault="007623EC" w:rsidP="007623EC">
            <w:pPr>
              <w:pStyle w:val="TAC"/>
              <w:rPr>
                <w:sz w:val="16"/>
                <w:szCs w:val="16"/>
              </w:rPr>
            </w:pPr>
            <w:r>
              <w:rPr>
                <w:sz w:val="16"/>
                <w:szCs w:val="16"/>
              </w:rPr>
              <w:t>3</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Corrections for observed Service experience related network data analytics</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0055</w:t>
            </w:r>
          </w:p>
        </w:tc>
        <w:tc>
          <w:tcPr>
            <w:tcW w:w="425" w:type="dxa"/>
            <w:shd w:val="solid" w:color="FFFFFF" w:fill="auto"/>
          </w:tcPr>
          <w:p w:rsidR="007623EC" w:rsidRDefault="007623EC" w:rsidP="007623EC">
            <w:pPr>
              <w:pStyle w:val="TAC"/>
              <w:rPr>
                <w:sz w:val="16"/>
                <w:szCs w:val="16"/>
              </w:rPr>
            </w:pPr>
            <w:r>
              <w:rPr>
                <w:sz w:val="16"/>
                <w:szCs w:val="16"/>
              </w:rPr>
              <w:t>01</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Terminology Alignment</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0057</w:t>
            </w:r>
          </w:p>
        </w:tc>
        <w:tc>
          <w:tcPr>
            <w:tcW w:w="425" w:type="dxa"/>
            <w:shd w:val="solid" w:color="FFFFFF" w:fill="auto"/>
          </w:tcPr>
          <w:p w:rsidR="007623EC" w:rsidRDefault="007623EC" w:rsidP="007623EC">
            <w:pPr>
              <w:pStyle w:val="TAC"/>
              <w:rPr>
                <w:sz w:val="16"/>
                <w:szCs w:val="16"/>
              </w:rPr>
            </w:pPr>
            <w:r>
              <w:rPr>
                <w:sz w:val="16"/>
                <w:szCs w:val="16"/>
              </w:rPr>
              <w:t>5</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Editor's Notes cleanup</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7623EC" w:rsidRPr="00176877" w:rsidTr="00751B10">
        <w:tc>
          <w:tcPr>
            <w:tcW w:w="800" w:type="dxa"/>
            <w:shd w:val="solid" w:color="FFFFFF" w:fill="auto"/>
          </w:tcPr>
          <w:p w:rsidR="007623EC" w:rsidRDefault="007623EC" w:rsidP="007623EC">
            <w:pPr>
              <w:pStyle w:val="TAC"/>
              <w:rPr>
                <w:sz w:val="16"/>
                <w:szCs w:val="16"/>
              </w:rPr>
            </w:pPr>
            <w:r>
              <w:rPr>
                <w:sz w:val="16"/>
                <w:szCs w:val="16"/>
              </w:rPr>
              <w:t>2019-12</w:t>
            </w:r>
          </w:p>
        </w:tc>
        <w:tc>
          <w:tcPr>
            <w:tcW w:w="800" w:type="dxa"/>
            <w:shd w:val="solid" w:color="FFFFFF" w:fill="auto"/>
          </w:tcPr>
          <w:p w:rsidR="007623EC" w:rsidRDefault="007623EC" w:rsidP="007623EC">
            <w:pPr>
              <w:pStyle w:val="TAL"/>
              <w:rPr>
                <w:sz w:val="16"/>
                <w:szCs w:val="16"/>
              </w:rPr>
            </w:pPr>
            <w:r>
              <w:rPr>
                <w:sz w:val="16"/>
                <w:szCs w:val="16"/>
              </w:rPr>
              <w:t>SP#86</w:t>
            </w:r>
          </w:p>
        </w:tc>
        <w:tc>
          <w:tcPr>
            <w:tcW w:w="1094" w:type="dxa"/>
            <w:shd w:val="solid" w:color="FFFFFF" w:fill="auto"/>
          </w:tcPr>
          <w:p w:rsidR="007623EC" w:rsidRDefault="007623EC" w:rsidP="007623EC">
            <w:pPr>
              <w:pStyle w:val="TAC"/>
              <w:rPr>
                <w:sz w:val="16"/>
                <w:szCs w:val="16"/>
              </w:rPr>
            </w:pPr>
            <w:r>
              <w:rPr>
                <w:sz w:val="16"/>
                <w:szCs w:val="16"/>
              </w:rPr>
              <w:t>SP-191079</w:t>
            </w:r>
          </w:p>
        </w:tc>
        <w:tc>
          <w:tcPr>
            <w:tcW w:w="567" w:type="dxa"/>
            <w:shd w:val="solid" w:color="FFFFFF" w:fill="auto"/>
          </w:tcPr>
          <w:p w:rsidR="007623EC" w:rsidRDefault="007623EC" w:rsidP="007623EC">
            <w:pPr>
              <w:pStyle w:val="TAC"/>
              <w:rPr>
                <w:sz w:val="16"/>
                <w:szCs w:val="16"/>
              </w:rPr>
            </w:pPr>
            <w:r>
              <w:rPr>
                <w:sz w:val="16"/>
                <w:szCs w:val="16"/>
              </w:rPr>
              <w:t>0062</w:t>
            </w:r>
          </w:p>
        </w:tc>
        <w:tc>
          <w:tcPr>
            <w:tcW w:w="425" w:type="dxa"/>
            <w:shd w:val="solid" w:color="FFFFFF" w:fill="auto"/>
          </w:tcPr>
          <w:p w:rsidR="007623EC" w:rsidRDefault="007623EC" w:rsidP="007623EC">
            <w:pPr>
              <w:pStyle w:val="TAC"/>
              <w:rPr>
                <w:sz w:val="16"/>
                <w:szCs w:val="16"/>
              </w:rPr>
            </w:pPr>
            <w:r>
              <w:rPr>
                <w:sz w:val="16"/>
                <w:szCs w:val="16"/>
              </w:rPr>
              <w:t>-</w:t>
            </w:r>
          </w:p>
        </w:tc>
        <w:tc>
          <w:tcPr>
            <w:tcW w:w="425" w:type="dxa"/>
            <w:shd w:val="solid" w:color="FFFFFF" w:fill="auto"/>
          </w:tcPr>
          <w:p w:rsidR="007623EC" w:rsidRDefault="007623EC" w:rsidP="007623EC">
            <w:pPr>
              <w:pStyle w:val="TAC"/>
              <w:rPr>
                <w:sz w:val="16"/>
                <w:szCs w:val="16"/>
              </w:rPr>
            </w:pPr>
            <w:r>
              <w:rPr>
                <w:sz w:val="16"/>
                <w:szCs w:val="16"/>
              </w:rPr>
              <w:t>F</w:t>
            </w:r>
          </w:p>
        </w:tc>
        <w:tc>
          <w:tcPr>
            <w:tcW w:w="4820" w:type="dxa"/>
            <w:shd w:val="solid" w:color="FFFFFF" w:fill="auto"/>
          </w:tcPr>
          <w:p w:rsidR="007623EC" w:rsidRDefault="007623EC" w:rsidP="007623EC">
            <w:pPr>
              <w:pStyle w:val="TAL"/>
              <w:rPr>
                <w:sz w:val="16"/>
                <w:szCs w:val="16"/>
              </w:rPr>
            </w:pPr>
            <w:r>
              <w:rPr>
                <w:sz w:val="16"/>
                <w:szCs w:val="16"/>
              </w:rPr>
              <w:t>Corrections to User Data Congestion Analytics</w:t>
            </w:r>
          </w:p>
        </w:tc>
        <w:tc>
          <w:tcPr>
            <w:tcW w:w="708" w:type="dxa"/>
            <w:shd w:val="solid" w:color="FFFFFF" w:fill="auto"/>
          </w:tcPr>
          <w:p w:rsidR="007623EC" w:rsidRDefault="007623EC" w:rsidP="007623EC">
            <w:pPr>
              <w:pStyle w:val="TAL"/>
              <w:jc w:val="center"/>
              <w:rPr>
                <w:sz w:val="16"/>
                <w:szCs w:val="16"/>
              </w:rPr>
            </w:pPr>
            <w:r>
              <w:rPr>
                <w:sz w:val="16"/>
                <w:szCs w:val="16"/>
              </w:rPr>
              <w:t>16.2.0</w:t>
            </w:r>
          </w:p>
        </w:tc>
      </w:tr>
      <w:tr w:rsidR="0080681C" w:rsidRPr="00176877" w:rsidTr="00751B10">
        <w:tc>
          <w:tcPr>
            <w:tcW w:w="800" w:type="dxa"/>
            <w:shd w:val="solid" w:color="FFFFFF" w:fill="auto"/>
          </w:tcPr>
          <w:p w:rsidR="0080681C" w:rsidRDefault="0080681C" w:rsidP="0080681C">
            <w:pPr>
              <w:pStyle w:val="TAC"/>
              <w:rPr>
                <w:sz w:val="16"/>
                <w:szCs w:val="16"/>
              </w:rPr>
            </w:pPr>
            <w:r>
              <w:rPr>
                <w:sz w:val="16"/>
                <w:szCs w:val="16"/>
              </w:rPr>
              <w:t>2019-12</w:t>
            </w:r>
          </w:p>
        </w:tc>
        <w:tc>
          <w:tcPr>
            <w:tcW w:w="800" w:type="dxa"/>
            <w:shd w:val="solid" w:color="FFFFFF" w:fill="auto"/>
          </w:tcPr>
          <w:p w:rsidR="0080681C" w:rsidRDefault="0080681C" w:rsidP="0080681C">
            <w:pPr>
              <w:pStyle w:val="TAL"/>
              <w:rPr>
                <w:sz w:val="16"/>
                <w:szCs w:val="16"/>
              </w:rPr>
            </w:pPr>
            <w:r>
              <w:rPr>
                <w:sz w:val="16"/>
                <w:szCs w:val="16"/>
              </w:rPr>
              <w:t>SP#86</w:t>
            </w:r>
          </w:p>
        </w:tc>
        <w:tc>
          <w:tcPr>
            <w:tcW w:w="1094" w:type="dxa"/>
            <w:shd w:val="solid" w:color="FFFFFF" w:fill="auto"/>
          </w:tcPr>
          <w:p w:rsidR="0080681C" w:rsidRDefault="0080681C" w:rsidP="0080681C">
            <w:pPr>
              <w:pStyle w:val="TAC"/>
              <w:rPr>
                <w:sz w:val="16"/>
                <w:szCs w:val="16"/>
              </w:rPr>
            </w:pPr>
            <w:r>
              <w:rPr>
                <w:sz w:val="16"/>
                <w:szCs w:val="16"/>
              </w:rPr>
              <w:t>SP-191079</w:t>
            </w:r>
          </w:p>
        </w:tc>
        <w:tc>
          <w:tcPr>
            <w:tcW w:w="567" w:type="dxa"/>
            <w:shd w:val="solid" w:color="FFFFFF" w:fill="auto"/>
          </w:tcPr>
          <w:p w:rsidR="0080681C" w:rsidRDefault="0080681C" w:rsidP="0080681C">
            <w:pPr>
              <w:pStyle w:val="TAC"/>
              <w:rPr>
                <w:sz w:val="16"/>
                <w:szCs w:val="16"/>
              </w:rPr>
            </w:pPr>
            <w:r>
              <w:rPr>
                <w:sz w:val="16"/>
                <w:szCs w:val="16"/>
              </w:rPr>
              <w:t>0063</w:t>
            </w:r>
          </w:p>
        </w:tc>
        <w:tc>
          <w:tcPr>
            <w:tcW w:w="425" w:type="dxa"/>
            <w:shd w:val="solid" w:color="FFFFFF" w:fill="auto"/>
          </w:tcPr>
          <w:p w:rsidR="0080681C" w:rsidRDefault="0080681C" w:rsidP="0080681C">
            <w:pPr>
              <w:pStyle w:val="TAC"/>
              <w:rPr>
                <w:sz w:val="16"/>
                <w:szCs w:val="16"/>
              </w:rPr>
            </w:pPr>
            <w:r>
              <w:rPr>
                <w:sz w:val="16"/>
                <w:szCs w:val="16"/>
              </w:rPr>
              <w:t>-</w:t>
            </w:r>
          </w:p>
        </w:tc>
        <w:tc>
          <w:tcPr>
            <w:tcW w:w="425" w:type="dxa"/>
            <w:shd w:val="solid" w:color="FFFFFF" w:fill="auto"/>
          </w:tcPr>
          <w:p w:rsidR="0080681C" w:rsidRDefault="0080681C" w:rsidP="0080681C">
            <w:pPr>
              <w:pStyle w:val="TAC"/>
              <w:rPr>
                <w:sz w:val="16"/>
                <w:szCs w:val="16"/>
              </w:rPr>
            </w:pPr>
            <w:r>
              <w:rPr>
                <w:sz w:val="16"/>
                <w:szCs w:val="16"/>
              </w:rPr>
              <w:t>F</w:t>
            </w:r>
          </w:p>
        </w:tc>
        <w:tc>
          <w:tcPr>
            <w:tcW w:w="4820" w:type="dxa"/>
            <w:shd w:val="solid" w:color="FFFFFF" w:fill="auto"/>
          </w:tcPr>
          <w:p w:rsidR="0080681C" w:rsidRDefault="0080681C" w:rsidP="0080681C">
            <w:pPr>
              <w:pStyle w:val="TAL"/>
              <w:rPr>
                <w:sz w:val="16"/>
                <w:szCs w:val="16"/>
              </w:rPr>
            </w:pPr>
            <w:r>
              <w:rPr>
                <w:sz w:val="16"/>
                <w:szCs w:val="16"/>
              </w:rPr>
              <w:t>Correction for data collection from OAM</w:t>
            </w:r>
          </w:p>
        </w:tc>
        <w:tc>
          <w:tcPr>
            <w:tcW w:w="708" w:type="dxa"/>
            <w:shd w:val="solid" w:color="FFFFFF" w:fill="auto"/>
          </w:tcPr>
          <w:p w:rsidR="0080681C" w:rsidRDefault="0080681C" w:rsidP="0080681C">
            <w:pPr>
              <w:pStyle w:val="TAL"/>
              <w:jc w:val="center"/>
              <w:rPr>
                <w:sz w:val="16"/>
                <w:szCs w:val="16"/>
              </w:rPr>
            </w:pPr>
            <w:r>
              <w:rPr>
                <w:sz w:val="16"/>
                <w:szCs w:val="16"/>
              </w:rPr>
              <w:t>16.2.0</w:t>
            </w:r>
          </w:p>
        </w:tc>
      </w:tr>
      <w:tr w:rsidR="0080681C" w:rsidRPr="00176877" w:rsidTr="00751B10">
        <w:tc>
          <w:tcPr>
            <w:tcW w:w="800" w:type="dxa"/>
            <w:shd w:val="solid" w:color="FFFFFF" w:fill="auto"/>
          </w:tcPr>
          <w:p w:rsidR="0080681C" w:rsidRDefault="0080681C" w:rsidP="0080681C">
            <w:pPr>
              <w:pStyle w:val="TAC"/>
              <w:rPr>
                <w:sz w:val="16"/>
                <w:szCs w:val="16"/>
              </w:rPr>
            </w:pPr>
            <w:r>
              <w:rPr>
                <w:sz w:val="16"/>
                <w:szCs w:val="16"/>
              </w:rPr>
              <w:t>2019-12</w:t>
            </w:r>
          </w:p>
        </w:tc>
        <w:tc>
          <w:tcPr>
            <w:tcW w:w="800" w:type="dxa"/>
            <w:shd w:val="solid" w:color="FFFFFF" w:fill="auto"/>
          </w:tcPr>
          <w:p w:rsidR="0080681C" w:rsidRDefault="0080681C" w:rsidP="0080681C">
            <w:pPr>
              <w:pStyle w:val="TAL"/>
              <w:rPr>
                <w:sz w:val="16"/>
                <w:szCs w:val="16"/>
              </w:rPr>
            </w:pPr>
            <w:r>
              <w:rPr>
                <w:sz w:val="16"/>
                <w:szCs w:val="16"/>
              </w:rPr>
              <w:t>SP#86</w:t>
            </w:r>
          </w:p>
        </w:tc>
        <w:tc>
          <w:tcPr>
            <w:tcW w:w="1094" w:type="dxa"/>
            <w:shd w:val="solid" w:color="FFFFFF" w:fill="auto"/>
          </w:tcPr>
          <w:p w:rsidR="0080681C" w:rsidRDefault="0080681C" w:rsidP="0080681C">
            <w:pPr>
              <w:pStyle w:val="TAC"/>
              <w:rPr>
                <w:sz w:val="16"/>
                <w:szCs w:val="16"/>
              </w:rPr>
            </w:pPr>
            <w:r>
              <w:rPr>
                <w:sz w:val="16"/>
                <w:szCs w:val="16"/>
              </w:rPr>
              <w:t>SP-191079</w:t>
            </w:r>
          </w:p>
        </w:tc>
        <w:tc>
          <w:tcPr>
            <w:tcW w:w="567" w:type="dxa"/>
            <w:shd w:val="solid" w:color="FFFFFF" w:fill="auto"/>
          </w:tcPr>
          <w:p w:rsidR="0080681C" w:rsidRDefault="0080681C" w:rsidP="0080681C">
            <w:pPr>
              <w:pStyle w:val="TAC"/>
              <w:rPr>
                <w:sz w:val="16"/>
                <w:szCs w:val="16"/>
              </w:rPr>
            </w:pPr>
            <w:r>
              <w:rPr>
                <w:sz w:val="16"/>
                <w:szCs w:val="16"/>
              </w:rPr>
              <w:t>0064</w:t>
            </w:r>
          </w:p>
        </w:tc>
        <w:tc>
          <w:tcPr>
            <w:tcW w:w="425" w:type="dxa"/>
            <w:shd w:val="solid" w:color="FFFFFF" w:fill="auto"/>
          </w:tcPr>
          <w:p w:rsidR="0080681C" w:rsidRDefault="0080681C" w:rsidP="0080681C">
            <w:pPr>
              <w:pStyle w:val="TAC"/>
              <w:rPr>
                <w:sz w:val="16"/>
                <w:szCs w:val="16"/>
              </w:rPr>
            </w:pPr>
            <w:r>
              <w:rPr>
                <w:sz w:val="16"/>
                <w:szCs w:val="16"/>
              </w:rPr>
              <w:t xml:space="preserve">7 </w:t>
            </w:r>
          </w:p>
        </w:tc>
        <w:tc>
          <w:tcPr>
            <w:tcW w:w="425" w:type="dxa"/>
            <w:shd w:val="solid" w:color="FFFFFF" w:fill="auto"/>
          </w:tcPr>
          <w:p w:rsidR="0080681C" w:rsidRDefault="0080681C" w:rsidP="0080681C">
            <w:pPr>
              <w:pStyle w:val="TAC"/>
              <w:rPr>
                <w:sz w:val="16"/>
                <w:szCs w:val="16"/>
              </w:rPr>
            </w:pPr>
            <w:r>
              <w:rPr>
                <w:sz w:val="16"/>
                <w:szCs w:val="16"/>
              </w:rPr>
              <w:t>F</w:t>
            </w:r>
          </w:p>
        </w:tc>
        <w:tc>
          <w:tcPr>
            <w:tcW w:w="4820" w:type="dxa"/>
            <w:shd w:val="solid" w:color="FFFFFF" w:fill="auto"/>
          </w:tcPr>
          <w:p w:rsidR="0080681C" w:rsidRDefault="0080681C" w:rsidP="0080681C">
            <w:pPr>
              <w:pStyle w:val="TAL"/>
              <w:rPr>
                <w:sz w:val="16"/>
                <w:szCs w:val="16"/>
              </w:rPr>
            </w:pPr>
            <w:r>
              <w:rPr>
                <w:sz w:val="16"/>
                <w:szCs w:val="16"/>
              </w:rPr>
              <w:t>Corrections to general and framework parts of analytics</w:t>
            </w:r>
          </w:p>
        </w:tc>
        <w:tc>
          <w:tcPr>
            <w:tcW w:w="708" w:type="dxa"/>
            <w:shd w:val="solid" w:color="FFFFFF" w:fill="auto"/>
          </w:tcPr>
          <w:p w:rsidR="0080681C" w:rsidRDefault="0080681C" w:rsidP="0080681C">
            <w:pPr>
              <w:pStyle w:val="TAL"/>
              <w:jc w:val="center"/>
              <w:rPr>
                <w:sz w:val="16"/>
                <w:szCs w:val="16"/>
              </w:rPr>
            </w:pPr>
            <w:r>
              <w:rPr>
                <w:sz w:val="16"/>
                <w:szCs w:val="16"/>
              </w:rPr>
              <w:t>16.2.0</w:t>
            </w:r>
          </w:p>
        </w:tc>
      </w:tr>
      <w:tr w:rsidR="006B2613" w:rsidRPr="00176877" w:rsidTr="00751B10">
        <w:tc>
          <w:tcPr>
            <w:tcW w:w="800" w:type="dxa"/>
            <w:shd w:val="solid" w:color="FFFFFF" w:fill="auto"/>
          </w:tcPr>
          <w:p w:rsidR="006B2613" w:rsidRDefault="006B2613" w:rsidP="006B2613">
            <w:pPr>
              <w:pStyle w:val="TAC"/>
              <w:rPr>
                <w:sz w:val="16"/>
                <w:szCs w:val="16"/>
              </w:rPr>
            </w:pPr>
            <w:r>
              <w:rPr>
                <w:sz w:val="16"/>
                <w:szCs w:val="16"/>
              </w:rPr>
              <w:t>2019-12</w:t>
            </w:r>
          </w:p>
        </w:tc>
        <w:tc>
          <w:tcPr>
            <w:tcW w:w="800" w:type="dxa"/>
            <w:shd w:val="solid" w:color="FFFFFF" w:fill="auto"/>
          </w:tcPr>
          <w:p w:rsidR="006B2613" w:rsidRDefault="006B2613" w:rsidP="006B2613">
            <w:pPr>
              <w:pStyle w:val="TAL"/>
              <w:rPr>
                <w:sz w:val="16"/>
                <w:szCs w:val="16"/>
              </w:rPr>
            </w:pPr>
            <w:r>
              <w:rPr>
                <w:sz w:val="16"/>
                <w:szCs w:val="16"/>
              </w:rPr>
              <w:t>SP#86</w:t>
            </w:r>
          </w:p>
        </w:tc>
        <w:tc>
          <w:tcPr>
            <w:tcW w:w="1094" w:type="dxa"/>
            <w:shd w:val="solid" w:color="FFFFFF" w:fill="auto"/>
          </w:tcPr>
          <w:p w:rsidR="006B2613" w:rsidRDefault="006B2613" w:rsidP="006B2613">
            <w:pPr>
              <w:pStyle w:val="TAC"/>
              <w:rPr>
                <w:sz w:val="16"/>
                <w:szCs w:val="16"/>
              </w:rPr>
            </w:pPr>
            <w:r>
              <w:rPr>
                <w:sz w:val="16"/>
                <w:szCs w:val="16"/>
              </w:rPr>
              <w:t>SP-191079</w:t>
            </w:r>
          </w:p>
        </w:tc>
        <w:tc>
          <w:tcPr>
            <w:tcW w:w="567" w:type="dxa"/>
            <w:shd w:val="solid" w:color="FFFFFF" w:fill="auto"/>
          </w:tcPr>
          <w:p w:rsidR="006B2613" w:rsidRDefault="006B2613" w:rsidP="006B2613">
            <w:pPr>
              <w:pStyle w:val="TAC"/>
              <w:rPr>
                <w:sz w:val="16"/>
                <w:szCs w:val="16"/>
              </w:rPr>
            </w:pPr>
            <w:r>
              <w:rPr>
                <w:sz w:val="16"/>
                <w:szCs w:val="16"/>
              </w:rPr>
              <w:t>0065</w:t>
            </w:r>
          </w:p>
        </w:tc>
        <w:tc>
          <w:tcPr>
            <w:tcW w:w="425" w:type="dxa"/>
            <w:shd w:val="solid" w:color="FFFFFF" w:fill="auto"/>
          </w:tcPr>
          <w:p w:rsidR="006B2613" w:rsidRDefault="006B2613" w:rsidP="006B2613">
            <w:pPr>
              <w:pStyle w:val="TAC"/>
              <w:rPr>
                <w:sz w:val="16"/>
                <w:szCs w:val="16"/>
              </w:rPr>
            </w:pPr>
            <w:r>
              <w:rPr>
                <w:sz w:val="16"/>
                <w:szCs w:val="16"/>
              </w:rPr>
              <w:t xml:space="preserve">- </w:t>
            </w:r>
          </w:p>
        </w:tc>
        <w:tc>
          <w:tcPr>
            <w:tcW w:w="425" w:type="dxa"/>
            <w:shd w:val="solid" w:color="FFFFFF" w:fill="auto"/>
          </w:tcPr>
          <w:p w:rsidR="006B2613" w:rsidRDefault="006B2613" w:rsidP="006B2613">
            <w:pPr>
              <w:pStyle w:val="TAC"/>
              <w:rPr>
                <w:sz w:val="16"/>
                <w:szCs w:val="16"/>
              </w:rPr>
            </w:pPr>
            <w:r>
              <w:rPr>
                <w:sz w:val="16"/>
                <w:szCs w:val="16"/>
              </w:rPr>
              <w:t>F</w:t>
            </w:r>
          </w:p>
        </w:tc>
        <w:tc>
          <w:tcPr>
            <w:tcW w:w="4820" w:type="dxa"/>
            <w:shd w:val="solid" w:color="FFFFFF" w:fill="auto"/>
          </w:tcPr>
          <w:p w:rsidR="006B2613" w:rsidRDefault="006B2613" w:rsidP="006B2613">
            <w:pPr>
              <w:pStyle w:val="TAL"/>
              <w:rPr>
                <w:sz w:val="16"/>
                <w:szCs w:val="16"/>
              </w:rPr>
            </w:pPr>
            <w:r>
              <w:rPr>
                <w:sz w:val="16"/>
                <w:szCs w:val="16"/>
              </w:rPr>
              <w:t>Corrections to data collection from NFs</w:t>
            </w:r>
          </w:p>
        </w:tc>
        <w:tc>
          <w:tcPr>
            <w:tcW w:w="708" w:type="dxa"/>
            <w:shd w:val="solid" w:color="FFFFFF" w:fill="auto"/>
          </w:tcPr>
          <w:p w:rsidR="006B2613" w:rsidRDefault="006B2613" w:rsidP="006B2613">
            <w:pPr>
              <w:pStyle w:val="TAL"/>
              <w:jc w:val="center"/>
              <w:rPr>
                <w:sz w:val="16"/>
                <w:szCs w:val="16"/>
              </w:rPr>
            </w:pPr>
            <w:r>
              <w:rPr>
                <w:sz w:val="16"/>
                <w:szCs w:val="16"/>
              </w:rPr>
              <w:t>16.2.0</w:t>
            </w:r>
          </w:p>
        </w:tc>
      </w:tr>
      <w:tr w:rsidR="006B2613" w:rsidRPr="00176877" w:rsidTr="00751B10">
        <w:tc>
          <w:tcPr>
            <w:tcW w:w="800" w:type="dxa"/>
            <w:shd w:val="solid" w:color="FFFFFF" w:fill="auto"/>
          </w:tcPr>
          <w:p w:rsidR="006B2613" w:rsidRDefault="006B2613" w:rsidP="006B2613">
            <w:pPr>
              <w:pStyle w:val="TAC"/>
              <w:rPr>
                <w:sz w:val="16"/>
                <w:szCs w:val="16"/>
              </w:rPr>
            </w:pPr>
            <w:r>
              <w:rPr>
                <w:sz w:val="16"/>
                <w:szCs w:val="16"/>
              </w:rPr>
              <w:t>2019-12</w:t>
            </w:r>
          </w:p>
        </w:tc>
        <w:tc>
          <w:tcPr>
            <w:tcW w:w="800" w:type="dxa"/>
            <w:shd w:val="solid" w:color="FFFFFF" w:fill="auto"/>
          </w:tcPr>
          <w:p w:rsidR="006B2613" w:rsidRDefault="006B2613" w:rsidP="006B2613">
            <w:pPr>
              <w:pStyle w:val="TAL"/>
              <w:rPr>
                <w:sz w:val="16"/>
                <w:szCs w:val="16"/>
              </w:rPr>
            </w:pPr>
            <w:r>
              <w:rPr>
                <w:sz w:val="16"/>
                <w:szCs w:val="16"/>
              </w:rPr>
              <w:t>SP#86</w:t>
            </w:r>
          </w:p>
        </w:tc>
        <w:tc>
          <w:tcPr>
            <w:tcW w:w="1094" w:type="dxa"/>
            <w:shd w:val="solid" w:color="FFFFFF" w:fill="auto"/>
          </w:tcPr>
          <w:p w:rsidR="006B2613" w:rsidRDefault="006B2613" w:rsidP="006B2613">
            <w:pPr>
              <w:pStyle w:val="TAC"/>
              <w:rPr>
                <w:sz w:val="16"/>
                <w:szCs w:val="16"/>
              </w:rPr>
            </w:pPr>
            <w:r>
              <w:rPr>
                <w:sz w:val="16"/>
                <w:szCs w:val="16"/>
              </w:rPr>
              <w:t>SP-191079</w:t>
            </w:r>
          </w:p>
        </w:tc>
        <w:tc>
          <w:tcPr>
            <w:tcW w:w="567" w:type="dxa"/>
            <w:shd w:val="solid" w:color="FFFFFF" w:fill="auto"/>
          </w:tcPr>
          <w:p w:rsidR="006B2613" w:rsidRDefault="006B2613" w:rsidP="006B2613">
            <w:pPr>
              <w:pStyle w:val="TAC"/>
              <w:rPr>
                <w:sz w:val="16"/>
                <w:szCs w:val="16"/>
              </w:rPr>
            </w:pPr>
            <w:r>
              <w:rPr>
                <w:sz w:val="16"/>
                <w:szCs w:val="16"/>
              </w:rPr>
              <w:t>0066</w:t>
            </w:r>
          </w:p>
        </w:tc>
        <w:tc>
          <w:tcPr>
            <w:tcW w:w="425" w:type="dxa"/>
            <w:shd w:val="solid" w:color="FFFFFF" w:fill="auto"/>
          </w:tcPr>
          <w:p w:rsidR="006B2613" w:rsidRDefault="006B2613" w:rsidP="006B2613">
            <w:pPr>
              <w:pStyle w:val="TAC"/>
              <w:rPr>
                <w:sz w:val="16"/>
                <w:szCs w:val="16"/>
              </w:rPr>
            </w:pPr>
            <w:r>
              <w:rPr>
                <w:sz w:val="16"/>
                <w:szCs w:val="16"/>
              </w:rPr>
              <w:t>6</w:t>
            </w:r>
          </w:p>
        </w:tc>
        <w:tc>
          <w:tcPr>
            <w:tcW w:w="425" w:type="dxa"/>
            <w:shd w:val="solid" w:color="FFFFFF" w:fill="auto"/>
          </w:tcPr>
          <w:p w:rsidR="006B2613" w:rsidRDefault="006B2613" w:rsidP="006B2613">
            <w:pPr>
              <w:pStyle w:val="TAC"/>
              <w:rPr>
                <w:sz w:val="16"/>
                <w:szCs w:val="16"/>
              </w:rPr>
            </w:pPr>
            <w:r>
              <w:rPr>
                <w:sz w:val="16"/>
                <w:szCs w:val="16"/>
              </w:rPr>
              <w:t>F</w:t>
            </w:r>
          </w:p>
        </w:tc>
        <w:tc>
          <w:tcPr>
            <w:tcW w:w="4820" w:type="dxa"/>
            <w:shd w:val="solid" w:color="FFFFFF" w:fill="auto"/>
          </w:tcPr>
          <w:p w:rsidR="006B2613" w:rsidRDefault="006B2613" w:rsidP="006B2613">
            <w:pPr>
              <w:pStyle w:val="TAL"/>
              <w:rPr>
                <w:sz w:val="16"/>
                <w:szCs w:val="16"/>
              </w:rPr>
            </w:pPr>
            <w:r>
              <w:rPr>
                <w:sz w:val="16"/>
                <w:szCs w:val="16"/>
              </w:rPr>
              <w:t>Miscellaneous corrections/updates to TS 23.288</w:t>
            </w:r>
          </w:p>
        </w:tc>
        <w:tc>
          <w:tcPr>
            <w:tcW w:w="708" w:type="dxa"/>
            <w:shd w:val="solid" w:color="FFFFFF" w:fill="auto"/>
          </w:tcPr>
          <w:p w:rsidR="006B2613" w:rsidRDefault="006B2613" w:rsidP="006B2613">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0068</w:t>
            </w:r>
          </w:p>
        </w:tc>
        <w:tc>
          <w:tcPr>
            <w:tcW w:w="425" w:type="dxa"/>
            <w:shd w:val="solid" w:color="FFFFFF" w:fill="auto"/>
          </w:tcPr>
          <w:p w:rsidR="00256E4F" w:rsidRDefault="00256E4F" w:rsidP="00256E4F">
            <w:pPr>
              <w:pStyle w:val="TAC"/>
              <w:rPr>
                <w:sz w:val="16"/>
                <w:szCs w:val="16"/>
              </w:rPr>
            </w:pPr>
            <w:r>
              <w:rPr>
                <w:sz w:val="16"/>
                <w:szCs w:val="16"/>
              </w:rPr>
              <w:t>4</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of the data collection of the OSE</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0071</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Update to UE related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0072</w:t>
            </w:r>
          </w:p>
        </w:tc>
        <w:tc>
          <w:tcPr>
            <w:tcW w:w="425" w:type="dxa"/>
            <w:shd w:val="solid" w:color="FFFFFF" w:fill="auto"/>
          </w:tcPr>
          <w:p w:rsidR="00256E4F" w:rsidRDefault="00256E4F" w:rsidP="00256E4F">
            <w:pPr>
              <w:pStyle w:val="TAC"/>
              <w:rPr>
                <w:sz w:val="16"/>
                <w:szCs w:val="16"/>
              </w:rPr>
            </w:pPr>
            <w:r>
              <w:rPr>
                <w:sz w:val="16"/>
                <w:szCs w:val="16"/>
              </w:rPr>
              <w:t xml:space="preserve"> </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Clarifications on Supporting Modification of Analytics Subscription</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0076</w:t>
            </w:r>
          </w:p>
        </w:tc>
        <w:tc>
          <w:tcPr>
            <w:tcW w:w="425" w:type="dxa"/>
            <w:shd w:val="solid" w:color="FFFFFF" w:fill="auto"/>
          </w:tcPr>
          <w:p w:rsidR="00256E4F" w:rsidRDefault="00256E4F" w:rsidP="00256E4F">
            <w:pPr>
              <w:pStyle w:val="TAC"/>
              <w:rPr>
                <w:sz w:val="16"/>
                <w:szCs w:val="16"/>
              </w:rPr>
            </w:pPr>
            <w:r>
              <w:rPr>
                <w:sz w:val="16"/>
                <w:szCs w:val="16"/>
              </w:rPr>
              <w:t>2</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Removing Editor's note on how to find a PCF instance serving a UE</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0078</w:t>
            </w:r>
          </w:p>
        </w:tc>
        <w:tc>
          <w:tcPr>
            <w:tcW w:w="425" w:type="dxa"/>
            <w:shd w:val="solid" w:color="FFFFFF" w:fill="auto"/>
          </w:tcPr>
          <w:p w:rsidR="00256E4F" w:rsidRDefault="00256E4F" w:rsidP="00256E4F">
            <w:pPr>
              <w:pStyle w:val="TAC"/>
              <w:rPr>
                <w:sz w:val="16"/>
                <w:szCs w:val="16"/>
              </w:rPr>
            </w:pPr>
            <w:r>
              <w:rPr>
                <w:sz w:val="16"/>
                <w:szCs w:val="16"/>
              </w:rPr>
              <w:t>2</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User Data Congestion - Removal of Editor's Notes and Description Alignments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 xml:space="preserve"> 0081</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CR to update UE communication</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0084</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Correction to Analytics Filter for slice load level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0087</w:t>
            </w:r>
          </w:p>
        </w:tc>
        <w:tc>
          <w:tcPr>
            <w:tcW w:w="425" w:type="dxa"/>
            <w:shd w:val="solid" w:color="FFFFFF" w:fill="auto"/>
          </w:tcPr>
          <w:p w:rsidR="00256E4F" w:rsidRDefault="00256E4F" w:rsidP="00256E4F">
            <w:pPr>
              <w:pStyle w:val="TAC"/>
              <w:rPr>
                <w:sz w:val="16"/>
                <w:szCs w:val="16"/>
              </w:rPr>
            </w:pPr>
            <w:r>
              <w:rPr>
                <w:sz w:val="16"/>
                <w:szCs w:val="16"/>
              </w:rPr>
              <w:t>3</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on NWDAF-assisted expected UE behavioural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0088</w:t>
            </w:r>
          </w:p>
        </w:tc>
        <w:tc>
          <w:tcPr>
            <w:tcW w:w="425" w:type="dxa"/>
            <w:shd w:val="solid" w:color="FFFFFF" w:fill="auto"/>
          </w:tcPr>
          <w:p w:rsidR="00256E4F" w:rsidRDefault="00256E4F" w:rsidP="00256E4F">
            <w:pPr>
              <w:pStyle w:val="TAC"/>
              <w:rPr>
                <w:sz w:val="16"/>
                <w:szCs w:val="16"/>
              </w:rPr>
            </w:pP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Update the correlation information for AMF data and RAN data</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0091</w:t>
            </w:r>
          </w:p>
        </w:tc>
        <w:tc>
          <w:tcPr>
            <w:tcW w:w="425" w:type="dxa"/>
            <w:shd w:val="solid" w:color="FFFFFF" w:fill="auto"/>
          </w:tcPr>
          <w:p w:rsidR="00256E4F" w:rsidRDefault="00256E4F" w:rsidP="00256E4F">
            <w:pPr>
              <w:pStyle w:val="TAC"/>
              <w:rPr>
                <w:sz w:val="16"/>
                <w:szCs w:val="16"/>
              </w:rPr>
            </w:pPr>
            <w:r>
              <w:rPr>
                <w:sz w:val="16"/>
                <w:szCs w:val="16"/>
              </w:rPr>
              <w:t>1</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of  UE related analytics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0092</w:t>
            </w:r>
          </w:p>
        </w:tc>
        <w:tc>
          <w:tcPr>
            <w:tcW w:w="425" w:type="dxa"/>
            <w:shd w:val="solid" w:color="FFFFFF" w:fill="auto"/>
          </w:tcPr>
          <w:p w:rsidR="00256E4F" w:rsidRDefault="00256E4F" w:rsidP="00256E4F">
            <w:pPr>
              <w:pStyle w:val="TAC"/>
              <w:rPr>
                <w:sz w:val="16"/>
                <w:szCs w:val="16"/>
              </w:rPr>
            </w:pP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 xml:space="preserve">Clarification of QoS requirments parameter used for QoS Sustainabiltiy Analytics </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0093</w:t>
            </w:r>
          </w:p>
        </w:tc>
        <w:tc>
          <w:tcPr>
            <w:tcW w:w="425" w:type="dxa"/>
            <w:shd w:val="solid" w:color="FFFFFF" w:fill="auto"/>
          </w:tcPr>
          <w:p w:rsidR="00256E4F" w:rsidRDefault="00256E4F" w:rsidP="00256E4F">
            <w:pPr>
              <w:pStyle w:val="TAC"/>
              <w:rPr>
                <w:sz w:val="16"/>
                <w:szCs w:val="16"/>
              </w:rPr>
            </w:pPr>
            <w:r>
              <w:rPr>
                <w:sz w:val="16"/>
                <w:szCs w:val="16"/>
              </w:rPr>
              <w:t>4</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Alignments on Analytics Filter Information and clarifications on Reporting Thresholds</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256E4F" w:rsidRPr="00176877" w:rsidTr="00751B10">
        <w:tc>
          <w:tcPr>
            <w:tcW w:w="800" w:type="dxa"/>
            <w:shd w:val="solid" w:color="FFFFFF" w:fill="auto"/>
          </w:tcPr>
          <w:p w:rsidR="00256E4F" w:rsidRDefault="00256E4F" w:rsidP="00256E4F">
            <w:pPr>
              <w:pStyle w:val="TAC"/>
              <w:rPr>
                <w:sz w:val="16"/>
                <w:szCs w:val="16"/>
              </w:rPr>
            </w:pPr>
            <w:r>
              <w:rPr>
                <w:sz w:val="16"/>
                <w:szCs w:val="16"/>
              </w:rPr>
              <w:t>2019-12</w:t>
            </w:r>
          </w:p>
        </w:tc>
        <w:tc>
          <w:tcPr>
            <w:tcW w:w="800" w:type="dxa"/>
            <w:shd w:val="solid" w:color="FFFFFF" w:fill="auto"/>
          </w:tcPr>
          <w:p w:rsidR="00256E4F" w:rsidRDefault="00256E4F" w:rsidP="00256E4F">
            <w:pPr>
              <w:pStyle w:val="TAL"/>
              <w:rPr>
                <w:sz w:val="16"/>
                <w:szCs w:val="16"/>
              </w:rPr>
            </w:pPr>
            <w:r>
              <w:rPr>
                <w:sz w:val="16"/>
                <w:szCs w:val="16"/>
              </w:rPr>
              <w:t>SP#86</w:t>
            </w:r>
          </w:p>
        </w:tc>
        <w:tc>
          <w:tcPr>
            <w:tcW w:w="1094" w:type="dxa"/>
            <w:shd w:val="solid" w:color="FFFFFF" w:fill="auto"/>
          </w:tcPr>
          <w:p w:rsidR="00256E4F" w:rsidRDefault="00256E4F" w:rsidP="00256E4F">
            <w:pPr>
              <w:pStyle w:val="TAC"/>
              <w:rPr>
                <w:sz w:val="16"/>
                <w:szCs w:val="16"/>
              </w:rPr>
            </w:pPr>
            <w:r>
              <w:rPr>
                <w:sz w:val="16"/>
                <w:szCs w:val="16"/>
              </w:rPr>
              <w:t>SP-191079</w:t>
            </w:r>
          </w:p>
        </w:tc>
        <w:tc>
          <w:tcPr>
            <w:tcW w:w="567" w:type="dxa"/>
            <w:shd w:val="solid" w:color="FFFFFF" w:fill="auto"/>
          </w:tcPr>
          <w:p w:rsidR="00256E4F" w:rsidRDefault="00256E4F" w:rsidP="00256E4F">
            <w:pPr>
              <w:pStyle w:val="TAC"/>
              <w:rPr>
                <w:sz w:val="16"/>
                <w:szCs w:val="16"/>
              </w:rPr>
            </w:pPr>
            <w:r>
              <w:rPr>
                <w:sz w:val="16"/>
                <w:szCs w:val="16"/>
              </w:rPr>
              <w:t>0094</w:t>
            </w:r>
          </w:p>
        </w:tc>
        <w:tc>
          <w:tcPr>
            <w:tcW w:w="425" w:type="dxa"/>
            <w:shd w:val="solid" w:color="FFFFFF" w:fill="auto"/>
          </w:tcPr>
          <w:p w:rsidR="00256E4F" w:rsidRDefault="00256E4F" w:rsidP="00256E4F">
            <w:pPr>
              <w:pStyle w:val="TAC"/>
              <w:rPr>
                <w:sz w:val="16"/>
                <w:szCs w:val="16"/>
              </w:rPr>
            </w:pPr>
            <w:r>
              <w:rPr>
                <w:sz w:val="16"/>
                <w:szCs w:val="16"/>
              </w:rPr>
              <w:t>1</w:t>
            </w:r>
          </w:p>
        </w:tc>
        <w:tc>
          <w:tcPr>
            <w:tcW w:w="425" w:type="dxa"/>
            <w:shd w:val="solid" w:color="FFFFFF" w:fill="auto"/>
          </w:tcPr>
          <w:p w:rsidR="00256E4F" w:rsidRDefault="00256E4F" w:rsidP="00256E4F">
            <w:pPr>
              <w:pStyle w:val="TAC"/>
              <w:rPr>
                <w:sz w:val="16"/>
                <w:szCs w:val="16"/>
              </w:rPr>
            </w:pPr>
            <w:r>
              <w:rPr>
                <w:sz w:val="16"/>
                <w:szCs w:val="16"/>
              </w:rPr>
              <w:t>F</w:t>
            </w:r>
          </w:p>
        </w:tc>
        <w:tc>
          <w:tcPr>
            <w:tcW w:w="4820" w:type="dxa"/>
            <w:shd w:val="solid" w:color="FFFFFF" w:fill="auto"/>
          </w:tcPr>
          <w:p w:rsidR="00256E4F" w:rsidRDefault="00256E4F" w:rsidP="00256E4F">
            <w:pPr>
              <w:pStyle w:val="TAL"/>
              <w:rPr>
                <w:sz w:val="16"/>
                <w:szCs w:val="16"/>
              </w:rPr>
            </w:pPr>
            <w:r>
              <w:rPr>
                <w:sz w:val="16"/>
                <w:szCs w:val="16"/>
              </w:rPr>
              <w:t>Clarification for UPF related data collection</w:t>
            </w:r>
          </w:p>
        </w:tc>
        <w:tc>
          <w:tcPr>
            <w:tcW w:w="708" w:type="dxa"/>
            <w:shd w:val="solid" w:color="FFFFFF" w:fill="auto"/>
          </w:tcPr>
          <w:p w:rsidR="00256E4F" w:rsidRDefault="00256E4F" w:rsidP="00256E4F">
            <w:pPr>
              <w:pStyle w:val="TAL"/>
              <w:jc w:val="center"/>
              <w:rPr>
                <w:sz w:val="16"/>
                <w:szCs w:val="16"/>
              </w:rPr>
            </w:pPr>
            <w:r>
              <w:rPr>
                <w:sz w:val="16"/>
                <w:szCs w:val="16"/>
              </w:rPr>
              <w:t>16.2.0</w:t>
            </w:r>
          </w:p>
        </w:tc>
      </w:tr>
      <w:tr w:rsidR="00624C50" w:rsidRPr="00176877" w:rsidTr="00065847">
        <w:tc>
          <w:tcPr>
            <w:tcW w:w="800" w:type="dxa"/>
            <w:shd w:val="solid" w:color="FFFFFF" w:fill="auto"/>
          </w:tcPr>
          <w:p w:rsidR="00624C50" w:rsidRDefault="00624C50" w:rsidP="00624C50">
            <w:pPr>
              <w:pStyle w:val="TAC"/>
              <w:rPr>
                <w:sz w:val="16"/>
                <w:szCs w:val="16"/>
              </w:rPr>
            </w:pPr>
            <w:r>
              <w:rPr>
                <w:sz w:val="16"/>
                <w:szCs w:val="16"/>
              </w:rPr>
              <w:t>2019-12</w:t>
            </w:r>
          </w:p>
        </w:tc>
        <w:tc>
          <w:tcPr>
            <w:tcW w:w="800" w:type="dxa"/>
            <w:shd w:val="solid" w:color="FFFFFF" w:fill="auto"/>
          </w:tcPr>
          <w:p w:rsidR="00624C50" w:rsidRDefault="00624C50" w:rsidP="00624C50">
            <w:pPr>
              <w:pStyle w:val="TAL"/>
              <w:rPr>
                <w:sz w:val="16"/>
                <w:szCs w:val="16"/>
              </w:rPr>
            </w:pPr>
            <w:r>
              <w:rPr>
                <w:sz w:val="16"/>
                <w:szCs w:val="16"/>
              </w:rPr>
              <w:t>SP#86</w:t>
            </w:r>
          </w:p>
        </w:tc>
        <w:tc>
          <w:tcPr>
            <w:tcW w:w="1094" w:type="dxa"/>
            <w:shd w:val="solid" w:color="FFFFFF" w:fill="auto"/>
          </w:tcPr>
          <w:p w:rsidR="00624C50" w:rsidRDefault="00624C50" w:rsidP="00624C50">
            <w:pPr>
              <w:pStyle w:val="TAC"/>
              <w:rPr>
                <w:sz w:val="16"/>
                <w:szCs w:val="16"/>
              </w:rPr>
            </w:pPr>
            <w:r>
              <w:rPr>
                <w:sz w:val="16"/>
                <w:szCs w:val="16"/>
              </w:rPr>
              <w:t>SP-191120</w:t>
            </w:r>
          </w:p>
        </w:tc>
        <w:tc>
          <w:tcPr>
            <w:tcW w:w="567" w:type="dxa"/>
            <w:shd w:val="solid" w:color="FFFFFF" w:fill="auto"/>
          </w:tcPr>
          <w:p w:rsidR="00624C50" w:rsidRDefault="00624C50" w:rsidP="00624C50">
            <w:pPr>
              <w:pStyle w:val="TAC"/>
              <w:rPr>
                <w:sz w:val="16"/>
                <w:szCs w:val="16"/>
              </w:rPr>
            </w:pPr>
            <w:r>
              <w:rPr>
                <w:sz w:val="16"/>
                <w:szCs w:val="16"/>
              </w:rPr>
              <w:t>0095</w:t>
            </w:r>
          </w:p>
        </w:tc>
        <w:tc>
          <w:tcPr>
            <w:tcW w:w="425" w:type="dxa"/>
            <w:shd w:val="solid" w:color="FFFFFF" w:fill="auto"/>
          </w:tcPr>
          <w:p w:rsidR="00624C50" w:rsidRDefault="00624C50" w:rsidP="00624C50">
            <w:pPr>
              <w:pStyle w:val="TAC"/>
              <w:rPr>
                <w:sz w:val="16"/>
                <w:szCs w:val="16"/>
              </w:rPr>
            </w:pPr>
            <w:r>
              <w:rPr>
                <w:sz w:val="16"/>
                <w:szCs w:val="16"/>
              </w:rPr>
              <w:t>3</w:t>
            </w:r>
          </w:p>
        </w:tc>
        <w:tc>
          <w:tcPr>
            <w:tcW w:w="425" w:type="dxa"/>
            <w:shd w:val="solid" w:color="FFFFFF" w:fill="auto"/>
          </w:tcPr>
          <w:p w:rsidR="00624C50" w:rsidRDefault="00624C50" w:rsidP="00624C50">
            <w:pPr>
              <w:pStyle w:val="TAC"/>
              <w:rPr>
                <w:sz w:val="16"/>
                <w:szCs w:val="16"/>
              </w:rPr>
            </w:pPr>
            <w:r>
              <w:rPr>
                <w:sz w:val="16"/>
                <w:szCs w:val="16"/>
              </w:rPr>
              <w:t>F</w:t>
            </w:r>
          </w:p>
        </w:tc>
        <w:tc>
          <w:tcPr>
            <w:tcW w:w="4820" w:type="dxa"/>
            <w:shd w:val="solid" w:color="FFFFFF" w:fill="auto"/>
          </w:tcPr>
          <w:p w:rsidR="00624C50" w:rsidRDefault="00624C50" w:rsidP="00624C50">
            <w:pPr>
              <w:pStyle w:val="TAL"/>
              <w:rPr>
                <w:sz w:val="16"/>
                <w:szCs w:val="16"/>
              </w:rPr>
            </w:pPr>
            <w:r>
              <w:rPr>
                <w:sz w:val="16"/>
                <w:szCs w:val="16"/>
              </w:rPr>
              <w:t>Alignment of User Data Congestion Analytics</w:t>
            </w:r>
          </w:p>
        </w:tc>
        <w:tc>
          <w:tcPr>
            <w:tcW w:w="708" w:type="dxa"/>
            <w:shd w:val="solid" w:color="FFFFFF" w:fill="auto"/>
          </w:tcPr>
          <w:p w:rsidR="00624C50" w:rsidRDefault="00624C50" w:rsidP="00624C50">
            <w:pPr>
              <w:pStyle w:val="TAL"/>
              <w:jc w:val="center"/>
              <w:rPr>
                <w:sz w:val="16"/>
                <w:szCs w:val="16"/>
              </w:rPr>
            </w:pPr>
            <w:r>
              <w:rPr>
                <w:sz w:val="16"/>
                <w:szCs w:val="16"/>
              </w:rPr>
              <w:t>16.2.0</w:t>
            </w:r>
          </w:p>
        </w:tc>
      </w:tr>
      <w:tr w:rsidR="00624C50" w:rsidRPr="00176877" w:rsidTr="00751B10">
        <w:tc>
          <w:tcPr>
            <w:tcW w:w="800" w:type="dxa"/>
            <w:shd w:val="solid" w:color="FFFFFF" w:fill="auto"/>
          </w:tcPr>
          <w:p w:rsidR="00624C50" w:rsidRDefault="00624C50" w:rsidP="00624C50">
            <w:pPr>
              <w:pStyle w:val="TAC"/>
              <w:rPr>
                <w:sz w:val="16"/>
                <w:szCs w:val="16"/>
              </w:rPr>
            </w:pPr>
            <w:r>
              <w:rPr>
                <w:sz w:val="16"/>
                <w:szCs w:val="16"/>
              </w:rPr>
              <w:t>2019-12</w:t>
            </w:r>
          </w:p>
        </w:tc>
        <w:tc>
          <w:tcPr>
            <w:tcW w:w="800" w:type="dxa"/>
            <w:shd w:val="solid" w:color="FFFFFF" w:fill="auto"/>
          </w:tcPr>
          <w:p w:rsidR="00624C50" w:rsidRDefault="00624C50" w:rsidP="00624C50">
            <w:pPr>
              <w:pStyle w:val="TAL"/>
              <w:rPr>
                <w:sz w:val="16"/>
                <w:szCs w:val="16"/>
              </w:rPr>
            </w:pPr>
            <w:r>
              <w:rPr>
                <w:sz w:val="16"/>
                <w:szCs w:val="16"/>
              </w:rPr>
              <w:t>SP#86</w:t>
            </w:r>
          </w:p>
        </w:tc>
        <w:tc>
          <w:tcPr>
            <w:tcW w:w="1094" w:type="dxa"/>
            <w:shd w:val="solid" w:color="FFFFFF" w:fill="auto"/>
          </w:tcPr>
          <w:p w:rsidR="00624C50" w:rsidRDefault="00624C50" w:rsidP="00624C50">
            <w:pPr>
              <w:pStyle w:val="TAC"/>
              <w:rPr>
                <w:sz w:val="16"/>
                <w:szCs w:val="16"/>
              </w:rPr>
            </w:pPr>
            <w:r>
              <w:rPr>
                <w:sz w:val="16"/>
                <w:szCs w:val="16"/>
              </w:rPr>
              <w:t>SP-191079</w:t>
            </w:r>
          </w:p>
        </w:tc>
        <w:tc>
          <w:tcPr>
            <w:tcW w:w="567" w:type="dxa"/>
            <w:shd w:val="solid" w:color="FFFFFF" w:fill="auto"/>
          </w:tcPr>
          <w:p w:rsidR="00624C50" w:rsidRDefault="00624C50" w:rsidP="00624C50">
            <w:pPr>
              <w:pStyle w:val="TAC"/>
              <w:rPr>
                <w:sz w:val="16"/>
                <w:szCs w:val="16"/>
              </w:rPr>
            </w:pPr>
            <w:r>
              <w:rPr>
                <w:sz w:val="16"/>
                <w:szCs w:val="16"/>
              </w:rPr>
              <w:t>0099</w:t>
            </w:r>
          </w:p>
        </w:tc>
        <w:tc>
          <w:tcPr>
            <w:tcW w:w="425" w:type="dxa"/>
            <w:shd w:val="solid" w:color="FFFFFF" w:fill="auto"/>
          </w:tcPr>
          <w:p w:rsidR="00624C50" w:rsidRDefault="00624C50" w:rsidP="00624C50">
            <w:pPr>
              <w:pStyle w:val="TAC"/>
              <w:rPr>
                <w:sz w:val="16"/>
                <w:szCs w:val="16"/>
              </w:rPr>
            </w:pPr>
            <w:r>
              <w:rPr>
                <w:sz w:val="16"/>
                <w:szCs w:val="16"/>
              </w:rPr>
              <w:t>1</w:t>
            </w:r>
          </w:p>
        </w:tc>
        <w:tc>
          <w:tcPr>
            <w:tcW w:w="425" w:type="dxa"/>
            <w:shd w:val="solid" w:color="FFFFFF" w:fill="auto"/>
          </w:tcPr>
          <w:p w:rsidR="00624C50" w:rsidRDefault="00624C50" w:rsidP="00624C50">
            <w:pPr>
              <w:pStyle w:val="TAC"/>
              <w:rPr>
                <w:sz w:val="16"/>
                <w:szCs w:val="16"/>
              </w:rPr>
            </w:pPr>
            <w:r>
              <w:rPr>
                <w:sz w:val="16"/>
                <w:szCs w:val="16"/>
              </w:rPr>
              <w:t>F</w:t>
            </w:r>
          </w:p>
        </w:tc>
        <w:tc>
          <w:tcPr>
            <w:tcW w:w="4820" w:type="dxa"/>
            <w:shd w:val="solid" w:color="FFFFFF" w:fill="auto"/>
          </w:tcPr>
          <w:p w:rsidR="00624C50" w:rsidRDefault="00624C50" w:rsidP="00624C50">
            <w:pPr>
              <w:pStyle w:val="TAL"/>
              <w:rPr>
                <w:sz w:val="16"/>
                <w:szCs w:val="16"/>
              </w:rPr>
            </w:pPr>
            <w:r>
              <w:rPr>
                <w:sz w:val="16"/>
                <w:szCs w:val="16"/>
              </w:rPr>
              <w:t>NEF parameter mapping for outbound analytics</w:t>
            </w:r>
          </w:p>
        </w:tc>
        <w:tc>
          <w:tcPr>
            <w:tcW w:w="708" w:type="dxa"/>
            <w:shd w:val="solid" w:color="FFFFFF" w:fill="auto"/>
          </w:tcPr>
          <w:p w:rsidR="00624C50" w:rsidRDefault="00624C50" w:rsidP="00624C50">
            <w:pPr>
              <w:pStyle w:val="TAL"/>
              <w:jc w:val="center"/>
              <w:rPr>
                <w:sz w:val="16"/>
                <w:szCs w:val="16"/>
              </w:rPr>
            </w:pPr>
            <w:r>
              <w:rPr>
                <w:sz w:val="16"/>
                <w:szCs w:val="16"/>
              </w:rPr>
              <w:t>16.2.0</w:t>
            </w:r>
          </w:p>
        </w:tc>
      </w:tr>
      <w:tr w:rsidR="00624C50" w:rsidRPr="00176877" w:rsidTr="00751B10">
        <w:tc>
          <w:tcPr>
            <w:tcW w:w="800" w:type="dxa"/>
            <w:shd w:val="solid" w:color="FFFFFF" w:fill="auto"/>
          </w:tcPr>
          <w:p w:rsidR="00624C50" w:rsidRDefault="00624C50" w:rsidP="00624C50">
            <w:pPr>
              <w:pStyle w:val="TAC"/>
              <w:rPr>
                <w:sz w:val="16"/>
                <w:szCs w:val="16"/>
              </w:rPr>
            </w:pPr>
            <w:r>
              <w:rPr>
                <w:sz w:val="16"/>
                <w:szCs w:val="16"/>
              </w:rPr>
              <w:t>2019-12</w:t>
            </w:r>
          </w:p>
        </w:tc>
        <w:tc>
          <w:tcPr>
            <w:tcW w:w="800" w:type="dxa"/>
            <w:shd w:val="solid" w:color="FFFFFF" w:fill="auto"/>
          </w:tcPr>
          <w:p w:rsidR="00624C50" w:rsidRDefault="00624C50" w:rsidP="00624C50">
            <w:pPr>
              <w:pStyle w:val="TAL"/>
              <w:rPr>
                <w:sz w:val="16"/>
                <w:szCs w:val="16"/>
              </w:rPr>
            </w:pPr>
            <w:r>
              <w:rPr>
                <w:sz w:val="16"/>
                <w:szCs w:val="16"/>
              </w:rPr>
              <w:t>SP#86</w:t>
            </w:r>
          </w:p>
        </w:tc>
        <w:tc>
          <w:tcPr>
            <w:tcW w:w="1094" w:type="dxa"/>
            <w:shd w:val="solid" w:color="FFFFFF" w:fill="auto"/>
          </w:tcPr>
          <w:p w:rsidR="00624C50" w:rsidRDefault="00624C50" w:rsidP="00624C50">
            <w:pPr>
              <w:pStyle w:val="TAC"/>
              <w:rPr>
                <w:sz w:val="16"/>
                <w:szCs w:val="16"/>
              </w:rPr>
            </w:pPr>
            <w:r>
              <w:rPr>
                <w:sz w:val="16"/>
                <w:szCs w:val="16"/>
              </w:rPr>
              <w:t>SP-191079</w:t>
            </w:r>
          </w:p>
        </w:tc>
        <w:tc>
          <w:tcPr>
            <w:tcW w:w="567" w:type="dxa"/>
            <w:shd w:val="solid" w:color="FFFFFF" w:fill="auto"/>
          </w:tcPr>
          <w:p w:rsidR="00624C50" w:rsidRDefault="00624C50" w:rsidP="00624C50">
            <w:pPr>
              <w:pStyle w:val="TAC"/>
              <w:rPr>
                <w:sz w:val="16"/>
                <w:szCs w:val="16"/>
              </w:rPr>
            </w:pPr>
            <w:r>
              <w:rPr>
                <w:sz w:val="16"/>
                <w:szCs w:val="16"/>
              </w:rPr>
              <w:t>0100</w:t>
            </w:r>
          </w:p>
        </w:tc>
        <w:tc>
          <w:tcPr>
            <w:tcW w:w="425" w:type="dxa"/>
            <w:shd w:val="solid" w:color="FFFFFF" w:fill="auto"/>
          </w:tcPr>
          <w:p w:rsidR="00624C50" w:rsidRDefault="00624C50" w:rsidP="00624C50">
            <w:pPr>
              <w:pStyle w:val="TAC"/>
              <w:rPr>
                <w:sz w:val="16"/>
                <w:szCs w:val="16"/>
              </w:rPr>
            </w:pPr>
            <w:r>
              <w:rPr>
                <w:sz w:val="16"/>
                <w:szCs w:val="16"/>
              </w:rPr>
              <w:t>5</w:t>
            </w:r>
          </w:p>
        </w:tc>
        <w:tc>
          <w:tcPr>
            <w:tcW w:w="425" w:type="dxa"/>
            <w:shd w:val="solid" w:color="FFFFFF" w:fill="auto"/>
          </w:tcPr>
          <w:p w:rsidR="00624C50" w:rsidRDefault="00624C50" w:rsidP="00624C50">
            <w:pPr>
              <w:pStyle w:val="TAC"/>
              <w:rPr>
                <w:sz w:val="16"/>
                <w:szCs w:val="16"/>
              </w:rPr>
            </w:pPr>
            <w:r>
              <w:rPr>
                <w:sz w:val="16"/>
                <w:szCs w:val="16"/>
              </w:rPr>
              <w:t>F</w:t>
            </w:r>
          </w:p>
        </w:tc>
        <w:tc>
          <w:tcPr>
            <w:tcW w:w="4820" w:type="dxa"/>
            <w:shd w:val="solid" w:color="FFFFFF" w:fill="auto"/>
          </w:tcPr>
          <w:p w:rsidR="00624C50" w:rsidRDefault="00624C50" w:rsidP="00624C50">
            <w:pPr>
              <w:pStyle w:val="TAL"/>
              <w:rPr>
                <w:sz w:val="16"/>
                <w:szCs w:val="16"/>
              </w:rPr>
            </w:pPr>
            <w:r>
              <w:rPr>
                <w:sz w:val="16"/>
                <w:szCs w:val="16"/>
              </w:rPr>
              <w:t>Alignments on QoS Sustainability Analytics</w:t>
            </w:r>
          </w:p>
        </w:tc>
        <w:tc>
          <w:tcPr>
            <w:tcW w:w="708" w:type="dxa"/>
            <w:shd w:val="solid" w:color="FFFFFF" w:fill="auto"/>
          </w:tcPr>
          <w:p w:rsidR="00624C50" w:rsidRDefault="00624C50" w:rsidP="00624C50">
            <w:pPr>
              <w:pStyle w:val="TAL"/>
              <w:jc w:val="center"/>
              <w:rPr>
                <w:sz w:val="16"/>
                <w:szCs w:val="16"/>
              </w:rPr>
            </w:pPr>
            <w:r>
              <w:rPr>
                <w:sz w:val="16"/>
                <w:szCs w:val="16"/>
              </w:rPr>
              <w:t>16.2.0</w:t>
            </w:r>
          </w:p>
        </w:tc>
      </w:tr>
      <w:tr w:rsidR="00363DB9" w:rsidRPr="00176877" w:rsidTr="00751B10">
        <w:trPr>
          <w:ins w:id="833" w:author="23288_CR0103r1_eNA_(Rel-16)" w:date="2020-03-16T08:24:00Z"/>
        </w:trPr>
        <w:tc>
          <w:tcPr>
            <w:tcW w:w="800" w:type="dxa"/>
            <w:shd w:val="solid" w:color="FFFFFF" w:fill="auto"/>
          </w:tcPr>
          <w:p w:rsidR="00363DB9" w:rsidRDefault="00363DB9" w:rsidP="00624C50">
            <w:pPr>
              <w:pStyle w:val="TAC"/>
              <w:rPr>
                <w:ins w:id="834" w:author="23288_CR0103r1_eNA_(Rel-16)" w:date="2020-03-16T08:24:00Z"/>
                <w:sz w:val="16"/>
                <w:szCs w:val="16"/>
              </w:rPr>
            </w:pPr>
            <w:ins w:id="835" w:author="23288_CR0103r1_eNA_(Rel-16)" w:date="2020-03-16T08:24:00Z">
              <w:r>
                <w:rPr>
                  <w:sz w:val="16"/>
                  <w:szCs w:val="16"/>
                </w:rPr>
                <w:t>2020-03</w:t>
              </w:r>
            </w:ins>
          </w:p>
        </w:tc>
        <w:tc>
          <w:tcPr>
            <w:tcW w:w="800" w:type="dxa"/>
            <w:shd w:val="solid" w:color="FFFFFF" w:fill="auto"/>
          </w:tcPr>
          <w:p w:rsidR="00363DB9" w:rsidRDefault="00363DB9" w:rsidP="00624C50">
            <w:pPr>
              <w:pStyle w:val="TAL"/>
              <w:rPr>
                <w:ins w:id="836" w:author="23288_CR0103r1_eNA_(Rel-16)" w:date="2020-03-16T08:24:00Z"/>
                <w:sz w:val="16"/>
                <w:szCs w:val="16"/>
              </w:rPr>
            </w:pPr>
            <w:ins w:id="837" w:author="23288_CR0103r1_eNA_(Rel-16)" w:date="2020-03-16T08:24:00Z">
              <w:r>
                <w:rPr>
                  <w:sz w:val="16"/>
                  <w:szCs w:val="16"/>
                </w:rPr>
                <w:t>SP#87E</w:t>
              </w:r>
            </w:ins>
          </w:p>
        </w:tc>
        <w:tc>
          <w:tcPr>
            <w:tcW w:w="1094" w:type="dxa"/>
            <w:shd w:val="solid" w:color="FFFFFF" w:fill="auto"/>
          </w:tcPr>
          <w:p w:rsidR="00363DB9" w:rsidRDefault="00363DB9" w:rsidP="00624C50">
            <w:pPr>
              <w:pStyle w:val="TAC"/>
              <w:rPr>
                <w:ins w:id="838" w:author="23288_CR0103r1_eNA_(Rel-16)" w:date="2020-03-16T08:24:00Z"/>
                <w:sz w:val="16"/>
                <w:szCs w:val="16"/>
              </w:rPr>
            </w:pPr>
            <w:ins w:id="839" w:author="23288_CR0103r1_eNA_(Rel-16)" w:date="2020-03-16T08:25:00Z">
              <w:r>
                <w:rPr>
                  <w:sz w:val="16"/>
                  <w:szCs w:val="16"/>
                </w:rPr>
                <w:t>SP-200070</w:t>
              </w:r>
            </w:ins>
          </w:p>
        </w:tc>
        <w:tc>
          <w:tcPr>
            <w:tcW w:w="567" w:type="dxa"/>
            <w:shd w:val="solid" w:color="FFFFFF" w:fill="auto"/>
          </w:tcPr>
          <w:p w:rsidR="00363DB9" w:rsidRDefault="00363DB9" w:rsidP="00624C50">
            <w:pPr>
              <w:pStyle w:val="TAC"/>
              <w:rPr>
                <w:ins w:id="840" w:author="23288_CR0103r1_eNA_(Rel-16)" w:date="2020-03-16T08:24:00Z"/>
                <w:sz w:val="16"/>
                <w:szCs w:val="16"/>
              </w:rPr>
            </w:pPr>
            <w:ins w:id="841" w:author="23288_CR0103r1_eNA_(Rel-16)" w:date="2020-03-16T08:24:00Z">
              <w:r>
                <w:rPr>
                  <w:sz w:val="16"/>
                  <w:szCs w:val="16"/>
                </w:rPr>
                <w:t>0103</w:t>
              </w:r>
            </w:ins>
          </w:p>
        </w:tc>
        <w:tc>
          <w:tcPr>
            <w:tcW w:w="425" w:type="dxa"/>
            <w:shd w:val="solid" w:color="FFFFFF" w:fill="auto"/>
          </w:tcPr>
          <w:p w:rsidR="00363DB9" w:rsidRDefault="00363DB9" w:rsidP="00624C50">
            <w:pPr>
              <w:pStyle w:val="TAC"/>
              <w:rPr>
                <w:ins w:id="842" w:author="23288_CR0103r1_eNA_(Rel-16)" w:date="2020-03-16T08:24:00Z"/>
                <w:sz w:val="16"/>
                <w:szCs w:val="16"/>
              </w:rPr>
            </w:pPr>
            <w:ins w:id="843" w:author="23288_CR0103r1_eNA_(Rel-16)" w:date="2020-03-16T08:24:00Z">
              <w:r>
                <w:rPr>
                  <w:sz w:val="16"/>
                  <w:szCs w:val="16"/>
                </w:rPr>
                <w:t>1</w:t>
              </w:r>
            </w:ins>
          </w:p>
        </w:tc>
        <w:tc>
          <w:tcPr>
            <w:tcW w:w="425" w:type="dxa"/>
            <w:shd w:val="solid" w:color="FFFFFF" w:fill="auto"/>
          </w:tcPr>
          <w:p w:rsidR="00363DB9" w:rsidRDefault="00363DB9" w:rsidP="00624C50">
            <w:pPr>
              <w:pStyle w:val="TAC"/>
              <w:rPr>
                <w:ins w:id="844" w:author="23288_CR0103r1_eNA_(Rel-16)" w:date="2020-03-16T08:24:00Z"/>
                <w:sz w:val="16"/>
                <w:szCs w:val="16"/>
              </w:rPr>
            </w:pPr>
            <w:ins w:id="845" w:author="23288_CR0103r1_eNA_(Rel-16)" w:date="2020-03-16T08:24:00Z">
              <w:r>
                <w:rPr>
                  <w:sz w:val="16"/>
                  <w:szCs w:val="16"/>
                </w:rPr>
                <w:t>F</w:t>
              </w:r>
            </w:ins>
          </w:p>
        </w:tc>
        <w:tc>
          <w:tcPr>
            <w:tcW w:w="4820" w:type="dxa"/>
            <w:shd w:val="solid" w:color="FFFFFF" w:fill="auto"/>
          </w:tcPr>
          <w:p w:rsidR="00363DB9" w:rsidRDefault="00363DB9" w:rsidP="00624C50">
            <w:pPr>
              <w:pStyle w:val="TAL"/>
              <w:rPr>
                <w:ins w:id="846" w:author="23288_CR0103r1_eNA_(Rel-16)" w:date="2020-03-16T08:24:00Z"/>
                <w:sz w:val="16"/>
                <w:szCs w:val="16"/>
              </w:rPr>
            </w:pPr>
            <w:ins w:id="847" w:author="23288_CR0103r1_eNA_(Rel-16)" w:date="2020-03-16T08:24:00Z">
              <w:r>
                <w:rPr>
                  <w:sz w:val="16"/>
                  <w:szCs w:val="16"/>
                </w:rPr>
                <w:t>Clarification on definitions and NSI</w:t>
              </w:r>
            </w:ins>
          </w:p>
        </w:tc>
        <w:tc>
          <w:tcPr>
            <w:tcW w:w="708" w:type="dxa"/>
            <w:shd w:val="solid" w:color="FFFFFF" w:fill="auto"/>
          </w:tcPr>
          <w:p w:rsidR="00363DB9" w:rsidRDefault="00363DB9" w:rsidP="00624C50">
            <w:pPr>
              <w:pStyle w:val="TAL"/>
              <w:jc w:val="center"/>
              <w:rPr>
                <w:ins w:id="848" w:author="23288_CR0103r1_eNA_(Rel-16)" w:date="2020-03-16T08:24:00Z"/>
                <w:sz w:val="16"/>
                <w:szCs w:val="16"/>
              </w:rPr>
            </w:pPr>
            <w:ins w:id="849" w:author="23288_CR0103r1_eNA_(Rel-16)" w:date="2020-03-16T08:24:00Z">
              <w:r>
                <w:rPr>
                  <w:sz w:val="16"/>
                  <w:szCs w:val="16"/>
                </w:rPr>
                <w:t>16.</w:t>
              </w:r>
            </w:ins>
            <w:ins w:id="850" w:author="23288_CR0103r1_eNA_(Rel-16)" w:date="2020-03-16T08:25:00Z">
              <w:r>
                <w:rPr>
                  <w:sz w:val="16"/>
                  <w:szCs w:val="16"/>
                </w:rPr>
                <w:t>3</w:t>
              </w:r>
            </w:ins>
            <w:ins w:id="851" w:author="23288_CR0103r1_eNA_(Rel-16)" w:date="2020-03-16T08:24:00Z">
              <w:r>
                <w:rPr>
                  <w:sz w:val="16"/>
                  <w:szCs w:val="16"/>
                </w:rPr>
                <w:t>.0</w:t>
              </w:r>
            </w:ins>
          </w:p>
        </w:tc>
      </w:tr>
      <w:tr w:rsidR="000C1866" w:rsidRPr="00176877" w:rsidTr="00751B10">
        <w:trPr>
          <w:ins w:id="852" w:author="23288_CR0104_eNA_(Rel-16)" w:date="2020-03-16T08:35:00Z"/>
        </w:trPr>
        <w:tc>
          <w:tcPr>
            <w:tcW w:w="800" w:type="dxa"/>
            <w:shd w:val="solid" w:color="FFFFFF" w:fill="auto"/>
          </w:tcPr>
          <w:p w:rsidR="000C1866" w:rsidRDefault="000C1866" w:rsidP="000C1866">
            <w:pPr>
              <w:pStyle w:val="TAC"/>
              <w:rPr>
                <w:ins w:id="853" w:author="23288_CR0104_eNA_(Rel-16)" w:date="2020-03-16T08:35:00Z"/>
                <w:sz w:val="16"/>
                <w:szCs w:val="16"/>
              </w:rPr>
            </w:pPr>
            <w:ins w:id="854" w:author="23288_CR0104_eNA_(Rel-16)" w:date="2020-03-16T08:35:00Z">
              <w:r>
                <w:rPr>
                  <w:sz w:val="16"/>
                  <w:szCs w:val="16"/>
                </w:rPr>
                <w:t>2020-03</w:t>
              </w:r>
            </w:ins>
          </w:p>
        </w:tc>
        <w:tc>
          <w:tcPr>
            <w:tcW w:w="800" w:type="dxa"/>
            <w:shd w:val="solid" w:color="FFFFFF" w:fill="auto"/>
          </w:tcPr>
          <w:p w:rsidR="000C1866" w:rsidRDefault="000C1866" w:rsidP="000C1866">
            <w:pPr>
              <w:pStyle w:val="TAL"/>
              <w:rPr>
                <w:ins w:id="855" w:author="23288_CR0104_eNA_(Rel-16)" w:date="2020-03-16T08:35:00Z"/>
                <w:sz w:val="16"/>
                <w:szCs w:val="16"/>
              </w:rPr>
            </w:pPr>
            <w:ins w:id="856" w:author="23288_CR0104_eNA_(Rel-16)" w:date="2020-03-16T08:35:00Z">
              <w:r>
                <w:rPr>
                  <w:sz w:val="16"/>
                  <w:szCs w:val="16"/>
                </w:rPr>
                <w:t>SP#87E</w:t>
              </w:r>
            </w:ins>
          </w:p>
        </w:tc>
        <w:tc>
          <w:tcPr>
            <w:tcW w:w="1094" w:type="dxa"/>
            <w:shd w:val="solid" w:color="FFFFFF" w:fill="auto"/>
          </w:tcPr>
          <w:p w:rsidR="000C1866" w:rsidRDefault="000C1866" w:rsidP="000C1866">
            <w:pPr>
              <w:pStyle w:val="TAC"/>
              <w:rPr>
                <w:ins w:id="857" w:author="23288_CR0104_eNA_(Rel-16)" w:date="2020-03-16T08:35:00Z"/>
                <w:sz w:val="16"/>
                <w:szCs w:val="16"/>
              </w:rPr>
            </w:pPr>
            <w:ins w:id="858" w:author="23288_CR0104_eNA_(Rel-16)" w:date="2020-03-16T08:35:00Z">
              <w:r>
                <w:rPr>
                  <w:sz w:val="16"/>
                  <w:szCs w:val="16"/>
                </w:rPr>
                <w:t>SP-200070</w:t>
              </w:r>
            </w:ins>
          </w:p>
        </w:tc>
        <w:tc>
          <w:tcPr>
            <w:tcW w:w="567" w:type="dxa"/>
            <w:shd w:val="solid" w:color="FFFFFF" w:fill="auto"/>
          </w:tcPr>
          <w:p w:rsidR="000C1866" w:rsidRDefault="000C1866" w:rsidP="000C1866">
            <w:pPr>
              <w:pStyle w:val="TAC"/>
              <w:rPr>
                <w:ins w:id="859" w:author="23288_CR0104_eNA_(Rel-16)" w:date="2020-03-16T08:35:00Z"/>
                <w:sz w:val="16"/>
                <w:szCs w:val="16"/>
              </w:rPr>
            </w:pPr>
            <w:ins w:id="860" w:author="23288_CR0104_eNA_(Rel-16)" w:date="2020-03-16T08:35:00Z">
              <w:r>
                <w:rPr>
                  <w:sz w:val="16"/>
                  <w:szCs w:val="16"/>
                </w:rPr>
                <w:t>0104</w:t>
              </w:r>
            </w:ins>
          </w:p>
        </w:tc>
        <w:tc>
          <w:tcPr>
            <w:tcW w:w="425" w:type="dxa"/>
            <w:shd w:val="solid" w:color="FFFFFF" w:fill="auto"/>
          </w:tcPr>
          <w:p w:rsidR="000C1866" w:rsidRDefault="000C1866" w:rsidP="000C1866">
            <w:pPr>
              <w:pStyle w:val="TAC"/>
              <w:rPr>
                <w:ins w:id="861" w:author="23288_CR0104_eNA_(Rel-16)" w:date="2020-03-16T08:35:00Z"/>
                <w:sz w:val="16"/>
                <w:szCs w:val="16"/>
              </w:rPr>
            </w:pPr>
            <w:ins w:id="862" w:author="23288_CR0104_eNA_(Rel-16)" w:date="2020-03-16T08:35:00Z">
              <w:r>
                <w:rPr>
                  <w:sz w:val="16"/>
                  <w:szCs w:val="16"/>
                </w:rPr>
                <w:t>-</w:t>
              </w:r>
            </w:ins>
          </w:p>
        </w:tc>
        <w:tc>
          <w:tcPr>
            <w:tcW w:w="425" w:type="dxa"/>
            <w:shd w:val="solid" w:color="FFFFFF" w:fill="auto"/>
          </w:tcPr>
          <w:p w:rsidR="000C1866" w:rsidRDefault="000C1866" w:rsidP="000C1866">
            <w:pPr>
              <w:pStyle w:val="TAC"/>
              <w:rPr>
                <w:ins w:id="863" w:author="23288_CR0104_eNA_(Rel-16)" w:date="2020-03-16T08:35:00Z"/>
                <w:sz w:val="16"/>
                <w:szCs w:val="16"/>
              </w:rPr>
            </w:pPr>
            <w:ins w:id="864" w:author="23288_CR0104_eNA_(Rel-16)" w:date="2020-03-16T08:35:00Z">
              <w:r>
                <w:rPr>
                  <w:sz w:val="16"/>
                  <w:szCs w:val="16"/>
                </w:rPr>
                <w:t>F</w:t>
              </w:r>
            </w:ins>
          </w:p>
        </w:tc>
        <w:tc>
          <w:tcPr>
            <w:tcW w:w="4820" w:type="dxa"/>
            <w:shd w:val="solid" w:color="FFFFFF" w:fill="auto"/>
          </w:tcPr>
          <w:p w:rsidR="000C1866" w:rsidRDefault="000C1866" w:rsidP="000C1866">
            <w:pPr>
              <w:pStyle w:val="TAL"/>
              <w:rPr>
                <w:ins w:id="865" w:author="23288_CR0104_eNA_(Rel-16)" w:date="2020-03-16T08:35:00Z"/>
                <w:sz w:val="16"/>
                <w:szCs w:val="16"/>
              </w:rPr>
            </w:pPr>
            <w:ins w:id="866" w:author="23288_CR0104_eNA_(Rel-16)" w:date="2020-03-16T08:35:00Z">
              <w:r>
                <w:rPr>
                  <w:sz w:val="16"/>
                  <w:szCs w:val="16"/>
                </w:rPr>
                <w:t>NWDAF collect MDT/SON parameters</w:t>
              </w:r>
            </w:ins>
          </w:p>
        </w:tc>
        <w:tc>
          <w:tcPr>
            <w:tcW w:w="708" w:type="dxa"/>
            <w:shd w:val="solid" w:color="FFFFFF" w:fill="auto"/>
          </w:tcPr>
          <w:p w:rsidR="000C1866" w:rsidRDefault="000C1866" w:rsidP="000C1866">
            <w:pPr>
              <w:pStyle w:val="TAL"/>
              <w:jc w:val="center"/>
              <w:rPr>
                <w:ins w:id="867" w:author="23288_CR0104_eNA_(Rel-16)" w:date="2020-03-16T08:35:00Z"/>
                <w:sz w:val="16"/>
                <w:szCs w:val="16"/>
              </w:rPr>
            </w:pPr>
            <w:ins w:id="868" w:author="23288_CR0104_eNA_(Rel-16)" w:date="2020-03-16T08:35:00Z">
              <w:r>
                <w:rPr>
                  <w:sz w:val="16"/>
                  <w:szCs w:val="16"/>
                </w:rPr>
                <w:t>16.3.0</w:t>
              </w:r>
            </w:ins>
          </w:p>
        </w:tc>
      </w:tr>
      <w:tr w:rsidR="000C1866" w:rsidRPr="00176877" w:rsidTr="00751B10">
        <w:trPr>
          <w:ins w:id="869" w:author="23288_CR0105r1_eNA_(Rel-16)" w:date="2020-03-16T08:37:00Z"/>
        </w:trPr>
        <w:tc>
          <w:tcPr>
            <w:tcW w:w="800" w:type="dxa"/>
            <w:shd w:val="solid" w:color="FFFFFF" w:fill="auto"/>
          </w:tcPr>
          <w:p w:rsidR="000C1866" w:rsidRDefault="000C1866" w:rsidP="000C1866">
            <w:pPr>
              <w:pStyle w:val="TAC"/>
              <w:rPr>
                <w:ins w:id="870" w:author="23288_CR0105r1_eNA_(Rel-16)" w:date="2020-03-16T08:37:00Z"/>
                <w:sz w:val="16"/>
                <w:szCs w:val="16"/>
              </w:rPr>
            </w:pPr>
            <w:ins w:id="871" w:author="23288_CR0105r1_eNA_(Rel-16)" w:date="2020-03-16T08:37:00Z">
              <w:r>
                <w:rPr>
                  <w:sz w:val="16"/>
                  <w:szCs w:val="16"/>
                </w:rPr>
                <w:t>2020-03</w:t>
              </w:r>
            </w:ins>
          </w:p>
        </w:tc>
        <w:tc>
          <w:tcPr>
            <w:tcW w:w="800" w:type="dxa"/>
            <w:shd w:val="solid" w:color="FFFFFF" w:fill="auto"/>
          </w:tcPr>
          <w:p w:rsidR="000C1866" w:rsidRDefault="000C1866" w:rsidP="000C1866">
            <w:pPr>
              <w:pStyle w:val="TAL"/>
              <w:rPr>
                <w:ins w:id="872" w:author="23288_CR0105r1_eNA_(Rel-16)" w:date="2020-03-16T08:37:00Z"/>
                <w:sz w:val="16"/>
                <w:szCs w:val="16"/>
              </w:rPr>
            </w:pPr>
            <w:ins w:id="873" w:author="23288_CR0105r1_eNA_(Rel-16)" w:date="2020-03-16T08:37:00Z">
              <w:r>
                <w:rPr>
                  <w:sz w:val="16"/>
                  <w:szCs w:val="16"/>
                </w:rPr>
                <w:t>SP#87E</w:t>
              </w:r>
            </w:ins>
          </w:p>
        </w:tc>
        <w:tc>
          <w:tcPr>
            <w:tcW w:w="1094" w:type="dxa"/>
            <w:shd w:val="solid" w:color="FFFFFF" w:fill="auto"/>
          </w:tcPr>
          <w:p w:rsidR="000C1866" w:rsidRDefault="000C1866" w:rsidP="000C1866">
            <w:pPr>
              <w:pStyle w:val="TAC"/>
              <w:rPr>
                <w:ins w:id="874" w:author="23288_CR0105r1_eNA_(Rel-16)" w:date="2020-03-16T08:37:00Z"/>
                <w:sz w:val="16"/>
                <w:szCs w:val="16"/>
              </w:rPr>
            </w:pPr>
            <w:ins w:id="875" w:author="23288_CR0105r1_eNA_(Rel-16)" w:date="2020-03-16T08:37:00Z">
              <w:r>
                <w:rPr>
                  <w:sz w:val="16"/>
                  <w:szCs w:val="16"/>
                </w:rPr>
                <w:t>SP-200070</w:t>
              </w:r>
            </w:ins>
          </w:p>
        </w:tc>
        <w:tc>
          <w:tcPr>
            <w:tcW w:w="567" w:type="dxa"/>
            <w:shd w:val="solid" w:color="FFFFFF" w:fill="auto"/>
          </w:tcPr>
          <w:p w:rsidR="000C1866" w:rsidRDefault="000C1866" w:rsidP="000C1866">
            <w:pPr>
              <w:pStyle w:val="TAC"/>
              <w:rPr>
                <w:ins w:id="876" w:author="23288_CR0105r1_eNA_(Rel-16)" w:date="2020-03-16T08:37:00Z"/>
                <w:sz w:val="16"/>
                <w:szCs w:val="16"/>
              </w:rPr>
            </w:pPr>
            <w:ins w:id="877" w:author="23288_CR0105r1_eNA_(Rel-16)" w:date="2020-03-16T08:37:00Z">
              <w:r>
                <w:rPr>
                  <w:sz w:val="16"/>
                  <w:szCs w:val="16"/>
                </w:rPr>
                <w:t>0105</w:t>
              </w:r>
            </w:ins>
          </w:p>
        </w:tc>
        <w:tc>
          <w:tcPr>
            <w:tcW w:w="425" w:type="dxa"/>
            <w:shd w:val="solid" w:color="FFFFFF" w:fill="auto"/>
          </w:tcPr>
          <w:p w:rsidR="000C1866" w:rsidRDefault="000C1866" w:rsidP="000C1866">
            <w:pPr>
              <w:pStyle w:val="TAC"/>
              <w:rPr>
                <w:ins w:id="878" w:author="23288_CR0105r1_eNA_(Rel-16)" w:date="2020-03-16T08:37:00Z"/>
                <w:sz w:val="16"/>
                <w:szCs w:val="16"/>
              </w:rPr>
            </w:pPr>
            <w:ins w:id="879" w:author="23288_CR0105r1_eNA_(Rel-16)" w:date="2020-03-16T08:37:00Z">
              <w:r>
                <w:rPr>
                  <w:sz w:val="16"/>
                  <w:szCs w:val="16"/>
                </w:rPr>
                <w:t>1</w:t>
              </w:r>
            </w:ins>
          </w:p>
        </w:tc>
        <w:tc>
          <w:tcPr>
            <w:tcW w:w="425" w:type="dxa"/>
            <w:shd w:val="solid" w:color="FFFFFF" w:fill="auto"/>
          </w:tcPr>
          <w:p w:rsidR="000C1866" w:rsidRDefault="000C1866" w:rsidP="000C1866">
            <w:pPr>
              <w:pStyle w:val="TAC"/>
              <w:rPr>
                <w:ins w:id="880" w:author="23288_CR0105r1_eNA_(Rel-16)" w:date="2020-03-16T08:37:00Z"/>
                <w:sz w:val="16"/>
                <w:szCs w:val="16"/>
              </w:rPr>
            </w:pPr>
            <w:ins w:id="881" w:author="23288_CR0105r1_eNA_(Rel-16)" w:date="2020-03-16T08:37:00Z">
              <w:r>
                <w:rPr>
                  <w:sz w:val="16"/>
                  <w:szCs w:val="16"/>
                </w:rPr>
                <w:t>F</w:t>
              </w:r>
            </w:ins>
          </w:p>
        </w:tc>
        <w:tc>
          <w:tcPr>
            <w:tcW w:w="4820" w:type="dxa"/>
            <w:shd w:val="solid" w:color="FFFFFF" w:fill="auto"/>
          </w:tcPr>
          <w:p w:rsidR="000C1866" w:rsidRDefault="000C1866" w:rsidP="000C1866">
            <w:pPr>
              <w:pStyle w:val="TAL"/>
              <w:rPr>
                <w:ins w:id="882" w:author="23288_CR0105r1_eNA_(Rel-16)" w:date="2020-03-16T08:37:00Z"/>
                <w:sz w:val="16"/>
                <w:szCs w:val="16"/>
              </w:rPr>
            </w:pPr>
            <w:ins w:id="883" w:author="23288_CR0105r1_eNA_(Rel-16)" w:date="2020-03-16T08:37:00Z">
              <w:r>
                <w:rPr>
                  <w:sz w:val="16"/>
                  <w:szCs w:val="16"/>
                </w:rPr>
                <w:t>Update to Clause 6.1.3 Contents of Analytics Exposure</w:t>
              </w:r>
            </w:ins>
          </w:p>
        </w:tc>
        <w:tc>
          <w:tcPr>
            <w:tcW w:w="708" w:type="dxa"/>
            <w:shd w:val="solid" w:color="FFFFFF" w:fill="auto"/>
          </w:tcPr>
          <w:p w:rsidR="000C1866" w:rsidRDefault="000C1866" w:rsidP="000C1866">
            <w:pPr>
              <w:pStyle w:val="TAL"/>
              <w:jc w:val="center"/>
              <w:rPr>
                <w:ins w:id="884" w:author="23288_CR0105r1_eNA_(Rel-16)" w:date="2020-03-16T08:37:00Z"/>
                <w:sz w:val="16"/>
                <w:szCs w:val="16"/>
              </w:rPr>
            </w:pPr>
            <w:ins w:id="885" w:author="23288_CR0105r1_eNA_(Rel-16)" w:date="2020-03-16T08:37:00Z">
              <w:r>
                <w:rPr>
                  <w:sz w:val="16"/>
                  <w:szCs w:val="16"/>
                </w:rPr>
                <w:t>16.3.0</w:t>
              </w:r>
            </w:ins>
          </w:p>
        </w:tc>
      </w:tr>
      <w:tr w:rsidR="000C1866" w:rsidRPr="00176877" w:rsidTr="00751B10">
        <w:trPr>
          <w:ins w:id="886" w:author="23288_CR0108r2_eNA_(Rel-16)" w:date="2020-03-16T08:38:00Z"/>
        </w:trPr>
        <w:tc>
          <w:tcPr>
            <w:tcW w:w="800" w:type="dxa"/>
            <w:shd w:val="solid" w:color="FFFFFF" w:fill="auto"/>
          </w:tcPr>
          <w:p w:rsidR="000C1866" w:rsidRDefault="000C1866" w:rsidP="000C1866">
            <w:pPr>
              <w:pStyle w:val="TAC"/>
              <w:rPr>
                <w:ins w:id="887" w:author="23288_CR0108r2_eNA_(Rel-16)" w:date="2020-03-16T08:38:00Z"/>
                <w:sz w:val="16"/>
                <w:szCs w:val="16"/>
              </w:rPr>
            </w:pPr>
            <w:ins w:id="888" w:author="23288_CR0108r2_eNA_(Rel-16)" w:date="2020-03-16T08:38:00Z">
              <w:r>
                <w:rPr>
                  <w:sz w:val="16"/>
                  <w:szCs w:val="16"/>
                </w:rPr>
                <w:t>2020-03</w:t>
              </w:r>
            </w:ins>
          </w:p>
        </w:tc>
        <w:tc>
          <w:tcPr>
            <w:tcW w:w="800" w:type="dxa"/>
            <w:shd w:val="solid" w:color="FFFFFF" w:fill="auto"/>
          </w:tcPr>
          <w:p w:rsidR="000C1866" w:rsidRDefault="000C1866" w:rsidP="000C1866">
            <w:pPr>
              <w:pStyle w:val="TAL"/>
              <w:rPr>
                <w:ins w:id="889" w:author="23288_CR0108r2_eNA_(Rel-16)" w:date="2020-03-16T08:38:00Z"/>
                <w:sz w:val="16"/>
                <w:szCs w:val="16"/>
              </w:rPr>
            </w:pPr>
            <w:ins w:id="890" w:author="23288_CR0108r2_eNA_(Rel-16)" w:date="2020-03-16T08:38:00Z">
              <w:r>
                <w:rPr>
                  <w:sz w:val="16"/>
                  <w:szCs w:val="16"/>
                </w:rPr>
                <w:t>SP#87E</w:t>
              </w:r>
            </w:ins>
          </w:p>
        </w:tc>
        <w:tc>
          <w:tcPr>
            <w:tcW w:w="1094" w:type="dxa"/>
            <w:shd w:val="solid" w:color="FFFFFF" w:fill="auto"/>
          </w:tcPr>
          <w:p w:rsidR="000C1866" w:rsidRDefault="000C1866" w:rsidP="000C1866">
            <w:pPr>
              <w:pStyle w:val="TAC"/>
              <w:rPr>
                <w:ins w:id="891" w:author="23288_CR0108r2_eNA_(Rel-16)" w:date="2020-03-16T08:38:00Z"/>
                <w:sz w:val="16"/>
                <w:szCs w:val="16"/>
              </w:rPr>
            </w:pPr>
            <w:ins w:id="892" w:author="23288_CR0108r2_eNA_(Rel-16)" w:date="2020-03-16T08:38:00Z">
              <w:r>
                <w:rPr>
                  <w:sz w:val="16"/>
                  <w:szCs w:val="16"/>
                </w:rPr>
                <w:t>SP-200070</w:t>
              </w:r>
            </w:ins>
          </w:p>
        </w:tc>
        <w:tc>
          <w:tcPr>
            <w:tcW w:w="567" w:type="dxa"/>
            <w:shd w:val="solid" w:color="FFFFFF" w:fill="auto"/>
          </w:tcPr>
          <w:p w:rsidR="000C1866" w:rsidRDefault="000C1866" w:rsidP="000C1866">
            <w:pPr>
              <w:pStyle w:val="TAC"/>
              <w:rPr>
                <w:ins w:id="893" w:author="23288_CR0108r2_eNA_(Rel-16)" w:date="2020-03-16T08:38:00Z"/>
                <w:sz w:val="16"/>
                <w:szCs w:val="16"/>
              </w:rPr>
            </w:pPr>
            <w:ins w:id="894" w:author="23288_CR0108r2_eNA_(Rel-16)" w:date="2020-03-16T08:38:00Z">
              <w:r>
                <w:rPr>
                  <w:sz w:val="16"/>
                  <w:szCs w:val="16"/>
                </w:rPr>
                <w:t>0108</w:t>
              </w:r>
            </w:ins>
          </w:p>
        </w:tc>
        <w:tc>
          <w:tcPr>
            <w:tcW w:w="425" w:type="dxa"/>
            <w:shd w:val="solid" w:color="FFFFFF" w:fill="auto"/>
          </w:tcPr>
          <w:p w:rsidR="000C1866" w:rsidRDefault="000C1866" w:rsidP="000C1866">
            <w:pPr>
              <w:pStyle w:val="TAC"/>
              <w:rPr>
                <w:ins w:id="895" w:author="23288_CR0108r2_eNA_(Rel-16)" w:date="2020-03-16T08:38:00Z"/>
                <w:sz w:val="16"/>
                <w:szCs w:val="16"/>
              </w:rPr>
            </w:pPr>
            <w:ins w:id="896" w:author="23288_CR0108r2_eNA_(Rel-16)" w:date="2020-03-16T08:38:00Z">
              <w:r>
                <w:rPr>
                  <w:sz w:val="16"/>
                  <w:szCs w:val="16"/>
                </w:rPr>
                <w:t>2</w:t>
              </w:r>
            </w:ins>
          </w:p>
        </w:tc>
        <w:tc>
          <w:tcPr>
            <w:tcW w:w="425" w:type="dxa"/>
            <w:shd w:val="solid" w:color="FFFFFF" w:fill="auto"/>
          </w:tcPr>
          <w:p w:rsidR="000C1866" w:rsidRDefault="000C1866" w:rsidP="000C1866">
            <w:pPr>
              <w:pStyle w:val="TAC"/>
              <w:rPr>
                <w:ins w:id="897" w:author="23288_CR0108r2_eNA_(Rel-16)" w:date="2020-03-16T08:38:00Z"/>
                <w:sz w:val="16"/>
                <w:szCs w:val="16"/>
              </w:rPr>
            </w:pPr>
            <w:ins w:id="898" w:author="23288_CR0108r2_eNA_(Rel-16)" w:date="2020-03-16T08:38:00Z">
              <w:r>
                <w:rPr>
                  <w:sz w:val="16"/>
                  <w:szCs w:val="16"/>
                </w:rPr>
                <w:t>F</w:t>
              </w:r>
            </w:ins>
          </w:p>
        </w:tc>
        <w:tc>
          <w:tcPr>
            <w:tcW w:w="4820" w:type="dxa"/>
            <w:shd w:val="solid" w:color="FFFFFF" w:fill="auto"/>
          </w:tcPr>
          <w:p w:rsidR="000C1866" w:rsidRDefault="000C1866" w:rsidP="000C1866">
            <w:pPr>
              <w:pStyle w:val="TAL"/>
              <w:rPr>
                <w:ins w:id="899" w:author="23288_CR0108r2_eNA_(Rel-16)" w:date="2020-03-16T08:38:00Z"/>
                <w:sz w:val="16"/>
                <w:szCs w:val="16"/>
              </w:rPr>
            </w:pPr>
            <w:ins w:id="900" w:author="23288_CR0108r2_eNA_(Rel-16)" w:date="2020-03-16T08:38:00Z">
              <w:r>
                <w:rPr>
                  <w:sz w:val="16"/>
                  <w:szCs w:val="16"/>
                </w:rPr>
                <w:t>CR to update Observed Service Experience</w:t>
              </w:r>
            </w:ins>
          </w:p>
        </w:tc>
        <w:tc>
          <w:tcPr>
            <w:tcW w:w="708" w:type="dxa"/>
            <w:shd w:val="solid" w:color="FFFFFF" w:fill="auto"/>
          </w:tcPr>
          <w:p w:rsidR="000C1866" w:rsidRDefault="000C1866" w:rsidP="000C1866">
            <w:pPr>
              <w:pStyle w:val="TAL"/>
              <w:jc w:val="center"/>
              <w:rPr>
                <w:ins w:id="901" w:author="23288_CR0108r2_eNA_(Rel-16)" w:date="2020-03-16T08:38:00Z"/>
                <w:sz w:val="16"/>
                <w:szCs w:val="16"/>
              </w:rPr>
            </w:pPr>
            <w:ins w:id="902" w:author="23288_CR0108r2_eNA_(Rel-16)" w:date="2020-03-16T08:38:00Z">
              <w:r>
                <w:rPr>
                  <w:sz w:val="16"/>
                  <w:szCs w:val="16"/>
                </w:rPr>
                <w:t>16.3.0</w:t>
              </w:r>
            </w:ins>
          </w:p>
        </w:tc>
      </w:tr>
      <w:tr w:rsidR="000C1866" w:rsidRPr="00176877" w:rsidTr="00751B10">
        <w:trPr>
          <w:ins w:id="903" w:author="23288_CR0109r3_eNA_(Rel-16)" w:date="2020-03-16T08:40:00Z"/>
        </w:trPr>
        <w:tc>
          <w:tcPr>
            <w:tcW w:w="800" w:type="dxa"/>
            <w:shd w:val="solid" w:color="FFFFFF" w:fill="auto"/>
          </w:tcPr>
          <w:p w:rsidR="000C1866" w:rsidRDefault="000C1866" w:rsidP="000C1866">
            <w:pPr>
              <w:pStyle w:val="TAC"/>
              <w:rPr>
                <w:ins w:id="904" w:author="23288_CR0109r3_eNA_(Rel-16)" w:date="2020-03-16T08:40:00Z"/>
                <w:sz w:val="16"/>
                <w:szCs w:val="16"/>
              </w:rPr>
            </w:pPr>
            <w:ins w:id="905" w:author="23288_CR0109r3_eNA_(Rel-16)" w:date="2020-03-16T08:40:00Z">
              <w:r>
                <w:rPr>
                  <w:sz w:val="16"/>
                  <w:szCs w:val="16"/>
                </w:rPr>
                <w:t>2020-03</w:t>
              </w:r>
            </w:ins>
          </w:p>
        </w:tc>
        <w:tc>
          <w:tcPr>
            <w:tcW w:w="800" w:type="dxa"/>
            <w:shd w:val="solid" w:color="FFFFFF" w:fill="auto"/>
          </w:tcPr>
          <w:p w:rsidR="000C1866" w:rsidRDefault="000C1866" w:rsidP="000C1866">
            <w:pPr>
              <w:pStyle w:val="TAL"/>
              <w:rPr>
                <w:ins w:id="906" w:author="23288_CR0109r3_eNA_(Rel-16)" w:date="2020-03-16T08:40:00Z"/>
                <w:sz w:val="16"/>
                <w:szCs w:val="16"/>
              </w:rPr>
            </w:pPr>
            <w:ins w:id="907" w:author="23288_CR0109r3_eNA_(Rel-16)" w:date="2020-03-16T08:40:00Z">
              <w:r>
                <w:rPr>
                  <w:sz w:val="16"/>
                  <w:szCs w:val="16"/>
                </w:rPr>
                <w:t>SP#87E</w:t>
              </w:r>
            </w:ins>
          </w:p>
        </w:tc>
        <w:tc>
          <w:tcPr>
            <w:tcW w:w="1094" w:type="dxa"/>
            <w:shd w:val="solid" w:color="FFFFFF" w:fill="auto"/>
          </w:tcPr>
          <w:p w:rsidR="000C1866" w:rsidRDefault="000C1866" w:rsidP="000C1866">
            <w:pPr>
              <w:pStyle w:val="TAC"/>
              <w:rPr>
                <w:ins w:id="908" w:author="23288_CR0109r3_eNA_(Rel-16)" w:date="2020-03-16T08:40:00Z"/>
                <w:sz w:val="16"/>
                <w:szCs w:val="16"/>
              </w:rPr>
            </w:pPr>
            <w:ins w:id="909" w:author="23288_CR0109r3_eNA_(Rel-16)" w:date="2020-03-16T08:40:00Z">
              <w:r>
                <w:rPr>
                  <w:sz w:val="16"/>
                  <w:szCs w:val="16"/>
                </w:rPr>
                <w:t>SP-200070</w:t>
              </w:r>
            </w:ins>
          </w:p>
        </w:tc>
        <w:tc>
          <w:tcPr>
            <w:tcW w:w="567" w:type="dxa"/>
            <w:shd w:val="solid" w:color="FFFFFF" w:fill="auto"/>
          </w:tcPr>
          <w:p w:rsidR="000C1866" w:rsidRDefault="000C1866" w:rsidP="000C1866">
            <w:pPr>
              <w:pStyle w:val="TAC"/>
              <w:rPr>
                <w:ins w:id="910" w:author="23288_CR0109r3_eNA_(Rel-16)" w:date="2020-03-16T08:40:00Z"/>
                <w:sz w:val="16"/>
                <w:szCs w:val="16"/>
              </w:rPr>
            </w:pPr>
            <w:ins w:id="911" w:author="23288_CR0109r3_eNA_(Rel-16)" w:date="2020-03-16T08:40:00Z">
              <w:r>
                <w:rPr>
                  <w:sz w:val="16"/>
                  <w:szCs w:val="16"/>
                </w:rPr>
                <w:t>0109</w:t>
              </w:r>
            </w:ins>
          </w:p>
        </w:tc>
        <w:tc>
          <w:tcPr>
            <w:tcW w:w="425" w:type="dxa"/>
            <w:shd w:val="solid" w:color="FFFFFF" w:fill="auto"/>
          </w:tcPr>
          <w:p w:rsidR="000C1866" w:rsidRDefault="000C1866" w:rsidP="000C1866">
            <w:pPr>
              <w:pStyle w:val="TAC"/>
              <w:rPr>
                <w:ins w:id="912" w:author="23288_CR0109r3_eNA_(Rel-16)" w:date="2020-03-16T08:40:00Z"/>
                <w:sz w:val="16"/>
                <w:szCs w:val="16"/>
              </w:rPr>
            </w:pPr>
            <w:ins w:id="913" w:author="23288_CR0109r3_eNA_(Rel-16)" w:date="2020-03-16T08:40:00Z">
              <w:r>
                <w:rPr>
                  <w:sz w:val="16"/>
                  <w:szCs w:val="16"/>
                </w:rPr>
                <w:t>3</w:t>
              </w:r>
            </w:ins>
          </w:p>
        </w:tc>
        <w:tc>
          <w:tcPr>
            <w:tcW w:w="425" w:type="dxa"/>
            <w:shd w:val="solid" w:color="FFFFFF" w:fill="auto"/>
          </w:tcPr>
          <w:p w:rsidR="000C1866" w:rsidRDefault="000C1866" w:rsidP="000C1866">
            <w:pPr>
              <w:pStyle w:val="TAC"/>
              <w:rPr>
                <w:ins w:id="914" w:author="23288_CR0109r3_eNA_(Rel-16)" w:date="2020-03-16T08:40:00Z"/>
                <w:sz w:val="16"/>
                <w:szCs w:val="16"/>
              </w:rPr>
            </w:pPr>
            <w:ins w:id="915" w:author="23288_CR0109r3_eNA_(Rel-16)" w:date="2020-03-16T08:40:00Z">
              <w:r>
                <w:rPr>
                  <w:sz w:val="16"/>
                  <w:szCs w:val="16"/>
                </w:rPr>
                <w:t>F</w:t>
              </w:r>
            </w:ins>
          </w:p>
        </w:tc>
        <w:tc>
          <w:tcPr>
            <w:tcW w:w="4820" w:type="dxa"/>
            <w:shd w:val="solid" w:color="FFFFFF" w:fill="auto"/>
          </w:tcPr>
          <w:p w:rsidR="000C1866" w:rsidRDefault="000C1866" w:rsidP="000C1866">
            <w:pPr>
              <w:pStyle w:val="TAL"/>
              <w:rPr>
                <w:ins w:id="916" w:author="23288_CR0109r3_eNA_(Rel-16)" w:date="2020-03-16T08:40:00Z"/>
                <w:sz w:val="16"/>
                <w:szCs w:val="16"/>
              </w:rPr>
            </w:pPr>
            <w:ins w:id="917" w:author="23288_CR0109r3_eNA_(Rel-16)" w:date="2020-03-16T08:40:00Z">
              <w:r>
                <w:rPr>
                  <w:sz w:val="16"/>
                  <w:szCs w:val="16"/>
                </w:rPr>
                <w:t>Corrections on UE mobility analytics type by NWDAF service</w:t>
              </w:r>
            </w:ins>
          </w:p>
        </w:tc>
        <w:tc>
          <w:tcPr>
            <w:tcW w:w="708" w:type="dxa"/>
            <w:shd w:val="solid" w:color="FFFFFF" w:fill="auto"/>
          </w:tcPr>
          <w:p w:rsidR="000C1866" w:rsidRDefault="000C1866" w:rsidP="000C1866">
            <w:pPr>
              <w:pStyle w:val="TAL"/>
              <w:jc w:val="center"/>
              <w:rPr>
                <w:ins w:id="918" w:author="23288_CR0109r3_eNA_(Rel-16)" w:date="2020-03-16T08:40:00Z"/>
                <w:sz w:val="16"/>
                <w:szCs w:val="16"/>
              </w:rPr>
            </w:pPr>
            <w:ins w:id="919" w:author="23288_CR0109r3_eNA_(Rel-16)" w:date="2020-03-16T08:40:00Z">
              <w:r>
                <w:rPr>
                  <w:sz w:val="16"/>
                  <w:szCs w:val="16"/>
                </w:rPr>
                <w:t>16.3.0</w:t>
              </w:r>
            </w:ins>
          </w:p>
        </w:tc>
      </w:tr>
      <w:tr w:rsidR="000C1866" w:rsidRPr="00176877" w:rsidTr="00751B10">
        <w:trPr>
          <w:ins w:id="920" w:author="23288_CR0110r3_eNA_(Rel-16)" w:date="2020-03-16T08:42:00Z"/>
        </w:trPr>
        <w:tc>
          <w:tcPr>
            <w:tcW w:w="800" w:type="dxa"/>
            <w:shd w:val="solid" w:color="FFFFFF" w:fill="auto"/>
          </w:tcPr>
          <w:p w:rsidR="000C1866" w:rsidRDefault="000C1866" w:rsidP="000C1866">
            <w:pPr>
              <w:pStyle w:val="TAC"/>
              <w:rPr>
                <w:ins w:id="921" w:author="23288_CR0110r3_eNA_(Rel-16)" w:date="2020-03-16T08:42:00Z"/>
                <w:sz w:val="16"/>
                <w:szCs w:val="16"/>
              </w:rPr>
            </w:pPr>
            <w:ins w:id="922" w:author="23288_CR0110r3_eNA_(Rel-16)" w:date="2020-03-16T08:42:00Z">
              <w:r>
                <w:rPr>
                  <w:sz w:val="16"/>
                  <w:szCs w:val="16"/>
                </w:rPr>
                <w:t>2020-03</w:t>
              </w:r>
            </w:ins>
          </w:p>
        </w:tc>
        <w:tc>
          <w:tcPr>
            <w:tcW w:w="800" w:type="dxa"/>
            <w:shd w:val="solid" w:color="FFFFFF" w:fill="auto"/>
          </w:tcPr>
          <w:p w:rsidR="000C1866" w:rsidRDefault="000C1866" w:rsidP="000C1866">
            <w:pPr>
              <w:pStyle w:val="TAL"/>
              <w:rPr>
                <w:ins w:id="923" w:author="23288_CR0110r3_eNA_(Rel-16)" w:date="2020-03-16T08:42:00Z"/>
                <w:sz w:val="16"/>
                <w:szCs w:val="16"/>
              </w:rPr>
            </w:pPr>
            <w:ins w:id="924" w:author="23288_CR0110r3_eNA_(Rel-16)" w:date="2020-03-16T08:42:00Z">
              <w:r>
                <w:rPr>
                  <w:sz w:val="16"/>
                  <w:szCs w:val="16"/>
                </w:rPr>
                <w:t>SP#87E</w:t>
              </w:r>
            </w:ins>
          </w:p>
        </w:tc>
        <w:tc>
          <w:tcPr>
            <w:tcW w:w="1094" w:type="dxa"/>
            <w:shd w:val="solid" w:color="FFFFFF" w:fill="auto"/>
          </w:tcPr>
          <w:p w:rsidR="000C1866" w:rsidRDefault="000C1866" w:rsidP="000C1866">
            <w:pPr>
              <w:pStyle w:val="TAC"/>
              <w:rPr>
                <w:ins w:id="925" w:author="23288_CR0110r3_eNA_(Rel-16)" w:date="2020-03-16T08:42:00Z"/>
                <w:sz w:val="16"/>
                <w:szCs w:val="16"/>
              </w:rPr>
            </w:pPr>
            <w:ins w:id="926" w:author="23288_CR0110r3_eNA_(Rel-16)" w:date="2020-03-16T08:42:00Z">
              <w:r>
                <w:rPr>
                  <w:sz w:val="16"/>
                  <w:szCs w:val="16"/>
                </w:rPr>
                <w:t>SP-200070</w:t>
              </w:r>
            </w:ins>
          </w:p>
        </w:tc>
        <w:tc>
          <w:tcPr>
            <w:tcW w:w="567" w:type="dxa"/>
            <w:shd w:val="solid" w:color="FFFFFF" w:fill="auto"/>
          </w:tcPr>
          <w:p w:rsidR="000C1866" w:rsidRDefault="000C1866" w:rsidP="000C1866">
            <w:pPr>
              <w:pStyle w:val="TAC"/>
              <w:rPr>
                <w:ins w:id="927" w:author="23288_CR0110r3_eNA_(Rel-16)" w:date="2020-03-16T08:42:00Z"/>
                <w:sz w:val="16"/>
                <w:szCs w:val="16"/>
              </w:rPr>
            </w:pPr>
            <w:ins w:id="928" w:author="23288_CR0110r3_eNA_(Rel-16)" w:date="2020-03-16T08:42:00Z">
              <w:r>
                <w:rPr>
                  <w:sz w:val="16"/>
                  <w:szCs w:val="16"/>
                </w:rPr>
                <w:t>0110</w:t>
              </w:r>
            </w:ins>
          </w:p>
        </w:tc>
        <w:tc>
          <w:tcPr>
            <w:tcW w:w="425" w:type="dxa"/>
            <w:shd w:val="solid" w:color="FFFFFF" w:fill="auto"/>
          </w:tcPr>
          <w:p w:rsidR="000C1866" w:rsidRDefault="000C1866" w:rsidP="000C1866">
            <w:pPr>
              <w:pStyle w:val="TAC"/>
              <w:rPr>
                <w:ins w:id="929" w:author="23288_CR0110r3_eNA_(Rel-16)" w:date="2020-03-16T08:42:00Z"/>
                <w:sz w:val="16"/>
                <w:szCs w:val="16"/>
              </w:rPr>
            </w:pPr>
            <w:ins w:id="930" w:author="23288_CR0110r3_eNA_(Rel-16)" w:date="2020-03-16T08:42:00Z">
              <w:r>
                <w:rPr>
                  <w:sz w:val="16"/>
                  <w:szCs w:val="16"/>
                </w:rPr>
                <w:t>3</w:t>
              </w:r>
            </w:ins>
          </w:p>
        </w:tc>
        <w:tc>
          <w:tcPr>
            <w:tcW w:w="425" w:type="dxa"/>
            <w:shd w:val="solid" w:color="FFFFFF" w:fill="auto"/>
          </w:tcPr>
          <w:p w:rsidR="000C1866" w:rsidRDefault="000C1866" w:rsidP="000C1866">
            <w:pPr>
              <w:pStyle w:val="TAC"/>
              <w:rPr>
                <w:ins w:id="931" w:author="23288_CR0110r3_eNA_(Rel-16)" w:date="2020-03-16T08:42:00Z"/>
                <w:sz w:val="16"/>
                <w:szCs w:val="16"/>
              </w:rPr>
            </w:pPr>
            <w:ins w:id="932" w:author="23288_CR0110r3_eNA_(Rel-16)" w:date="2020-03-16T08:42:00Z">
              <w:r>
                <w:rPr>
                  <w:sz w:val="16"/>
                  <w:szCs w:val="16"/>
                </w:rPr>
                <w:t>F</w:t>
              </w:r>
            </w:ins>
          </w:p>
        </w:tc>
        <w:tc>
          <w:tcPr>
            <w:tcW w:w="4820" w:type="dxa"/>
            <w:shd w:val="solid" w:color="FFFFFF" w:fill="auto"/>
          </w:tcPr>
          <w:p w:rsidR="000C1866" w:rsidRDefault="000C1866" w:rsidP="000C1866">
            <w:pPr>
              <w:pStyle w:val="TAL"/>
              <w:rPr>
                <w:ins w:id="933" w:author="23288_CR0110r3_eNA_(Rel-16)" w:date="2020-03-16T08:42:00Z"/>
                <w:sz w:val="16"/>
                <w:szCs w:val="16"/>
              </w:rPr>
            </w:pPr>
            <w:ins w:id="934" w:author="23288_CR0110r3_eNA_(Rel-16)" w:date="2020-03-16T08:42:00Z">
              <w:r>
                <w:rPr>
                  <w:sz w:val="16"/>
                  <w:szCs w:val="16"/>
                </w:rPr>
                <w:t>Corrections on UE mobility analytics type by NWDAF service</w:t>
              </w:r>
            </w:ins>
          </w:p>
        </w:tc>
        <w:tc>
          <w:tcPr>
            <w:tcW w:w="708" w:type="dxa"/>
            <w:shd w:val="solid" w:color="FFFFFF" w:fill="auto"/>
          </w:tcPr>
          <w:p w:rsidR="000C1866" w:rsidRDefault="000C1866" w:rsidP="000C1866">
            <w:pPr>
              <w:pStyle w:val="TAL"/>
              <w:jc w:val="center"/>
              <w:rPr>
                <w:ins w:id="935" w:author="23288_CR0110r3_eNA_(Rel-16)" w:date="2020-03-16T08:42:00Z"/>
                <w:sz w:val="16"/>
                <w:szCs w:val="16"/>
              </w:rPr>
            </w:pPr>
            <w:ins w:id="936" w:author="23288_CR0110r3_eNA_(Rel-16)" w:date="2020-03-16T08:42:00Z">
              <w:r>
                <w:rPr>
                  <w:sz w:val="16"/>
                  <w:szCs w:val="16"/>
                </w:rPr>
                <w:t>16.3.0</w:t>
              </w:r>
            </w:ins>
          </w:p>
        </w:tc>
      </w:tr>
      <w:tr w:rsidR="000C1866" w:rsidRPr="00176877" w:rsidTr="00751B10">
        <w:trPr>
          <w:ins w:id="937" w:author="23288_CR0112r2_eNA_(Rel-16)" w:date="2020-03-16T08:45:00Z"/>
        </w:trPr>
        <w:tc>
          <w:tcPr>
            <w:tcW w:w="800" w:type="dxa"/>
            <w:shd w:val="solid" w:color="FFFFFF" w:fill="auto"/>
          </w:tcPr>
          <w:p w:rsidR="000C1866" w:rsidRDefault="000C1866" w:rsidP="000C1866">
            <w:pPr>
              <w:pStyle w:val="TAC"/>
              <w:rPr>
                <w:ins w:id="938" w:author="23288_CR0112r2_eNA_(Rel-16)" w:date="2020-03-16T08:45:00Z"/>
                <w:sz w:val="16"/>
                <w:szCs w:val="16"/>
              </w:rPr>
            </w:pPr>
            <w:ins w:id="939" w:author="23288_CR0112r2_eNA_(Rel-16)" w:date="2020-03-16T08:45:00Z">
              <w:r>
                <w:rPr>
                  <w:sz w:val="16"/>
                  <w:szCs w:val="16"/>
                </w:rPr>
                <w:t>2020-03</w:t>
              </w:r>
            </w:ins>
          </w:p>
        </w:tc>
        <w:tc>
          <w:tcPr>
            <w:tcW w:w="800" w:type="dxa"/>
            <w:shd w:val="solid" w:color="FFFFFF" w:fill="auto"/>
          </w:tcPr>
          <w:p w:rsidR="000C1866" w:rsidRDefault="000C1866" w:rsidP="000C1866">
            <w:pPr>
              <w:pStyle w:val="TAL"/>
              <w:rPr>
                <w:ins w:id="940" w:author="23288_CR0112r2_eNA_(Rel-16)" w:date="2020-03-16T08:45:00Z"/>
                <w:sz w:val="16"/>
                <w:szCs w:val="16"/>
              </w:rPr>
            </w:pPr>
            <w:ins w:id="941" w:author="23288_CR0112r2_eNA_(Rel-16)" w:date="2020-03-16T08:45:00Z">
              <w:r>
                <w:rPr>
                  <w:sz w:val="16"/>
                  <w:szCs w:val="16"/>
                </w:rPr>
                <w:t>SP#87E</w:t>
              </w:r>
            </w:ins>
          </w:p>
        </w:tc>
        <w:tc>
          <w:tcPr>
            <w:tcW w:w="1094" w:type="dxa"/>
            <w:shd w:val="solid" w:color="FFFFFF" w:fill="auto"/>
          </w:tcPr>
          <w:p w:rsidR="000C1866" w:rsidRDefault="000C1866" w:rsidP="000C1866">
            <w:pPr>
              <w:pStyle w:val="TAC"/>
              <w:rPr>
                <w:ins w:id="942" w:author="23288_CR0112r2_eNA_(Rel-16)" w:date="2020-03-16T08:45:00Z"/>
                <w:sz w:val="16"/>
                <w:szCs w:val="16"/>
              </w:rPr>
            </w:pPr>
            <w:ins w:id="943" w:author="23288_CR0112r2_eNA_(Rel-16)" w:date="2020-03-16T08:45:00Z">
              <w:r>
                <w:rPr>
                  <w:sz w:val="16"/>
                  <w:szCs w:val="16"/>
                </w:rPr>
                <w:t>SP-200070</w:t>
              </w:r>
            </w:ins>
          </w:p>
        </w:tc>
        <w:tc>
          <w:tcPr>
            <w:tcW w:w="567" w:type="dxa"/>
            <w:shd w:val="solid" w:color="FFFFFF" w:fill="auto"/>
          </w:tcPr>
          <w:p w:rsidR="000C1866" w:rsidRDefault="000C1866" w:rsidP="000C1866">
            <w:pPr>
              <w:pStyle w:val="TAC"/>
              <w:rPr>
                <w:ins w:id="944" w:author="23288_CR0112r2_eNA_(Rel-16)" w:date="2020-03-16T08:45:00Z"/>
                <w:sz w:val="16"/>
                <w:szCs w:val="16"/>
              </w:rPr>
            </w:pPr>
            <w:ins w:id="945" w:author="23288_CR0112r2_eNA_(Rel-16)" w:date="2020-03-16T08:45:00Z">
              <w:r>
                <w:rPr>
                  <w:sz w:val="16"/>
                  <w:szCs w:val="16"/>
                </w:rPr>
                <w:t>011</w:t>
              </w:r>
              <w:r>
                <w:rPr>
                  <w:sz w:val="16"/>
                  <w:szCs w:val="16"/>
                </w:rPr>
                <w:t>2</w:t>
              </w:r>
            </w:ins>
          </w:p>
        </w:tc>
        <w:tc>
          <w:tcPr>
            <w:tcW w:w="425" w:type="dxa"/>
            <w:shd w:val="solid" w:color="FFFFFF" w:fill="auto"/>
          </w:tcPr>
          <w:p w:rsidR="000C1866" w:rsidRDefault="000C1866" w:rsidP="000C1866">
            <w:pPr>
              <w:pStyle w:val="TAC"/>
              <w:rPr>
                <w:ins w:id="946" w:author="23288_CR0112r2_eNA_(Rel-16)" w:date="2020-03-16T08:45:00Z"/>
                <w:sz w:val="16"/>
                <w:szCs w:val="16"/>
              </w:rPr>
            </w:pPr>
            <w:ins w:id="947" w:author="23288_CR0112r2_eNA_(Rel-16)" w:date="2020-03-16T08:45:00Z">
              <w:r>
                <w:rPr>
                  <w:sz w:val="16"/>
                  <w:szCs w:val="16"/>
                </w:rPr>
                <w:t>2</w:t>
              </w:r>
            </w:ins>
          </w:p>
        </w:tc>
        <w:tc>
          <w:tcPr>
            <w:tcW w:w="425" w:type="dxa"/>
            <w:shd w:val="solid" w:color="FFFFFF" w:fill="auto"/>
          </w:tcPr>
          <w:p w:rsidR="000C1866" w:rsidRDefault="000C1866" w:rsidP="000C1866">
            <w:pPr>
              <w:pStyle w:val="TAC"/>
              <w:rPr>
                <w:ins w:id="948" w:author="23288_CR0112r2_eNA_(Rel-16)" w:date="2020-03-16T08:45:00Z"/>
                <w:sz w:val="16"/>
                <w:szCs w:val="16"/>
              </w:rPr>
            </w:pPr>
            <w:ins w:id="949" w:author="23288_CR0112r2_eNA_(Rel-16)" w:date="2020-03-16T08:45:00Z">
              <w:r>
                <w:rPr>
                  <w:sz w:val="16"/>
                  <w:szCs w:val="16"/>
                </w:rPr>
                <w:t>F</w:t>
              </w:r>
            </w:ins>
          </w:p>
        </w:tc>
        <w:tc>
          <w:tcPr>
            <w:tcW w:w="4820" w:type="dxa"/>
            <w:shd w:val="solid" w:color="FFFFFF" w:fill="auto"/>
          </w:tcPr>
          <w:p w:rsidR="000C1866" w:rsidRDefault="000C1866" w:rsidP="000C1866">
            <w:pPr>
              <w:pStyle w:val="TAL"/>
              <w:rPr>
                <w:ins w:id="950" w:author="23288_CR0112r2_eNA_(Rel-16)" w:date="2020-03-16T08:45:00Z"/>
                <w:sz w:val="16"/>
                <w:szCs w:val="16"/>
              </w:rPr>
            </w:pPr>
            <w:ins w:id="951" w:author="23288_CR0112r2_eNA_(Rel-16)" w:date="2020-03-16T08:45:00Z">
              <w:r>
                <w:rPr>
                  <w:sz w:val="16"/>
                  <w:szCs w:val="16"/>
                </w:rPr>
                <w:t>Correct the filters for UE related analytics</w:t>
              </w:r>
            </w:ins>
          </w:p>
        </w:tc>
        <w:tc>
          <w:tcPr>
            <w:tcW w:w="708" w:type="dxa"/>
            <w:shd w:val="solid" w:color="FFFFFF" w:fill="auto"/>
          </w:tcPr>
          <w:p w:rsidR="000C1866" w:rsidRDefault="000C1866" w:rsidP="000C1866">
            <w:pPr>
              <w:pStyle w:val="TAL"/>
              <w:jc w:val="center"/>
              <w:rPr>
                <w:ins w:id="952" w:author="23288_CR0112r2_eNA_(Rel-16)" w:date="2020-03-16T08:45:00Z"/>
                <w:sz w:val="16"/>
                <w:szCs w:val="16"/>
              </w:rPr>
            </w:pPr>
            <w:ins w:id="953" w:author="23288_CR0112r2_eNA_(Rel-16)" w:date="2020-03-16T08:45:00Z">
              <w:r>
                <w:rPr>
                  <w:sz w:val="16"/>
                  <w:szCs w:val="16"/>
                </w:rPr>
                <w:t>16.3.0</w:t>
              </w:r>
            </w:ins>
          </w:p>
        </w:tc>
      </w:tr>
      <w:tr w:rsidR="000C1866" w:rsidRPr="00176877" w:rsidTr="00751B10">
        <w:trPr>
          <w:ins w:id="954" w:author="23288_CR0113r4_eNA_(Rel-16)" w:date="2020-03-16T08:51:00Z"/>
        </w:trPr>
        <w:tc>
          <w:tcPr>
            <w:tcW w:w="800" w:type="dxa"/>
            <w:shd w:val="solid" w:color="FFFFFF" w:fill="auto"/>
          </w:tcPr>
          <w:p w:rsidR="000C1866" w:rsidRDefault="000C1866" w:rsidP="000C1866">
            <w:pPr>
              <w:pStyle w:val="TAC"/>
              <w:rPr>
                <w:ins w:id="955" w:author="23288_CR0113r4_eNA_(Rel-16)" w:date="2020-03-16T08:51:00Z"/>
                <w:sz w:val="16"/>
                <w:szCs w:val="16"/>
              </w:rPr>
            </w:pPr>
            <w:ins w:id="956" w:author="23288_CR0113r4_eNA_(Rel-16)" w:date="2020-03-16T08:51:00Z">
              <w:r>
                <w:rPr>
                  <w:sz w:val="16"/>
                  <w:szCs w:val="16"/>
                </w:rPr>
                <w:t>2020-03</w:t>
              </w:r>
            </w:ins>
          </w:p>
        </w:tc>
        <w:tc>
          <w:tcPr>
            <w:tcW w:w="800" w:type="dxa"/>
            <w:shd w:val="solid" w:color="FFFFFF" w:fill="auto"/>
          </w:tcPr>
          <w:p w:rsidR="000C1866" w:rsidRDefault="000C1866" w:rsidP="000C1866">
            <w:pPr>
              <w:pStyle w:val="TAL"/>
              <w:rPr>
                <w:ins w:id="957" w:author="23288_CR0113r4_eNA_(Rel-16)" w:date="2020-03-16T08:51:00Z"/>
                <w:sz w:val="16"/>
                <w:szCs w:val="16"/>
              </w:rPr>
            </w:pPr>
            <w:ins w:id="958" w:author="23288_CR0113r4_eNA_(Rel-16)" w:date="2020-03-16T08:51:00Z">
              <w:r>
                <w:rPr>
                  <w:sz w:val="16"/>
                  <w:szCs w:val="16"/>
                </w:rPr>
                <w:t>SP#87E</w:t>
              </w:r>
            </w:ins>
          </w:p>
        </w:tc>
        <w:tc>
          <w:tcPr>
            <w:tcW w:w="1094" w:type="dxa"/>
            <w:shd w:val="solid" w:color="FFFFFF" w:fill="auto"/>
          </w:tcPr>
          <w:p w:rsidR="000C1866" w:rsidRDefault="000C1866" w:rsidP="000C1866">
            <w:pPr>
              <w:pStyle w:val="TAC"/>
              <w:rPr>
                <w:ins w:id="959" w:author="23288_CR0113r4_eNA_(Rel-16)" w:date="2020-03-16T08:51:00Z"/>
                <w:sz w:val="16"/>
                <w:szCs w:val="16"/>
              </w:rPr>
            </w:pPr>
            <w:ins w:id="960" w:author="23288_CR0113r4_eNA_(Rel-16)" w:date="2020-03-16T08:51:00Z">
              <w:r>
                <w:rPr>
                  <w:sz w:val="16"/>
                  <w:szCs w:val="16"/>
                </w:rPr>
                <w:t>SP-200070</w:t>
              </w:r>
            </w:ins>
          </w:p>
        </w:tc>
        <w:tc>
          <w:tcPr>
            <w:tcW w:w="567" w:type="dxa"/>
            <w:shd w:val="solid" w:color="FFFFFF" w:fill="auto"/>
          </w:tcPr>
          <w:p w:rsidR="000C1866" w:rsidRDefault="000C1866" w:rsidP="000C1866">
            <w:pPr>
              <w:pStyle w:val="TAC"/>
              <w:rPr>
                <w:ins w:id="961" w:author="23288_CR0113r4_eNA_(Rel-16)" w:date="2020-03-16T08:51:00Z"/>
                <w:sz w:val="16"/>
                <w:szCs w:val="16"/>
              </w:rPr>
            </w:pPr>
            <w:ins w:id="962" w:author="23288_CR0113r4_eNA_(Rel-16)" w:date="2020-03-16T08:51:00Z">
              <w:r>
                <w:rPr>
                  <w:sz w:val="16"/>
                  <w:szCs w:val="16"/>
                </w:rPr>
                <w:t>0113</w:t>
              </w:r>
            </w:ins>
          </w:p>
        </w:tc>
        <w:tc>
          <w:tcPr>
            <w:tcW w:w="425" w:type="dxa"/>
            <w:shd w:val="solid" w:color="FFFFFF" w:fill="auto"/>
          </w:tcPr>
          <w:p w:rsidR="000C1866" w:rsidRDefault="000C1866" w:rsidP="000C1866">
            <w:pPr>
              <w:pStyle w:val="TAC"/>
              <w:rPr>
                <w:ins w:id="963" w:author="23288_CR0113r4_eNA_(Rel-16)" w:date="2020-03-16T08:51:00Z"/>
                <w:sz w:val="16"/>
                <w:szCs w:val="16"/>
              </w:rPr>
            </w:pPr>
            <w:ins w:id="964" w:author="23288_CR0113r4_eNA_(Rel-16)" w:date="2020-03-16T08:51:00Z">
              <w:r>
                <w:rPr>
                  <w:sz w:val="16"/>
                  <w:szCs w:val="16"/>
                </w:rPr>
                <w:t>4</w:t>
              </w:r>
            </w:ins>
          </w:p>
        </w:tc>
        <w:tc>
          <w:tcPr>
            <w:tcW w:w="425" w:type="dxa"/>
            <w:shd w:val="solid" w:color="FFFFFF" w:fill="auto"/>
          </w:tcPr>
          <w:p w:rsidR="000C1866" w:rsidRDefault="000C1866" w:rsidP="000C1866">
            <w:pPr>
              <w:pStyle w:val="TAC"/>
              <w:rPr>
                <w:ins w:id="965" w:author="23288_CR0113r4_eNA_(Rel-16)" w:date="2020-03-16T08:51:00Z"/>
                <w:sz w:val="16"/>
                <w:szCs w:val="16"/>
              </w:rPr>
            </w:pPr>
            <w:ins w:id="966" w:author="23288_CR0113r4_eNA_(Rel-16)" w:date="2020-03-16T08:51:00Z">
              <w:r>
                <w:rPr>
                  <w:sz w:val="16"/>
                  <w:szCs w:val="16"/>
                </w:rPr>
                <w:t>F</w:t>
              </w:r>
            </w:ins>
          </w:p>
        </w:tc>
        <w:tc>
          <w:tcPr>
            <w:tcW w:w="4820" w:type="dxa"/>
            <w:shd w:val="solid" w:color="FFFFFF" w:fill="auto"/>
          </w:tcPr>
          <w:p w:rsidR="000C1866" w:rsidRDefault="000C1866" w:rsidP="000C1866">
            <w:pPr>
              <w:pStyle w:val="TAL"/>
              <w:rPr>
                <w:ins w:id="967" w:author="23288_CR0113r4_eNA_(Rel-16)" w:date="2020-03-16T08:51:00Z"/>
                <w:sz w:val="16"/>
                <w:szCs w:val="16"/>
              </w:rPr>
            </w:pPr>
            <w:ins w:id="968" w:author="23288_CR0113r4_eNA_(Rel-16)" w:date="2020-03-16T08:51:00Z">
              <w:r>
                <w:rPr>
                  <w:sz w:val="16"/>
                  <w:szCs w:val="16"/>
                </w:rPr>
                <w:t>A mechainsm to avoid the flooding of reporting</w:t>
              </w:r>
            </w:ins>
          </w:p>
        </w:tc>
        <w:tc>
          <w:tcPr>
            <w:tcW w:w="708" w:type="dxa"/>
            <w:shd w:val="solid" w:color="FFFFFF" w:fill="auto"/>
          </w:tcPr>
          <w:p w:rsidR="000C1866" w:rsidRDefault="000C1866" w:rsidP="000C1866">
            <w:pPr>
              <w:pStyle w:val="TAL"/>
              <w:jc w:val="center"/>
              <w:rPr>
                <w:ins w:id="969" w:author="23288_CR0113r4_eNA_(Rel-16)" w:date="2020-03-16T08:51:00Z"/>
                <w:sz w:val="16"/>
                <w:szCs w:val="16"/>
              </w:rPr>
            </w:pPr>
            <w:ins w:id="970" w:author="23288_CR0113r4_eNA_(Rel-16)" w:date="2020-03-16T08:51:00Z">
              <w:r>
                <w:rPr>
                  <w:sz w:val="16"/>
                  <w:szCs w:val="16"/>
                </w:rPr>
                <w:t>16.3.0</w:t>
              </w:r>
            </w:ins>
          </w:p>
        </w:tc>
      </w:tr>
      <w:tr w:rsidR="006A05B1" w:rsidRPr="00176877" w:rsidTr="00751B10">
        <w:trPr>
          <w:ins w:id="971" w:author="23288_CR0114r1_eNA_(Rel-16)" w:date="2020-03-16T08:52:00Z"/>
        </w:trPr>
        <w:tc>
          <w:tcPr>
            <w:tcW w:w="800" w:type="dxa"/>
            <w:shd w:val="solid" w:color="FFFFFF" w:fill="auto"/>
          </w:tcPr>
          <w:p w:rsidR="006A05B1" w:rsidRDefault="006A05B1" w:rsidP="006A05B1">
            <w:pPr>
              <w:pStyle w:val="TAC"/>
              <w:rPr>
                <w:ins w:id="972" w:author="23288_CR0114r1_eNA_(Rel-16)" w:date="2020-03-16T08:52:00Z"/>
                <w:sz w:val="16"/>
                <w:szCs w:val="16"/>
              </w:rPr>
            </w:pPr>
            <w:ins w:id="973" w:author="23288_CR0114r1_eNA_(Rel-16)" w:date="2020-03-16T08:52:00Z">
              <w:r>
                <w:rPr>
                  <w:sz w:val="16"/>
                  <w:szCs w:val="16"/>
                </w:rPr>
                <w:lastRenderedPageBreak/>
                <w:t>2020-03</w:t>
              </w:r>
            </w:ins>
          </w:p>
        </w:tc>
        <w:tc>
          <w:tcPr>
            <w:tcW w:w="800" w:type="dxa"/>
            <w:shd w:val="solid" w:color="FFFFFF" w:fill="auto"/>
          </w:tcPr>
          <w:p w:rsidR="006A05B1" w:rsidRDefault="006A05B1" w:rsidP="006A05B1">
            <w:pPr>
              <w:pStyle w:val="TAL"/>
              <w:rPr>
                <w:ins w:id="974" w:author="23288_CR0114r1_eNA_(Rel-16)" w:date="2020-03-16T08:52:00Z"/>
                <w:sz w:val="16"/>
                <w:szCs w:val="16"/>
              </w:rPr>
            </w:pPr>
            <w:ins w:id="975" w:author="23288_CR0114r1_eNA_(Rel-16)" w:date="2020-03-16T08:52:00Z">
              <w:r>
                <w:rPr>
                  <w:sz w:val="16"/>
                  <w:szCs w:val="16"/>
                </w:rPr>
                <w:t>SP#87E</w:t>
              </w:r>
            </w:ins>
          </w:p>
        </w:tc>
        <w:tc>
          <w:tcPr>
            <w:tcW w:w="1094" w:type="dxa"/>
            <w:shd w:val="solid" w:color="FFFFFF" w:fill="auto"/>
          </w:tcPr>
          <w:p w:rsidR="006A05B1" w:rsidRDefault="006A05B1" w:rsidP="006A05B1">
            <w:pPr>
              <w:pStyle w:val="TAC"/>
              <w:rPr>
                <w:ins w:id="976" w:author="23288_CR0114r1_eNA_(Rel-16)" w:date="2020-03-16T08:52:00Z"/>
                <w:sz w:val="16"/>
                <w:szCs w:val="16"/>
              </w:rPr>
            </w:pPr>
            <w:ins w:id="977" w:author="23288_CR0114r1_eNA_(Rel-16)" w:date="2020-03-16T08:52:00Z">
              <w:r>
                <w:rPr>
                  <w:sz w:val="16"/>
                  <w:szCs w:val="16"/>
                </w:rPr>
                <w:t>SP-200070</w:t>
              </w:r>
            </w:ins>
          </w:p>
        </w:tc>
        <w:tc>
          <w:tcPr>
            <w:tcW w:w="567" w:type="dxa"/>
            <w:shd w:val="solid" w:color="FFFFFF" w:fill="auto"/>
          </w:tcPr>
          <w:p w:rsidR="006A05B1" w:rsidRDefault="006A05B1" w:rsidP="006A05B1">
            <w:pPr>
              <w:pStyle w:val="TAC"/>
              <w:rPr>
                <w:ins w:id="978" w:author="23288_CR0114r1_eNA_(Rel-16)" w:date="2020-03-16T08:52:00Z"/>
                <w:sz w:val="16"/>
                <w:szCs w:val="16"/>
              </w:rPr>
            </w:pPr>
            <w:ins w:id="979" w:author="23288_CR0114r1_eNA_(Rel-16)" w:date="2020-03-16T08:52:00Z">
              <w:r>
                <w:rPr>
                  <w:sz w:val="16"/>
                  <w:szCs w:val="16"/>
                </w:rPr>
                <w:t>0114</w:t>
              </w:r>
            </w:ins>
          </w:p>
        </w:tc>
        <w:tc>
          <w:tcPr>
            <w:tcW w:w="425" w:type="dxa"/>
            <w:shd w:val="solid" w:color="FFFFFF" w:fill="auto"/>
          </w:tcPr>
          <w:p w:rsidR="006A05B1" w:rsidRDefault="006A05B1" w:rsidP="006A05B1">
            <w:pPr>
              <w:pStyle w:val="TAC"/>
              <w:rPr>
                <w:ins w:id="980" w:author="23288_CR0114r1_eNA_(Rel-16)" w:date="2020-03-16T08:52:00Z"/>
                <w:sz w:val="16"/>
                <w:szCs w:val="16"/>
              </w:rPr>
            </w:pPr>
            <w:ins w:id="981" w:author="23288_CR0114r1_eNA_(Rel-16)" w:date="2020-03-16T08:52:00Z">
              <w:r>
                <w:rPr>
                  <w:sz w:val="16"/>
                  <w:szCs w:val="16"/>
                </w:rPr>
                <w:t>1</w:t>
              </w:r>
            </w:ins>
          </w:p>
        </w:tc>
        <w:tc>
          <w:tcPr>
            <w:tcW w:w="425" w:type="dxa"/>
            <w:shd w:val="solid" w:color="FFFFFF" w:fill="auto"/>
          </w:tcPr>
          <w:p w:rsidR="006A05B1" w:rsidRDefault="006A05B1" w:rsidP="006A05B1">
            <w:pPr>
              <w:pStyle w:val="TAC"/>
              <w:rPr>
                <w:ins w:id="982" w:author="23288_CR0114r1_eNA_(Rel-16)" w:date="2020-03-16T08:52:00Z"/>
                <w:sz w:val="16"/>
                <w:szCs w:val="16"/>
              </w:rPr>
            </w:pPr>
            <w:ins w:id="983" w:author="23288_CR0114r1_eNA_(Rel-16)" w:date="2020-03-16T08:52:00Z">
              <w:r>
                <w:rPr>
                  <w:sz w:val="16"/>
                  <w:szCs w:val="16"/>
                </w:rPr>
                <w:t>F</w:t>
              </w:r>
            </w:ins>
          </w:p>
        </w:tc>
        <w:tc>
          <w:tcPr>
            <w:tcW w:w="4820" w:type="dxa"/>
            <w:shd w:val="solid" w:color="FFFFFF" w:fill="auto"/>
          </w:tcPr>
          <w:p w:rsidR="006A05B1" w:rsidRDefault="006A05B1" w:rsidP="006A05B1">
            <w:pPr>
              <w:pStyle w:val="TAL"/>
              <w:rPr>
                <w:ins w:id="984" w:author="23288_CR0114r1_eNA_(Rel-16)" w:date="2020-03-16T08:52:00Z"/>
                <w:sz w:val="16"/>
                <w:szCs w:val="16"/>
              </w:rPr>
            </w:pPr>
            <w:ins w:id="985" w:author="23288_CR0114r1_eNA_(Rel-16)" w:date="2020-03-16T08:52:00Z">
              <w:r>
                <w:rPr>
                  <w:sz w:val="16"/>
                  <w:szCs w:val="16"/>
                </w:rPr>
                <w:t>Reporting information updates</w:t>
              </w:r>
            </w:ins>
          </w:p>
        </w:tc>
        <w:tc>
          <w:tcPr>
            <w:tcW w:w="708" w:type="dxa"/>
            <w:shd w:val="solid" w:color="FFFFFF" w:fill="auto"/>
          </w:tcPr>
          <w:p w:rsidR="006A05B1" w:rsidRDefault="006A05B1" w:rsidP="006A05B1">
            <w:pPr>
              <w:pStyle w:val="TAL"/>
              <w:jc w:val="center"/>
              <w:rPr>
                <w:ins w:id="986" w:author="23288_CR0114r1_eNA_(Rel-16)" w:date="2020-03-16T08:52:00Z"/>
                <w:sz w:val="16"/>
                <w:szCs w:val="16"/>
              </w:rPr>
            </w:pPr>
            <w:ins w:id="987" w:author="23288_CR0114r1_eNA_(Rel-16)" w:date="2020-03-16T08:52:00Z">
              <w:r>
                <w:rPr>
                  <w:sz w:val="16"/>
                  <w:szCs w:val="16"/>
                </w:rPr>
                <w:t>16.3.0</w:t>
              </w:r>
            </w:ins>
          </w:p>
        </w:tc>
      </w:tr>
      <w:tr w:rsidR="006A05B1" w:rsidRPr="00176877" w:rsidTr="00751B10">
        <w:trPr>
          <w:ins w:id="988" w:author="23288_CR0115r1_eNA_(Rel-16)" w:date="2020-03-16T08:56:00Z"/>
        </w:trPr>
        <w:tc>
          <w:tcPr>
            <w:tcW w:w="800" w:type="dxa"/>
            <w:shd w:val="solid" w:color="FFFFFF" w:fill="auto"/>
          </w:tcPr>
          <w:p w:rsidR="006A05B1" w:rsidRDefault="006A05B1" w:rsidP="006A05B1">
            <w:pPr>
              <w:pStyle w:val="TAC"/>
              <w:rPr>
                <w:ins w:id="989" w:author="23288_CR0115r1_eNA_(Rel-16)" w:date="2020-03-16T08:56:00Z"/>
                <w:sz w:val="16"/>
                <w:szCs w:val="16"/>
              </w:rPr>
            </w:pPr>
            <w:ins w:id="990" w:author="23288_CR0115r1_eNA_(Rel-16)" w:date="2020-03-16T08:56:00Z">
              <w:r>
                <w:rPr>
                  <w:sz w:val="16"/>
                  <w:szCs w:val="16"/>
                </w:rPr>
                <w:t>2020-03</w:t>
              </w:r>
            </w:ins>
          </w:p>
        </w:tc>
        <w:tc>
          <w:tcPr>
            <w:tcW w:w="800" w:type="dxa"/>
            <w:shd w:val="solid" w:color="FFFFFF" w:fill="auto"/>
          </w:tcPr>
          <w:p w:rsidR="006A05B1" w:rsidRDefault="006A05B1" w:rsidP="006A05B1">
            <w:pPr>
              <w:pStyle w:val="TAL"/>
              <w:rPr>
                <w:ins w:id="991" w:author="23288_CR0115r1_eNA_(Rel-16)" w:date="2020-03-16T08:56:00Z"/>
                <w:sz w:val="16"/>
                <w:szCs w:val="16"/>
              </w:rPr>
            </w:pPr>
            <w:ins w:id="992" w:author="23288_CR0115r1_eNA_(Rel-16)" w:date="2020-03-16T08:56:00Z">
              <w:r>
                <w:rPr>
                  <w:sz w:val="16"/>
                  <w:szCs w:val="16"/>
                </w:rPr>
                <w:t>SP#87E</w:t>
              </w:r>
            </w:ins>
          </w:p>
        </w:tc>
        <w:tc>
          <w:tcPr>
            <w:tcW w:w="1094" w:type="dxa"/>
            <w:shd w:val="solid" w:color="FFFFFF" w:fill="auto"/>
          </w:tcPr>
          <w:p w:rsidR="006A05B1" w:rsidRDefault="006A05B1" w:rsidP="006A05B1">
            <w:pPr>
              <w:pStyle w:val="TAC"/>
              <w:rPr>
                <w:ins w:id="993" w:author="23288_CR0115r1_eNA_(Rel-16)" w:date="2020-03-16T08:56:00Z"/>
                <w:sz w:val="16"/>
                <w:szCs w:val="16"/>
              </w:rPr>
            </w:pPr>
            <w:ins w:id="994" w:author="23288_CR0115r1_eNA_(Rel-16)" w:date="2020-03-16T08:56:00Z">
              <w:r>
                <w:rPr>
                  <w:sz w:val="16"/>
                  <w:szCs w:val="16"/>
                </w:rPr>
                <w:t>SP-200070</w:t>
              </w:r>
            </w:ins>
          </w:p>
        </w:tc>
        <w:tc>
          <w:tcPr>
            <w:tcW w:w="567" w:type="dxa"/>
            <w:shd w:val="solid" w:color="FFFFFF" w:fill="auto"/>
          </w:tcPr>
          <w:p w:rsidR="006A05B1" w:rsidRDefault="006A05B1" w:rsidP="006A05B1">
            <w:pPr>
              <w:pStyle w:val="TAC"/>
              <w:rPr>
                <w:ins w:id="995" w:author="23288_CR0115r1_eNA_(Rel-16)" w:date="2020-03-16T08:56:00Z"/>
                <w:sz w:val="16"/>
                <w:szCs w:val="16"/>
              </w:rPr>
            </w:pPr>
            <w:ins w:id="996" w:author="23288_CR0115r1_eNA_(Rel-16)" w:date="2020-03-16T08:56:00Z">
              <w:r>
                <w:rPr>
                  <w:sz w:val="16"/>
                  <w:szCs w:val="16"/>
                </w:rPr>
                <w:t>0115</w:t>
              </w:r>
            </w:ins>
          </w:p>
        </w:tc>
        <w:tc>
          <w:tcPr>
            <w:tcW w:w="425" w:type="dxa"/>
            <w:shd w:val="solid" w:color="FFFFFF" w:fill="auto"/>
          </w:tcPr>
          <w:p w:rsidR="006A05B1" w:rsidRDefault="006A05B1" w:rsidP="006A05B1">
            <w:pPr>
              <w:pStyle w:val="TAC"/>
              <w:rPr>
                <w:ins w:id="997" w:author="23288_CR0115r1_eNA_(Rel-16)" w:date="2020-03-16T08:56:00Z"/>
                <w:sz w:val="16"/>
                <w:szCs w:val="16"/>
              </w:rPr>
            </w:pPr>
            <w:ins w:id="998" w:author="23288_CR0115r1_eNA_(Rel-16)" w:date="2020-03-16T08:56:00Z">
              <w:r>
                <w:rPr>
                  <w:sz w:val="16"/>
                  <w:szCs w:val="16"/>
                </w:rPr>
                <w:t>1</w:t>
              </w:r>
            </w:ins>
          </w:p>
        </w:tc>
        <w:tc>
          <w:tcPr>
            <w:tcW w:w="425" w:type="dxa"/>
            <w:shd w:val="solid" w:color="FFFFFF" w:fill="auto"/>
          </w:tcPr>
          <w:p w:rsidR="006A05B1" w:rsidRDefault="006A05B1" w:rsidP="006A05B1">
            <w:pPr>
              <w:pStyle w:val="TAC"/>
              <w:rPr>
                <w:ins w:id="999" w:author="23288_CR0115r1_eNA_(Rel-16)" w:date="2020-03-16T08:56:00Z"/>
                <w:sz w:val="16"/>
                <w:szCs w:val="16"/>
              </w:rPr>
            </w:pPr>
            <w:ins w:id="1000" w:author="23288_CR0115r1_eNA_(Rel-16)" w:date="2020-03-16T08:56:00Z">
              <w:r>
                <w:rPr>
                  <w:sz w:val="16"/>
                  <w:szCs w:val="16"/>
                </w:rPr>
                <w:t>F</w:t>
              </w:r>
            </w:ins>
          </w:p>
        </w:tc>
        <w:tc>
          <w:tcPr>
            <w:tcW w:w="4820" w:type="dxa"/>
            <w:shd w:val="solid" w:color="FFFFFF" w:fill="auto"/>
          </w:tcPr>
          <w:p w:rsidR="006A05B1" w:rsidRDefault="006A05B1" w:rsidP="006A05B1">
            <w:pPr>
              <w:pStyle w:val="TAL"/>
              <w:rPr>
                <w:ins w:id="1001" w:author="23288_CR0115r1_eNA_(Rel-16)" w:date="2020-03-16T08:56:00Z"/>
                <w:sz w:val="16"/>
                <w:szCs w:val="16"/>
              </w:rPr>
            </w:pPr>
            <w:ins w:id="1002" w:author="23288_CR0115r1_eNA_(Rel-16)" w:date="2020-03-16T08:56:00Z">
              <w:r>
                <w:rPr>
                  <w:sz w:val="16"/>
                  <w:szCs w:val="16"/>
                </w:rPr>
                <w:t xml:space="preserve"> Mega CR on editorial corrections</w:t>
              </w:r>
            </w:ins>
          </w:p>
        </w:tc>
        <w:tc>
          <w:tcPr>
            <w:tcW w:w="708" w:type="dxa"/>
            <w:shd w:val="solid" w:color="FFFFFF" w:fill="auto"/>
          </w:tcPr>
          <w:p w:rsidR="006A05B1" w:rsidRDefault="006A05B1" w:rsidP="006A05B1">
            <w:pPr>
              <w:pStyle w:val="TAL"/>
              <w:jc w:val="center"/>
              <w:rPr>
                <w:ins w:id="1003" w:author="23288_CR0115r1_eNA_(Rel-16)" w:date="2020-03-16T08:56:00Z"/>
                <w:sz w:val="16"/>
                <w:szCs w:val="16"/>
              </w:rPr>
            </w:pPr>
            <w:ins w:id="1004" w:author="23288_CR0115r1_eNA_(Rel-16)" w:date="2020-03-16T08:56:00Z">
              <w:r>
                <w:rPr>
                  <w:sz w:val="16"/>
                  <w:szCs w:val="16"/>
                </w:rPr>
                <w:t>16.3.0</w:t>
              </w:r>
            </w:ins>
          </w:p>
        </w:tc>
      </w:tr>
      <w:tr w:rsidR="00C510BC" w:rsidRPr="00176877" w:rsidTr="00751B10">
        <w:trPr>
          <w:ins w:id="1005" w:author="23288_CR0117r1_eNA_(Rel-16)" w:date="2020-03-16T09:24:00Z"/>
        </w:trPr>
        <w:tc>
          <w:tcPr>
            <w:tcW w:w="800" w:type="dxa"/>
            <w:shd w:val="solid" w:color="FFFFFF" w:fill="auto"/>
          </w:tcPr>
          <w:p w:rsidR="00C510BC" w:rsidRDefault="00C510BC" w:rsidP="00C510BC">
            <w:pPr>
              <w:pStyle w:val="TAC"/>
              <w:rPr>
                <w:ins w:id="1006" w:author="23288_CR0117r1_eNA_(Rel-16)" w:date="2020-03-16T09:24:00Z"/>
                <w:sz w:val="16"/>
                <w:szCs w:val="16"/>
              </w:rPr>
            </w:pPr>
            <w:ins w:id="1007" w:author="23288_CR0117r1_eNA_(Rel-16)" w:date="2020-03-16T09:24:00Z">
              <w:r>
                <w:rPr>
                  <w:sz w:val="16"/>
                  <w:szCs w:val="16"/>
                </w:rPr>
                <w:t>2020-03</w:t>
              </w:r>
            </w:ins>
          </w:p>
        </w:tc>
        <w:tc>
          <w:tcPr>
            <w:tcW w:w="800" w:type="dxa"/>
            <w:shd w:val="solid" w:color="FFFFFF" w:fill="auto"/>
          </w:tcPr>
          <w:p w:rsidR="00C510BC" w:rsidRDefault="00C510BC" w:rsidP="00C510BC">
            <w:pPr>
              <w:pStyle w:val="TAL"/>
              <w:rPr>
                <w:ins w:id="1008" w:author="23288_CR0117r1_eNA_(Rel-16)" w:date="2020-03-16T09:24:00Z"/>
                <w:sz w:val="16"/>
                <w:szCs w:val="16"/>
              </w:rPr>
            </w:pPr>
            <w:ins w:id="1009" w:author="23288_CR0117r1_eNA_(Rel-16)" w:date="2020-03-16T09:24:00Z">
              <w:r>
                <w:rPr>
                  <w:sz w:val="16"/>
                  <w:szCs w:val="16"/>
                </w:rPr>
                <w:t>SP#87E</w:t>
              </w:r>
            </w:ins>
          </w:p>
        </w:tc>
        <w:tc>
          <w:tcPr>
            <w:tcW w:w="1094" w:type="dxa"/>
            <w:shd w:val="solid" w:color="FFFFFF" w:fill="auto"/>
          </w:tcPr>
          <w:p w:rsidR="00C510BC" w:rsidRDefault="00C510BC" w:rsidP="00C510BC">
            <w:pPr>
              <w:pStyle w:val="TAC"/>
              <w:rPr>
                <w:ins w:id="1010" w:author="23288_CR0117r1_eNA_(Rel-16)" w:date="2020-03-16T09:24:00Z"/>
                <w:sz w:val="16"/>
                <w:szCs w:val="16"/>
              </w:rPr>
            </w:pPr>
            <w:ins w:id="1011" w:author="23288_CR0117r1_eNA_(Rel-16)" w:date="2020-03-16T09:24:00Z">
              <w:r>
                <w:rPr>
                  <w:sz w:val="16"/>
                  <w:szCs w:val="16"/>
                </w:rPr>
                <w:t>SP-200070</w:t>
              </w:r>
            </w:ins>
          </w:p>
        </w:tc>
        <w:tc>
          <w:tcPr>
            <w:tcW w:w="567" w:type="dxa"/>
            <w:shd w:val="solid" w:color="FFFFFF" w:fill="auto"/>
          </w:tcPr>
          <w:p w:rsidR="00C510BC" w:rsidRDefault="00C510BC" w:rsidP="00C510BC">
            <w:pPr>
              <w:pStyle w:val="TAC"/>
              <w:rPr>
                <w:ins w:id="1012" w:author="23288_CR0117r1_eNA_(Rel-16)" w:date="2020-03-16T09:24:00Z"/>
                <w:sz w:val="16"/>
                <w:szCs w:val="16"/>
              </w:rPr>
            </w:pPr>
            <w:ins w:id="1013" w:author="23288_CR0117r1_eNA_(Rel-16)" w:date="2020-03-16T09:24:00Z">
              <w:r>
                <w:rPr>
                  <w:sz w:val="16"/>
                  <w:szCs w:val="16"/>
                </w:rPr>
                <w:t xml:space="preserve"> 0117</w:t>
              </w:r>
            </w:ins>
          </w:p>
        </w:tc>
        <w:tc>
          <w:tcPr>
            <w:tcW w:w="425" w:type="dxa"/>
            <w:shd w:val="solid" w:color="FFFFFF" w:fill="auto"/>
          </w:tcPr>
          <w:p w:rsidR="00C510BC" w:rsidRDefault="00C510BC" w:rsidP="00C510BC">
            <w:pPr>
              <w:pStyle w:val="TAC"/>
              <w:rPr>
                <w:ins w:id="1014" w:author="23288_CR0117r1_eNA_(Rel-16)" w:date="2020-03-16T09:24:00Z"/>
                <w:sz w:val="16"/>
                <w:szCs w:val="16"/>
              </w:rPr>
            </w:pPr>
            <w:ins w:id="1015" w:author="23288_CR0117r1_eNA_(Rel-16)" w:date="2020-03-16T09:24:00Z">
              <w:r>
                <w:rPr>
                  <w:sz w:val="16"/>
                  <w:szCs w:val="16"/>
                </w:rPr>
                <w:t>1</w:t>
              </w:r>
            </w:ins>
          </w:p>
        </w:tc>
        <w:tc>
          <w:tcPr>
            <w:tcW w:w="425" w:type="dxa"/>
            <w:shd w:val="solid" w:color="FFFFFF" w:fill="auto"/>
          </w:tcPr>
          <w:p w:rsidR="00C510BC" w:rsidRDefault="00C510BC" w:rsidP="00C510BC">
            <w:pPr>
              <w:pStyle w:val="TAC"/>
              <w:rPr>
                <w:ins w:id="1016" w:author="23288_CR0117r1_eNA_(Rel-16)" w:date="2020-03-16T09:24:00Z"/>
                <w:sz w:val="16"/>
                <w:szCs w:val="16"/>
              </w:rPr>
            </w:pPr>
            <w:ins w:id="1017" w:author="23288_CR0117r1_eNA_(Rel-16)" w:date="2020-03-16T09:24:00Z">
              <w:r>
                <w:rPr>
                  <w:sz w:val="16"/>
                  <w:szCs w:val="16"/>
                </w:rPr>
                <w:t>F</w:t>
              </w:r>
            </w:ins>
          </w:p>
        </w:tc>
        <w:tc>
          <w:tcPr>
            <w:tcW w:w="4820" w:type="dxa"/>
            <w:shd w:val="solid" w:color="FFFFFF" w:fill="auto"/>
          </w:tcPr>
          <w:p w:rsidR="00C510BC" w:rsidRDefault="00C510BC" w:rsidP="00C510BC">
            <w:pPr>
              <w:pStyle w:val="TAL"/>
              <w:rPr>
                <w:ins w:id="1018" w:author="23288_CR0117r1_eNA_(Rel-16)" w:date="2020-03-16T09:24:00Z"/>
                <w:sz w:val="16"/>
                <w:szCs w:val="16"/>
              </w:rPr>
            </w:pPr>
            <w:ins w:id="1019" w:author="23288_CR0117r1_eNA_(Rel-16)" w:date="2020-03-16T09:24:00Z">
              <w:r>
                <w:rPr>
                  <w:sz w:val="16"/>
                  <w:szCs w:val="16"/>
                </w:rPr>
                <w:t>Slice service experience data collection corrections</w:t>
              </w:r>
            </w:ins>
          </w:p>
        </w:tc>
        <w:tc>
          <w:tcPr>
            <w:tcW w:w="708" w:type="dxa"/>
            <w:shd w:val="solid" w:color="FFFFFF" w:fill="auto"/>
          </w:tcPr>
          <w:p w:rsidR="00C510BC" w:rsidRDefault="00C510BC" w:rsidP="00C510BC">
            <w:pPr>
              <w:pStyle w:val="TAL"/>
              <w:jc w:val="center"/>
              <w:rPr>
                <w:ins w:id="1020" w:author="23288_CR0117r1_eNA_(Rel-16)" w:date="2020-03-16T09:24:00Z"/>
                <w:sz w:val="16"/>
                <w:szCs w:val="16"/>
              </w:rPr>
            </w:pPr>
            <w:ins w:id="1021" w:author="23288_CR0117r1_eNA_(Rel-16)" w:date="2020-03-16T09:24:00Z">
              <w:r>
                <w:rPr>
                  <w:sz w:val="16"/>
                  <w:szCs w:val="16"/>
                </w:rPr>
                <w:t>16.3.0</w:t>
              </w:r>
            </w:ins>
          </w:p>
        </w:tc>
      </w:tr>
      <w:tr w:rsidR="009F6F5A" w:rsidRPr="00176877" w:rsidTr="00751B10">
        <w:trPr>
          <w:ins w:id="1022" w:author="23288_CR0119r1_eNA_(Rel-16)" w:date="2020-03-16T09:35:00Z"/>
        </w:trPr>
        <w:tc>
          <w:tcPr>
            <w:tcW w:w="800" w:type="dxa"/>
            <w:shd w:val="solid" w:color="FFFFFF" w:fill="auto"/>
          </w:tcPr>
          <w:p w:rsidR="009F6F5A" w:rsidRDefault="009F6F5A" w:rsidP="009F6F5A">
            <w:pPr>
              <w:pStyle w:val="TAC"/>
              <w:rPr>
                <w:ins w:id="1023" w:author="23288_CR0119r1_eNA_(Rel-16)" w:date="2020-03-16T09:35:00Z"/>
                <w:sz w:val="16"/>
                <w:szCs w:val="16"/>
              </w:rPr>
            </w:pPr>
            <w:ins w:id="1024" w:author="23288_CR0119r1_eNA_(Rel-16)" w:date="2020-03-16T09:35:00Z">
              <w:r>
                <w:rPr>
                  <w:sz w:val="16"/>
                  <w:szCs w:val="16"/>
                </w:rPr>
                <w:t>2020-03</w:t>
              </w:r>
            </w:ins>
          </w:p>
        </w:tc>
        <w:tc>
          <w:tcPr>
            <w:tcW w:w="800" w:type="dxa"/>
            <w:shd w:val="solid" w:color="FFFFFF" w:fill="auto"/>
          </w:tcPr>
          <w:p w:rsidR="009F6F5A" w:rsidRDefault="009F6F5A" w:rsidP="009F6F5A">
            <w:pPr>
              <w:pStyle w:val="TAL"/>
              <w:rPr>
                <w:ins w:id="1025" w:author="23288_CR0119r1_eNA_(Rel-16)" w:date="2020-03-16T09:35:00Z"/>
                <w:sz w:val="16"/>
                <w:szCs w:val="16"/>
              </w:rPr>
            </w:pPr>
            <w:ins w:id="1026" w:author="23288_CR0119r1_eNA_(Rel-16)" w:date="2020-03-16T09:35:00Z">
              <w:r>
                <w:rPr>
                  <w:sz w:val="16"/>
                  <w:szCs w:val="16"/>
                </w:rPr>
                <w:t>SP#87E</w:t>
              </w:r>
            </w:ins>
          </w:p>
        </w:tc>
        <w:tc>
          <w:tcPr>
            <w:tcW w:w="1094" w:type="dxa"/>
            <w:shd w:val="solid" w:color="FFFFFF" w:fill="auto"/>
          </w:tcPr>
          <w:p w:rsidR="009F6F5A" w:rsidRDefault="009F6F5A" w:rsidP="009F6F5A">
            <w:pPr>
              <w:pStyle w:val="TAC"/>
              <w:rPr>
                <w:ins w:id="1027" w:author="23288_CR0119r1_eNA_(Rel-16)" w:date="2020-03-16T09:35:00Z"/>
                <w:sz w:val="16"/>
                <w:szCs w:val="16"/>
              </w:rPr>
            </w:pPr>
            <w:ins w:id="1028" w:author="23288_CR0119r1_eNA_(Rel-16)" w:date="2020-03-16T09:36:00Z">
              <w:r>
                <w:rPr>
                  <w:sz w:val="16"/>
                  <w:szCs w:val="16"/>
                </w:rPr>
                <w:t>SP-200070</w:t>
              </w:r>
            </w:ins>
          </w:p>
        </w:tc>
        <w:tc>
          <w:tcPr>
            <w:tcW w:w="567" w:type="dxa"/>
            <w:shd w:val="solid" w:color="FFFFFF" w:fill="auto"/>
          </w:tcPr>
          <w:p w:rsidR="009F6F5A" w:rsidRDefault="009F6F5A" w:rsidP="009F6F5A">
            <w:pPr>
              <w:pStyle w:val="TAC"/>
              <w:rPr>
                <w:ins w:id="1029" w:author="23288_CR0119r1_eNA_(Rel-16)" w:date="2020-03-16T09:35:00Z"/>
                <w:sz w:val="16"/>
                <w:szCs w:val="16"/>
              </w:rPr>
            </w:pPr>
            <w:ins w:id="1030" w:author="23288_CR0119r1_eNA_(Rel-16)" w:date="2020-03-16T09:35:00Z">
              <w:r>
                <w:rPr>
                  <w:sz w:val="16"/>
                  <w:szCs w:val="16"/>
                </w:rPr>
                <w:t>0119</w:t>
              </w:r>
            </w:ins>
          </w:p>
        </w:tc>
        <w:tc>
          <w:tcPr>
            <w:tcW w:w="425" w:type="dxa"/>
            <w:shd w:val="solid" w:color="FFFFFF" w:fill="auto"/>
          </w:tcPr>
          <w:p w:rsidR="009F6F5A" w:rsidRDefault="009F6F5A" w:rsidP="009F6F5A">
            <w:pPr>
              <w:pStyle w:val="TAC"/>
              <w:rPr>
                <w:ins w:id="1031" w:author="23288_CR0119r1_eNA_(Rel-16)" w:date="2020-03-16T09:35:00Z"/>
                <w:sz w:val="16"/>
                <w:szCs w:val="16"/>
              </w:rPr>
            </w:pPr>
            <w:ins w:id="1032" w:author="23288_CR0119r1_eNA_(Rel-16)" w:date="2020-03-16T09:35:00Z">
              <w:r>
                <w:rPr>
                  <w:sz w:val="16"/>
                  <w:szCs w:val="16"/>
                </w:rPr>
                <w:t>1</w:t>
              </w:r>
            </w:ins>
          </w:p>
        </w:tc>
        <w:tc>
          <w:tcPr>
            <w:tcW w:w="425" w:type="dxa"/>
            <w:shd w:val="solid" w:color="FFFFFF" w:fill="auto"/>
          </w:tcPr>
          <w:p w:rsidR="009F6F5A" w:rsidRDefault="009F6F5A" w:rsidP="009F6F5A">
            <w:pPr>
              <w:pStyle w:val="TAC"/>
              <w:rPr>
                <w:ins w:id="1033" w:author="23288_CR0119r1_eNA_(Rel-16)" w:date="2020-03-16T09:35:00Z"/>
                <w:sz w:val="16"/>
                <w:szCs w:val="16"/>
              </w:rPr>
            </w:pPr>
            <w:ins w:id="1034" w:author="23288_CR0119r1_eNA_(Rel-16)" w:date="2020-03-16T09:35:00Z">
              <w:r>
                <w:rPr>
                  <w:sz w:val="16"/>
                  <w:szCs w:val="16"/>
                </w:rPr>
                <w:t>F</w:t>
              </w:r>
            </w:ins>
          </w:p>
        </w:tc>
        <w:tc>
          <w:tcPr>
            <w:tcW w:w="4820" w:type="dxa"/>
            <w:shd w:val="solid" w:color="FFFFFF" w:fill="auto"/>
          </w:tcPr>
          <w:p w:rsidR="009F6F5A" w:rsidRDefault="009F6F5A" w:rsidP="009F6F5A">
            <w:pPr>
              <w:pStyle w:val="TAL"/>
              <w:rPr>
                <w:ins w:id="1035" w:author="23288_CR0119r1_eNA_(Rel-16)" w:date="2020-03-16T09:35:00Z"/>
                <w:sz w:val="16"/>
                <w:szCs w:val="16"/>
              </w:rPr>
            </w:pPr>
            <w:ins w:id="1036" w:author="23288_CR0119r1_eNA_(Rel-16)" w:date="2020-03-16T09:35:00Z">
              <w:r>
                <w:rPr>
                  <w:sz w:val="16"/>
                  <w:szCs w:val="16"/>
                </w:rPr>
                <w:t>Add the definition for Maximum number of results parameter into clause 6.1.3</w:t>
              </w:r>
            </w:ins>
          </w:p>
        </w:tc>
        <w:tc>
          <w:tcPr>
            <w:tcW w:w="708" w:type="dxa"/>
            <w:shd w:val="solid" w:color="FFFFFF" w:fill="auto"/>
          </w:tcPr>
          <w:p w:rsidR="009F6F5A" w:rsidRDefault="009F6F5A" w:rsidP="009F6F5A">
            <w:pPr>
              <w:pStyle w:val="TAL"/>
              <w:jc w:val="center"/>
              <w:rPr>
                <w:ins w:id="1037" w:author="23288_CR0119r1_eNA_(Rel-16)" w:date="2020-03-16T09:35:00Z"/>
                <w:sz w:val="16"/>
                <w:szCs w:val="16"/>
              </w:rPr>
            </w:pPr>
            <w:ins w:id="1038" w:author="23288_CR0119r1_eNA_(Rel-16)" w:date="2020-03-16T09:35:00Z">
              <w:r>
                <w:rPr>
                  <w:sz w:val="16"/>
                  <w:szCs w:val="16"/>
                </w:rPr>
                <w:t>16.3.0</w:t>
              </w:r>
            </w:ins>
          </w:p>
        </w:tc>
      </w:tr>
      <w:tr w:rsidR="00CB1D03" w:rsidRPr="00176877" w:rsidTr="00751B10">
        <w:trPr>
          <w:ins w:id="1039" w:author="23288_CR0123r1_eNA_(Rel-16)" w:date="2020-03-16T09:51:00Z"/>
        </w:trPr>
        <w:tc>
          <w:tcPr>
            <w:tcW w:w="800" w:type="dxa"/>
            <w:shd w:val="solid" w:color="FFFFFF" w:fill="auto"/>
          </w:tcPr>
          <w:p w:rsidR="00CB1D03" w:rsidRDefault="00CB1D03" w:rsidP="00CB1D03">
            <w:pPr>
              <w:pStyle w:val="TAC"/>
              <w:rPr>
                <w:ins w:id="1040" w:author="23288_CR0123r1_eNA_(Rel-16)" w:date="2020-03-16T09:51:00Z"/>
                <w:sz w:val="16"/>
                <w:szCs w:val="16"/>
              </w:rPr>
            </w:pPr>
            <w:ins w:id="1041" w:author="23288_CR0123r1_eNA_(Rel-16)" w:date="2020-03-16T09:51:00Z">
              <w:r>
                <w:rPr>
                  <w:sz w:val="16"/>
                  <w:szCs w:val="16"/>
                </w:rPr>
                <w:t>2020-03</w:t>
              </w:r>
            </w:ins>
          </w:p>
        </w:tc>
        <w:tc>
          <w:tcPr>
            <w:tcW w:w="800" w:type="dxa"/>
            <w:shd w:val="solid" w:color="FFFFFF" w:fill="auto"/>
          </w:tcPr>
          <w:p w:rsidR="00CB1D03" w:rsidRDefault="00CB1D03" w:rsidP="00CB1D03">
            <w:pPr>
              <w:pStyle w:val="TAL"/>
              <w:rPr>
                <w:ins w:id="1042" w:author="23288_CR0123r1_eNA_(Rel-16)" w:date="2020-03-16T09:51:00Z"/>
                <w:sz w:val="16"/>
                <w:szCs w:val="16"/>
              </w:rPr>
            </w:pPr>
            <w:ins w:id="1043" w:author="23288_CR0123r1_eNA_(Rel-16)" w:date="2020-03-16T09:51:00Z">
              <w:r>
                <w:rPr>
                  <w:sz w:val="16"/>
                  <w:szCs w:val="16"/>
                </w:rPr>
                <w:t>SP#87E</w:t>
              </w:r>
            </w:ins>
          </w:p>
        </w:tc>
        <w:tc>
          <w:tcPr>
            <w:tcW w:w="1094" w:type="dxa"/>
            <w:shd w:val="solid" w:color="FFFFFF" w:fill="auto"/>
          </w:tcPr>
          <w:p w:rsidR="00CB1D03" w:rsidRDefault="00CB1D03" w:rsidP="00CB1D03">
            <w:pPr>
              <w:pStyle w:val="TAC"/>
              <w:rPr>
                <w:ins w:id="1044" w:author="23288_CR0123r1_eNA_(Rel-16)" w:date="2020-03-16T09:51:00Z"/>
                <w:sz w:val="16"/>
                <w:szCs w:val="16"/>
              </w:rPr>
            </w:pPr>
            <w:ins w:id="1045" w:author="23288_CR0123r1_eNA_(Rel-16)" w:date="2020-03-16T09:51:00Z">
              <w:r>
                <w:rPr>
                  <w:sz w:val="16"/>
                  <w:szCs w:val="16"/>
                </w:rPr>
                <w:t>SP-200070</w:t>
              </w:r>
            </w:ins>
          </w:p>
        </w:tc>
        <w:tc>
          <w:tcPr>
            <w:tcW w:w="567" w:type="dxa"/>
            <w:shd w:val="solid" w:color="FFFFFF" w:fill="auto"/>
          </w:tcPr>
          <w:p w:rsidR="00CB1D03" w:rsidRDefault="00CB1D03" w:rsidP="00CB1D03">
            <w:pPr>
              <w:pStyle w:val="TAC"/>
              <w:rPr>
                <w:ins w:id="1046" w:author="23288_CR0123r1_eNA_(Rel-16)" w:date="2020-03-16T09:51:00Z"/>
                <w:sz w:val="16"/>
                <w:szCs w:val="16"/>
              </w:rPr>
            </w:pPr>
            <w:ins w:id="1047" w:author="23288_CR0123r1_eNA_(Rel-16)" w:date="2020-03-16T09:51:00Z">
              <w:r>
                <w:rPr>
                  <w:sz w:val="16"/>
                  <w:szCs w:val="16"/>
                </w:rPr>
                <w:t>0123</w:t>
              </w:r>
            </w:ins>
          </w:p>
        </w:tc>
        <w:tc>
          <w:tcPr>
            <w:tcW w:w="425" w:type="dxa"/>
            <w:shd w:val="solid" w:color="FFFFFF" w:fill="auto"/>
          </w:tcPr>
          <w:p w:rsidR="00CB1D03" w:rsidRDefault="00CB1D03" w:rsidP="00CB1D03">
            <w:pPr>
              <w:pStyle w:val="TAC"/>
              <w:rPr>
                <w:ins w:id="1048" w:author="23288_CR0123r1_eNA_(Rel-16)" w:date="2020-03-16T09:51:00Z"/>
                <w:sz w:val="16"/>
                <w:szCs w:val="16"/>
              </w:rPr>
            </w:pPr>
            <w:ins w:id="1049" w:author="23288_CR0123r1_eNA_(Rel-16)" w:date="2020-03-16T09:51:00Z">
              <w:r>
                <w:rPr>
                  <w:sz w:val="16"/>
                  <w:szCs w:val="16"/>
                </w:rPr>
                <w:t>1</w:t>
              </w:r>
            </w:ins>
          </w:p>
        </w:tc>
        <w:tc>
          <w:tcPr>
            <w:tcW w:w="425" w:type="dxa"/>
            <w:shd w:val="solid" w:color="FFFFFF" w:fill="auto"/>
          </w:tcPr>
          <w:p w:rsidR="00CB1D03" w:rsidRDefault="00CB1D03" w:rsidP="00CB1D03">
            <w:pPr>
              <w:pStyle w:val="TAC"/>
              <w:rPr>
                <w:ins w:id="1050" w:author="23288_CR0123r1_eNA_(Rel-16)" w:date="2020-03-16T09:51:00Z"/>
                <w:sz w:val="16"/>
                <w:szCs w:val="16"/>
              </w:rPr>
            </w:pPr>
            <w:ins w:id="1051" w:author="23288_CR0123r1_eNA_(Rel-16)" w:date="2020-03-16T09:51:00Z">
              <w:r>
                <w:rPr>
                  <w:sz w:val="16"/>
                  <w:szCs w:val="16"/>
                </w:rPr>
                <w:t>F</w:t>
              </w:r>
            </w:ins>
          </w:p>
        </w:tc>
        <w:tc>
          <w:tcPr>
            <w:tcW w:w="4820" w:type="dxa"/>
            <w:shd w:val="solid" w:color="FFFFFF" w:fill="auto"/>
          </w:tcPr>
          <w:p w:rsidR="00CB1D03" w:rsidRDefault="00CB1D03" w:rsidP="00CB1D03">
            <w:pPr>
              <w:pStyle w:val="TAL"/>
              <w:rPr>
                <w:ins w:id="1052" w:author="23288_CR0123r1_eNA_(Rel-16)" w:date="2020-03-16T09:51:00Z"/>
                <w:sz w:val="16"/>
                <w:szCs w:val="16"/>
              </w:rPr>
            </w:pPr>
            <w:ins w:id="1053" w:author="23288_CR0123r1_eNA_(Rel-16)" w:date="2020-03-16T09:51:00Z">
              <w:r>
                <w:rPr>
                  <w:sz w:val="16"/>
                  <w:szCs w:val="16"/>
                </w:rPr>
                <w:t>Clarification of clause 6.7.2 UE mobility analytics</w:t>
              </w:r>
            </w:ins>
          </w:p>
        </w:tc>
        <w:tc>
          <w:tcPr>
            <w:tcW w:w="708" w:type="dxa"/>
            <w:shd w:val="solid" w:color="FFFFFF" w:fill="auto"/>
          </w:tcPr>
          <w:p w:rsidR="00CB1D03" w:rsidRDefault="00CB1D03" w:rsidP="00CB1D03">
            <w:pPr>
              <w:pStyle w:val="TAL"/>
              <w:jc w:val="center"/>
              <w:rPr>
                <w:ins w:id="1054" w:author="23288_CR0123r1_eNA_(Rel-16)" w:date="2020-03-16T09:51:00Z"/>
                <w:sz w:val="16"/>
                <w:szCs w:val="16"/>
              </w:rPr>
            </w:pPr>
            <w:ins w:id="1055" w:author="23288_CR0123r1_eNA_(Rel-16)" w:date="2020-03-16T09:51:00Z">
              <w:r>
                <w:rPr>
                  <w:sz w:val="16"/>
                  <w:szCs w:val="16"/>
                </w:rPr>
                <w:t>16.3.0</w:t>
              </w:r>
            </w:ins>
          </w:p>
        </w:tc>
      </w:tr>
      <w:tr w:rsidR="00CB1D03" w:rsidRPr="00176877" w:rsidTr="00751B10">
        <w:trPr>
          <w:ins w:id="1056" w:author="23288_CR0124r1_eNA_(Rel-16)" w:date="2020-03-16T09:55:00Z"/>
        </w:trPr>
        <w:tc>
          <w:tcPr>
            <w:tcW w:w="800" w:type="dxa"/>
            <w:shd w:val="solid" w:color="FFFFFF" w:fill="auto"/>
          </w:tcPr>
          <w:p w:rsidR="00CB1D03" w:rsidRDefault="00CB1D03" w:rsidP="00CB1D03">
            <w:pPr>
              <w:pStyle w:val="TAC"/>
              <w:rPr>
                <w:ins w:id="1057" w:author="23288_CR0124r1_eNA_(Rel-16)" w:date="2020-03-16T09:55:00Z"/>
                <w:sz w:val="16"/>
                <w:szCs w:val="16"/>
              </w:rPr>
            </w:pPr>
            <w:ins w:id="1058" w:author="23288_CR0124r1_eNA_(Rel-16)" w:date="2020-03-16T09:55:00Z">
              <w:r>
                <w:rPr>
                  <w:sz w:val="16"/>
                  <w:szCs w:val="16"/>
                </w:rPr>
                <w:t>2020-03</w:t>
              </w:r>
            </w:ins>
          </w:p>
        </w:tc>
        <w:tc>
          <w:tcPr>
            <w:tcW w:w="800" w:type="dxa"/>
            <w:shd w:val="solid" w:color="FFFFFF" w:fill="auto"/>
          </w:tcPr>
          <w:p w:rsidR="00CB1D03" w:rsidRDefault="00CB1D03" w:rsidP="00CB1D03">
            <w:pPr>
              <w:pStyle w:val="TAL"/>
              <w:rPr>
                <w:ins w:id="1059" w:author="23288_CR0124r1_eNA_(Rel-16)" w:date="2020-03-16T09:55:00Z"/>
                <w:sz w:val="16"/>
                <w:szCs w:val="16"/>
              </w:rPr>
            </w:pPr>
            <w:ins w:id="1060" w:author="23288_CR0124r1_eNA_(Rel-16)" w:date="2020-03-16T09:55:00Z">
              <w:r>
                <w:rPr>
                  <w:sz w:val="16"/>
                  <w:szCs w:val="16"/>
                </w:rPr>
                <w:t>SP#87E</w:t>
              </w:r>
            </w:ins>
          </w:p>
        </w:tc>
        <w:tc>
          <w:tcPr>
            <w:tcW w:w="1094" w:type="dxa"/>
            <w:shd w:val="solid" w:color="FFFFFF" w:fill="auto"/>
          </w:tcPr>
          <w:p w:rsidR="00CB1D03" w:rsidRDefault="00CB1D03" w:rsidP="00CB1D03">
            <w:pPr>
              <w:pStyle w:val="TAC"/>
              <w:rPr>
                <w:ins w:id="1061" w:author="23288_CR0124r1_eNA_(Rel-16)" w:date="2020-03-16T09:55:00Z"/>
                <w:sz w:val="16"/>
                <w:szCs w:val="16"/>
              </w:rPr>
            </w:pPr>
            <w:ins w:id="1062" w:author="23288_CR0124r1_eNA_(Rel-16)" w:date="2020-03-16T09:55:00Z">
              <w:r>
                <w:rPr>
                  <w:sz w:val="16"/>
                  <w:szCs w:val="16"/>
                </w:rPr>
                <w:t>SP-200070</w:t>
              </w:r>
            </w:ins>
          </w:p>
        </w:tc>
        <w:tc>
          <w:tcPr>
            <w:tcW w:w="567" w:type="dxa"/>
            <w:shd w:val="solid" w:color="FFFFFF" w:fill="auto"/>
          </w:tcPr>
          <w:p w:rsidR="00CB1D03" w:rsidRDefault="00CB1D03" w:rsidP="00CB1D03">
            <w:pPr>
              <w:pStyle w:val="TAC"/>
              <w:rPr>
                <w:ins w:id="1063" w:author="23288_CR0124r1_eNA_(Rel-16)" w:date="2020-03-16T09:55:00Z"/>
                <w:sz w:val="16"/>
                <w:szCs w:val="16"/>
              </w:rPr>
            </w:pPr>
            <w:ins w:id="1064" w:author="23288_CR0124r1_eNA_(Rel-16)" w:date="2020-03-16T09:55:00Z">
              <w:r>
                <w:rPr>
                  <w:sz w:val="16"/>
                  <w:szCs w:val="16"/>
                </w:rPr>
                <w:t>0124</w:t>
              </w:r>
            </w:ins>
          </w:p>
        </w:tc>
        <w:tc>
          <w:tcPr>
            <w:tcW w:w="425" w:type="dxa"/>
            <w:shd w:val="solid" w:color="FFFFFF" w:fill="auto"/>
          </w:tcPr>
          <w:p w:rsidR="00CB1D03" w:rsidRDefault="00CB1D03" w:rsidP="00CB1D03">
            <w:pPr>
              <w:pStyle w:val="TAC"/>
              <w:rPr>
                <w:ins w:id="1065" w:author="23288_CR0124r1_eNA_(Rel-16)" w:date="2020-03-16T09:55:00Z"/>
                <w:sz w:val="16"/>
                <w:szCs w:val="16"/>
              </w:rPr>
            </w:pPr>
            <w:ins w:id="1066" w:author="23288_CR0124r1_eNA_(Rel-16)" w:date="2020-03-16T09:55:00Z">
              <w:r>
                <w:rPr>
                  <w:sz w:val="16"/>
                  <w:szCs w:val="16"/>
                </w:rPr>
                <w:t>1</w:t>
              </w:r>
            </w:ins>
          </w:p>
        </w:tc>
        <w:tc>
          <w:tcPr>
            <w:tcW w:w="425" w:type="dxa"/>
            <w:shd w:val="solid" w:color="FFFFFF" w:fill="auto"/>
          </w:tcPr>
          <w:p w:rsidR="00CB1D03" w:rsidRDefault="00CB1D03" w:rsidP="00CB1D03">
            <w:pPr>
              <w:pStyle w:val="TAC"/>
              <w:rPr>
                <w:ins w:id="1067" w:author="23288_CR0124r1_eNA_(Rel-16)" w:date="2020-03-16T09:55:00Z"/>
                <w:sz w:val="16"/>
                <w:szCs w:val="16"/>
              </w:rPr>
            </w:pPr>
            <w:ins w:id="1068" w:author="23288_CR0124r1_eNA_(Rel-16)" w:date="2020-03-16T09:55:00Z">
              <w:r>
                <w:rPr>
                  <w:sz w:val="16"/>
                  <w:szCs w:val="16"/>
                </w:rPr>
                <w:t>F</w:t>
              </w:r>
            </w:ins>
          </w:p>
        </w:tc>
        <w:tc>
          <w:tcPr>
            <w:tcW w:w="4820" w:type="dxa"/>
            <w:shd w:val="solid" w:color="FFFFFF" w:fill="auto"/>
          </w:tcPr>
          <w:p w:rsidR="00CB1D03" w:rsidRDefault="00CB1D03" w:rsidP="00CB1D03">
            <w:pPr>
              <w:pStyle w:val="TAL"/>
              <w:rPr>
                <w:ins w:id="1069" w:author="23288_CR0124r1_eNA_(Rel-16)" w:date="2020-03-16T09:55:00Z"/>
                <w:sz w:val="16"/>
                <w:szCs w:val="16"/>
              </w:rPr>
            </w:pPr>
            <w:ins w:id="1070" w:author="23288_CR0124r1_eNA_(Rel-16)" w:date="2020-03-16T09:55:00Z">
              <w:r>
                <w:rPr>
                  <w:sz w:val="16"/>
                  <w:szCs w:val="16"/>
                </w:rPr>
                <w:t>Clarification of clause 6.7.4 Expected UE behavioural parameters related network data analytics</w:t>
              </w:r>
            </w:ins>
          </w:p>
        </w:tc>
        <w:tc>
          <w:tcPr>
            <w:tcW w:w="708" w:type="dxa"/>
            <w:shd w:val="solid" w:color="FFFFFF" w:fill="auto"/>
          </w:tcPr>
          <w:p w:rsidR="00CB1D03" w:rsidRDefault="00CB1D03" w:rsidP="00CB1D03">
            <w:pPr>
              <w:pStyle w:val="TAL"/>
              <w:jc w:val="center"/>
              <w:rPr>
                <w:ins w:id="1071" w:author="23288_CR0124r1_eNA_(Rel-16)" w:date="2020-03-16T09:55:00Z"/>
                <w:sz w:val="16"/>
                <w:szCs w:val="16"/>
              </w:rPr>
            </w:pPr>
            <w:ins w:id="1072" w:author="23288_CR0124r1_eNA_(Rel-16)" w:date="2020-03-16T09:55:00Z">
              <w:r>
                <w:rPr>
                  <w:sz w:val="16"/>
                  <w:szCs w:val="16"/>
                </w:rPr>
                <w:t>16.3.0</w:t>
              </w:r>
            </w:ins>
          </w:p>
        </w:tc>
      </w:tr>
      <w:tr w:rsidR="006E4486" w:rsidRPr="00176877" w:rsidTr="00751B10">
        <w:trPr>
          <w:ins w:id="1073" w:author="23288_CR0126r1_eNA_(Rel-16)" w:date="2020-03-16T09:59:00Z"/>
        </w:trPr>
        <w:tc>
          <w:tcPr>
            <w:tcW w:w="800" w:type="dxa"/>
            <w:shd w:val="solid" w:color="FFFFFF" w:fill="auto"/>
          </w:tcPr>
          <w:p w:rsidR="006E4486" w:rsidRDefault="006E4486" w:rsidP="006E4486">
            <w:pPr>
              <w:pStyle w:val="TAC"/>
              <w:rPr>
                <w:ins w:id="1074" w:author="23288_CR0126r1_eNA_(Rel-16)" w:date="2020-03-16T09:59:00Z"/>
                <w:sz w:val="16"/>
                <w:szCs w:val="16"/>
              </w:rPr>
            </w:pPr>
            <w:ins w:id="1075" w:author="23288_CR0126r1_eNA_(Rel-16)" w:date="2020-03-16T09:59:00Z">
              <w:r>
                <w:rPr>
                  <w:sz w:val="16"/>
                  <w:szCs w:val="16"/>
                </w:rPr>
                <w:t>2020-03</w:t>
              </w:r>
            </w:ins>
          </w:p>
        </w:tc>
        <w:tc>
          <w:tcPr>
            <w:tcW w:w="800" w:type="dxa"/>
            <w:shd w:val="solid" w:color="FFFFFF" w:fill="auto"/>
          </w:tcPr>
          <w:p w:rsidR="006E4486" w:rsidRDefault="006E4486" w:rsidP="006E4486">
            <w:pPr>
              <w:pStyle w:val="TAL"/>
              <w:rPr>
                <w:ins w:id="1076" w:author="23288_CR0126r1_eNA_(Rel-16)" w:date="2020-03-16T09:59:00Z"/>
                <w:sz w:val="16"/>
                <w:szCs w:val="16"/>
              </w:rPr>
            </w:pPr>
            <w:ins w:id="1077" w:author="23288_CR0126r1_eNA_(Rel-16)" w:date="2020-03-16T09:59:00Z">
              <w:r>
                <w:rPr>
                  <w:sz w:val="16"/>
                  <w:szCs w:val="16"/>
                </w:rPr>
                <w:t>SP#87E</w:t>
              </w:r>
            </w:ins>
          </w:p>
        </w:tc>
        <w:tc>
          <w:tcPr>
            <w:tcW w:w="1094" w:type="dxa"/>
            <w:shd w:val="solid" w:color="FFFFFF" w:fill="auto"/>
          </w:tcPr>
          <w:p w:rsidR="006E4486" w:rsidRDefault="006E4486" w:rsidP="006E4486">
            <w:pPr>
              <w:pStyle w:val="TAC"/>
              <w:rPr>
                <w:ins w:id="1078" w:author="23288_CR0126r1_eNA_(Rel-16)" w:date="2020-03-16T09:59:00Z"/>
                <w:sz w:val="16"/>
                <w:szCs w:val="16"/>
              </w:rPr>
            </w:pPr>
            <w:ins w:id="1079" w:author="23288_CR0126r1_eNA_(Rel-16)" w:date="2020-03-16T09:59:00Z">
              <w:r>
                <w:rPr>
                  <w:sz w:val="16"/>
                  <w:szCs w:val="16"/>
                </w:rPr>
                <w:t>SP-200070</w:t>
              </w:r>
            </w:ins>
          </w:p>
        </w:tc>
        <w:tc>
          <w:tcPr>
            <w:tcW w:w="567" w:type="dxa"/>
            <w:shd w:val="solid" w:color="FFFFFF" w:fill="auto"/>
          </w:tcPr>
          <w:p w:rsidR="006E4486" w:rsidRDefault="006E4486" w:rsidP="006E4486">
            <w:pPr>
              <w:pStyle w:val="TAC"/>
              <w:rPr>
                <w:ins w:id="1080" w:author="23288_CR0126r1_eNA_(Rel-16)" w:date="2020-03-16T09:59:00Z"/>
                <w:sz w:val="16"/>
                <w:szCs w:val="16"/>
              </w:rPr>
            </w:pPr>
            <w:ins w:id="1081" w:author="23288_CR0126r1_eNA_(Rel-16)" w:date="2020-03-16T09:59:00Z">
              <w:r>
                <w:rPr>
                  <w:sz w:val="16"/>
                  <w:szCs w:val="16"/>
                </w:rPr>
                <w:t>0126</w:t>
              </w:r>
            </w:ins>
          </w:p>
        </w:tc>
        <w:tc>
          <w:tcPr>
            <w:tcW w:w="425" w:type="dxa"/>
            <w:shd w:val="solid" w:color="FFFFFF" w:fill="auto"/>
          </w:tcPr>
          <w:p w:rsidR="006E4486" w:rsidRDefault="006E4486" w:rsidP="006E4486">
            <w:pPr>
              <w:pStyle w:val="TAC"/>
              <w:rPr>
                <w:ins w:id="1082" w:author="23288_CR0126r1_eNA_(Rel-16)" w:date="2020-03-16T09:59:00Z"/>
                <w:sz w:val="16"/>
                <w:szCs w:val="16"/>
              </w:rPr>
            </w:pPr>
            <w:ins w:id="1083" w:author="23288_CR0126r1_eNA_(Rel-16)" w:date="2020-03-16T09:59:00Z">
              <w:r>
                <w:rPr>
                  <w:sz w:val="16"/>
                  <w:szCs w:val="16"/>
                </w:rPr>
                <w:t>1</w:t>
              </w:r>
            </w:ins>
          </w:p>
        </w:tc>
        <w:tc>
          <w:tcPr>
            <w:tcW w:w="425" w:type="dxa"/>
            <w:shd w:val="solid" w:color="FFFFFF" w:fill="auto"/>
          </w:tcPr>
          <w:p w:rsidR="006E4486" w:rsidRDefault="006E4486" w:rsidP="006E4486">
            <w:pPr>
              <w:pStyle w:val="TAC"/>
              <w:rPr>
                <w:ins w:id="1084" w:author="23288_CR0126r1_eNA_(Rel-16)" w:date="2020-03-16T09:59:00Z"/>
                <w:sz w:val="16"/>
                <w:szCs w:val="16"/>
              </w:rPr>
            </w:pPr>
            <w:ins w:id="1085" w:author="23288_CR0126r1_eNA_(Rel-16)" w:date="2020-03-16T09:59:00Z">
              <w:r>
                <w:rPr>
                  <w:sz w:val="16"/>
                  <w:szCs w:val="16"/>
                </w:rPr>
                <w:t>F</w:t>
              </w:r>
            </w:ins>
          </w:p>
        </w:tc>
        <w:tc>
          <w:tcPr>
            <w:tcW w:w="4820" w:type="dxa"/>
            <w:shd w:val="solid" w:color="FFFFFF" w:fill="auto"/>
          </w:tcPr>
          <w:p w:rsidR="006E4486" w:rsidRDefault="006E4486" w:rsidP="006E4486">
            <w:pPr>
              <w:pStyle w:val="TAL"/>
              <w:rPr>
                <w:ins w:id="1086" w:author="23288_CR0126r1_eNA_(Rel-16)" w:date="2020-03-16T09:59:00Z"/>
                <w:sz w:val="16"/>
                <w:szCs w:val="16"/>
              </w:rPr>
            </w:pPr>
            <w:ins w:id="1087" w:author="23288_CR0126r1_eNA_(Rel-16)" w:date="2020-03-16T09:59:00Z">
              <w:r>
                <w:rPr>
                  <w:sz w:val="16"/>
                  <w:szCs w:val="16"/>
                </w:rPr>
                <w:t>Clarification on abnormal behavior analytics</w:t>
              </w:r>
            </w:ins>
          </w:p>
        </w:tc>
        <w:tc>
          <w:tcPr>
            <w:tcW w:w="708" w:type="dxa"/>
            <w:shd w:val="solid" w:color="FFFFFF" w:fill="auto"/>
          </w:tcPr>
          <w:p w:rsidR="006E4486" w:rsidRDefault="006E4486" w:rsidP="006E4486">
            <w:pPr>
              <w:pStyle w:val="TAL"/>
              <w:jc w:val="center"/>
              <w:rPr>
                <w:ins w:id="1088" w:author="23288_CR0126r1_eNA_(Rel-16)" w:date="2020-03-16T09:59:00Z"/>
                <w:sz w:val="16"/>
                <w:szCs w:val="16"/>
              </w:rPr>
            </w:pPr>
            <w:ins w:id="1089" w:author="23288_CR0126r1_eNA_(Rel-16)" w:date="2020-03-16T09:59:00Z">
              <w:r>
                <w:rPr>
                  <w:sz w:val="16"/>
                  <w:szCs w:val="16"/>
                </w:rPr>
                <w:t>16.3.0</w:t>
              </w:r>
            </w:ins>
          </w:p>
        </w:tc>
      </w:tr>
      <w:tr w:rsidR="005A63D3" w:rsidRPr="00176877" w:rsidTr="00751B10">
        <w:trPr>
          <w:ins w:id="1090" w:author="23288_CR0127r1_eNA_(Rel-16)" w:date="2020-03-16T10:11:00Z"/>
        </w:trPr>
        <w:tc>
          <w:tcPr>
            <w:tcW w:w="800" w:type="dxa"/>
            <w:shd w:val="solid" w:color="FFFFFF" w:fill="auto"/>
          </w:tcPr>
          <w:p w:rsidR="005A63D3" w:rsidRDefault="005A63D3" w:rsidP="005A63D3">
            <w:pPr>
              <w:pStyle w:val="TAC"/>
              <w:rPr>
                <w:ins w:id="1091" w:author="23288_CR0127r1_eNA_(Rel-16)" w:date="2020-03-16T10:11:00Z"/>
                <w:sz w:val="16"/>
                <w:szCs w:val="16"/>
              </w:rPr>
            </w:pPr>
            <w:ins w:id="1092" w:author="23288_CR0127r1_eNA_(Rel-16)" w:date="2020-03-16T10:11:00Z">
              <w:r>
                <w:rPr>
                  <w:sz w:val="16"/>
                  <w:szCs w:val="16"/>
                </w:rPr>
                <w:t>2020-03</w:t>
              </w:r>
            </w:ins>
          </w:p>
        </w:tc>
        <w:tc>
          <w:tcPr>
            <w:tcW w:w="800" w:type="dxa"/>
            <w:shd w:val="solid" w:color="FFFFFF" w:fill="auto"/>
          </w:tcPr>
          <w:p w:rsidR="005A63D3" w:rsidRDefault="005A63D3" w:rsidP="005A63D3">
            <w:pPr>
              <w:pStyle w:val="TAL"/>
              <w:rPr>
                <w:ins w:id="1093" w:author="23288_CR0127r1_eNA_(Rel-16)" w:date="2020-03-16T10:11:00Z"/>
                <w:sz w:val="16"/>
                <w:szCs w:val="16"/>
              </w:rPr>
            </w:pPr>
            <w:ins w:id="1094" w:author="23288_CR0127r1_eNA_(Rel-16)" w:date="2020-03-16T10:11:00Z">
              <w:r>
                <w:rPr>
                  <w:sz w:val="16"/>
                  <w:szCs w:val="16"/>
                </w:rPr>
                <w:t>SP#87E</w:t>
              </w:r>
            </w:ins>
          </w:p>
        </w:tc>
        <w:tc>
          <w:tcPr>
            <w:tcW w:w="1094" w:type="dxa"/>
            <w:shd w:val="solid" w:color="FFFFFF" w:fill="auto"/>
          </w:tcPr>
          <w:p w:rsidR="005A63D3" w:rsidRDefault="005A63D3" w:rsidP="005A63D3">
            <w:pPr>
              <w:pStyle w:val="TAC"/>
              <w:rPr>
                <w:ins w:id="1095" w:author="23288_CR0127r1_eNA_(Rel-16)" w:date="2020-03-16T10:11:00Z"/>
                <w:sz w:val="16"/>
                <w:szCs w:val="16"/>
              </w:rPr>
            </w:pPr>
            <w:ins w:id="1096" w:author="23288_CR0127r1_eNA_(Rel-16)" w:date="2020-03-16T10:11:00Z">
              <w:r>
                <w:rPr>
                  <w:sz w:val="16"/>
                  <w:szCs w:val="16"/>
                </w:rPr>
                <w:t>SP-200070</w:t>
              </w:r>
            </w:ins>
          </w:p>
        </w:tc>
        <w:tc>
          <w:tcPr>
            <w:tcW w:w="567" w:type="dxa"/>
            <w:shd w:val="solid" w:color="FFFFFF" w:fill="auto"/>
          </w:tcPr>
          <w:p w:rsidR="005A63D3" w:rsidRDefault="005A63D3" w:rsidP="005A63D3">
            <w:pPr>
              <w:pStyle w:val="TAC"/>
              <w:rPr>
                <w:ins w:id="1097" w:author="23288_CR0127r1_eNA_(Rel-16)" w:date="2020-03-16T10:11:00Z"/>
                <w:sz w:val="16"/>
                <w:szCs w:val="16"/>
              </w:rPr>
            </w:pPr>
            <w:ins w:id="1098" w:author="23288_CR0127r1_eNA_(Rel-16)" w:date="2020-03-16T10:11:00Z">
              <w:r>
                <w:rPr>
                  <w:sz w:val="16"/>
                  <w:szCs w:val="16"/>
                </w:rPr>
                <w:t>0127</w:t>
              </w:r>
            </w:ins>
          </w:p>
        </w:tc>
        <w:tc>
          <w:tcPr>
            <w:tcW w:w="425" w:type="dxa"/>
            <w:shd w:val="solid" w:color="FFFFFF" w:fill="auto"/>
          </w:tcPr>
          <w:p w:rsidR="005A63D3" w:rsidRDefault="005A63D3" w:rsidP="005A63D3">
            <w:pPr>
              <w:pStyle w:val="TAC"/>
              <w:rPr>
                <w:ins w:id="1099" w:author="23288_CR0127r1_eNA_(Rel-16)" w:date="2020-03-16T10:11:00Z"/>
                <w:sz w:val="16"/>
                <w:szCs w:val="16"/>
              </w:rPr>
            </w:pPr>
            <w:ins w:id="1100" w:author="23288_CR0127r1_eNA_(Rel-16)" w:date="2020-03-16T10:11:00Z">
              <w:r>
                <w:rPr>
                  <w:sz w:val="16"/>
                  <w:szCs w:val="16"/>
                </w:rPr>
                <w:t>1</w:t>
              </w:r>
            </w:ins>
          </w:p>
        </w:tc>
        <w:tc>
          <w:tcPr>
            <w:tcW w:w="425" w:type="dxa"/>
            <w:shd w:val="solid" w:color="FFFFFF" w:fill="auto"/>
          </w:tcPr>
          <w:p w:rsidR="005A63D3" w:rsidRDefault="005A63D3" w:rsidP="005A63D3">
            <w:pPr>
              <w:pStyle w:val="TAC"/>
              <w:rPr>
                <w:ins w:id="1101" w:author="23288_CR0127r1_eNA_(Rel-16)" w:date="2020-03-16T10:11:00Z"/>
                <w:sz w:val="16"/>
                <w:szCs w:val="16"/>
              </w:rPr>
            </w:pPr>
            <w:ins w:id="1102" w:author="23288_CR0127r1_eNA_(Rel-16)" w:date="2020-03-16T10:11:00Z">
              <w:r>
                <w:rPr>
                  <w:sz w:val="16"/>
                  <w:szCs w:val="16"/>
                </w:rPr>
                <w:t>F</w:t>
              </w:r>
            </w:ins>
          </w:p>
        </w:tc>
        <w:tc>
          <w:tcPr>
            <w:tcW w:w="4820" w:type="dxa"/>
            <w:shd w:val="solid" w:color="FFFFFF" w:fill="auto"/>
          </w:tcPr>
          <w:p w:rsidR="005A63D3" w:rsidRDefault="005A63D3" w:rsidP="005A63D3">
            <w:pPr>
              <w:pStyle w:val="TAL"/>
              <w:rPr>
                <w:ins w:id="1103" w:author="23288_CR0127r1_eNA_(Rel-16)" w:date="2020-03-16T10:11:00Z"/>
                <w:sz w:val="16"/>
                <w:szCs w:val="16"/>
              </w:rPr>
            </w:pPr>
            <w:ins w:id="1104" w:author="23288_CR0127r1_eNA_(Rel-16)" w:date="2020-03-16T10:11:00Z">
              <w:r>
                <w:rPr>
                  <w:sz w:val="16"/>
                  <w:szCs w:val="16"/>
                </w:rPr>
                <w:t>Clarifications on data collection</w:t>
              </w:r>
            </w:ins>
          </w:p>
        </w:tc>
        <w:tc>
          <w:tcPr>
            <w:tcW w:w="708" w:type="dxa"/>
            <w:shd w:val="solid" w:color="FFFFFF" w:fill="auto"/>
          </w:tcPr>
          <w:p w:rsidR="005A63D3" w:rsidRDefault="005A63D3" w:rsidP="005A63D3">
            <w:pPr>
              <w:pStyle w:val="TAL"/>
              <w:jc w:val="center"/>
              <w:rPr>
                <w:ins w:id="1105" w:author="23288_CR0127r1_eNA_(Rel-16)" w:date="2020-03-16T10:11:00Z"/>
                <w:sz w:val="16"/>
                <w:szCs w:val="16"/>
              </w:rPr>
            </w:pPr>
            <w:ins w:id="1106" w:author="23288_CR0127r1_eNA_(Rel-16)" w:date="2020-03-16T10:11:00Z">
              <w:r>
                <w:rPr>
                  <w:sz w:val="16"/>
                  <w:szCs w:val="16"/>
                </w:rPr>
                <w:t>16.3.0</w:t>
              </w:r>
            </w:ins>
          </w:p>
        </w:tc>
      </w:tr>
      <w:tr w:rsidR="003E4811" w:rsidRPr="00176877" w:rsidTr="00751B10">
        <w:trPr>
          <w:ins w:id="1107" w:author="23288_CR0128r1_eNA_(Rel-16)" w:date="2020-03-16T10:37:00Z"/>
        </w:trPr>
        <w:tc>
          <w:tcPr>
            <w:tcW w:w="800" w:type="dxa"/>
            <w:shd w:val="solid" w:color="FFFFFF" w:fill="auto"/>
          </w:tcPr>
          <w:p w:rsidR="003E4811" w:rsidRDefault="003E4811" w:rsidP="003E4811">
            <w:pPr>
              <w:pStyle w:val="TAC"/>
              <w:rPr>
                <w:ins w:id="1108" w:author="23288_CR0128r1_eNA_(Rel-16)" w:date="2020-03-16T10:37:00Z"/>
                <w:sz w:val="16"/>
                <w:szCs w:val="16"/>
              </w:rPr>
            </w:pPr>
            <w:ins w:id="1109" w:author="23288_CR0128r1_eNA_(Rel-16)" w:date="2020-03-16T10:37:00Z">
              <w:r>
                <w:rPr>
                  <w:sz w:val="16"/>
                  <w:szCs w:val="16"/>
                </w:rPr>
                <w:t>2020-03</w:t>
              </w:r>
            </w:ins>
          </w:p>
        </w:tc>
        <w:tc>
          <w:tcPr>
            <w:tcW w:w="800" w:type="dxa"/>
            <w:shd w:val="solid" w:color="FFFFFF" w:fill="auto"/>
          </w:tcPr>
          <w:p w:rsidR="003E4811" w:rsidRDefault="003E4811" w:rsidP="003E4811">
            <w:pPr>
              <w:pStyle w:val="TAL"/>
              <w:rPr>
                <w:ins w:id="1110" w:author="23288_CR0128r1_eNA_(Rel-16)" w:date="2020-03-16T10:37:00Z"/>
                <w:sz w:val="16"/>
                <w:szCs w:val="16"/>
              </w:rPr>
            </w:pPr>
            <w:ins w:id="1111" w:author="23288_CR0128r1_eNA_(Rel-16)" w:date="2020-03-16T10:37:00Z">
              <w:r>
                <w:rPr>
                  <w:sz w:val="16"/>
                  <w:szCs w:val="16"/>
                </w:rPr>
                <w:t>SP#87E</w:t>
              </w:r>
            </w:ins>
          </w:p>
        </w:tc>
        <w:tc>
          <w:tcPr>
            <w:tcW w:w="1094" w:type="dxa"/>
            <w:shd w:val="solid" w:color="FFFFFF" w:fill="auto"/>
          </w:tcPr>
          <w:p w:rsidR="003E4811" w:rsidRDefault="003E4811" w:rsidP="003E4811">
            <w:pPr>
              <w:pStyle w:val="TAC"/>
              <w:rPr>
                <w:ins w:id="1112" w:author="23288_CR0128r1_eNA_(Rel-16)" w:date="2020-03-16T10:37:00Z"/>
                <w:sz w:val="16"/>
                <w:szCs w:val="16"/>
              </w:rPr>
            </w:pPr>
            <w:ins w:id="1113" w:author="23288_CR0128r1_eNA_(Rel-16)" w:date="2020-03-16T10:38:00Z">
              <w:r>
                <w:rPr>
                  <w:sz w:val="16"/>
                  <w:szCs w:val="16"/>
                </w:rPr>
                <w:t>SP-200070</w:t>
              </w:r>
            </w:ins>
          </w:p>
        </w:tc>
        <w:tc>
          <w:tcPr>
            <w:tcW w:w="567" w:type="dxa"/>
            <w:shd w:val="solid" w:color="FFFFFF" w:fill="auto"/>
          </w:tcPr>
          <w:p w:rsidR="003E4811" w:rsidRDefault="003E4811" w:rsidP="003E4811">
            <w:pPr>
              <w:pStyle w:val="TAC"/>
              <w:rPr>
                <w:ins w:id="1114" w:author="23288_CR0128r1_eNA_(Rel-16)" w:date="2020-03-16T10:37:00Z"/>
                <w:sz w:val="16"/>
                <w:szCs w:val="16"/>
              </w:rPr>
            </w:pPr>
            <w:ins w:id="1115" w:author="23288_CR0128r1_eNA_(Rel-16)" w:date="2020-03-16T10:37:00Z">
              <w:r>
                <w:rPr>
                  <w:sz w:val="16"/>
                  <w:szCs w:val="16"/>
                </w:rPr>
                <w:t>0128</w:t>
              </w:r>
            </w:ins>
          </w:p>
        </w:tc>
        <w:tc>
          <w:tcPr>
            <w:tcW w:w="425" w:type="dxa"/>
            <w:shd w:val="solid" w:color="FFFFFF" w:fill="auto"/>
          </w:tcPr>
          <w:p w:rsidR="003E4811" w:rsidRDefault="003E4811" w:rsidP="003E4811">
            <w:pPr>
              <w:pStyle w:val="TAC"/>
              <w:rPr>
                <w:ins w:id="1116" w:author="23288_CR0128r1_eNA_(Rel-16)" w:date="2020-03-16T10:37:00Z"/>
                <w:sz w:val="16"/>
                <w:szCs w:val="16"/>
              </w:rPr>
            </w:pPr>
            <w:ins w:id="1117" w:author="23288_CR0128r1_eNA_(Rel-16)" w:date="2020-03-16T10:37:00Z">
              <w:r>
                <w:rPr>
                  <w:sz w:val="16"/>
                  <w:szCs w:val="16"/>
                </w:rPr>
                <w:t>1</w:t>
              </w:r>
            </w:ins>
          </w:p>
        </w:tc>
        <w:tc>
          <w:tcPr>
            <w:tcW w:w="425" w:type="dxa"/>
            <w:shd w:val="solid" w:color="FFFFFF" w:fill="auto"/>
          </w:tcPr>
          <w:p w:rsidR="003E4811" w:rsidRDefault="003E4811" w:rsidP="003E4811">
            <w:pPr>
              <w:pStyle w:val="TAC"/>
              <w:rPr>
                <w:ins w:id="1118" w:author="23288_CR0128r1_eNA_(Rel-16)" w:date="2020-03-16T10:37:00Z"/>
                <w:sz w:val="16"/>
                <w:szCs w:val="16"/>
              </w:rPr>
            </w:pPr>
            <w:ins w:id="1119" w:author="23288_CR0128r1_eNA_(Rel-16)" w:date="2020-03-16T10:37:00Z">
              <w:r>
                <w:rPr>
                  <w:sz w:val="16"/>
                  <w:szCs w:val="16"/>
                </w:rPr>
                <w:t>F</w:t>
              </w:r>
            </w:ins>
          </w:p>
        </w:tc>
        <w:tc>
          <w:tcPr>
            <w:tcW w:w="4820" w:type="dxa"/>
            <w:shd w:val="solid" w:color="FFFFFF" w:fill="auto"/>
          </w:tcPr>
          <w:p w:rsidR="003E4811" w:rsidRDefault="003E4811" w:rsidP="003E4811">
            <w:pPr>
              <w:pStyle w:val="TAL"/>
              <w:rPr>
                <w:ins w:id="1120" w:author="23288_CR0128r1_eNA_(Rel-16)" w:date="2020-03-16T10:37:00Z"/>
                <w:sz w:val="16"/>
                <w:szCs w:val="16"/>
              </w:rPr>
            </w:pPr>
            <w:ins w:id="1121" w:author="23288_CR0128r1_eNA_(Rel-16)" w:date="2020-03-16T10:37:00Z">
              <w:r>
                <w:rPr>
                  <w:sz w:val="16"/>
                  <w:szCs w:val="16"/>
                </w:rPr>
                <w:t>Corrections to Observed Service Experience analytics</w:t>
              </w:r>
            </w:ins>
          </w:p>
        </w:tc>
        <w:tc>
          <w:tcPr>
            <w:tcW w:w="708" w:type="dxa"/>
            <w:shd w:val="solid" w:color="FFFFFF" w:fill="auto"/>
          </w:tcPr>
          <w:p w:rsidR="003E4811" w:rsidRDefault="003E4811" w:rsidP="003E4811">
            <w:pPr>
              <w:pStyle w:val="TAL"/>
              <w:jc w:val="center"/>
              <w:rPr>
                <w:ins w:id="1122" w:author="23288_CR0128r1_eNA_(Rel-16)" w:date="2020-03-16T10:37:00Z"/>
                <w:sz w:val="16"/>
                <w:szCs w:val="16"/>
              </w:rPr>
            </w:pPr>
            <w:ins w:id="1123" w:author="23288_CR0128r1_eNA_(Rel-16)" w:date="2020-03-16T10:37:00Z">
              <w:r>
                <w:rPr>
                  <w:sz w:val="16"/>
                  <w:szCs w:val="16"/>
                </w:rPr>
                <w:t>16.3.0</w:t>
              </w:r>
            </w:ins>
          </w:p>
        </w:tc>
      </w:tr>
      <w:tr w:rsidR="003E4811" w:rsidRPr="00176877" w:rsidTr="00751B10">
        <w:trPr>
          <w:ins w:id="1124" w:author="23288_CR0129r1_eNA_(Rel-16)" w:date="2020-03-16T10:39:00Z"/>
        </w:trPr>
        <w:tc>
          <w:tcPr>
            <w:tcW w:w="800" w:type="dxa"/>
            <w:shd w:val="solid" w:color="FFFFFF" w:fill="auto"/>
          </w:tcPr>
          <w:p w:rsidR="003E4811" w:rsidRDefault="003E4811" w:rsidP="003E4811">
            <w:pPr>
              <w:pStyle w:val="TAC"/>
              <w:rPr>
                <w:ins w:id="1125" w:author="23288_CR0129r1_eNA_(Rel-16)" w:date="2020-03-16T10:39:00Z"/>
                <w:sz w:val="16"/>
                <w:szCs w:val="16"/>
              </w:rPr>
            </w:pPr>
            <w:ins w:id="1126" w:author="23288_CR0129r1_eNA_(Rel-16)" w:date="2020-03-16T10:39:00Z">
              <w:r>
                <w:rPr>
                  <w:sz w:val="16"/>
                  <w:szCs w:val="16"/>
                </w:rPr>
                <w:t>2020-03</w:t>
              </w:r>
            </w:ins>
          </w:p>
        </w:tc>
        <w:tc>
          <w:tcPr>
            <w:tcW w:w="800" w:type="dxa"/>
            <w:shd w:val="solid" w:color="FFFFFF" w:fill="auto"/>
          </w:tcPr>
          <w:p w:rsidR="003E4811" w:rsidRDefault="003E4811" w:rsidP="003E4811">
            <w:pPr>
              <w:pStyle w:val="TAL"/>
              <w:rPr>
                <w:ins w:id="1127" w:author="23288_CR0129r1_eNA_(Rel-16)" w:date="2020-03-16T10:39:00Z"/>
                <w:sz w:val="16"/>
                <w:szCs w:val="16"/>
              </w:rPr>
            </w:pPr>
            <w:ins w:id="1128" w:author="23288_CR0129r1_eNA_(Rel-16)" w:date="2020-03-16T10:39:00Z">
              <w:r>
                <w:rPr>
                  <w:sz w:val="16"/>
                  <w:szCs w:val="16"/>
                </w:rPr>
                <w:t>SP#87E</w:t>
              </w:r>
            </w:ins>
          </w:p>
        </w:tc>
        <w:tc>
          <w:tcPr>
            <w:tcW w:w="1094" w:type="dxa"/>
            <w:shd w:val="solid" w:color="FFFFFF" w:fill="auto"/>
          </w:tcPr>
          <w:p w:rsidR="003E4811" w:rsidRDefault="003E4811" w:rsidP="003E4811">
            <w:pPr>
              <w:pStyle w:val="TAC"/>
              <w:rPr>
                <w:ins w:id="1129" w:author="23288_CR0129r1_eNA_(Rel-16)" w:date="2020-03-16T10:39:00Z"/>
                <w:sz w:val="16"/>
                <w:szCs w:val="16"/>
              </w:rPr>
            </w:pPr>
            <w:ins w:id="1130" w:author="23288_CR0129r1_eNA_(Rel-16)" w:date="2020-03-16T10:39:00Z">
              <w:r>
                <w:rPr>
                  <w:sz w:val="16"/>
                  <w:szCs w:val="16"/>
                </w:rPr>
                <w:t>SP-200070</w:t>
              </w:r>
            </w:ins>
          </w:p>
        </w:tc>
        <w:tc>
          <w:tcPr>
            <w:tcW w:w="567" w:type="dxa"/>
            <w:shd w:val="solid" w:color="FFFFFF" w:fill="auto"/>
          </w:tcPr>
          <w:p w:rsidR="003E4811" w:rsidRDefault="003E4811" w:rsidP="003E4811">
            <w:pPr>
              <w:pStyle w:val="TAC"/>
              <w:rPr>
                <w:ins w:id="1131" w:author="23288_CR0129r1_eNA_(Rel-16)" w:date="2020-03-16T10:39:00Z"/>
                <w:sz w:val="16"/>
                <w:szCs w:val="16"/>
              </w:rPr>
            </w:pPr>
            <w:ins w:id="1132" w:author="23288_CR0129r1_eNA_(Rel-16)" w:date="2020-03-16T10:39:00Z">
              <w:r>
                <w:rPr>
                  <w:sz w:val="16"/>
                  <w:szCs w:val="16"/>
                </w:rPr>
                <w:t>0129</w:t>
              </w:r>
            </w:ins>
          </w:p>
        </w:tc>
        <w:tc>
          <w:tcPr>
            <w:tcW w:w="425" w:type="dxa"/>
            <w:shd w:val="solid" w:color="FFFFFF" w:fill="auto"/>
          </w:tcPr>
          <w:p w:rsidR="003E4811" w:rsidRDefault="003E4811" w:rsidP="003E4811">
            <w:pPr>
              <w:pStyle w:val="TAC"/>
              <w:rPr>
                <w:ins w:id="1133" w:author="23288_CR0129r1_eNA_(Rel-16)" w:date="2020-03-16T10:39:00Z"/>
                <w:sz w:val="16"/>
                <w:szCs w:val="16"/>
              </w:rPr>
            </w:pPr>
            <w:ins w:id="1134" w:author="23288_CR0129r1_eNA_(Rel-16)" w:date="2020-03-16T10:39:00Z">
              <w:r>
                <w:rPr>
                  <w:sz w:val="16"/>
                  <w:szCs w:val="16"/>
                </w:rPr>
                <w:t>1</w:t>
              </w:r>
            </w:ins>
          </w:p>
        </w:tc>
        <w:tc>
          <w:tcPr>
            <w:tcW w:w="425" w:type="dxa"/>
            <w:shd w:val="solid" w:color="FFFFFF" w:fill="auto"/>
          </w:tcPr>
          <w:p w:rsidR="003E4811" w:rsidRDefault="003E4811" w:rsidP="003E4811">
            <w:pPr>
              <w:pStyle w:val="TAC"/>
              <w:rPr>
                <w:ins w:id="1135" w:author="23288_CR0129r1_eNA_(Rel-16)" w:date="2020-03-16T10:39:00Z"/>
                <w:sz w:val="16"/>
                <w:szCs w:val="16"/>
              </w:rPr>
            </w:pPr>
            <w:ins w:id="1136" w:author="23288_CR0129r1_eNA_(Rel-16)" w:date="2020-03-16T10:39:00Z">
              <w:r>
                <w:rPr>
                  <w:sz w:val="16"/>
                  <w:szCs w:val="16"/>
                </w:rPr>
                <w:t>F</w:t>
              </w:r>
            </w:ins>
          </w:p>
        </w:tc>
        <w:tc>
          <w:tcPr>
            <w:tcW w:w="4820" w:type="dxa"/>
            <w:shd w:val="solid" w:color="FFFFFF" w:fill="auto"/>
          </w:tcPr>
          <w:p w:rsidR="003E4811" w:rsidRDefault="003E4811" w:rsidP="003E4811">
            <w:pPr>
              <w:pStyle w:val="TAL"/>
              <w:rPr>
                <w:ins w:id="1137" w:author="23288_CR0129r1_eNA_(Rel-16)" w:date="2020-03-16T10:39:00Z"/>
                <w:sz w:val="16"/>
                <w:szCs w:val="16"/>
              </w:rPr>
            </w:pPr>
            <w:ins w:id="1138" w:author="23288_CR0129r1_eNA_(Rel-16)" w:date="2020-03-16T10:39:00Z">
              <w:r>
                <w:rPr>
                  <w:sz w:val="16"/>
                  <w:szCs w:val="16"/>
                </w:rPr>
                <w:t>Corrections to User Data Congestion Analytics</w:t>
              </w:r>
            </w:ins>
          </w:p>
        </w:tc>
        <w:tc>
          <w:tcPr>
            <w:tcW w:w="708" w:type="dxa"/>
            <w:shd w:val="solid" w:color="FFFFFF" w:fill="auto"/>
          </w:tcPr>
          <w:p w:rsidR="003E4811" w:rsidRDefault="003E4811" w:rsidP="003E4811">
            <w:pPr>
              <w:pStyle w:val="TAL"/>
              <w:jc w:val="center"/>
              <w:rPr>
                <w:ins w:id="1139" w:author="23288_CR0129r1_eNA_(Rel-16)" w:date="2020-03-16T10:39:00Z"/>
                <w:sz w:val="16"/>
                <w:szCs w:val="16"/>
              </w:rPr>
            </w:pPr>
            <w:ins w:id="1140" w:author="23288_CR0129r1_eNA_(Rel-16)" w:date="2020-03-16T10:39:00Z">
              <w:r>
                <w:rPr>
                  <w:sz w:val="16"/>
                  <w:szCs w:val="16"/>
                </w:rPr>
                <w:t>16.3.0</w:t>
              </w:r>
            </w:ins>
          </w:p>
        </w:tc>
      </w:tr>
      <w:tr w:rsidR="003E4811" w:rsidRPr="00176877" w:rsidTr="00751B10">
        <w:trPr>
          <w:ins w:id="1141" w:author="23288_CR0130_eNA_(Rel-16)" w:date="2020-03-16T10:41:00Z"/>
        </w:trPr>
        <w:tc>
          <w:tcPr>
            <w:tcW w:w="800" w:type="dxa"/>
            <w:shd w:val="solid" w:color="FFFFFF" w:fill="auto"/>
          </w:tcPr>
          <w:p w:rsidR="003E4811" w:rsidRDefault="003E4811" w:rsidP="003E4811">
            <w:pPr>
              <w:pStyle w:val="TAC"/>
              <w:rPr>
                <w:ins w:id="1142" w:author="23288_CR0130_eNA_(Rel-16)" w:date="2020-03-16T10:41:00Z"/>
                <w:sz w:val="16"/>
                <w:szCs w:val="16"/>
              </w:rPr>
            </w:pPr>
            <w:ins w:id="1143" w:author="23288_CR0130_eNA_(Rel-16)" w:date="2020-03-16T10:41:00Z">
              <w:r>
                <w:rPr>
                  <w:sz w:val="16"/>
                  <w:szCs w:val="16"/>
                </w:rPr>
                <w:t>2020-03</w:t>
              </w:r>
            </w:ins>
          </w:p>
        </w:tc>
        <w:tc>
          <w:tcPr>
            <w:tcW w:w="800" w:type="dxa"/>
            <w:shd w:val="solid" w:color="FFFFFF" w:fill="auto"/>
          </w:tcPr>
          <w:p w:rsidR="003E4811" w:rsidRDefault="003E4811" w:rsidP="003E4811">
            <w:pPr>
              <w:pStyle w:val="TAL"/>
              <w:rPr>
                <w:ins w:id="1144" w:author="23288_CR0130_eNA_(Rel-16)" w:date="2020-03-16T10:41:00Z"/>
                <w:sz w:val="16"/>
                <w:szCs w:val="16"/>
              </w:rPr>
            </w:pPr>
            <w:ins w:id="1145" w:author="23288_CR0130_eNA_(Rel-16)" w:date="2020-03-16T10:41:00Z">
              <w:r>
                <w:rPr>
                  <w:sz w:val="16"/>
                  <w:szCs w:val="16"/>
                </w:rPr>
                <w:t>SP#87E</w:t>
              </w:r>
            </w:ins>
          </w:p>
        </w:tc>
        <w:tc>
          <w:tcPr>
            <w:tcW w:w="1094" w:type="dxa"/>
            <w:shd w:val="solid" w:color="FFFFFF" w:fill="auto"/>
          </w:tcPr>
          <w:p w:rsidR="003E4811" w:rsidRDefault="003E4811" w:rsidP="003E4811">
            <w:pPr>
              <w:pStyle w:val="TAC"/>
              <w:rPr>
                <w:ins w:id="1146" w:author="23288_CR0130_eNA_(Rel-16)" w:date="2020-03-16T10:41:00Z"/>
                <w:sz w:val="16"/>
                <w:szCs w:val="16"/>
              </w:rPr>
            </w:pPr>
            <w:ins w:id="1147" w:author="23288_CR0130_eNA_(Rel-16)" w:date="2020-03-16T10:41:00Z">
              <w:r>
                <w:rPr>
                  <w:sz w:val="16"/>
                  <w:szCs w:val="16"/>
                </w:rPr>
                <w:t>SP-200070</w:t>
              </w:r>
            </w:ins>
          </w:p>
        </w:tc>
        <w:tc>
          <w:tcPr>
            <w:tcW w:w="567" w:type="dxa"/>
            <w:shd w:val="solid" w:color="FFFFFF" w:fill="auto"/>
          </w:tcPr>
          <w:p w:rsidR="003E4811" w:rsidRDefault="003E4811" w:rsidP="003E4811">
            <w:pPr>
              <w:pStyle w:val="TAC"/>
              <w:rPr>
                <w:ins w:id="1148" w:author="23288_CR0130_eNA_(Rel-16)" w:date="2020-03-16T10:41:00Z"/>
                <w:sz w:val="16"/>
                <w:szCs w:val="16"/>
              </w:rPr>
            </w:pPr>
            <w:ins w:id="1149" w:author="23288_CR0130_eNA_(Rel-16)" w:date="2020-03-16T10:41:00Z">
              <w:r>
                <w:rPr>
                  <w:sz w:val="16"/>
                  <w:szCs w:val="16"/>
                </w:rPr>
                <w:t>0130</w:t>
              </w:r>
            </w:ins>
          </w:p>
        </w:tc>
        <w:tc>
          <w:tcPr>
            <w:tcW w:w="425" w:type="dxa"/>
            <w:shd w:val="solid" w:color="FFFFFF" w:fill="auto"/>
          </w:tcPr>
          <w:p w:rsidR="003E4811" w:rsidRDefault="003E4811" w:rsidP="003E4811">
            <w:pPr>
              <w:pStyle w:val="TAC"/>
              <w:rPr>
                <w:ins w:id="1150" w:author="23288_CR0130_eNA_(Rel-16)" w:date="2020-03-16T10:41:00Z"/>
                <w:sz w:val="16"/>
                <w:szCs w:val="16"/>
              </w:rPr>
            </w:pPr>
            <w:ins w:id="1151" w:author="23288_CR0130_eNA_(Rel-16)" w:date="2020-03-16T10:41:00Z">
              <w:r>
                <w:rPr>
                  <w:sz w:val="16"/>
                  <w:szCs w:val="16"/>
                </w:rPr>
                <w:t>-</w:t>
              </w:r>
            </w:ins>
          </w:p>
        </w:tc>
        <w:tc>
          <w:tcPr>
            <w:tcW w:w="425" w:type="dxa"/>
            <w:shd w:val="solid" w:color="FFFFFF" w:fill="auto"/>
          </w:tcPr>
          <w:p w:rsidR="003E4811" w:rsidRDefault="003E4811" w:rsidP="003E4811">
            <w:pPr>
              <w:pStyle w:val="TAC"/>
              <w:rPr>
                <w:ins w:id="1152" w:author="23288_CR0130_eNA_(Rel-16)" w:date="2020-03-16T10:41:00Z"/>
                <w:sz w:val="16"/>
                <w:szCs w:val="16"/>
              </w:rPr>
            </w:pPr>
            <w:ins w:id="1153" w:author="23288_CR0130_eNA_(Rel-16)" w:date="2020-03-16T10:41:00Z">
              <w:r>
                <w:rPr>
                  <w:sz w:val="16"/>
                  <w:szCs w:val="16"/>
                </w:rPr>
                <w:t>F</w:t>
              </w:r>
            </w:ins>
          </w:p>
        </w:tc>
        <w:tc>
          <w:tcPr>
            <w:tcW w:w="4820" w:type="dxa"/>
            <w:shd w:val="solid" w:color="FFFFFF" w:fill="auto"/>
          </w:tcPr>
          <w:p w:rsidR="003E4811" w:rsidRDefault="003E4811" w:rsidP="003E4811">
            <w:pPr>
              <w:pStyle w:val="TAL"/>
              <w:rPr>
                <w:ins w:id="1154" w:author="23288_CR0130_eNA_(Rel-16)" w:date="2020-03-16T10:41:00Z"/>
                <w:sz w:val="16"/>
                <w:szCs w:val="16"/>
              </w:rPr>
            </w:pPr>
            <w:ins w:id="1155" w:author="23288_CR0130_eNA_(Rel-16)" w:date="2020-03-16T10:41:00Z">
              <w:r>
                <w:rPr>
                  <w:sz w:val="16"/>
                  <w:szCs w:val="16"/>
                </w:rPr>
                <w:t>Corrections related to Analytics Filter Information and others</w:t>
              </w:r>
            </w:ins>
          </w:p>
        </w:tc>
        <w:tc>
          <w:tcPr>
            <w:tcW w:w="708" w:type="dxa"/>
            <w:shd w:val="solid" w:color="FFFFFF" w:fill="auto"/>
          </w:tcPr>
          <w:p w:rsidR="003E4811" w:rsidRDefault="003E4811" w:rsidP="003E4811">
            <w:pPr>
              <w:pStyle w:val="TAL"/>
              <w:jc w:val="center"/>
              <w:rPr>
                <w:ins w:id="1156" w:author="23288_CR0130_eNA_(Rel-16)" w:date="2020-03-16T10:41:00Z"/>
                <w:sz w:val="16"/>
                <w:szCs w:val="16"/>
              </w:rPr>
            </w:pPr>
            <w:ins w:id="1157" w:author="23288_CR0130_eNA_(Rel-16)" w:date="2020-03-16T10:41:00Z">
              <w:r>
                <w:rPr>
                  <w:sz w:val="16"/>
                  <w:szCs w:val="16"/>
                </w:rPr>
                <w:t>16.3.0</w:t>
              </w:r>
            </w:ins>
          </w:p>
        </w:tc>
      </w:tr>
      <w:tr w:rsidR="00A33238" w:rsidRPr="00176877" w:rsidTr="00751B10">
        <w:trPr>
          <w:ins w:id="1158" w:author="23288_CR0132_eNA_(Rel-16)" w:date="2020-03-16T10:46:00Z"/>
        </w:trPr>
        <w:tc>
          <w:tcPr>
            <w:tcW w:w="800" w:type="dxa"/>
            <w:shd w:val="solid" w:color="FFFFFF" w:fill="auto"/>
          </w:tcPr>
          <w:p w:rsidR="00A33238" w:rsidRDefault="00A33238" w:rsidP="00A33238">
            <w:pPr>
              <w:pStyle w:val="TAC"/>
              <w:rPr>
                <w:ins w:id="1159" w:author="23288_CR0132_eNA_(Rel-16)" w:date="2020-03-16T10:46:00Z"/>
                <w:sz w:val="16"/>
                <w:szCs w:val="16"/>
              </w:rPr>
            </w:pPr>
            <w:ins w:id="1160" w:author="23288_CR0132_eNA_(Rel-16)" w:date="2020-03-16T10:46:00Z">
              <w:r>
                <w:rPr>
                  <w:sz w:val="16"/>
                  <w:szCs w:val="16"/>
                </w:rPr>
                <w:t>2020-03</w:t>
              </w:r>
            </w:ins>
          </w:p>
        </w:tc>
        <w:tc>
          <w:tcPr>
            <w:tcW w:w="800" w:type="dxa"/>
            <w:shd w:val="solid" w:color="FFFFFF" w:fill="auto"/>
          </w:tcPr>
          <w:p w:rsidR="00A33238" w:rsidRDefault="00A33238" w:rsidP="00A33238">
            <w:pPr>
              <w:pStyle w:val="TAL"/>
              <w:rPr>
                <w:ins w:id="1161" w:author="23288_CR0132_eNA_(Rel-16)" w:date="2020-03-16T10:46:00Z"/>
                <w:sz w:val="16"/>
                <w:szCs w:val="16"/>
              </w:rPr>
            </w:pPr>
            <w:ins w:id="1162" w:author="23288_CR0132_eNA_(Rel-16)" w:date="2020-03-16T10:46:00Z">
              <w:r>
                <w:rPr>
                  <w:sz w:val="16"/>
                  <w:szCs w:val="16"/>
                </w:rPr>
                <w:t>SP#87E</w:t>
              </w:r>
            </w:ins>
          </w:p>
        </w:tc>
        <w:tc>
          <w:tcPr>
            <w:tcW w:w="1094" w:type="dxa"/>
            <w:shd w:val="solid" w:color="FFFFFF" w:fill="auto"/>
          </w:tcPr>
          <w:p w:rsidR="00A33238" w:rsidRDefault="00A33238" w:rsidP="00A33238">
            <w:pPr>
              <w:pStyle w:val="TAC"/>
              <w:rPr>
                <w:ins w:id="1163" w:author="23288_CR0132_eNA_(Rel-16)" w:date="2020-03-16T10:46:00Z"/>
                <w:sz w:val="16"/>
                <w:szCs w:val="16"/>
              </w:rPr>
            </w:pPr>
            <w:ins w:id="1164" w:author="23288_CR0132_eNA_(Rel-16)" w:date="2020-03-16T10:46:00Z">
              <w:r>
                <w:rPr>
                  <w:sz w:val="16"/>
                  <w:szCs w:val="16"/>
                </w:rPr>
                <w:t>SP-200070</w:t>
              </w:r>
            </w:ins>
          </w:p>
        </w:tc>
        <w:tc>
          <w:tcPr>
            <w:tcW w:w="567" w:type="dxa"/>
            <w:shd w:val="solid" w:color="FFFFFF" w:fill="auto"/>
          </w:tcPr>
          <w:p w:rsidR="00A33238" w:rsidRDefault="00A33238" w:rsidP="00A33238">
            <w:pPr>
              <w:pStyle w:val="TAC"/>
              <w:rPr>
                <w:ins w:id="1165" w:author="23288_CR0132_eNA_(Rel-16)" w:date="2020-03-16T10:46:00Z"/>
                <w:sz w:val="16"/>
                <w:szCs w:val="16"/>
              </w:rPr>
            </w:pPr>
            <w:ins w:id="1166" w:author="23288_CR0132_eNA_(Rel-16)" w:date="2020-03-16T10:46:00Z">
              <w:r>
                <w:rPr>
                  <w:sz w:val="16"/>
                  <w:szCs w:val="16"/>
                </w:rPr>
                <w:t>0132</w:t>
              </w:r>
            </w:ins>
          </w:p>
        </w:tc>
        <w:tc>
          <w:tcPr>
            <w:tcW w:w="425" w:type="dxa"/>
            <w:shd w:val="solid" w:color="FFFFFF" w:fill="auto"/>
          </w:tcPr>
          <w:p w:rsidR="00A33238" w:rsidRDefault="00A33238" w:rsidP="00A33238">
            <w:pPr>
              <w:pStyle w:val="TAC"/>
              <w:rPr>
                <w:ins w:id="1167" w:author="23288_CR0132_eNA_(Rel-16)" w:date="2020-03-16T10:46:00Z"/>
                <w:sz w:val="16"/>
                <w:szCs w:val="16"/>
              </w:rPr>
            </w:pPr>
            <w:ins w:id="1168" w:author="23288_CR0132_eNA_(Rel-16)" w:date="2020-03-16T10:46:00Z">
              <w:r>
                <w:rPr>
                  <w:sz w:val="16"/>
                  <w:szCs w:val="16"/>
                </w:rPr>
                <w:t>-</w:t>
              </w:r>
            </w:ins>
          </w:p>
        </w:tc>
        <w:tc>
          <w:tcPr>
            <w:tcW w:w="425" w:type="dxa"/>
            <w:shd w:val="solid" w:color="FFFFFF" w:fill="auto"/>
          </w:tcPr>
          <w:p w:rsidR="00A33238" w:rsidRDefault="00A33238" w:rsidP="00A33238">
            <w:pPr>
              <w:pStyle w:val="TAC"/>
              <w:rPr>
                <w:ins w:id="1169" w:author="23288_CR0132_eNA_(Rel-16)" w:date="2020-03-16T10:46:00Z"/>
                <w:sz w:val="16"/>
                <w:szCs w:val="16"/>
              </w:rPr>
            </w:pPr>
            <w:ins w:id="1170" w:author="23288_CR0132_eNA_(Rel-16)" w:date="2020-03-16T10:46:00Z">
              <w:r>
                <w:rPr>
                  <w:sz w:val="16"/>
                  <w:szCs w:val="16"/>
                </w:rPr>
                <w:t>F</w:t>
              </w:r>
            </w:ins>
          </w:p>
        </w:tc>
        <w:tc>
          <w:tcPr>
            <w:tcW w:w="4820" w:type="dxa"/>
            <w:shd w:val="solid" w:color="FFFFFF" w:fill="auto"/>
          </w:tcPr>
          <w:p w:rsidR="00A33238" w:rsidRDefault="00A33238" w:rsidP="00A33238">
            <w:pPr>
              <w:pStyle w:val="TAL"/>
              <w:rPr>
                <w:ins w:id="1171" w:author="23288_CR0132_eNA_(Rel-16)" w:date="2020-03-16T10:46:00Z"/>
                <w:sz w:val="16"/>
                <w:szCs w:val="16"/>
              </w:rPr>
            </w:pPr>
            <w:ins w:id="1172" w:author="23288_CR0132_eNA_(Rel-16)" w:date="2020-03-16T10:46:00Z">
              <w:r>
                <w:rPr>
                  <w:sz w:val="16"/>
                  <w:szCs w:val="16"/>
                </w:rPr>
                <w:t>Clarifications on Inputs of NWDAF Analytics Subscription</w:t>
              </w:r>
            </w:ins>
          </w:p>
        </w:tc>
        <w:tc>
          <w:tcPr>
            <w:tcW w:w="708" w:type="dxa"/>
            <w:shd w:val="solid" w:color="FFFFFF" w:fill="auto"/>
          </w:tcPr>
          <w:p w:rsidR="00A33238" w:rsidRDefault="00A33238" w:rsidP="00A33238">
            <w:pPr>
              <w:pStyle w:val="TAL"/>
              <w:jc w:val="center"/>
              <w:rPr>
                <w:ins w:id="1173" w:author="23288_CR0132_eNA_(Rel-16)" w:date="2020-03-16T10:46:00Z"/>
                <w:sz w:val="16"/>
                <w:szCs w:val="16"/>
              </w:rPr>
            </w:pPr>
            <w:ins w:id="1174" w:author="23288_CR0132_eNA_(Rel-16)" w:date="2020-03-16T10:46:00Z">
              <w:r>
                <w:rPr>
                  <w:sz w:val="16"/>
                  <w:szCs w:val="16"/>
                </w:rPr>
                <w:t>16.3.0</w:t>
              </w:r>
            </w:ins>
          </w:p>
        </w:tc>
      </w:tr>
      <w:tr w:rsidR="003F7764" w:rsidRPr="00176877" w:rsidTr="00751B10">
        <w:trPr>
          <w:ins w:id="1175" w:author="23288_CR0139_eNA_(Rel-16)" w:date="2020-03-16T10:47:00Z"/>
        </w:trPr>
        <w:tc>
          <w:tcPr>
            <w:tcW w:w="800" w:type="dxa"/>
            <w:shd w:val="solid" w:color="FFFFFF" w:fill="auto"/>
          </w:tcPr>
          <w:p w:rsidR="003F7764" w:rsidRDefault="003F7764" w:rsidP="003F7764">
            <w:pPr>
              <w:pStyle w:val="TAC"/>
              <w:rPr>
                <w:ins w:id="1176" w:author="23288_CR0139_eNA_(Rel-16)" w:date="2020-03-16T10:47:00Z"/>
                <w:sz w:val="16"/>
                <w:szCs w:val="16"/>
              </w:rPr>
            </w:pPr>
            <w:ins w:id="1177" w:author="23288_CR0139_eNA_(Rel-16)" w:date="2020-03-16T10:47:00Z">
              <w:r>
                <w:rPr>
                  <w:sz w:val="16"/>
                  <w:szCs w:val="16"/>
                </w:rPr>
                <w:t>2020-03</w:t>
              </w:r>
            </w:ins>
          </w:p>
        </w:tc>
        <w:tc>
          <w:tcPr>
            <w:tcW w:w="800" w:type="dxa"/>
            <w:shd w:val="solid" w:color="FFFFFF" w:fill="auto"/>
          </w:tcPr>
          <w:p w:rsidR="003F7764" w:rsidRDefault="003F7764" w:rsidP="003F7764">
            <w:pPr>
              <w:pStyle w:val="TAL"/>
              <w:rPr>
                <w:ins w:id="1178" w:author="23288_CR0139_eNA_(Rel-16)" w:date="2020-03-16T10:47:00Z"/>
                <w:sz w:val="16"/>
                <w:szCs w:val="16"/>
              </w:rPr>
            </w:pPr>
            <w:ins w:id="1179" w:author="23288_CR0139_eNA_(Rel-16)" w:date="2020-03-16T10:47:00Z">
              <w:r>
                <w:rPr>
                  <w:sz w:val="16"/>
                  <w:szCs w:val="16"/>
                </w:rPr>
                <w:t>SP#87E</w:t>
              </w:r>
            </w:ins>
          </w:p>
        </w:tc>
        <w:tc>
          <w:tcPr>
            <w:tcW w:w="1094" w:type="dxa"/>
            <w:shd w:val="solid" w:color="FFFFFF" w:fill="auto"/>
          </w:tcPr>
          <w:p w:rsidR="003F7764" w:rsidRDefault="003F7764" w:rsidP="003F7764">
            <w:pPr>
              <w:pStyle w:val="TAC"/>
              <w:rPr>
                <w:ins w:id="1180" w:author="23288_CR0139_eNA_(Rel-16)" w:date="2020-03-16T10:47:00Z"/>
                <w:sz w:val="16"/>
                <w:szCs w:val="16"/>
              </w:rPr>
            </w:pPr>
            <w:ins w:id="1181" w:author="23288_CR0139_eNA_(Rel-16)" w:date="2020-03-16T10:47:00Z">
              <w:r>
                <w:rPr>
                  <w:sz w:val="16"/>
                  <w:szCs w:val="16"/>
                </w:rPr>
                <w:t>SP-200070</w:t>
              </w:r>
            </w:ins>
          </w:p>
        </w:tc>
        <w:tc>
          <w:tcPr>
            <w:tcW w:w="567" w:type="dxa"/>
            <w:shd w:val="solid" w:color="FFFFFF" w:fill="auto"/>
          </w:tcPr>
          <w:p w:rsidR="003F7764" w:rsidRDefault="003F7764" w:rsidP="003F7764">
            <w:pPr>
              <w:pStyle w:val="TAC"/>
              <w:rPr>
                <w:ins w:id="1182" w:author="23288_CR0139_eNA_(Rel-16)" w:date="2020-03-16T10:47:00Z"/>
                <w:sz w:val="16"/>
                <w:szCs w:val="16"/>
              </w:rPr>
            </w:pPr>
            <w:ins w:id="1183" w:author="23288_CR0139_eNA_(Rel-16)" w:date="2020-03-16T10:47:00Z">
              <w:r>
                <w:rPr>
                  <w:sz w:val="16"/>
                  <w:szCs w:val="16"/>
                </w:rPr>
                <w:t>0139</w:t>
              </w:r>
            </w:ins>
          </w:p>
        </w:tc>
        <w:tc>
          <w:tcPr>
            <w:tcW w:w="425" w:type="dxa"/>
            <w:shd w:val="solid" w:color="FFFFFF" w:fill="auto"/>
          </w:tcPr>
          <w:p w:rsidR="003F7764" w:rsidRDefault="003F7764" w:rsidP="003F7764">
            <w:pPr>
              <w:pStyle w:val="TAC"/>
              <w:rPr>
                <w:ins w:id="1184" w:author="23288_CR0139_eNA_(Rel-16)" w:date="2020-03-16T10:47:00Z"/>
                <w:sz w:val="16"/>
                <w:szCs w:val="16"/>
              </w:rPr>
            </w:pPr>
            <w:ins w:id="1185" w:author="23288_CR0139_eNA_(Rel-16)" w:date="2020-03-16T10:47:00Z">
              <w:r>
                <w:rPr>
                  <w:sz w:val="16"/>
                  <w:szCs w:val="16"/>
                </w:rPr>
                <w:t>-</w:t>
              </w:r>
            </w:ins>
          </w:p>
        </w:tc>
        <w:tc>
          <w:tcPr>
            <w:tcW w:w="425" w:type="dxa"/>
            <w:shd w:val="solid" w:color="FFFFFF" w:fill="auto"/>
          </w:tcPr>
          <w:p w:rsidR="003F7764" w:rsidRDefault="003F7764" w:rsidP="003F7764">
            <w:pPr>
              <w:pStyle w:val="TAC"/>
              <w:rPr>
                <w:ins w:id="1186" w:author="23288_CR0139_eNA_(Rel-16)" w:date="2020-03-16T10:47:00Z"/>
                <w:sz w:val="16"/>
                <w:szCs w:val="16"/>
              </w:rPr>
            </w:pPr>
            <w:ins w:id="1187" w:author="23288_CR0139_eNA_(Rel-16)" w:date="2020-03-16T10:47:00Z">
              <w:r>
                <w:rPr>
                  <w:sz w:val="16"/>
                  <w:szCs w:val="16"/>
                </w:rPr>
                <w:t>F</w:t>
              </w:r>
            </w:ins>
          </w:p>
        </w:tc>
        <w:tc>
          <w:tcPr>
            <w:tcW w:w="4820" w:type="dxa"/>
            <w:shd w:val="solid" w:color="FFFFFF" w:fill="auto"/>
          </w:tcPr>
          <w:p w:rsidR="003F7764" w:rsidRDefault="003F7764" w:rsidP="003F7764">
            <w:pPr>
              <w:pStyle w:val="TAL"/>
              <w:rPr>
                <w:ins w:id="1188" w:author="23288_CR0139_eNA_(Rel-16)" w:date="2020-03-16T10:47:00Z"/>
                <w:sz w:val="16"/>
                <w:szCs w:val="16"/>
              </w:rPr>
            </w:pPr>
            <w:ins w:id="1189" w:author="23288_CR0139_eNA_(Rel-16)" w:date="2020-03-16T10:47:00Z">
              <w:r>
                <w:rPr>
                  <w:sz w:val="16"/>
                  <w:szCs w:val="16"/>
                </w:rPr>
                <w:t xml:space="preserve"> Clarification of data collection from UPF</w:t>
              </w:r>
            </w:ins>
          </w:p>
        </w:tc>
        <w:tc>
          <w:tcPr>
            <w:tcW w:w="708" w:type="dxa"/>
            <w:shd w:val="solid" w:color="FFFFFF" w:fill="auto"/>
          </w:tcPr>
          <w:p w:rsidR="003F7764" w:rsidRDefault="003F7764" w:rsidP="003F7764">
            <w:pPr>
              <w:pStyle w:val="TAL"/>
              <w:jc w:val="center"/>
              <w:rPr>
                <w:ins w:id="1190" w:author="23288_CR0139_eNA_(Rel-16)" w:date="2020-03-16T10:47:00Z"/>
                <w:sz w:val="16"/>
                <w:szCs w:val="16"/>
              </w:rPr>
            </w:pPr>
            <w:ins w:id="1191" w:author="23288_CR0139_eNA_(Rel-16)" w:date="2020-03-16T10:47:00Z">
              <w:r>
                <w:rPr>
                  <w:sz w:val="16"/>
                  <w:szCs w:val="16"/>
                </w:rPr>
                <w:t>16.3.0</w:t>
              </w:r>
            </w:ins>
          </w:p>
        </w:tc>
      </w:tr>
      <w:tr w:rsidR="00BC19AB" w:rsidRPr="00176877" w:rsidTr="00751B10">
        <w:trPr>
          <w:ins w:id="1192" w:author="23288_CR0140_eNA_(Rel-16)" w:date="2020-03-16T10:48:00Z"/>
        </w:trPr>
        <w:tc>
          <w:tcPr>
            <w:tcW w:w="800" w:type="dxa"/>
            <w:shd w:val="solid" w:color="FFFFFF" w:fill="auto"/>
          </w:tcPr>
          <w:p w:rsidR="00BC19AB" w:rsidRDefault="00BC19AB" w:rsidP="00BC19AB">
            <w:pPr>
              <w:pStyle w:val="TAC"/>
              <w:rPr>
                <w:ins w:id="1193" w:author="23288_CR0140_eNA_(Rel-16)" w:date="2020-03-16T10:48:00Z"/>
                <w:sz w:val="16"/>
                <w:szCs w:val="16"/>
              </w:rPr>
            </w:pPr>
            <w:ins w:id="1194" w:author="23288_CR0140_eNA_(Rel-16)" w:date="2020-03-16T10:48:00Z">
              <w:r>
                <w:rPr>
                  <w:sz w:val="16"/>
                  <w:szCs w:val="16"/>
                </w:rPr>
                <w:t>2020-03</w:t>
              </w:r>
            </w:ins>
          </w:p>
        </w:tc>
        <w:tc>
          <w:tcPr>
            <w:tcW w:w="800" w:type="dxa"/>
            <w:shd w:val="solid" w:color="FFFFFF" w:fill="auto"/>
          </w:tcPr>
          <w:p w:rsidR="00BC19AB" w:rsidRDefault="00BC19AB" w:rsidP="00BC19AB">
            <w:pPr>
              <w:pStyle w:val="TAL"/>
              <w:rPr>
                <w:ins w:id="1195" w:author="23288_CR0140_eNA_(Rel-16)" w:date="2020-03-16T10:48:00Z"/>
                <w:sz w:val="16"/>
                <w:szCs w:val="16"/>
              </w:rPr>
            </w:pPr>
            <w:ins w:id="1196" w:author="23288_CR0140_eNA_(Rel-16)" w:date="2020-03-16T10:48:00Z">
              <w:r>
                <w:rPr>
                  <w:sz w:val="16"/>
                  <w:szCs w:val="16"/>
                </w:rPr>
                <w:t>SP#87E</w:t>
              </w:r>
            </w:ins>
          </w:p>
        </w:tc>
        <w:tc>
          <w:tcPr>
            <w:tcW w:w="1094" w:type="dxa"/>
            <w:shd w:val="solid" w:color="FFFFFF" w:fill="auto"/>
          </w:tcPr>
          <w:p w:rsidR="00BC19AB" w:rsidRDefault="00BC19AB" w:rsidP="00BC19AB">
            <w:pPr>
              <w:pStyle w:val="TAC"/>
              <w:rPr>
                <w:ins w:id="1197" w:author="23288_CR0140_eNA_(Rel-16)" w:date="2020-03-16T10:48:00Z"/>
                <w:sz w:val="16"/>
                <w:szCs w:val="16"/>
              </w:rPr>
            </w:pPr>
            <w:ins w:id="1198" w:author="23288_CR0140_eNA_(Rel-16)" w:date="2020-03-16T10:48:00Z">
              <w:r>
                <w:rPr>
                  <w:sz w:val="16"/>
                  <w:szCs w:val="16"/>
                </w:rPr>
                <w:t>SP-200070</w:t>
              </w:r>
            </w:ins>
          </w:p>
        </w:tc>
        <w:tc>
          <w:tcPr>
            <w:tcW w:w="567" w:type="dxa"/>
            <w:shd w:val="solid" w:color="FFFFFF" w:fill="auto"/>
          </w:tcPr>
          <w:p w:rsidR="00BC19AB" w:rsidRDefault="00BC19AB" w:rsidP="00BC19AB">
            <w:pPr>
              <w:pStyle w:val="TAC"/>
              <w:rPr>
                <w:ins w:id="1199" w:author="23288_CR0140_eNA_(Rel-16)" w:date="2020-03-16T10:48:00Z"/>
                <w:sz w:val="16"/>
                <w:szCs w:val="16"/>
              </w:rPr>
            </w:pPr>
            <w:ins w:id="1200" w:author="23288_CR0140_eNA_(Rel-16)" w:date="2020-03-16T10:48:00Z">
              <w:r>
                <w:rPr>
                  <w:sz w:val="16"/>
                  <w:szCs w:val="16"/>
                </w:rPr>
                <w:t>0140</w:t>
              </w:r>
            </w:ins>
          </w:p>
        </w:tc>
        <w:tc>
          <w:tcPr>
            <w:tcW w:w="425" w:type="dxa"/>
            <w:shd w:val="solid" w:color="FFFFFF" w:fill="auto"/>
          </w:tcPr>
          <w:p w:rsidR="00BC19AB" w:rsidRDefault="00BC19AB" w:rsidP="00BC19AB">
            <w:pPr>
              <w:pStyle w:val="TAC"/>
              <w:rPr>
                <w:ins w:id="1201" w:author="23288_CR0140_eNA_(Rel-16)" w:date="2020-03-16T10:48:00Z"/>
                <w:sz w:val="16"/>
                <w:szCs w:val="16"/>
              </w:rPr>
            </w:pPr>
            <w:ins w:id="1202" w:author="23288_CR0140_eNA_(Rel-16)" w:date="2020-03-16T10:48:00Z">
              <w:r>
                <w:rPr>
                  <w:sz w:val="16"/>
                  <w:szCs w:val="16"/>
                </w:rPr>
                <w:t>-</w:t>
              </w:r>
            </w:ins>
          </w:p>
        </w:tc>
        <w:tc>
          <w:tcPr>
            <w:tcW w:w="425" w:type="dxa"/>
            <w:shd w:val="solid" w:color="FFFFFF" w:fill="auto"/>
          </w:tcPr>
          <w:p w:rsidR="00BC19AB" w:rsidRDefault="00BC19AB" w:rsidP="00BC19AB">
            <w:pPr>
              <w:pStyle w:val="TAC"/>
              <w:rPr>
                <w:ins w:id="1203" w:author="23288_CR0140_eNA_(Rel-16)" w:date="2020-03-16T10:48:00Z"/>
                <w:sz w:val="16"/>
                <w:szCs w:val="16"/>
              </w:rPr>
            </w:pPr>
            <w:ins w:id="1204" w:author="23288_CR0140_eNA_(Rel-16)" w:date="2020-03-16T10:48:00Z">
              <w:r>
                <w:rPr>
                  <w:sz w:val="16"/>
                  <w:szCs w:val="16"/>
                </w:rPr>
                <w:t>F</w:t>
              </w:r>
            </w:ins>
          </w:p>
        </w:tc>
        <w:tc>
          <w:tcPr>
            <w:tcW w:w="4820" w:type="dxa"/>
            <w:shd w:val="solid" w:color="FFFFFF" w:fill="auto"/>
          </w:tcPr>
          <w:p w:rsidR="00BC19AB" w:rsidRDefault="00BC19AB" w:rsidP="00BC19AB">
            <w:pPr>
              <w:pStyle w:val="TAL"/>
              <w:rPr>
                <w:ins w:id="1205" w:author="23288_CR0140_eNA_(Rel-16)" w:date="2020-03-16T10:48:00Z"/>
                <w:sz w:val="16"/>
                <w:szCs w:val="16"/>
              </w:rPr>
            </w:pPr>
            <w:ins w:id="1206" w:author="23288_CR0140_eNA_(Rel-16)" w:date="2020-03-16T10:48:00Z">
              <w:r>
                <w:rPr>
                  <w:sz w:val="16"/>
                  <w:szCs w:val="16"/>
                </w:rPr>
                <w:t xml:space="preserve"> TS 23.288 editor's note handling</w:t>
              </w:r>
            </w:ins>
          </w:p>
        </w:tc>
        <w:tc>
          <w:tcPr>
            <w:tcW w:w="708" w:type="dxa"/>
            <w:shd w:val="solid" w:color="FFFFFF" w:fill="auto"/>
          </w:tcPr>
          <w:p w:rsidR="00BC19AB" w:rsidRDefault="00BC19AB" w:rsidP="00BC19AB">
            <w:pPr>
              <w:pStyle w:val="TAL"/>
              <w:jc w:val="center"/>
              <w:rPr>
                <w:ins w:id="1207" w:author="23288_CR0140_eNA_(Rel-16)" w:date="2020-03-16T10:48:00Z"/>
                <w:sz w:val="16"/>
                <w:szCs w:val="16"/>
              </w:rPr>
            </w:pPr>
            <w:ins w:id="1208" w:author="23288_CR0140_eNA_(Rel-16)" w:date="2020-03-16T10:48:00Z">
              <w:r>
                <w:rPr>
                  <w:sz w:val="16"/>
                  <w:szCs w:val="16"/>
                </w:rPr>
                <w:t>16.3.0</w:t>
              </w:r>
            </w:ins>
          </w:p>
        </w:tc>
      </w:tr>
      <w:tr w:rsidR="00BC19AB" w:rsidRPr="00176877" w:rsidTr="00751B10">
        <w:trPr>
          <w:ins w:id="1209" w:author="23288_CR0142r1_eNA_(Rel-16)" w:date="2020-03-16T10:49:00Z"/>
        </w:trPr>
        <w:tc>
          <w:tcPr>
            <w:tcW w:w="800" w:type="dxa"/>
            <w:shd w:val="solid" w:color="FFFFFF" w:fill="auto"/>
          </w:tcPr>
          <w:p w:rsidR="00BC19AB" w:rsidRDefault="00BC19AB" w:rsidP="00BC19AB">
            <w:pPr>
              <w:pStyle w:val="TAC"/>
              <w:rPr>
                <w:ins w:id="1210" w:author="23288_CR0142r1_eNA_(Rel-16)" w:date="2020-03-16T10:49:00Z"/>
                <w:sz w:val="16"/>
                <w:szCs w:val="16"/>
              </w:rPr>
            </w:pPr>
            <w:ins w:id="1211" w:author="23288_CR0142r1_eNA_(Rel-16)" w:date="2020-03-16T10:49:00Z">
              <w:r>
                <w:rPr>
                  <w:sz w:val="16"/>
                  <w:szCs w:val="16"/>
                </w:rPr>
                <w:t>2020-03</w:t>
              </w:r>
            </w:ins>
          </w:p>
        </w:tc>
        <w:tc>
          <w:tcPr>
            <w:tcW w:w="800" w:type="dxa"/>
            <w:shd w:val="solid" w:color="FFFFFF" w:fill="auto"/>
          </w:tcPr>
          <w:p w:rsidR="00BC19AB" w:rsidRDefault="00BC19AB" w:rsidP="00BC19AB">
            <w:pPr>
              <w:pStyle w:val="TAL"/>
              <w:rPr>
                <w:ins w:id="1212" w:author="23288_CR0142r1_eNA_(Rel-16)" w:date="2020-03-16T10:49:00Z"/>
                <w:sz w:val="16"/>
                <w:szCs w:val="16"/>
              </w:rPr>
            </w:pPr>
            <w:ins w:id="1213" w:author="23288_CR0142r1_eNA_(Rel-16)" w:date="2020-03-16T10:49:00Z">
              <w:r>
                <w:rPr>
                  <w:sz w:val="16"/>
                  <w:szCs w:val="16"/>
                </w:rPr>
                <w:t>SP#87E</w:t>
              </w:r>
            </w:ins>
          </w:p>
        </w:tc>
        <w:tc>
          <w:tcPr>
            <w:tcW w:w="1094" w:type="dxa"/>
            <w:shd w:val="solid" w:color="FFFFFF" w:fill="auto"/>
          </w:tcPr>
          <w:p w:rsidR="00BC19AB" w:rsidRDefault="00BC19AB" w:rsidP="00BC19AB">
            <w:pPr>
              <w:pStyle w:val="TAC"/>
              <w:rPr>
                <w:ins w:id="1214" w:author="23288_CR0142r1_eNA_(Rel-16)" w:date="2020-03-16T10:49:00Z"/>
                <w:sz w:val="16"/>
                <w:szCs w:val="16"/>
              </w:rPr>
            </w:pPr>
            <w:ins w:id="1215" w:author="23288_CR0142r1_eNA_(Rel-16)" w:date="2020-03-16T10:50:00Z">
              <w:r>
                <w:rPr>
                  <w:sz w:val="16"/>
                  <w:szCs w:val="16"/>
                </w:rPr>
                <w:t>SP-200070</w:t>
              </w:r>
            </w:ins>
          </w:p>
        </w:tc>
        <w:tc>
          <w:tcPr>
            <w:tcW w:w="567" w:type="dxa"/>
            <w:shd w:val="solid" w:color="FFFFFF" w:fill="auto"/>
          </w:tcPr>
          <w:p w:rsidR="00BC19AB" w:rsidRDefault="00BC19AB" w:rsidP="00BC19AB">
            <w:pPr>
              <w:pStyle w:val="TAC"/>
              <w:rPr>
                <w:ins w:id="1216" w:author="23288_CR0142r1_eNA_(Rel-16)" w:date="2020-03-16T10:49:00Z"/>
                <w:sz w:val="16"/>
                <w:szCs w:val="16"/>
              </w:rPr>
            </w:pPr>
            <w:ins w:id="1217" w:author="23288_CR0142r1_eNA_(Rel-16)" w:date="2020-03-16T10:49:00Z">
              <w:r>
                <w:rPr>
                  <w:sz w:val="16"/>
                  <w:szCs w:val="16"/>
                </w:rPr>
                <w:t>0142</w:t>
              </w:r>
            </w:ins>
          </w:p>
        </w:tc>
        <w:tc>
          <w:tcPr>
            <w:tcW w:w="425" w:type="dxa"/>
            <w:shd w:val="solid" w:color="FFFFFF" w:fill="auto"/>
          </w:tcPr>
          <w:p w:rsidR="00BC19AB" w:rsidRDefault="00BC19AB" w:rsidP="00BC19AB">
            <w:pPr>
              <w:pStyle w:val="TAC"/>
              <w:rPr>
                <w:ins w:id="1218" w:author="23288_CR0142r1_eNA_(Rel-16)" w:date="2020-03-16T10:49:00Z"/>
                <w:sz w:val="16"/>
                <w:szCs w:val="16"/>
              </w:rPr>
            </w:pPr>
            <w:ins w:id="1219" w:author="23288_CR0142r1_eNA_(Rel-16)" w:date="2020-03-16T10:49:00Z">
              <w:r>
                <w:rPr>
                  <w:sz w:val="16"/>
                  <w:szCs w:val="16"/>
                </w:rPr>
                <w:t>1</w:t>
              </w:r>
            </w:ins>
          </w:p>
        </w:tc>
        <w:tc>
          <w:tcPr>
            <w:tcW w:w="425" w:type="dxa"/>
            <w:shd w:val="solid" w:color="FFFFFF" w:fill="auto"/>
          </w:tcPr>
          <w:p w:rsidR="00BC19AB" w:rsidRDefault="00BC19AB" w:rsidP="00BC19AB">
            <w:pPr>
              <w:pStyle w:val="TAC"/>
              <w:rPr>
                <w:ins w:id="1220" w:author="23288_CR0142r1_eNA_(Rel-16)" w:date="2020-03-16T10:49:00Z"/>
                <w:sz w:val="16"/>
                <w:szCs w:val="16"/>
              </w:rPr>
            </w:pPr>
            <w:ins w:id="1221" w:author="23288_CR0142r1_eNA_(Rel-16)" w:date="2020-03-16T10:49:00Z">
              <w:r>
                <w:rPr>
                  <w:sz w:val="16"/>
                  <w:szCs w:val="16"/>
                </w:rPr>
                <w:t>F</w:t>
              </w:r>
            </w:ins>
          </w:p>
        </w:tc>
        <w:tc>
          <w:tcPr>
            <w:tcW w:w="4820" w:type="dxa"/>
            <w:shd w:val="solid" w:color="FFFFFF" w:fill="auto"/>
          </w:tcPr>
          <w:p w:rsidR="00BC19AB" w:rsidRDefault="00BC19AB" w:rsidP="00BC19AB">
            <w:pPr>
              <w:pStyle w:val="TAL"/>
              <w:rPr>
                <w:ins w:id="1222" w:author="23288_CR0142r1_eNA_(Rel-16)" w:date="2020-03-16T10:49:00Z"/>
                <w:sz w:val="16"/>
                <w:szCs w:val="16"/>
              </w:rPr>
            </w:pPr>
            <w:ins w:id="1223" w:author="23288_CR0142r1_eNA_(Rel-16)" w:date="2020-03-16T10:49:00Z">
              <w:r>
                <w:rPr>
                  <w:sz w:val="16"/>
                  <w:szCs w:val="16"/>
                </w:rPr>
                <w:t>Clarification on the NWDAF services invoked in Abnormal behaviour</w:t>
              </w:r>
            </w:ins>
          </w:p>
        </w:tc>
        <w:tc>
          <w:tcPr>
            <w:tcW w:w="708" w:type="dxa"/>
            <w:shd w:val="solid" w:color="FFFFFF" w:fill="auto"/>
          </w:tcPr>
          <w:p w:rsidR="00BC19AB" w:rsidRDefault="00BC19AB" w:rsidP="00BC19AB">
            <w:pPr>
              <w:pStyle w:val="TAL"/>
              <w:jc w:val="center"/>
              <w:rPr>
                <w:ins w:id="1224" w:author="23288_CR0142r1_eNA_(Rel-16)" w:date="2020-03-16T10:49:00Z"/>
                <w:sz w:val="16"/>
                <w:szCs w:val="16"/>
              </w:rPr>
            </w:pPr>
            <w:ins w:id="1225" w:author="23288_CR0142r1_eNA_(Rel-16)" w:date="2020-03-16T10:49:00Z">
              <w:r>
                <w:rPr>
                  <w:sz w:val="16"/>
                  <w:szCs w:val="16"/>
                </w:rPr>
                <w:t>16.3.0</w:t>
              </w:r>
            </w:ins>
          </w:p>
        </w:tc>
      </w:tr>
    </w:tbl>
    <w:p w:rsidR="003C3971" w:rsidRPr="004D3578" w:rsidRDefault="003C3971"/>
    <w:sectPr w:rsidR="003C3971" w:rsidRPr="004D3578">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65847" w:rsidRDefault="00065847">
      <w:r>
        <w:separator/>
      </w:r>
    </w:p>
  </w:endnote>
  <w:endnote w:type="continuationSeparator" w:id="0">
    <w:p w:rsidR="00065847" w:rsidRDefault="000658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Ericsson Hilda">
    <w:altName w:val="Arial"/>
    <w:charset w:val="00"/>
    <w:family w:val="auto"/>
    <w:pitch w:val="variable"/>
    <w:sig w:usb0="00000001"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717F" w:rsidRDefault="003D71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65847" w:rsidRDefault="00065847">
      <w:r>
        <w:separator/>
      </w:r>
    </w:p>
  </w:footnote>
  <w:footnote w:type="continuationSeparator" w:id="0">
    <w:p w:rsidR="00065847" w:rsidRDefault="000658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717F" w:rsidRDefault="003D717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5D6C">
      <w:rPr>
        <w:rFonts w:ascii="Arial" w:hAnsi="Arial" w:cs="Arial"/>
        <w:b/>
        <w:noProof/>
        <w:sz w:val="18"/>
        <w:szCs w:val="18"/>
      </w:rPr>
      <w:t>3GPP TS 23.288 V16.23.0 (202019-0312)</w:t>
    </w:r>
    <w:r>
      <w:rPr>
        <w:rFonts w:ascii="Arial" w:hAnsi="Arial" w:cs="Arial"/>
        <w:b/>
        <w:sz w:val="18"/>
        <w:szCs w:val="18"/>
      </w:rPr>
      <w:fldChar w:fldCharType="end"/>
    </w:r>
  </w:p>
  <w:p w:rsidR="003D717F" w:rsidRDefault="003D717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39</w:t>
    </w:r>
    <w:r>
      <w:rPr>
        <w:rFonts w:ascii="Arial" w:hAnsi="Arial" w:cs="Arial"/>
        <w:b/>
        <w:sz w:val="18"/>
        <w:szCs w:val="18"/>
      </w:rPr>
      <w:fldChar w:fldCharType="end"/>
    </w:r>
  </w:p>
  <w:p w:rsidR="003D717F" w:rsidRDefault="003D717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5D6C">
      <w:rPr>
        <w:rFonts w:ascii="Arial" w:hAnsi="Arial" w:cs="Arial"/>
        <w:b/>
        <w:noProof/>
        <w:sz w:val="18"/>
        <w:szCs w:val="18"/>
      </w:rPr>
      <w:t>Release 16</w:t>
    </w:r>
    <w:r>
      <w:rPr>
        <w:rFonts w:ascii="Arial" w:hAnsi="Arial" w:cs="Arial"/>
        <w:b/>
        <w:sz w:val="18"/>
        <w:szCs w:val="18"/>
      </w:rPr>
      <w:fldChar w:fldCharType="end"/>
    </w:r>
  </w:p>
  <w:p w:rsidR="003D717F" w:rsidRDefault="003D71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0"/>
    <w:lvlOverride w:ilvl="0">
      <w:lvl w:ilvl="0">
        <w:start w:val="1"/>
        <w:numFmt w:val="bullet"/>
        <w:lvlText w:val=""/>
        <w:lvlJc w:val="left"/>
        <w:pPr>
          <w:ind w:left="360" w:hanging="360"/>
        </w:pPr>
        <w:rPr>
          <w:rFonts w:ascii="Symbol" w:hAnsi="Symbol" w:hint="default"/>
        </w:rPr>
      </w:lvl>
    </w:lvlOverride>
  </w:num>
  <w:num w:numId="5">
    <w:abstractNumId w:val="0"/>
    <w:lvlOverride w:ilvl="0">
      <w:lvl w:ilvl="0">
        <w:start w:val="1"/>
        <w:numFmt w:val="bullet"/>
        <w:lvlText w:val=""/>
        <w:lvlJc w:val="left"/>
        <w:pPr>
          <w:ind w:left="567" w:hanging="283"/>
        </w:pPr>
        <w:rPr>
          <w:rFonts w:ascii="Symbol" w:hAnsi="Symbol" w:hint="default"/>
        </w:rPr>
      </w:lvl>
    </w:lvlOverride>
  </w:num>
  <w:num w:numId="6">
    <w:abstractNumId w:val="1"/>
  </w:num>
  <w:num w:numId="7">
    <w:abstractNumId w:val="2"/>
  </w:num>
  <w:num w:numId="8">
    <w:abstractNumId w:val="17"/>
  </w:num>
  <w:num w:numId="9">
    <w:abstractNumId w:val="9"/>
  </w:num>
  <w:num w:numId="10">
    <w:abstractNumId w:val="15"/>
  </w:num>
  <w:num w:numId="11">
    <w:abstractNumId w:val="19"/>
  </w:num>
  <w:num w:numId="12">
    <w:abstractNumId w:val="5"/>
  </w:num>
  <w:num w:numId="13">
    <w:abstractNumId w:val="6"/>
  </w:num>
  <w:num w:numId="14">
    <w:abstractNumId w:val="14"/>
  </w:num>
  <w:num w:numId="15">
    <w:abstractNumId w:val="7"/>
  </w:num>
  <w:num w:numId="16">
    <w:abstractNumId w:val="21"/>
  </w:num>
  <w:num w:numId="17">
    <w:abstractNumId w:val="10"/>
  </w:num>
  <w:num w:numId="18">
    <w:abstractNumId w:val="18"/>
  </w:num>
  <w:num w:numId="19">
    <w:abstractNumId w:val="12"/>
  </w:num>
  <w:num w:numId="20">
    <w:abstractNumId w:val="16"/>
  </w:num>
  <w:num w:numId="21">
    <w:abstractNumId w:val="13"/>
  </w:num>
  <w:num w:numId="22">
    <w:abstractNumId w:val="4"/>
  </w:num>
  <w:num w:numId="23">
    <w:abstractNumId w:val="20"/>
  </w:num>
  <w:num w:numId="24">
    <w:abstractNumId w:val="8"/>
  </w:num>
  <w:num w:numId="25">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23288_CR0103r1_eNA_(Rel-16)">
    <w15:presenceInfo w15:providerId="None" w15:userId="23288_CR0103r1_eNA_(Rel-16)"/>
  </w15:person>
  <w15:person w15:author="23288_CR0104_eNA_(Rel-16)">
    <w15:presenceInfo w15:providerId="None" w15:userId="23288_CR0104_eNA_(Rel-16)"/>
  </w15:person>
  <w15:person w15:author="23288_CR0115r1_eNA_(Rel-16)">
    <w15:presenceInfo w15:providerId="None" w15:userId="23288_CR0115r1_eNA_(Rel-16)"/>
  </w15:person>
  <w15:person w15:author="23288_CR0105r1_eNA_(Rel-16)">
    <w15:presenceInfo w15:providerId="None" w15:userId="23288_CR0105r1_eNA_(Rel-16)"/>
  </w15:person>
  <w15:person w15:author="23288_CR0113r4_eNA_(Rel-16)">
    <w15:presenceInfo w15:providerId="None" w15:userId="23288_CR0113r4_eNA_(Rel-16)"/>
  </w15:person>
  <w15:person w15:author="23288_CR0119r1_eNA_(Rel-16)">
    <w15:presenceInfo w15:providerId="None" w15:userId="23288_CR0119r1_eNA_(Rel-16)"/>
  </w15:person>
  <w15:person w15:author="23288_CR0127r1_eNA_(Rel-16)">
    <w15:presenceInfo w15:providerId="None" w15:userId="23288_CR0127r1_eNA_(Rel-16)"/>
  </w15:person>
  <w15:person w15:author="23288_CR0108r2_eNA_(Rel-16)">
    <w15:presenceInfo w15:providerId="None" w15:userId="23288_CR0108r2_eNA_(Rel-16)"/>
  </w15:person>
  <w15:person w15:author="23288_CR0117r1_eNA_(Rel-16)">
    <w15:presenceInfo w15:providerId="None" w15:userId="23288_CR0117r1_eNA_(Rel-16)"/>
  </w15:person>
  <w15:person w15:author="23288_CR0139_eNA_(Rel-16)">
    <w15:presenceInfo w15:providerId="None" w15:userId="23288_CR0139_eNA_(Rel-16)"/>
  </w15:person>
  <w15:person w15:author="23288_CR0128r1_eNA_(Rel-16)">
    <w15:presenceInfo w15:providerId="None" w15:userId="23288_CR0128r1_eNA_(Rel-16)"/>
  </w15:person>
  <w15:person w15:author="23288_CR0140_eNA_(Rel-16)">
    <w15:presenceInfo w15:providerId="None" w15:userId="23288_CR0140_eNA_(Rel-16)"/>
  </w15:person>
  <w15:person w15:author="23288_CR0112r2_eNA_(Rel-16)">
    <w15:presenceInfo w15:providerId="None" w15:userId="23288_CR0112r2_eNA_(Rel-16)"/>
  </w15:person>
  <w15:person w15:author="23288_CR0130_eNA_(Rel-16)">
    <w15:presenceInfo w15:providerId="None" w15:userId="23288_CR0130_eNA_(Rel-16)"/>
  </w15:person>
  <w15:person w15:author="23288_CR0109r3_eNA_(Rel-16)">
    <w15:presenceInfo w15:providerId="None" w15:userId="23288_CR0109r3_eNA_(Rel-16)"/>
  </w15:person>
  <w15:person w15:author="23288_CR0123r1_eNA_(Rel-16)">
    <w15:presenceInfo w15:providerId="None" w15:userId="23288_CR0123r1_eNA_(Rel-16)"/>
  </w15:person>
  <w15:person w15:author="23288_CR0110r3_eNA_(Rel-16)">
    <w15:presenceInfo w15:providerId="None" w15:userId="23288_CR0110r3_eNA_(Rel-16)"/>
  </w15:person>
  <w15:person w15:author="23288_CR0124r1_eNA_(Rel-16)">
    <w15:presenceInfo w15:providerId="None" w15:userId="23288_CR0124r1_eNA_(Rel-16)"/>
  </w15:person>
  <w15:person w15:author="23288_CR0126r1_eNA_(Rel-16)">
    <w15:presenceInfo w15:providerId="None" w15:userId="23288_CR0126r1_eNA_(Rel-16)"/>
  </w15:person>
  <w15:person w15:author="23288_CR0142r1_eNA_(Rel-16)">
    <w15:presenceInfo w15:providerId="None" w15:userId="23288_CR0142r1_eNA_(Rel-16)"/>
  </w15:person>
  <w15:person w15:author="23288_CR0129r1_eNA_(Rel-16)">
    <w15:presenceInfo w15:providerId="None" w15:userId="23288_CR0129r1_eNA_(Rel-16)"/>
  </w15:person>
  <w15:person w15:author="23288_CR0114r1_eNA_(Rel-16)">
    <w15:presenceInfo w15:providerId="None" w15:userId="23288_CR0114r1_eNA_(Rel-16)"/>
  </w15:person>
  <w15:person w15:author="23288_CR0132_eNA_(Rel-16)">
    <w15:presenceInfo w15:providerId="None" w15:userId="23288_CR0132_eNA_(Rel-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DB"/>
    <w:rsid w:val="00000C81"/>
    <w:rsid w:val="000013D4"/>
    <w:rsid w:val="00003BC4"/>
    <w:rsid w:val="00003EEA"/>
    <w:rsid w:val="00006C9D"/>
    <w:rsid w:val="00007C9F"/>
    <w:rsid w:val="0001045A"/>
    <w:rsid w:val="000123CE"/>
    <w:rsid w:val="00014022"/>
    <w:rsid w:val="00024169"/>
    <w:rsid w:val="000256C9"/>
    <w:rsid w:val="0002735D"/>
    <w:rsid w:val="00030D5B"/>
    <w:rsid w:val="000313A1"/>
    <w:rsid w:val="0003160D"/>
    <w:rsid w:val="000321C6"/>
    <w:rsid w:val="00033397"/>
    <w:rsid w:val="0003447C"/>
    <w:rsid w:val="0003567A"/>
    <w:rsid w:val="00035825"/>
    <w:rsid w:val="00036ABE"/>
    <w:rsid w:val="00037828"/>
    <w:rsid w:val="00037A30"/>
    <w:rsid w:val="00040095"/>
    <w:rsid w:val="000410E8"/>
    <w:rsid w:val="0004119E"/>
    <w:rsid w:val="00042125"/>
    <w:rsid w:val="000459A6"/>
    <w:rsid w:val="000470E7"/>
    <w:rsid w:val="0004710C"/>
    <w:rsid w:val="00050344"/>
    <w:rsid w:val="00051834"/>
    <w:rsid w:val="00051D00"/>
    <w:rsid w:val="000537BA"/>
    <w:rsid w:val="00054585"/>
    <w:rsid w:val="00054A22"/>
    <w:rsid w:val="000571C4"/>
    <w:rsid w:val="00057A01"/>
    <w:rsid w:val="0006055B"/>
    <w:rsid w:val="00061AAB"/>
    <w:rsid w:val="00063D1B"/>
    <w:rsid w:val="000655A6"/>
    <w:rsid w:val="00065847"/>
    <w:rsid w:val="000722F6"/>
    <w:rsid w:val="00075B7B"/>
    <w:rsid w:val="00080512"/>
    <w:rsid w:val="00080F02"/>
    <w:rsid w:val="00081000"/>
    <w:rsid w:val="0008403D"/>
    <w:rsid w:val="000859D0"/>
    <w:rsid w:val="0008718A"/>
    <w:rsid w:val="00087423"/>
    <w:rsid w:val="000875B2"/>
    <w:rsid w:val="000930F0"/>
    <w:rsid w:val="0009331D"/>
    <w:rsid w:val="0009480C"/>
    <w:rsid w:val="00097058"/>
    <w:rsid w:val="000A09B6"/>
    <w:rsid w:val="000A0AD9"/>
    <w:rsid w:val="000A31E7"/>
    <w:rsid w:val="000A3655"/>
    <w:rsid w:val="000A501D"/>
    <w:rsid w:val="000B033B"/>
    <w:rsid w:val="000B103A"/>
    <w:rsid w:val="000B1359"/>
    <w:rsid w:val="000B158A"/>
    <w:rsid w:val="000B2528"/>
    <w:rsid w:val="000B27BB"/>
    <w:rsid w:val="000B3305"/>
    <w:rsid w:val="000C1866"/>
    <w:rsid w:val="000C512F"/>
    <w:rsid w:val="000C5A5C"/>
    <w:rsid w:val="000C6CF0"/>
    <w:rsid w:val="000D3145"/>
    <w:rsid w:val="000D38F1"/>
    <w:rsid w:val="000D3CA0"/>
    <w:rsid w:val="000D58AB"/>
    <w:rsid w:val="000D6909"/>
    <w:rsid w:val="000D6DB8"/>
    <w:rsid w:val="000E34E5"/>
    <w:rsid w:val="000E3639"/>
    <w:rsid w:val="000E39BC"/>
    <w:rsid w:val="000E4135"/>
    <w:rsid w:val="000E5950"/>
    <w:rsid w:val="000E5C6E"/>
    <w:rsid w:val="000E6673"/>
    <w:rsid w:val="000F2074"/>
    <w:rsid w:val="000F4194"/>
    <w:rsid w:val="000F4ECA"/>
    <w:rsid w:val="000F580E"/>
    <w:rsid w:val="000F66B9"/>
    <w:rsid w:val="001012CA"/>
    <w:rsid w:val="00101375"/>
    <w:rsid w:val="00106035"/>
    <w:rsid w:val="001107FB"/>
    <w:rsid w:val="00116316"/>
    <w:rsid w:val="00117980"/>
    <w:rsid w:val="00123DDA"/>
    <w:rsid w:val="0012404E"/>
    <w:rsid w:val="00125080"/>
    <w:rsid w:val="00125671"/>
    <w:rsid w:val="00125CE5"/>
    <w:rsid w:val="001302A6"/>
    <w:rsid w:val="001306D0"/>
    <w:rsid w:val="001332ED"/>
    <w:rsid w:val="00133F57"/>
    <w:rsid w:val="001352DF"/>
    <w:rsid w:val="00136BDD"/>
    <w:rsid w:val="0014134D"/>
    <w:rsid w:val="00141BDC"/>
    <w:rsid w:val="0014262E"/>
    <w:rsid w:val="00143ECB"/>
    <w:rsid w:val="00147FAE"/>
    <w:rsid w:val="00151286"/>
    <w:rsid w:val="00156339"/>
    <w:rsid w:val="001565F0"/>
    <w:rsid w:val="00156B2E"/>
    <w:rsid w:val="00162811"/>
    <w:rsid w:val="001633D1"/>
    <w:rsid w:val="00166711"/>
    <w:rsid w:val="00167775"/>
    <w:rsid w:val="00167940"/>
    <w:rsid w:val="00171482"/>
    <w:rsid w:val="001741EC"/>
    <w:rsid w:val="001761EE"/>
    <w:rsid w:val="00176877"/>
    <w:rsid w:val="00180031"/>
    <w:rsid w:val="00184B78"/>
    <w:rsid w:val="00184E34"/>
    <w:rsid w:val="00185B6C"/>
    <w:rsid w:val="001877A0"/>
    <w:rsid w:val="001905CB"/>
    <w:rsid w:val="0019174E"/>
    <w:rsid w:val="00191B9B"/>
    <w:rsid w:val="001921FC"/>
    <w:rsid w:val="00196DA0"/>
    <w:rsid w:val="001A155A"/>
    <w:rsid w:val="001A5260"/>
    <w:rsid w:val="001B0C7E"/>
    <w:rsid w:val="001B1098"/>
    <w:rsid w:val="001B33DE"/>
    <w:rsid w:val="001B452C"/>
    <w:rsid w:val="001B4585"/>
    <w:rsid w:val="001B64D8"/>
    <w:rsid w:val="001B6560"/>
    <w:rsid w:val="001B7921"/>
    <w:rsid w:val="001C1BA5"/>
    <w:rsid w:val="001C2F98"/>
    <w:rsid w:val="001C5946"/>
    <w:rsid w:val="001D02C2"/>
    <w:rsid w:val="001D083D"/>
    <w:rsid w:val="001D1761"/>
    <w:rsid w:val="001D2793"/>
    <w:rsid w:val="001D5A6E"/>
    <w:rsid w:val="001D76B0"/>
    <w:rsid w:val="001E0BE7"/>
    <w:rsid w:val="001E37CE"/>
    <w:rsid w:val="001E4B9D"/>
    <w:rsid w:val="001E61CD"/>
    <w:rsid w:val="001E6DB8"/>
    <w:rsid w:val="001F168B"/>
    <w:rsid w:val="001F34E1"/>
    <w:rsid w:val="0020548C"/>
    <w:rsid w:val="0020781B"/>
    <w:rsid w:val="00212F37"/>
    <w:rsid w:val="002137B5"/>
    <w:rsid w:val="00213D02"/>
    <w:rsid w:val="00215E4A"/>
    <w:rsid w:val="00216E3D"/>
    <w:rsid w:val="00221E03"/>
    <w:rsid w:val="002347A2"/>
    <w:rsid w:val="00235901"/>
    <w:rsid w:val="00243C99"/>
    <w:rsid w:val="00245DE0"/>
    <w:rsid w:val="00250273"/>
    <w:rsid w:val="00250D76"/>
    <w:rsid w:val="00251063"/>
    <w:rsid w:val="002512AE"/>
    <w:rsid w:val="00251C3E"/>
    <w:rsid w:val="00254D18"/>
    <w:rsid w:val="00255E06"/>
    <w:rsid w:val="00256005"/>
    <w:rsid w:val="00256655"/>
    <w:rsid w:val="00256E4F"/>
    <w:rsid w:val="00260863"/>
    <w:rsid w:val="00261639"/>
    <w:rsid w:val="002618CC"/>
    <w:rsid w:val="0026296B"/>
    <w:rsid w:val="002643E8"/>
    <w:rsid w:val="00265A50"/>
    <w:rsid w:val="00267A10"/>
    <w:rsid w:val="0027181F"/>
    <w:rsid w:val="00272870"/>
    <w:rsid w:val="00273082"/>
    <w:rsid w:val="00275C9E"/>
    <w:rsid w:val="002819D3"/>
    <w:rsid w:val="00283631"/>
    <w:rsid w:val="00285081"/>
    <w:rsid w:val="0028736C"/>
    <w:rsid w:val="00290BFC"/>
    <w:rsid w:val="0029496A"/>
    <w:rsid w:val="00294E5B"/>
    <w:rsid w:val="002951B4"/>
    <w:rsid w:val="00295368"/>
    <w:rsid w:val="002967C7"/>
    <w:rsid w:val="00297451"/>
    <w:rsid w:val="00297FF7"/>
    <w:rsid w:val="002A1104"/>
    <w:rsid w:val="002A21B2"/>
    <w:rsid w:val="002A44F5"/>
    <w:rsid w:val="002A4DA8"/>
    <w:rsid w:val="002A5055"/>
    <w:rsid w:val="002A5DAC"/>
    <w:rsid w:val="002A7FAA"/>
    <w:rsid w:val="002B44F8"/>
    <w:rsid w:val="002B4A0C"/>
    <w:rsid w:val="002B6B6D"/>
    <w:rsid w:val="002C0DED"/>
    <w:rsid w:val="002C106C"/>
    <w:rsid w:val="002C13C2"/>
    <w:rsid w:val="002C2DB8"/>
    <w:rsid w:val="002C4EA5"/>
    <w:rsid w:val="002C72D8"/>
    <w:rsid w:val="002C7ED8"/>
    <w:rsid w:val="002D0394"/>
    <w:rsid w:val="002D412E"/>
    <w:rsid w:val="002D60E3"/>
    <w:rsid w:val="002D68C2"/>
    <w:rsid w:val="002E2B86"/>
    <w:rsid w:val="002E5CCB"/>
    <w:rsid w:val="002E6D70"/>
    <w:rsid w:val="002F2896"/>
    <w:rsid w:val="002F2E0D"/>
    <w:rsid w:val="002F2FE0"/>
    <w:rsid w:val="002F5DD6"/>
    <w:rsid w:val="003012EA"/>
    <w:rsid w:val="003015CA"/>
    <w:rsid w:val="003015CB"/>
    <w:rsid w:val="00301B8F"/>
    <w:rsid w:val="003029FF"/>
    <w:rsid w:val="0030359B"/>
    <w:rsid w:val="00304DFC"/>
    <w:rsid w:val="00306D8F"/>
    <w:rsid w:val="003070EF"/>
    <w:rsid w:val="00310D68"/>
    <w:rsid w:val="003110C2"/>
    <w:rsid w:val="00311C9B"/>
    <w:rsid w:val="00314FEE"/>
    <w:rsid w:val="00315223"/>
    <w:rsid w:val="003172DC"/>
    <w:rsid w:val="00326556"/>
    <w:rsid w:val="003334E6"/>
    <w:rsid w:val="0033361A"/>
    <w:rsid w:val="00334464"/>
    <w:rsid w:val="00337C60"/>
    <w:rsid w:val="003411E3"/>
    <w:rsid w:val="00341B4C"/>
    <w:rsid w:val="003429A3"/>
    <w:rsid w:val="00347D5B"/>
    <w:rsid w:val="00350803"/>
    <w:rsid w:val="0035148F"/>
    <w:rsid w:val="00351495"/>
    <w:rsid w:val="00351D46"/>
    <w:rsid w:val="00353535"/>
    <w:rsid w:val="0035462D"/>
    <w:rsid w:val="00357BAE"/>
    <w:rsid w:val="00357E16"/>
    <w:rsid w:val="00357FCE"/>
    <w:rsid w:val="00363DB9"/>
    <w:rsid w:val="00364620"/>
    <w:rsid w:val="003662D7"/>
    <w:rsid w:val="00366F0F"/>
    <w:rsid w:val="003712DC"/>
    <w:rsid w:val="0037166D"/>
    <w:rsid w:val="003731E7"/>
    <w:rsid w:val="00374126"/>
    <w:rsid w:val="003750B9"/>
    <w:rsid w:val="003754C6"/>
    <w:rsid w:val="00376742"/>
    <w:rsid w:val="00376CDE"/>
    <w:rsid w:val="00376F4F"/>
    <w:rsid w:val="00386600"/>
    <w:rsid w:val="0039393E"/>
    <w:rsid w:val="003961C8"/>
    <w:rsid w:val="00397A36"/>
    <w:rsid w:val="003A16D9"/>
    <w:rsid w:val="003A3885"/>
    <w:rsid w:val="003A3E8B"/>
    <w:rsid w:val="003A4321"/>
    <w:rsid w:val="003A5695"/>
    <w:rsid w:val="003B26F8"/>
    <w:rsid w:val="003B46B0"/>
    <w:rsid w:val="003B4EEF"/>
    <w:rsid w:val="003B57E3"/>
    <w:rsid w:val="003B5969"/>
    <w:rsid w:val="003B67DD"/>
    <w:rsid w:val="003B715D"/>
    <w:rsid w:val="003B7659"/>
    <w:rsid w:val="003C08A8"/>
    <w:rsid w:val="003C2363"/>
    <w:rsid w:val="003C3971"/>
    <w:rsid w:val="003C4228"/>
    <w:rsid w:val="003C58B2"/>
    <w:rsid w:val="003C64BA"/>
    <w:rsid w:val="003C701F"/>
    <w:rsid w:val="003D0651"/>
    <w:rsid w:val="003D243C"/>
    <w:rsid w:val="003D2C10"/>
    <w:rsid w:val="003D53BD"/>
    <w:rsid w:val="003D5BCE"/>
    <w:rsid w:val="003D7124"/>
    <w:rsid w:val="003D717F"/>
    <w:rsid w:val="003E0683"/>
    <w:rsid w:val="003E4459"/>
    <w:rsid w:val="003E4811"/>
    <w:rsid w:val="003E5B25"/>
    <w:rsid w:val="003E5E1A"/>
    <w:rsid w:val="003F0288"/>
    <w:rsid w:val="003F191B"/>
    <w:rsid w:val="003F2E06"/>
    <w:rsid w:val="003F54EB"/>
    <w:rsid w:val="003F7764"/>
    <w:rsid w:val="00400686"/>
    <w:rsid w:val="004009A7"/>
    <w:rsid w:val="00404DA6"/>
    <w:rsid w:val="00407EE0"/>
    <w:rsid w:val="00410F27"/>
    <w:rsid w:val="00413096"/>
    <w:rsid w:val="00413437"/>
    <w:rsid w:val="00414D96"/>
    <w:rsid w:val="00417C07"/>
    <w:rsid w:val="00417DED"/>
    <w:rsid w:val="004208F0"/>
    <w:rsid w:val="00420C32"/>
    <w:rsid w:val="00421C9B"/>
    <w:rsid w:val="0042772C"/>
    <w:rsid w:val="00433325"/>
    <w:rsid w:val="00434A54"/>
    <w:rsid w:val="00437742"/>
    <w:rsid w:val="00440F85"/>
    <w:rsid w:val="004410DA"/>
    <w:rsid w:val="004412D7"/>
    <w:rsid w:val="00443959"/>
    <w:rsid w:val="00444D1C"/>
    <w:rsid w:val="00445219"/>
    <w:rsid w:val="0044732A"/>
    <w:rsid w:val="004478D7"/>
    <w:rsid w:val="00447E84"/>
    <w:rsid w:val="004509DC"/>
    <w:rsid w:val="00450EE1"/>
    <w:rsid w:val="004512FF"/>
    <w:rsid w:val="00454A34"/>
    <w:rsid w:val="0045549B"/>
    <w:rsid w:val="00462696"/>
    <w:rsid w:val="00462749"/>
    <w:rsid w:val="004635D1"/>
    <w:rsid w:val="004705B1"/>
    <w:rsid w:val="0047098F"/>
    <w:rsid w:val="00472F66"/>
    <w:rsid w:val="0047540A"/>
    <w:rsid w:val="00475FE4"/>
    <w:rsid w:val="004767A1"/>
    <w:rsid w:val="0048024C"/>
    <w:rsid w:val="004809DD"/>
    <w:rsid w:val="0048111E"/>
    <w:rsid w:val="00481AD1"/>
    <w:rsid w:val="00484183"/>
    <w:rsid w:val="00487D49"/>
    <w:rsid w:val="0049388B"/>
    <w:rsid w:val="00494381"/>
    <w:rsid w:val="00496D72"/>
    <w:rsid w:val="004A6DC1"/>
    <w:rsid w:val="004A7317"/>
    <w:rsid w:val="004A742D"/>
    <w:rsid w:val="004A7FE4"/>
    <w:rsid w:val="004C1FB6"/>
    <w:rsid w:val="004C4C08"/>
    <w:rsid w:val="004C4FE0"/>
    <w:rsid w:val="004C5730"/>
    <w:rsid w:val="004D2E27"/>
    <w:rsid w:val="004D3578"/>
    <w:rsid w:val="004E051A"/>
    <w:rsid w:val="004E14FF"/>
    <w:rsid w:val="004E213A"/>
    <w:rsid w:val="004E2D8C"/>
    <w:rsid w:val="004E382D"/>
    <w:rsid w:val="004E47B2"/>
    <w:rsid w:val="004E5F3A"/>
    <w:rsid w:val="004E73D0"/>
    <w:rsid w:val="004F0159"/>
    <w:rsid w:val="004F20BC"/>
    <w:rsid w:val="004F289A"/>
    <w:rsid w:val="004F2EFC"/>
    <w:rsid w:val="004F2F1D"/>
    <w:rsid w:val="004F303A"/>
    <w:rsid w:val="004F3CE6"/>
    <w:rsid w:val="004F56C4"/>
    <w:rsid w:val="004F74A1"/>
    <w:rsid w:val="004F7BA9"/>
    <w:rsid w:val="00500F20"/>
    <w:rsid w:val="005022EC"/>
    <w:rsid w:val="00502844"/>
    <w:rsid w:val="005114DE"/>
    <w:rsid w:val="00514380"/>
    <w:rsid w:val="00521D7C"/>
    <w:rsid w:val="00522D88"/>
    <w:rsid w:val="0052353C"/>
    <w:rsid w:val="005250DF"/>
    <w:rsid w:val="00526BEE"/>
    <w:rsid w:val="00526CEE"/>
    <w:rsid w:val="00527EA0"/>
    <w:rsid w:val="00530B3F"/>
    <w:rsid w:val="005353FA"/>
    <w:rsid w:val="00535CAC"/>
    <w:rsid w:val="005370AD"/>
    <w:rsid w:val="00540014"/>
    <w:rsid w:val="00540931"/>
    <w:rsid w:val="00543C0E"/>
    <w:rsid w:val="00543E6C"/>
    <w:rsid w:val="00551855"/>
    <w:rsid w:val="0055644E"/>
    <w:rsid w:val="00556798"/>
    <w:rsid w:val="00557DEE"/>
    <w:rsid w:val="00561A92"/>
    <w:rsid w:val="00562144"/>
    <w:rsid w:val="00565087"/>
    <w:rsid w:val="005707BA"/>
    <w:rsid w:val="005712C0"/>
    <w:rsid w:val="0057393F"/>
    <w:rsid w:val="00576F9F"/>
    <w:rsid w:val="00577EEE"/>
    <w:rsid w:val="005805E0"/>
    <w:rsid w:val="00580890"/>
    <w:rsid w:val="0058160B"/>
    <w:rsid w:val="00581ECB"/>
    <w:rsid w:val="005823B9"/>
    <w:rsid w:val="00587189"/>
    <w:rsid w:val="005876E9"/>
    <w:rsid w:val="00591507"/>
    <w:rsid w:val="00593550"/>
    <w:rsid w:val="005939B7"/>
    <w:rsid w:val="0059463E"/>
    <w:rsid w:val="00595BDA"/>
    <w:rsid w:val="005A19B8"/>
    <w:rsid w:val="005A5A48"/>
    <w:rsid w:val="005A63D3"/>
    <w:rsid w:val="005B002E"/>
    <w:rsid w:val="005B0043"/>
    <w:rsid w:val="005B3DCF"/>
    <w:rsid w:val="005B4436"/>
    <w:rsid w:val="005B44DF"/>
    <w:rsid w:val="005B4C45"/>
    <w:rsid w:val="005C195A"/>
    <w:rsid w:val="005C1E17"/>
    <w:rsid w:val="005C218F"/>
    <w:rsid w:val="005C294B"/>
    <w:rsid w:val="005C514F"/>
    <w:rsid w:val="005C538E"/>
    <w:rsid w:val="005C5F46"/>
    <w:rsid w:val="005C7BD1"/>
    <w:rsid w:val="005D127B"/>
    <w:rsid w:val="005D162E"/>
    <w:rsid w:val="005D2E01"/>
    <w:rsid w:val="005D318A"/>
    <w:rsid w:val="005D3DBE"/>
    <w:rsid w:val="005D7CC4"/>
    <w:rsid w:val="005E3906"/>
    <w:rsid w:val="005E5D9F"/>
    <w:rsid w:val="005E6650"/>
    <w:rsid w:val="005E6820"/>
    <w:rsid w:val="005F2B3F"/>
    <w:rsid w:val="005F2EE5"/>
    <w:rsid w:val="005F30A2"/>
    <w:rsid w:val="005F35C2"/>
    <w:rsid w:val="005F4193"/>
    <w:rsid w:val="00600786"/>
    <w:rsid w:val="00603D9F"/>
    <w:rsid w:val="00604C06"/>
    <w:rsid w:val="0060531C"/>
    <w:rsid w:val="00605611"/>
    <w:rsid w:val="0060678D"/>
    <w:rsid w:val="006109F4"/>
    <w:rsid w:val="00614E86"/>
    <w:rsid w:val="00614FDF"/>
    <w:rsid w:val="0062142F"/>
    <w:rsid w:val="00623FDA"/>
    <w:rsid w:val="00624C50"/>
    <w:rsid w:val="00626449"/>
    <w:rsid w:val="00626713"/>
    <w:rsid w:val="00626B0E"/>
    <w:rsid w:val="006277CF"/>
    <w:rsid w:val="00631E10"/>
    <w:rsid w:val="006335AE"/>
    <w:rsid w:val="00635504"/>
    <w:rsid w:val="00635960"/>
    <w:rsid w:val="0064113F"/>
    <w:rsid w:val="006416EE"/>
    <w:rsid w:val="00642D9E"/>
    <w:rsid w:val="00642F4B"/>
    <w:rsid w:val="00645981"/>
    <w:rsid w:val="006508A2"/>
    <w:rsid w:val="006522CC"/>
    <w:rsid w:val="00652C89"/>
    <w:rsid w:val="00653002"/>
    <w:rsid w:val="006530CF"/>
    <w:rsid w:val="0065413D"/>
    <w:rsid w:val="00671775"/>
    <w:rsid w:val="00676DB0"/>
    <w:rsid w:val="00677386"/>
    <w:rsid w:val="00681D6F"/>
    <w:rsid w:val="00684245"/>
    <w:rsid w:val="0068432B"/>
    <w:rsid w:val="00685FE6"/>
    <w:rsid w:val="00687CCC"/>
    <w:rsid w:val="006946C6"/>
    <w:rsid w:val="00696187"/>
    <w:rsid w:val="00696D64"/>
    <w:rsid w:val="00697A1E"/>
    <w:rsid w:val="006A05B1"/>
    <w:rsid w:val="006A13DC"/>
    <w:rsid w:val="006A5F30"/>
    <w:rsid w:val="006B2613"/>
    <w:rsid w:val="006B3EAF"/>
    <w:rsid w:val="006B4B67"/>
    <w:rsid w:val="006B706C"/>
    <w:rsid w:val="006C3F36"/>
    <w:rsid w:val="006C4B60"/>
    <w:rsid w:val="006C4EBA"/>
    <w:rsid w:val="006C53D3"/>
    <w:rsid w:val="006D1F9A"/>
    <w:rsid w:val="006D28C5"/>
    <w:rsid w:val="006D7DCE"/>
    <w:rsid w:val="006E1037"/>
    <w:rsid w:val="006E1724"/>
    <w:rsid w:val="006E4486"/>
    <w:rsid w:val="006E5C86"/>
    <w:rsid w:val="006E7FD5"/>
    <w:rsid w:val="006F02B9"/>
    <w:rsid w:val="006F0E77"/>
    <w:rsid w:val="006F56A9"/>
    <w:rsid w:val="006F7FA2"/>
    <w:rsid w:val="00700B57"/>
    <w:rsid w:val="00701D75"/>
    <w:rsid w:val="00705511"/>
    <w:rsid w:val="007061EA"/>
    <w:rsid w:val="00707546"/>
    <w:rsid w:val="00707E99"/>
    <w:rsid w:val="007100AD"/>
    <w:rsid w:val="00711037"/>
    <w:rsid w:val="00712F8C"/>
    <w:rsid w:val="00716F64"/>
    <w:rsid w:val="0072269F"/>
    <w:rsid w:val="00725792"/>
    <w:rsid w:val="007277BE"/>
    <w:rsid w:val="0073054E"/>
    <w:rsid w:val="00732A74"/>
    <w:rsid w:val="0073483F"/>
    <w:rsid w:val="00734A5B"/>
    <w:rsid w:val="0073555A"/>
    <w:rsid w:val="00737A66"/>
    <w:rsid w:val="00742867"/>
    <w:rsid w:val="007441D0"/>
    <w:rsid w:val="00744E76"/>
    <w:rsid w:val="00747098"/>
    <w:rsid w:val="00751B10"/>
    <w:rsid w:val="00752382"/>
    <w:rsid w:val="007567D7"/>
    <w:rsid w:val="00757905"/>
    <w:rsid w:val="00760A43"/>
    <w:rsid w:val="007623EC"/>
    <w:rsid w:val="00763C76"/>
    <w:rsid w:val="00765519"/>
    <w:rsid w:val="00766812"/>
    <w:rsid w:val="00770221"/>
    <w:rsid w:val="007703E4"/>
    <w:rsid w:val="00770C74"/>
    <w:rsid w:val="007728D0"/>
    <w:rsid w:val="0077331B"/>
    <w:rsid w:val="00774A7D"/>
    <w:rsid w:val="00774D51"/>
    <w:rsid w:val="0077535C"/>
    <w:rsid w:val="00775710"/>
    <w:rsid w:val="007757B1"/>
    <w:rsid w:val="00775DE5"/>
    <w:rsid w:val="0077651D"/>
    <w:rsid w:val="0077784C"/>
    <w:rsid w:val="0078163B"/>
    <w:rsid w:val="00781F0F"/>
    <w:rsid w:val="0078601E"/>
    <w:rsid w:val="0079093A"/>
    <w:rsid w:val="00793EBE"/>
    <w:rsid w:val="00796078"/>
    <w:rsid w:val="00796E55"/>
    <w:rsid w:val="007A29E4"/>
    <w:rsid w:val="007A39B1"/>
    <w:rsid w:val="007A3BC8"/>
    <w:rsid w:val="007A4FDC"/>
    <w:rsid w:val="007A752C"/>
    <w:rsid w:val="007A7BCD"/>
    <w:rsid w:val="007B0B96"/>
    <w:rsid w:val="007B15CE"/>
    <w:rsid w:val="007B246F"/>
    <w:rsid w:val="007C079A"/>
    <w:rsid w:val="007C1FAE"/>
    <w:rsid w:val="007C3F67"/>
    <w:rsid w:val="007C5E58"/>
    <w:rsid w:val="007C7ACA"/>
    <w:rsid w:val="007D0E17"/>
    <w:rsid w:val="007D2584"/>
    <w:rsid w:val="007D36F0"/>
    <w:rsid w:val="007D3B80"/>
    <w:rsid w:val="007D5783"/>
    <w:rsid w:val="007D64B9"/>
    <w:rsid w:val="007E0B23"/>
    <w:rsid w:val="007E0BF2"/>
    <w:rsid w:val="007E2729"/>
    <w:rsid w:val="007E2C62"/>
    <w:rsid w:val="007E32E1"/>
    <w:rsid w:val="007E6AD2"/>
    <w:rsid w:val="007E7185"/>
    <w:rsid w:val="007F1A6A"/>
    <w:rsid w:val="007F23C7"/>
    <w:rsid w:val="007F2C2E"/>
    <w:rsid w:val="007F3F39"/>
    <w:rsid w:val="007F60CC"/>
    <w:rsid w:val="007F7F22"/>
    <w:rsid w:val="0080100B"/>
    <w:rsid w:val="008017FF"/>
    <w:rsid w:val="008028A4"/>
    <w:rsid w:val="0080335D"/>
    <w:rsid w:val="00805188"/>
    <w:rsid w:val="008060ED"/>
    <w:rsid w:val="0080681C"/>
    <w:rsid w:val="00810D4B"/>
    <w:rsid w:val="00813796"/>
    <w:rsid w:val="00816A6D"/>
    <w:rsid w:val="008170FF"/>
    <w:rsid w:val="0082217B"/>
    <w:rsid w:val="0082248A"/>
    <w:rsid w:val="0083412B"/>
    <w:rsid w:val="00840D46"/>
    <w:rsid w:val="008463C3"/>
    <w:rsid w:val="00846D56"/>
    <w:rsid w:val="0085026F"/>
    <w:rsid w:val="00850CA7"/>
    <w:rsid w:val="0085185A"/>
    <w:rsid w:val="008522B8"/>
    <w:rsid w:val="00853453"/>
    <w:rsid w:val="008656C0"/>
    <w:rsid w:val="00866953"/>
    <w:rsid w:val="008729AE"/>
    <w:rsid w:val="00873674"/>
    <w:rsid w:val="008750AA"/>
    <w:rsid w:val="00875170"/>
    <w:rsid w:val="008768CA"/>
    <w:rsid w:val="00881622"/>
    <w:rsid w:val="0088273B"/>
    <w:rsid w:val="008833CB"/>
    <w:rsid w:val="008863DD"/>
    <w:rsid w:val="00887886"/>
    <w:rsid w:val="00891CA3"/>
    <w:rsid w:val="00893CC6"/>
    <w:rsid w:val="0089534E"/>
    <w:rsid w:val="008A0925"/>
    <w:rsid w:val="008A241D"/>
    <w:rsid w:val="008A4E57"/>
    <w:rsid w:val="008A50E9"/>
    <w:rsid w:val="008A5849"/>
    <w:rsid w:val="008A7F5E"/>
    <w:rsid w:val="008B1270"/>
    <w:rsid w:val="008B1EA8"/>
    <w:rsid w:val="008B7CC8"/>
    <w:rsid w:val="008C6698"/>
    <w:rsid w:val="008C6AE8"/>
    <w:rsid w:val="008D1702"/>
    <w:rsid w:val="008D219D"/>
    <w:rsid w:val="008D24AD"/>
    <w:rsid w:val="008D5F69"/>
    <w:rsid w:val="008D6702"/>
    <w:rsid w:val="008E0C1C"/>
    <w:rsid w:val="008E727A"/>
    <w:rsid w:val="008F26BA"/>
    <w:rsid w:val="008F3EC0"/>
    <w:rsid w:val="008F60C8"/>
    <w:rsid w:val="00900281"/>
    <w:rsid w:val="009005E5"/>
    <w:rsid w:val="0090271F"/>
    <w:rsid w:val="00902E23"/>
    <w:rsid w:val="009050C7"/>
    <w:rsid w:val="00906454"/>
    <w:rsid w:val="009071C5"/>
    <w:rsid w:val="0090797C"/>
    <w:rsid w:val="0091348E"/>
    <w:rsid w:val="009151E6"/>
    <w:rsid w:val="009167A7"/>
    <w:rsid w:val="00917CCB"/>
    <w:rsid w:val="00920392"/>
    <w:rsid w:val="0093725E"/>
    <w:rsid w:val="0094290A"/>
    <w:rsid w:val="00942EC2"/>
    <w:rsid w:val="00943578"/>
    <w:rsid w:val="009452C2"/>
    <w:rsid w:val="009479F3"/>
    <w:rsid w:val="00950235"/>
    <w:rsid w:val="009511E5"/>
    <w:rsid w:val="00953A9F"/>
    <w:rsid w:val="00954E78"/>
    <w:rsid w:val="009559D5"/>
    <w:rsid w:val="00957915"/>
    <w:rsid w:val="0096165A"/>
    <w:rsid w:val="0096434A"/>
    <w:rsid w:val="00965CEB"/>
    <w:rsid w:val="00965E5A"/>
    <w:rsid w:val="00965EF5"/>
    <w:rsid w:val="00967FF0"/>
    <w:rsid w:val="00971A94"/>
    <w:rsid w:val="009740CC"/>
    <w:rsid w:val="0097416F"/>
    <w:rsid w:val="0097603A"/>
    <w:rsid w:val="009761A0"/>
    <w:rsid w:val="0097696C"/>
    <w:rsid w:val="0098664E"/>
    <w:rsid w:val="009866CC"/>
    <w:rsid w:val="00987A5D"/>
    <w:rsid w:val="009975D5"/>
    <w:rsid w:val="009A1FB4"/>
    <w:rsid w:val="009A284C"/>
    <w:rsid w:val="009A476F"/>
    <w:rsid w:val="009A5D30"/>
    <w:rsid w:val="009A5D6C"/>
    <w:rsid w:val="009A7F52"/>
    <w:rsid w:val="009B4F9D"/>
    <w:rsid w:val="009C25EF"/>
    <w:rsid w:val="009C2BF0"/>
    <w:rsid w:val="009C3D49"/>
    <w:rsid w:val="009C5AAF"/>
    <w:rsid w:val="009C63B1"/>
    <w:rsid w:val="009C6A0A"/>
    <w:rsid w:val="009D13AC"/>
    <w:rsid w:val="009D191A"/>
    <w:rsid w:val="009D3BB5"/>
    <w:rsid w:val="009E1897"/>
    <w:rsid w:val="009E6085"/>
    <w:rsid w:val="009E6FF2"/>
    <w:rsid w:val="009F30A8"/>
    <w:rsid w:val="009F37B7"/>
    <w:rsid w:val="009F6F5A"/>
    <w:rsid w:val="00A000D1"/>
    <w:rsid w:val="00A00879"/>
    <w:rsid w:val="00A0213A"/>
    <w:rsid w:val="00A02473"/>
    <w:rsid w:val="00A0439D"/>
    <w:rsid w:val="00A0456C"/>
    <w:rsid w:val="00A05022"/>
    <w:rsid w:val="00A05734"/>
    <w:rsid w:val="00A06CFD"/>
    <w:rsid w:val="00A1094E"/>
    <w:rsid w:val="00A10F02"/>
    <w:rsid w:val="00A11189"/>
    <w:rsid w:val="00A11C5D"/>
    <w:rsid w:val="00A14062"/>
    <w:rsid w:val="00A164B4"/>
    <w:rsid w:val="00A25117"/>
    <w:rsid w:val="00A257D3"/>
    <w:rsid w:val="00A25F6E"/>
    <w:rsid w:val="00A31FE2"/>
    <w:rsid w:val="00A3200F"/>
    <w:rsid w:val="00A32221"/>
    <w:rsid w:val="00A33238"/>
    <w:rsid w:val="00A35F12"/>
    <w:rsid w:val="00A37630"/>
    <w:rsid w:val="00A37900"/>
    <w:rsid w:val="00A37AA2"/>
    <w:rsid w:val="00A37EA2"/>
    <w:rsid w:val="00A41571"/>
    <w:rsid w:val="00A44856"/>
    <w:rsid w:val="00A44A56"/>
    <w:rsid w:val="00A450E9"/>
    <w:rsid w:val="00A45E1F"/>
    <w:rsid w:val="00A51FCA"/>
    <w:rsid w:val="00A53724"/>
    <w:rsid w:val="00A60097"/>
    <w:rsid w:val="00A61768"/>
    <w:rsid w:val="00A62150"/>
    <w:rsid w:val="00A62C98"/>
    <w:rsid w:val="00A63F08"/>
    <w:rsid w:val="00A647A9"/>
    <w:rsid w:val="00A72A98"/>
    <w:rsid w:val="00A734A3"/>
    <w:rsid w:val="00A76099"/>
    <w:rsid w:val="00A82346"/>
    <w:rsid w:val="00A8311E"/>
    <w:rsid w:val="00A8347D"/>
    <w:rsid w:val="00A84512"/>
    <w:rsid w:val="00A86D04"/>
    <w:rsid w:val="00A86D3A"/>
    <w:rsid w:val="00A87604"/>
    <w:rsid w:val="00A90AA0"/>
    <w:rsid w:val="00A91008"/>
    <w:rsid w:val="00A9393F"/>
    <w:rsid w:val="00A94BC1"/>
    <w:rsid w:val="00A94CD1"/>
    <w:rsid w:val="00A94F63"/>
    <w:rsid w:val="00AA2806"/>
    <w:rsid w:val="00AA3E52"/>
    <w:rsid w:val="00AA3E74"/>
    <w:rsid w:val="00AB1C9A"/>
    <w:rsid w:val="00AB20CA"/>
    <w:rsid w:val="00AB4978"/>
    <w:rsid w:val="00AB79CA"/>
    <w:rsid w:val="00AC23F8"/>
    <w:rsid w:val="00AC3C0F"/>
    <w:rsid w:val="00AC7166"/>
    <w:rsid w:val="00AD4878"/>
    <w:rsid w:val="00AD63FB"/>
    <w:rsid w:val="00AD6D43"/>
    <w:rsid w:val="00AD6D98"/>
    <w:rsid w:val="00AE0FEE"/>
    <w:rsid w:val="00AE219C"/>
    <w:rsid w:val="00AE2702"/>
    <w:rsid w:val="00AE371C"/>
    <w:rsid w:val="00AE4CF0"/>
    <w:rsid w:val="00AF1E4B"/>
    <w:rsid w:val="00AF53C6"/>
    <w:rsid w:val="00AF61FD"/>
    <w:rsid w:val="00B05CA1"/>
    <w:rsid w:val="00B1236B"/>
    <w:rsid w:val="00B15449"/>
    <w:rsid w:val="00B155DC"/>
    <w:rsid w:val="00B168A5"/>
    <w:rsid w:val="00B22BDD"/>
    <w:rsid w:val="00B234EE"/>
    <w:rsid w:val="00B25F0E"/>
    <w:rsid w:val="00B25F8A"/>
    <w:rsid w:val="00B266E6"/>
    <w:rsid w:val="00B26D9C"/>
    <w:rsid w:val="00B27C58"/>
    <w:rsid w:val="00B27FB8"/>
    <w:rsid w:val="00B31760"/>
    <w:rsid w:val="00B40C5D"/>
    <w:rsid w:val="00B60430"/>
    <w:rsid w:val="00B6196E"/>
    <w:rsid w:val="00B633D9"/>
    <w:rsid w:val="00B63A51"/>
    <w:rsid w:val="00B70BED"/>
    <w:rsid w:val="00B75CCF"/>
    <w:rsid w:val="00B772A7"/>
    <w:rsid w:val="00B81012"/>
    <w:rsid w:val="00B81FC1"/>
    <w:rsid w:val="00B838C8"/>
    <w:rsid w:val="00B86808"/>
    <w:rsid w:val="00B921B8"/>
    <w:rsid w:val="00B9266C"/>
    <w:rsid w:val="00B957DE"/>
    <w:rsid w:val="00B95AEF"/>
    <w:rsid w:val="00B9753C"/>
    <w:rsid w:val="00BA2CE8"/>
    <w:rsid w:val="00BB252C"/>
    <w:rsid w:val="00BB385A"/>
    <w:rsid w:val="00BB3E38"/>
    <w:rsid w:val="00BB4CF4"/>
    <w:rsid w:val="00BB7AFF"/>
    <w:rsid w:val="00BC0F7D"/>
    <w:rsid w:val="00BC1182"/>
    <w:rsid w:val="00BC14D4"/>
    <w:rsid w:val="00BC14FF"/>
    <w:rsid w:val="00BC19AB"/>
    <w:rsid w:val="00BC4AF2"/>
    <w:rsid w:val="00BC590C"/>
    <w:rsid w:val="00BC5CC4"/>
    <w:rsid w:val="00BD267B"/>
    <w:rsid w:val="00BD3C5C"/>
    <w:rsid w:val="00BD3F45"/>
    <w:rsid w:val="00BD52EF"/>
    <w:rsid w:val="00BD562C"/>
    <w:rsid w:val="00BD5B96"/>
    <w:rsid w:val="00BE2C11"/>
    <w:rsid w:val="00BE591D"/>
    <w:rsid w:val="00BE5D85"/>
    <w:rsid w:val="00BE7A76"/>
    <w:rsid w:val="00BF2C1C"/>
    <w:rsid w:val="00BF3AEE"/>
    <w:rsid w:val="00BF58BD"/>
    <w:rsid w:val="00BF674C"/>
    <w:rsid w:val="00C00441"/>
    <w:rsid w:val="00C014AB"/>
    <w:rsid w:val="00C036F3"/>
    <w:rsid w:val="00C05A1A"/>
    <w:rsid w:val="00C06BEA"/>
    <w:rsid w:val="00C076DC"/>
    <w:rsid w:val="00C10B2B"/>
    <w:rsid w:val="00C12F51"/>
    <w:rsid w:val="00C14BF2"/>
    <w:rsid w:val="00C1643B"/>
    <w:rsid w:val="00C17CAC"/>
    <w:rsid w:val="00C20122"/>
    <w:rsid w:val="00C202F3"/>
    <w:rsid w:val="00C20E40"/>
    <w:rsid w:val="00C2228A"/>
    <w:rsid w:val="00C27C2E"/>
    <w:rsid w:val="00C33079"/>
    <w:rsid w:val="00C3473E"/>
    <w:rsid w:val="00C40A76"/>
    <w:rsid w:val="00C445FC"/>
    <w:rsid w:val="00C44EA2"/>
    <w:rsid w:val="00C45231"/>
    <w:rsid w:val="00C45E61"/>
    <w:rsid w:val="00C46435"/>
    <w:rsid w:val="00C509DD"/>
    <w:rsid w:val="00C510BC"/>
    <w:rsid w:val="00C51B66"/>
    <w:rsid w:val="00C53C93"/>
    <w:rsid w:val="00C53F06"/>
    <w:rsid w:val="00C54C38"/>
    <w:rsid w:val="00C54EB8"/>
    <w:rsid w:val="00C5568D"/>
    <w:rsid w:val="00C616A5"/>
    <w:rsid w:val="00C636C7"/>
    <w:rsid w:val="00C64A01"/>
    <w:rsid w:val="00C65756"/>
    <w:rsid w:val="00C6610E"/>
    <w:rsid w:val="00C7100B"/>
    <w:rsid w:val="00C71D5C"/>
    <w:rsid w:val="00C72833"/>
    <w:rsid w:val="00C748A1"/>
    <w:rsid w:val="00C7604E"/>
    <w:rsid w:val="00C773E2"/>
    <w:rsid w:val="00C81CB4"/>
    <w:rsid w:val="00C83B19"/>
    <w:rsid w:val="00C849D1"/>
    <w:rsid w:val="00C9023D"/>
    <w:rsid w:val="00C903F7"/>
    <w:rsid w:val="00C9112B"/>
    <w:rsid w:val="00C92DC6"/>
    <w:rsid w:val="00C93F40"/>
    <w:rsid w:val="00C94E30"/>
    <w:rsid w:val="00C96155"/>
    <w:rsid w:val="00CA02DB"/>
    <w:rsid w:val="00CA1D0F"/>
    <w:rsid w:val="00CA3D0C"/>
    <w:rsid w:val="00CA3EEB"/>
    <w:rsid w:val="00CA53A5"/>
    <w:rsid w:val="00CA77BE"/>
    <w:rsid w:val="00CB091F"/>
    <w:rsid w:val="00CB1220"/>
    <w:rsid w:val="00CB18D9"/>
    <w:rsid w:val="00CB1D03"/>
    <w:rsid w:val="00CB3DDE"/>
    <w:rsid w:val="00CB6882"/>
    <w:rsid w:val="00CC02B6"/>
    <w:rsid w:val="00CC35D5"/>
    <w:rsid w:val="00CC6072"/>
    <w:rsid w:val="00CC6673"/>
    <w:rsid w:val="00CC744C"/>
    <w:rsid w:val="00CC7B2B"/>
    <w:rsid w:val="00CC7CFE"/>
    <w:rsid w:val="00CC7F3E"/>
    <w:rsid w:val="00CD3F49"/>
    <w:rsid w:val="00CD49CD"/>
    <w:rsid w:val="00CE1096"/>
    <w:rsid w:val="00CE213A"/>
    <w:rsid w:val="00CE224E"/>
    <w:rsid w:val="00CE2A48"/>
    <w:rsid w:val="00CE4B70"/>
    <w:rsid w:val="00CE4FE7"/>
    <w:rsid w:val="00CF1FDC"/>
    <w:rsid w:val="00CF2F33"/>
    <w:rsid w:val="00CF3410"/>
    <w:rsid w:val="00D01ABE"/>
    <w:rsid w:val="00D05931"/>
    <w:rsid w:val="00D05C47"/>
    <w:rsid w:val="00D06053"/>
    <w:rsid w:val="00D07E14"/>
    <w:rsid w:val="00D14BC0"/>
    <w:rsid w:val="00D214E0"/>
    <w:rsid w:val="00D22991"/>
    <w:rsid w:val="00D24374"/>
    <w:rsid w:val="00D2474B"/>
    <w:rsid w:val="00D26FDD"/>
    <w:rsid w:val="00D312DF"/>
    <w:rsid w:val="00D320E4"/>
    <w:rsid w:val="00D36C42"/>
    <w:rsid w:val="00D40038"/>
    <w:rsid w:val="00D40936"/>
    <w:rsid w:val="00D40F04"/>
    <w:rsid w:val="00D40FAB"/>
    <w:rsid w:val="00D44962"/>
    <w:rsid w:val="00D47BD2"/>
    <w:rsid w:val="00D5059E"/>
    <w:rsid w:val="00D505AD"/>
    <w:rsid w:val="00D5295A"/>
    <w:rsid w:val="00D52BE8"/>
    <w:rsid w:val="00D5360D"/>
    <w:rsid w:val="00D5453A"/>
    <w:rsid w:val="00D56308"/>
    <w:rsid w:val="00D56473"/>
    <w:rsid w:val="00D60050"/>
    <w:rsid w:val="00D613DA"/>
    <w:rsid w:val="00D62320"/>
    <w:rsid w:val="00D65870"/>
    <w:rsid w:val="00D71493"/>
    <w:rsid w:val="00D738D6"/>
    <w:rsid w:val="00D755EB"/>
    <w:rsid w:val="00D756AA"/>
    <w:rsid w:val="00D76929"/>
    <w:rsid w:val="00D77656"/>
    <w:rsid w:val="00D806C3"/>
    <w:rsid w:val="00D82293"/>
    <w:rsid w:val="00D84D2D"/>
    <w:rsid w:val="00D863F9"/>
    <w:rsid w:val="00D87829"/>
    <w:rsid w:val="00D87E00"/>
    <w:rsid w:val="00D90D3D"/>
    <w:rsid w:val="00D9134D"/>
    <w:rsid w:val="00D95B22"/>
    <w:rsid w:val="00DA08AB"/>
    <w:rsid w:val="00DA1983"/>
    <w:rsid w:val="00DA59B9"/>
    <w:rsid w:val="00DA71DD"/>
    <w:rsid w:val="00DA7A03"/>
    <w:rsid w:val="00DA7AF0"/>
    <w:rsid w:val="00DB03CD"/>
    <w:rsid w:val="00DB1818"/>
    <w:rsid w:val="00DB1FAD"/>
    <w:rsid w:val="00DB36D4"/>
    <w:rsid w:val="00DB385C"/>
    <w:rsid w:val="00DB3ABA"/>
    <w:rsid w:val="00DB6B81"/>
    <w:rsid w:val="00DC241D"/>
    <w:rsid w:val="00DC309B"/>
    <w:rsid w:val="00DC4DA2"/>
    <w:rsid w:val="00DC5A00"/>
    <w:rsid w:val="00DC5C16"/>
    <w:rsid w:val="00DD3CDF"/>
    <w:rsid w:val="00DD4998"/>
    <w:rsid w:val="00DD68D7"/>
    <w:rsid w:val="00DD724D"/>
    <w:rsid w:val="00DE0919"/>
    <w:rsid w:val="00DE2AAA"/>
    <w:rsid w:val="00DF2B1F"/>
    <w:rsid w:val="00DF60D1"/>
    <w:rsid w:val="00DF6150"/>
    <w:rsid w:val="00DF62CD"/>
    <w:rsid w:val="00E042F8"/>
    <w:rsid w:val="00E0534D"/>
    <w:rsid w:val="00E12A44"/>
    <w:rsid w:val="00E13396"/>
    <w:rsid w:val="00E1376E"/>
    <w:rsid w:val="00E13DB2"/>
    <w:rsid w:val="00E15A57"/>
    <w:rsid w:val="00E168B2"/>
    <w:rsid w:val="00E17571"/>
    <w:rsid w:val="00E17D05"/>
    <w:rsid w:val="00E208B9"/>
    <w:rsid w:val="00E23C10"/>
    <w:rsid w:val="00E26C88"/>
    <w:rsid w:val="00E30A87"/>
    <w:rsid w:val="00E30EC4"/>
    <w:rsid w:val="00E416AD"/>
    <w:rsid w:val="00E418DB"/>
    <w:rsid w:val="00E41FAF"/>
    <w:rsid w:val="00E4244E"/>
    <w:rsid w:val="00E42A60"/>
    <w:rsid w:val="00E43ED6"/>
    <w:rsid w:val="00E43FF0"/>
    <w:rsid w:val="00E44555"/>
    <w:rsid w:val="00E510CE"/>
    <w:rsid w:val="00E51302"/>
    <w:rsid w:val="00E52056"/>
    <w:rsid w:val="00E538D6"/>
    <w:rsid w:val="00E53C93"/>
    <w:rsid w:val="00E558C9"/>
    <w:rsid w:val="00E6053A"/>
    <w:rsid w:val="00E60E94"/>
    <w:rsid w:val="00E66630"/>
    <w:rsid w:val="00E67E7D"/>
    <w:rsid w:val="00E705E9"/>
    <w:rsid w:val="00E70AC5"/>
    <w:rsid w:val="00E71A3F"/>
    <w:rsid w:val="00E72F90"/>
    <w:rsid w:val="00E73599"/>
    <w:rsid w:val="00E73894"/>
    <w:rsid w:val="00E762EB"/>
    <w:rsid w:val="00E77645"/>
    <w:rsid w:val="00E81E11"/>
    <w:rsid w:val="00E83796"/>
    <w:rsid w:val="00E85BC1"/>
    <w:rsid w:val="00E868EF"/>
    <w:rsid w:val="00E8794F"/>
    <w:rsid w:val="00E9105D"/>
    <w:rsid w:val="00E91E71"/>
    <w:rsid w:val="00E92F6D"/>
    <w:rsid w:val="00E950D4"/>
    <w:rsid w:val="00EA2CB7"/>
    <w:rsid w:val="00EA3733"/>
    <w:rsid w:val="00EA46F5"/>
    <w:rsid w:val="00EB26BD"/>
    <w:rsid w:val="00EB4B05"/>
    <w:rsid w:val="00EB5A5B"/>
    <w:rsid w:val="00EB60B1"/>
    <w:rsid w:val="00EC2A81"/>
    <w:rsid w:val="00EC4A25"/>
    <w:rsid w:val="00EC5860"/>
    <w:rsid w:val="00ED0B43"/>
    <w:rsid w:val="00ED221E"/>
    <w:rsid w:val="00ED436F"/>
    <w:rsid w:val="00EE00EA"/>
    <w:rsid w:val="00EE0A3C"/>
    <w:rsid w:val="00EE3C26"/>
    <w:rsid w:val="00EE4BD1"/>
    <w:rsid w:val="00EE4F55"/>
    <w:rsid w:val="00EF22AE"/>
    <w:rsid w:val="00EF2FCF"/>
    <w:rsid w:val="00EF7579"/>
    <w:rsid w:val="00EF7ADD"/>
    <w:rsid w:val="00F0134C"/>
    <w:rsid w:val="00F025A2"/>
    <w:rsid w:val="00F03882"/>
    <w:rsid w:val="00F04712"/>
    <w:rsid w:val="00F065D1"/>
    <w:rsid w:val="00F06709"/>
    <w:rsid w:val="00F074C5"/>
    <w:rsid w:val="00F10912"/>
    <w:rsid w:val="00F11B99"/>
    <w:rsid w:val="00F121DB"/>
    <w:rsid w:val="00F14C1D"/>
    <w:rsid w:val="00F173C6"/>
    <w:rsid w:val="00F21B21"/>
    <w:rsid w:val="00F21E39"/>
    <w:rsid w:val="00F22EC7"/>
    <w:rsid w:val="00F2438F"/>
    <w:rsid w:val="00F24490"/>
    <w:rsid w:val="00F26FFA"/>
    <w:rsid w:val="00F3274F"/>
    <w:rsid w:val="00F40D4C"/>
    <w:rsid w:val="00F419EB"/>
    <w:rsid w:val="00F4261C"/>
    <w:rsid w:val="00F4273D"/>
    <w:rsid w:val="00F42784"/>
    <w:rsid w:val="00F505D8"/>
    <w:rsid w:val="00F52383"/>
    <w:rsid w:val="00F56974"/>
    <w:rsid w:val="00F6004E"/>
    <w:rsid w:val="00F641AA"/>
    <w:rsid w:val="00F64692"/>
    <w:rsid w:val="00F653B8"/>
    <w:rsid w:val="00F65A92"/>
    <w:rsid w:val="00F75F90"/>
    <w:rsid w:val="00F801DB"/>
    <w:rsid w:val="00F830B9"/>
    <w:rsid w:val="00F83F8C"/>
    <w:rsid w:val="00F86385"/>
    <w:rsid w:val="00F95036"/>
    <w:rsid w:val="00F9513C"/>
    <w:rsid w:val="00F95629"/>
    <w:rsid w:val="00F95DAF"/>
    <w:rsid w:val="00FA0405"/>
    <w:rsid w:val="00FA1266"/>
    <w:rsid w:val="00FB104C"/>
    <w:rsid w:val="00FB31F3"/>
    <w:rsid w:val="00FB3215"/>
    <w:rsid w:val="00FB508C"/>
    <w:rsid w:val="00FC0001"/>
    <w:rsid w:val="00FC1192"/>
    <w:rsid w:val="00FC2498"/>
    <w:rsid w:val="00FC357E"/>
    <w:rsid w:val="00FC504D"/>
    <w:rsid w:val="00FC6FA2"/>
    <w:rsid w:val="00FD27B6"/>
    <w:rsid w:val="00FD3F36"/>
    <w:rsid w:val="00FD7BE8"/>
    <w:rsid w:val="00FD7E14"/>
    <w:rsid w:val="00FE49CF"/>
    <w:rsid w:val="00FE5B40"/>
    <w:rsid w:val="00FE5EA7"/>
    <w:rsid w:val="00FE65A7"/>
    <w:rsid w:val="00FF0CAE"/>
    <w:rsid w:val="00FF2CEA"/>
    <w:rsid w:val="00FF3726"/>
    <w:rsid w:val="00FF4336"/>
    <w:rsid w:val="00FF6524"/>
    <w:rsid w:val="00FF728F"/>
    <w:rsid w:val="00FF7D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shapelayout v:ext="edit">
      <o:idmap v:ext="edit" data="1"/>
    </o:shapelayout>
  </w:shapeDefaults>
  <w:decimalSymbol w:val="."/>
  <w:listSeparator w:val=","/>
  <w14:docId w14:val="49F79FD8"/>
  <w15:chartTrackingRefBased/>
  <w15:docId w15:val="{A23DBC6B-103A-445D-A618-50DA9EDB3F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3C4228"/>
    <w:rPr>
      <w:rFonts w:ascii="SimSun"/>
      <w:sz w:val="18"/>
      <w:szCs w:val="18"/>
    </w:rPr>
  </w:style>
  <w:style w:type="character" w:customStyle="1" w:styleId="DocumentMapChar">
    <w:name w:val="Document Map Char"/>
    <w:link w:val="DocumentMap"/>
    <w:rsid w:val="003C4228"/>
    <w:rPr>
      <w:rFonts w:ascii="SimSun" w:eastAsia="SimSun"/>
      <w:sz w:val="18"/>
      <w:szCs w:val="18"/>
      <w:lang w:eastAsia="en-US"/>
    </w:rPr>
  </w:style>
  <w:style w:type="paragraph" w:styleId="TOCHeading">
    <w:name w:val="TOC Heading"/>
    <w:basedOn w:val="Heading1"/>
    <w:next w:val="Normal"/>
    <w:uiPriority w:val="39"/>
    <w:semiHidden/>
    <w:unhideWhenUsed/>
    <w:qFormat/>
    <w:rsid w:val="003C4228"/>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styleId="Hyperlink">
    <w:name w:val="Hyperlink"/>
    <w:uiPriority w:val="99"/>
    <w:unhideWhenUsed/>
    <w:rsid w:val="003C4228"/>
    <w:rPr>
      <w:color w:val="0000FF"/>
      <w:u w:val="single"/>
    </w:rPr>
  </w:style>
  <w:style w:type="character" w:customStyle="1" w:styleId="EditorsNoteChar">
    <w:name w:val="Editor's Note Char"/>
    <w:link w:val="EditorsNote"/>
    <w:rsid w:val="003C4228"/>
    <w:rPr>
      <w:color w:val="FF0000"/>
      <w:lang w:eastAsia="en-US"/>
    </w:rPr>
  </w:style>
  <w:style w:type="character" w:customStyle="1" w:styleId="EditorsNoteCharChar">
    <w:name w:val="Editor's Note Char Char"/>
    <w:rsid w:val="00CE224E"/>
    <w:rPr>
      <w:color w:val="FF0000"/>
      <w:lang w:eastAsia="en-US"/>
    </w:rPr>
  </w:style>
  <w:style w:type="character" w:customStyle="1" w:styleId="B1Char">
    <w:name w:val="B1 Char"/>
    <w:link w:val="B1"/>
    <w:rsid w:val="003C4228"/>
    <w:rPr>
      <w:lang w:eastAsia="en-US"/>
    </w:rPr>
  </w:style>
  <w:style w:type="character" w:customStyle="1" w:styleId="NOZchn">
    <w:name w:val="NO Zchn"/>
    <w:link w:val="NO"/>
    <w:rsid w:val="003C4228"/>
    <w:rPr>
      <w:lang w:eastAsia="en-US"/>
    </w:rPr>
  </w:style>
  <w:style w:type="character" w:customStyle="1" w:styleId="B2Char">
    <w:name w:val="B2 Char"/>
    <w:link w:val="B2"/>
    <w:rsid w:val="003C4228"/>
    <w:rPr>
      <w:lang w:eastAsia="en-US"/>
    </w:rPr>
  </w:style>
  <w:style w:type="character" w:customStyle="1" w:styleId="THChar">
    <w:name w:val="TH Char"/>
    <w:link w:val="TH"/>
    <w:rsid w:val="003C4228"/>
    <w:rPr>
      <w:rFonts w:ascii="Arial" w:hAnsi="Arial"/>
      <w:b/>
      <w:lang w:eastAsia="en-US"/>
    </w:rPr>
  </w:style>
  <w:style w:type="character" w:customStyle="1" w:styleId="TFChar">
    <w:name w:val="TF Char"/>
    <w:link w:val="TF"/>
    <w:rsid w:val="003C4228"/>
    <w:rPr>
      <w:rFonts w:ascii="Arial" w:hAnsi="Arial"/>
      <w:b/>
      <w:lang w:eastAsia="en-US"/>
    </w:rPr>
  </w:style>
  <w:style w:type="character" w:customStyle="1" w:styleId="TALChar">
    <w:name w:val="TAL Char"/>
    <w:link w:val="TAL"/>
    <w:rsid w:val="003C4228"/>
    <w:rPr>
      <w:rFonts w:ascii="Arial" w:hAnsi="Arial"/>
      <w:sz w:val="18"/>
      <w:lang w:eastAsia="en-US"/>
    </w:rPr>
  </w:style>
  <w:style w:type="character" w:customStyle="1" w:styleId="TAHCar">
    <w:name w:val="TAH Car"/>
    <w:link w:val="TAH"/>
    <w:rsid w:val="003C4228"/>
    <w:rPr>
      <w:rFonts w:ascii="Arial" w:hAnsi="Arial"/>
      <w:b/>
      <w:sz w:val="18"/>
      <w:lang w:eastAsia="en-US"/>
    </w:rPr>
  </w:style>
  <w:style w:type="paragraph" w:styleId="BalloonText">
    <w:name w:val="Balloon Text"/>
    <w:basedOn w:val="Normal"/>
    <w:link w:val="BalloonTextChar"/>
    <w:rsid w:val="003C4228"/>
    <w:pPr>
      <w:spacing w:after="0"/>
    </w:pPr>
    <w:rPr>
      <w:sz w:val="18"/>
      <w:szCs w:val="18"/>
    </w:rPr>
  </w:style>
  <w:style w:type="character" w:customStyle="1" w:styleId="BalloonTextChar">
    <w:name w:val="Balloon Text Char"/>
    <w:link w:val="BalloonText"/>
    <w:rsid w:val="003C4228"/>
    <w:rPr>
      <w:rFonts w:eastAsia="SimSun"/>
      <w:sz w:val="18"/>
      <w:szCs w:val="18"/>
      <w:lang w:eastAsia="en-US"/>
    </w:rPr>
  </w:style>
  <w:style w:type="character" w:styleId="CommentReference">
    <w:name w:val="annotation reference"/>
    <w:rsid w:val="003C4228"/>
    <w:rPr>
      <w:sz w:val="21"/>
      <w:szCs w:val="21"/>
    </w:rPr>
  </w:style>
  <w:style w:type="paragraph" w:styleId="CommentText">
    <w:name w:val="annotation text"/>
    <w:basedOn w:val="Normal"/>
    <w:link w:val="CommentTextChar"/>
    <w:rsid w:val="003C4228"/>
  </w:style>
  <w:style w:type="character" w:customStyle="1" w:styleId="CommentTextChar">
    <w:name w:val="Comment Text Char"/>
    <w:link w:val="CommentText"/>
    <w:rsid w:val="003C4228"/>
    <w:rPr>
      <w:rFonts w:eastAsia="SimSun"/>
      <w:lang w:eastAsia="en-US"/>
    </w:rPr>
  </w:style>
  <w:style w:type="paragraph" w:styleId="CommentSubject">
    <w:name w:val="annotation subject"/>
    <w:basedOn w:val="CommentText"/>
    <w:next w:val="CommentText"/>
    <w:link w:val="CommentSubjectChar"/>
    <w:rsid w:val="003C4228"/>
    <w:rPr>
      <w:b/>
      <w:bCs/>
    </w:rPr>
  </w:style>
  <w:style w:type="character" w:customStyle="1" w:styleId="CommentSubjectChar">
    <w:name w:val="Comment Subject Char"/>
    <w:link w:val="CommentSubject"/>
    <w:rsid w:val="003C4228"/>
    <w:rPr>
      <w:rFonts w:eastAsia="SimSun"/>
      <w:b/>
      <w:bCs/>
      <w:lang w:eastAsia="en-US"/>
    </w:rPr>
  </w:style>
  <w:style w:type="paragraph" w:styleId="ListParagraph">
    <w:name w:val="List Paragraph"/>
    <w:basedOn w:val="Normal"/>
    <w:uiPriority w:val="34"/>
    <w:qFormat/>
    <w:rsid w:val="003C4228"/>
    <w:pPr>
      <w:ind w:firstLineChars="200" w:firstLine="420"/>
    </w:pPr>
  </w:style>
  <w:style w:type="paragraph" w:styleId="Title">
    <w:name w:val="Title"/>
    <w:basedOn w:val="Normal"/>
    <w:next w:val="Normal"/>
    <w:link w:val="TitleChar"/>
    <w:qFormat/>
    <w:rsid w:val="003C4228"/>
    <w:pPr>
      <w:spacing w:before="240" w:after="60"/>
      <w:jc w:val="center"/>
      <w:outlineLvl w:val="0"/>
    </w:pPr>
    <w:rPr>
      <w:rFonts w:ascii="Calibri Light" w:hAnsi="Calibri Light"/>
      <w:b/>
      <w:bCs/>
      <w:sz w:val="32"/>
      <w:szCs w:val="32"/>
    </w:rPr>
  </w:style>
  <w:style w:type="character" w:customStyle="1" w:styleId="TitleChar">
    <w:name w:val="Title Char"/>
    <w:link w:val="Title"/>
    <w:rsid w:val="003C4228"/>
    <w:rPr>
      <w:rFonts w:ascii="Calibri Light" w:eastAsia="SimSun" w:hAnsi="Calibri Light"/>
      <w:b/>
      <w:bCs/>
      <w:sz w:val="32"/>
      <w:szCs w:val="32"/>
      <w:lang w:eastAsia="en-US"/>
    </w:rPr>
  </w:style>
  <w:style w:type="character" w:styleId="Strong">
    <w:name w:val="Strong"/>
    <w:qFormat/>
    <w:rsid w:val="003C4228"/>
    <w:rPr>
      <w:b/>
      <w:bCs/>
    </w:rPr>
  </w:style>
  <w:style w:type="table" w:styleId="TableGrid">
    <w:name w:val="Table Grid"/>
    <w:basedOn w:val="TableNormal"/>
    <w:rsid w:val="007757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3C4228"/>
    <w:rPr>
      <w:i/>
      <w:iCs/>
    </w:rPr>
  </w:style>
  <w:style w:type="character" w:customStyle="1" w:styleId="TACChar">
    <w:name w:val="TAC Char"/>
    <w:link w:val="TAC"/>
    <w:rsid w:val="003C4228"/>
    <w:rPr>
      <w:rFonts w:ascii="Arial" w:hAnsi="Arial"/>
      <w:sz w:val="18"/>
      <w:lang w:eastAsia="en-US"/>
    </w:rPr>
  </w:style>
  <w:style w:type="paragraph" w:customStyle="1" w:styleId="Default">
    <w:name w:val="Default"/>
    <w:rsid w:val="003C4228"/>
    <w:pPr>
      <w:widowControl w:val="0"/>
      <w:autoSpaceDE w:val="0"/>
      <w:autoSpaceDN w:val="0"/>
      <w:adjustRightInd w:val="0"/>
    </w:pPr>
    <w:rPr>
      <w:rFonts w:ascii="Ericsson Hilda" w:hAnsi="Ericsson Hilda" w:cs="Ericsson Hilda"/>
      <w:color w:val="000000"/>
      <w:sz w:val="24"/>
      <w:szCs w:val="24"/>
      <w:lang w:val="en-US" w:eastAsia="zh-CN"/>
    </w:rPr>
  </w:style>
  <w:style w:type="character" w:customStyle="1" w:styleId="EXChar">
    <w:name w:val="EX Char"/>
    <w:link w:val="EX"/>
    <w:locked/>
    <w:rsid w:val="003C4228"/>
    <w:rPr>
      <w:lang w:eastAsia="en-US"/>
    </w:rPr>
  </w:style>
  <w:style w:type="paragraph" w:styleId="Caption">
    <w:name w:val="caption"/>
    <w:basedOn w:val="Normal"/>
    <w:next w:val="Normal"/>
    <w:qFormat/>
    <w:rsid w:val="003C4228"/>
    <w:pPr>
      <w:spacing w:before="120" w:after="120"/>
    </w:pPr>
    <w:rPr>
      <w:b/>
    </w:rPr>
  </w:style>
  <w:style w:type="character" w:customStyle="1" w:styleId="NOChar">
    <w:name w:val="NO Char"/>
    <w:rsid w:val="00775710"/>
    <w:rPr>
      <w:rFonts w:ascii="Times New Roman" w:hAnsi="Times New Roman"/>
      <w:lang w:val="en-GB" w:eastAsia="en-US"/>
    </w:rPr>
  </w:style>
  <w:style w:type="character" w:customStyle="1" w:styleId="TANChar">
    <w:name w:val="TAN Char"/>
    <w:link w:val="TAN"/>
    <w:rsid w:val="003C4228"/>
    <w:rPr>
      <w:rFonts w:ascii="Arial" w:hAnsi="Arial"/>
      <w:sz w:val="18"/>
      <w:lang w:eastAsia="en-US"/>
    </w:rPr>
  </w:style>
  <w:style w:type="character" w:customStyle="1" w:styleId="Heading1Char">
    <w:name w:val="Heading 1 Char"/>
    <w:link w:val="Heading1"/>
    <w:rsid w:val="003C4228"/>
    <w:rPr>
      <w:rFonts w:ascii="Arial" w:hAnsi="Arial"/>
      <w:sz w:val="36"/>
      <w:lang w:eastAsia="en-US"/>
    </w:rPr>
  </w:style>
  <w:style w:type="paragraph" w:styleId="NormalWeb">
    <w:name w:val="Normal (Web)"/>
    <w:basedOn w:val="Normal"/>
    <w:uiPriority w:val="99"/>
    <w:unhideWhenUsed/>
    <w:rsid w:val="00196DA0"/>
    <w:pPr>
      <w:spacing w:before="100" w:beforeAutospacing="1" w:after="100" w:afterAutospacing="1"/>
    </w:pPr>
    <w:rPr>
      <w:rFonts w:ascii="SimSun" w:hAnsi="SimSun" w:cs="SimSun"/>
      <w:sz w:val="24"/>
      <w:szCs w:val="24"/>
      <w:lang w:val="en-US" w:eastAsia="zh-CN"/>
    </w:rPr>
  </w:style>
  <w:style w:type="character" w:styleId="FootnoteReference">
    <w:name w:val="footnote reference"/>
    <w:rsid w:val="00C7100B"/>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1.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4.bin"/><Relationship Id="rId21" Type="http://schemas.openxmlformats.org/officeDocument/2006/relationships/oleObject" Target="embeddings/Microsoft_Visio_2003-2010_Drawing3.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Microsoft_Visio_2003-2010_Drawing9.vsd"/><Relationship Id="rId50" Type="http://schemas.openxmlformats.org/officeDocument/2006/relationships/image" Target="media/image23.emf"/><Relationship Id="rId55" Type="http://schemas.openxmlformats.org/officeDocument/2006/relationships/oleObject" Target="embeddings/oleObject9.bin"/><Relationship Id="rId63" Type="http://schemas.openxmlformats.org/officeDocument/2006/relationships/package" Target="embeddings/Microsoft_Visio_Drawing5.vsdx"/><Relationship Id="rId68" Type="http://schemas.openxmlformats.org/officeDocument/2006/relationships/image" Target="media/image32.emf"/><Relationship Id="rId7" Type="http://schemas.openxmlformats.org/officeDocument/2006/relationships/endnotes" Target="endnotes.xml"/><Relationship Id="rId71"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Microsoft_Visio_2003-2010_Drawing4.vsd"/><Relationship Id="rId11" Type="http://schemas.openxmlformats.org/officeDocument/2006/relationships/oleObject" Target="embeddings/Microsoft_Visio_2003-2010_Drawing.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6.vsd"/><Relationship Id="rId40" Type="http://schemas.openxmlformats.org/officeDocument/2006/relationships/image" Target="media/image18.emf"/><Relationship Id="rId45" Type="http://schemas.openxmlformats.org/officeDocument/2006/relationships/oleObject" Target="embeddings/Microsoft_Visio_2003-2010_Drawing8.vsd"/><Relationship Id="rId53" Type="http://schemas.openxmlformats.org/officeDocument/2006/relationships/oleObject" Target="embeddings/oleObject8.bin"/><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6.bin"/><Relationship Id="rId57" Type="http://schemas.openxmlformats.org/officeDocument/2006/relationships/oleObject" Target="embeddings/Microsoft_Visio_2003-2010_Drawing10.vsd"/><Relationship Id="rId61" Type="http://schemas.openxmlformats.org/officeDocument/2006/relationships/package" Target="embeddings/Microsoft_Visio_Drawing4.vsdx"/><Relationship Id="rId10" Type="http://schemas.openxmlformats.org/officeDocument/2006/relationships/image" Target="media/image3.emf"/><Relationship Id="rId19" Type="http://schemas.openxmlformats.org/officeDocument/2006/relationships/oleObject" Target="embeddings/oleObject2.bin"/><Relationship Id="rId31" Type="http://schemas.openxmlformats.org/officeDocument/2006/relationships/package" Target="embeddings/Microsoft_Visio_Drawing2.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6.vsdx"/><Relationship Id="rId73"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oleObject" Target="embeddings/Microsoft_Visio_2003-2010_Drawing5.vsd"/><Relationship Id="rId43" Type="http://schemas.openxmlformats.org/officeDocument/2006/relationships/oleObject" Target="embeddings/Microsoft_Visio_2003-2010_Drawing7.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Microsoft_Visio_2003-2010_Drawing12.vsd"/><Relationship Id="rId8" Type="http://schemas.openxmlformats.org/officeDocument/2006/relationships/image" Target="media/image1.jpeg"/><Relationship Id="rId51" Type="http://schemas.openxmlformats.org/officeDocument/2006/relationships/oleObject" Target="embeddings/oleObject7.bin"/><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Drawing2.vsd"/><Relationship Id="rId25" Type="http://schemas.openxmlformats.org/officeDocument/2006/relationships/package" Target="embeddings/Microsoft_Visio_Drawing.vsdx"/><Relationship Id="rId33" Type="http://schemas.openxmlformats.org/officeDocument/2006/relationships/package" Target="embeddings/Microsoft_Visio_Drawing3.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Microsoft_Visio_2003-2010_Drawing11.vsd"/><Relationship Id="rId67" Type="http://schemas.openxmlformats.org/officeDocument/2006/relationships/package" Target="embeddings/Microsoft_Visio_Drawing7.vsdx"/><Relationship Id="rId20" Type="http://schemas.openxmlformats.org/officeDocument/2006/relationships/image" Target="media/image8.emf"/><Relationship Id="rId41" Type="http://schemas.openxmlformats.org/officeDocument/2006/relationships/oleObject" Target="embeddings/oleObject5.bin"/><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96</TotalTime>
  <Pages>73</Pages>
  <Words>22060</Words>
  <Characters>129029</Characters>
  <Application>Microsoft Office Word</Application>
  <DocSecurity>0</DocSecurity>
  <Lines>1075</Lines>
  <Paragraphs>301</Paragraphs>
  <ScaleCrop>false</ScaleCrop>
  <HeadingPairs>
    <vt:vector size="2" baseType="variant">
      <vt:variant>
        <vt:lpstr>Title</vt:lpstr>
      </vt:variant>
      <vt:variant>
        <vt:i4>1</vt:i4>
      </vt:variant>
    </vt:vector>
  </HeadingPairs>
  <TitlesOfParts>
    <vt:vector size="1" baseType="lpstr">
      <vt:lpstr>3GPP TS 23.288</vt:lpstr>
    </vt:vector>
  </TitlesOfParts>
  <Manager/>
  <Company/>
  <LinksUpToDate>false</LinksUpToDate>
  <CharactersWithSpaces>150788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16)</dc:subject>
  <dc:creator>MCC Support</dc:creator>
  <cp:keywords>3GPP, 5G, Architecture, Network, Automation</cp:keywords>
  <dc:description/>
  <cp:lastModifiedBy>23288_CR0142r1_eNA_(Rel-16)</cp:lastModifiedBy>
  <cp:revision>16</cp:revision>
  <dcterms:created xsi:type="dcterms:W3CDTF">2019-12-21T11:17:00Z</dcterms:created>
  <dcterms:modified xsi:type="dcterms:W3CDTF">2020-03-16T09:54:00Z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(3)y9ZQMKIFJg95lgHJybsBV+uPLH73GZIW191ebsvrXAnDGfCJGoD94nfmyFbBmkJV2/EKBANm_x000d_
zvA8Ounsh8/P2F1cNPAHvauzivFwIvc8XUUW3aPmZgwabKEzczFJUAB/iprpGjFg29TElwNA_x000d_
3H8Nq0SVlYuxL2RWWqoIZykQrmXAOHCDpEhOztYJKZxS7woCyy+1TIdseW3rjWspoP1HA92w_x000d_
r3400lJ9XBTlvtpqJc</vt:lpwstr>
  </property>
  <property fmtid="{D5CDD505-2E9C-101B-9397-08002B2CF9AE}" pid="3" name="_2015_ms_pID_7253431">
    <vt:lpwstr>sbj/qpgoiNUZKynszy6eDTHyE3jE+53gyFZu9WaJKn0ur0voT104I7_x000d_
e11kKDATzdwiKXWk4ct0hZkPHbRYVnaphE/1PuAbsiWyIs+F2XHZEsGFyap0WvCToQl3MvoR_x000d_
KZAwWMgTiLc6iV4+t2xBVVZKXoFnLq70TErNqK6lisev6xM5YrIzVUXF7bNSCKBZm6+Pc5Mz_x000d_
mqrreN5Q+wZOOR8wh+FlLSaUR6VwgoGcxwzo</vt:lpwstr>
  </property>
  <property fmtid="{D5CDD505-2E9C-101B-9397-08002B2CF9AE}" pid="4" name="_2015_ms_pID_7253432">
    <vt:lpwstr>bA==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1559129212</vt:lpwstr>
  </property>
</Properties>
</file>