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654AECB1"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del w:id="1" w:author="23.287_CR0181R1_(Rel-17)_eV2XARC_Ph2" w:date="2022-09-09T05:47:00Z">
              <w:r w:rsidR="00A912FB" w:rsidDel="00E47BF9">
                <w:delText>3</w:delText>
              </w:r>
            </w:del>
            <w:ins w:id="2" w:author="23.287_CR0181R1_(Rel-17)_eV2XARC_Ph2" w:date="2022-09-09T05:47:00Z">
              <w:r w:rsidR="00E47BF9">
                <w:t>4</w:t>
              </w:r>
            </w:ins>
            <w:r w:rsidRPr="004D3578">
              <w:t>.</w:t>
            </w:r>
            <w:r>
              <w:t>0</w:t>
            </w:r>
            <w:r w:rsidRPr="004D3578">
              <w:t xml:space="preserve"> </w:t>
            </w:r>
            <w:r w:rsidRPr="004D3578">
              <w:rPr>
                <w:sz w:val="32"/>
              </w:rPr>
              <w:t>(</w:t>
            </w:r>
            <w:r>
              <w:rPr>
                <w:sz w:val="32"/>
              </w:rPr>
              <w:t>202</w:t>
            </w:r>
            <w:r w:rsidR="00A912FB">
              <w:rPr>
                <w:sz w:val="32"/>
              </w:rPr>
              <w:t>2</w:t>
            </w:r>
            <w:r w:rsidRPr="004D3578">
              <w:rPr>
                <w:sz w:val="32"/>
              </w:rPr>
              <w:t>-</w:t>
            </w:r>
            <w:r w:rsidR="00A912FB">
              <w:rPr>
                <w:sz w:val="32"/>
              </w:rPr>
              <w:t>0</w:t>
            </w:r>
            <w:ins w:id="3" w:author="23.287_CR0181R1_(Rel-17)_eV2XARC_Ph2" w:date="2022-09-09T05:47:00Z">
              <w:r w:rsidR="00E47BF9">
                <w:rPr>
                  <w:sz w:val="32"/>
                </w:rPr>
                <w:t>9</w:t>
              </w:r>
            </w:ins>
            <w:del w:id="4" w:author="23.287_CR0181R1_(Rel-17)_eV2XARC_Ph2" w:date="2022-09-09T05:47:00Z">
              <w:r w:rsidR="00A912FB" w:rsidDel="00E47BF9">
                <w:rPr>
                  <w:sz w:val="32"/>
                </w:rPr>
                <w:delText>6</w:delText>
              </w:r>
            </w:del>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5" w:name="_MON_1637044072"/>
      <w:bookmarkEnd w:id="5"/>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15pt" o:ole="">
                  <v:imagedata r:id="rId9" o:title=""/>
                </v:shape>
                <o:OLEObject Type="Embed" ProgID="Word.Picture.8" ShapeID="_x0000_i1025" DrawAspect="Content" ObjectID="_1724207994" r:id="rId10"/>
              </w:object>
            </w:r>
          </w:p>
        </w:tc>
        <w:bookmarkStart w:id="6" w:name="_MON_1637044125"/>
        <w:bookmarkEnd w:id="6"/>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7pt;height:74.7pt" o:ole="">
                  <v:imagedata r:id="rId11" o:title=""/>
                </v:shape>
                <o:OLEObject Type="Embed" ProgID="Word.Picture.8" ShapeID="_x0000_i1026" DrawAspect="Content" ObjectID="_1724207995"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7"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7"/>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8"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9"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9"/>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10"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420D2200"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A912FB">
              <w:rPr>
                <w:noProof/>
                <w:sz w:val="18"/>
              </w:rPr>
              <w:t>2</w:t>
            </w:r>
            <w:r w:rsidRPr="002C6338">
              <w:rPr>
                <w:noProof/>
                <w:sz w:val="18"/>
              </w:rPr>
              <w:t>, 3GPP Organizational Partners (ARIB, ATIS, CCSA, ETSI, TSDSI, TTA, TTC).</w:t>
            </w:r>
            <w:bookmarkStart w:id="11" w:name="copyrightaddon"/>
            <w:bookmarkEnd w:id="11"/>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10"/>
          </w:p>
          <w:p w14:paraId="62CAABED" w14:textId="77777777" w:rsidR="00E16509" w:rsidRPr="002C6338" w:rsidRDefault="00E16509" w:rsidP="00133525"/>
        </w:tc>
      </w:tr>
      <w:bookmarkEnd w:id="8"/>
    </w:tbl>
    <w:p w14:paraId="724E5992" w14:textId="77777777" w:rsidR="00080512" w:rsidRPr="002C6338" w:rsidRDefault="00080512">
      <w:pPr>
        <w:pStyle w:val="TT"/>
      </w:pPr>
      <w:r w:rsidRPr="002C6338">
        <w:br w:type="page"/>
      </w:r>
      <w:bookmarkStart w:id="12" w:name="tableOfContents"/>
      <w:bookmarkEnd w:id="12"/>
      <w:r w:rsidRPr="002C6338">
        <w:lastRenderedPageBreak/>
        <w:t>Contents</w:t>
      </w:r>
    </w:p>
    <w:p w14:paraId="232992D5" w14:textId="67B4BE86" w:rsidR="00D64E71" w:rsidRDefault="00FB23C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64E71">
        <w:rPr>
          <w:noProof/>
        </w:rPr>
        <w:t>Foreword</w:t>
      </w:r>
      <w:r w:rsidR="00D64E71">
        <w:rPr>
          <w:noProof/>
        </w:rPr>
        <w:tab/>
      </w:r>
      <w:r w:rsidR="00D64E71">
        <w:rPr>
          <w:noProof/>
        </w:rPr>
        <w:fldChar w:fldCharType="begin" w:fldLock="1"/>
      </w:r>
      <w:r w:rsidR="00D64E71">
        <w:rPr>
          <w:noProof/>
        </w:rPr>
        <w:instrText xml:space="preserve"> PAGEREF _Toc106168113 \h </w:instrText>
      </w:r>
      <w:r w:rsidR="00D64E71">
        <w:rPr>
          <w:noProof/>
        </w:rPr>
      </w:r>
      <w:r w:rsidR="00D64E71">
        <w:rPr>
          <w:noProof/>
        </w:rPr>
        <w:fldChar w:fldCharType="separate"/>
      </w:r>
      <w:r w:rsidR="00D64E71">
        <w:rPr>
          <w:noProof/>
        </w:rPr>
        <w:t>6</w:t>
      </w:r>
      <w:r w:rsidR="00D64E71">
        <w:rPr>
          <w:noProof/>
        </w:rPr>
        <w:fldChar w:fldCharType="end"/>
      </w:r>
    </w:p>
    <w:p w14:paraId="0CF2AF74" w14:textId="5B712C47" w:rsidR="00D64E71" w:rsidRDefault="00D64E7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_Toc106168114 \h </w:instrText>
      </w:r>
      <w:r>
        <w:rPr>
          <w:noProof/>
        </w:rPr>
      </w:r>
      <w:r>
        <w:rPr>
          <w:noProof/>
        </w:rPr>
        <w:fldChar w:fldCharType="separate"/>
      </w:r>
      <w:r>
        <w:rPr>
          <w:noProof/>
        </w:rPr>
        <w:t>7</w:t>
      </w:r>
      <w:r>
        <w:rPr>
          <w:noProof/>
        </w:rPr>
        <w:fldChar w:fldCharType="end"/>
      </w:r>
    </w:p>
    <w:p w14:paraId="55419FD9" w14:textId="7BC79DC1" w:rsidR="00D64E71" w:rsidRDefault="00D64E7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_Toc106168115 \h </w:instrText>
      </w:r>
      <w:r>
        <w:rPr>
          <w:noProof/>
        </w:rPr>
      </w:r>
      <w:r>
        <w:rPr>
          <w:noProof/>
        </w:rPr>
        <w:fldChar w:fldCharType="separate"/>
      </w:r>
      <w:r>
        <w:rPr>
          <w:noProof/>
        </w:rPr>
        <w:t>7</w:t>
      </w:r>
      <w:r>
        <w:rPr>
          <w:noProof/>
        </w:rPr>
        <w:fldChar w:fldCharType="end"/>
      </w:r>
    </w:p>
    <w:p w14:paraId="519E3633" w14:textId="5B12AADB" w:rsidR="00D64E71" w:rsidRDefault="00D64E7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_Toc106168116 \h </w:instrText>
      </w:r>
      <w:r>
        <w:rPr>
          <w:noProof/>
        </w:rPr>
      </w:r>
      <w:r>
        <w:rPr>
          <w:noProof/>
        </w:rPr>
        <w:fldChar w:fldCharType="separate"/>
      </w:r>
      <w:r>
        <w:rPr>
          <w:noProof/>
        </w:rPr>
        <w:t>8</w:t>
      </w:r>
      <w:r>
        <w:rPr>
          <w:noProof/>
        </w:rPr>
        <w:fldChar w:fldCharType="end"/>
      </w:r>
    </w:p>
    <w:p w14:paraId="3D9231B9" w14:textId="75E0B8E1" w:rsidR="00D64E71" w:rsidRDefault="00D64E7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_Toc106168117 \h </w:instrText>
      </w:r>
      <w:r>
        <w:rPr>
          <w:noProof/>
        </w:rPr>
      </w:r>
      <w:r>
        <w:rPr>
          <w:noProof/>
        </w:rPr>
        <w:fldChar w:fldCharType="separate"/>
      </w:r>
      <w:r>
        <w:rPr>
          <w:noProof/>
        </w:rPr>
        <w:t>8</w:t>
      </w:r>
      <w:r>
        <w:rPr>
          <w:noProof/>
        </w:rPr>
        <w:fldChar w:fldCharType="end"/>
      </w:r>
    </w:p>
    <w:p w14:paraId="2C8A4EF7" w14:textId="4431DD50" w:rsidR="00D64E71" w:rsidRDefault="00D64E7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_Toc106168118 \h </w:instrText>
      </w:r>
      <w:r>
        <w:rPr>
          <w:noProof/>
        </w:rPr>
      </w:r>
      <w:r>
        <w:rPr>
          <w:noProof/>
        </w:rPr>
        <w:fldChar w:fldCharType="separate"/>
      </w:r>
      <w:r>
        <w:rPr>
          <w:noProof/>
        </w:rPr>
        <w:t>9</w:t>
      </w:r>
      <w:r>
        <w:rPr>
          <w:noProof/>
        </w:rPr>
        <w:fldChar w:fldCharType="end"/>
      </w:r>
    </w:p>
    <w:p w14:paraId="51041B84" w14:textId="661FFCA7" w:rsidR="00D64E71" w:rsidRDefault="00D64E7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model and concepts</w:t>
      </w:r>
      <w:r>
        <w:rPr>
          <w:noProof/>
        </w:rPr>
        <w:tab/>
      </w:r>
      <w:r>
        <w:rPr>
          <w:noProof/>
        </w:rPr>
        <w:fldChar w:fldCharType="begin" w:fldLock="1"/>
      </w:r>
      <w:r>
        <w:rPr>
          <w:noProof/>
        </w:rPr>
        <w:instrText xml:space="preserve"> PAGEREF _Toc106168119 \h </w:instrText>
      </w:r>
      <w:r>
        <w:rPr>
          <w:noProof/>
        </w:rPr>
      </w:r>
      <w:r>
        <w:rPr>
          <w:noProof/>
        </w:rPr>
        <w:fldChar w:fldCharType="separate"/>
      </w:r>
      <w:r>
        <w:rPr>
          <w:noProof/>
        </w:rPr>
        <w:t>10</w:t>
      </w:r>
      <w:r>
        <w:rPr>
          <w:noProof/>
        </w:rPr>
        <w:fldChar w:fldCharType="end"/>
      </w:r>
    </w:p>
    <w:p w14:paraId="25A0833A" w14:textId="60F4D604" w:rsidR="00D64E71" w:rsidRDefault="00D64E7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 concept</w:t>
      </w:r>
      <w:r>
        <w:rPr>
          <w:noProof/>
        </w:rPr>
        <w:tab/>
      </w:r>
      <w:r>
        <w:rPr>
          <w:noProof/>
        </w:rPr>
        <w:fldChar w:fldCharType="begin" w:fldLock="1"/>
      </w:r>
      <w:r>
        <w:rPr>
          <w:noProof/>
        </w:rPr>
        <w:instrText xml:space="preserve"> PAGEREF _Toc106168120 \h </w:instrText>
      </w:r>
      <w:r>
        <w:rPr>
          <w:noProof/>
        </w:rPr>
      </w:r>
      <w:r>
        <w:rPr>
          <w:noProof/>
        </w:rPr>
        <w:fldChar w:fldCharType="separate"/>
      </w:r>
      <w:r>
        <w:rPr>
          <w:noProof/>
        </w:rPr>
        <w:t>10</w:t>
      </w:r>
      <w:r>
        <w:rPr>
          <w:noProof/>
        </w:rPr>
        <w:fldChar w:fldCharType="end"/>
      </w:r>
    </w:p>
    <w:p w14:paraId="19D70D9B" w14:textId="4BE69D5D" w:rsidR="00D64E71" w:rsidRDefault="00D64E7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Architectural reference model</w:t>
      </w:r>
      <w:r>
        <w:rPr>
          <w:noProof/>
        </w:rPr>
        <w:tab/>
      </w:r>
      <w:r>
        <w:rPr>
          <w:noProof/>
        </w:rPr>
        <w:fldChar w:fldCharType="begin" w:fldLock="1"/>
      </w:r>
      <w:r>
        <w:rPr>
          <w:noProof/>
        </w:rPr>
        <w:instrText xml:space="preserve"> PAGEREF _Toc106168121 \h </w:instrText>
      </w:r>
      <w:r>
        <w:rPr>
          <w:noProof/>
        </w:rPr>
      </w:r>
      <w:r>
        <w:rPr>
          <w:noProof/>
        </w:rPr>
        <w:fldChar w:fldCharType="separate"/>
      </w:r>
      <w:r>
        <w:rPr>
          <w:noProof/>
        </w:rPr>
        <w:t>10</w:t>
      </w:r>
      <w:r>
        <w:rPr>
          <w:noProof/>
        </w:rPr>
        <w:fldChar w:fldCharType="end"/>
      </w:r>
    </w:p>
    <w:p w14:paraId="6A31BC5D" w14:textId="5290BD52" w:rsidR="00D64E71" w:rsidRDefault="00D64E7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PC5 and Uu based V2X architecture reference model</w:t>
      </w:r>
      <w:r>
        <w:rPr>
          <w:noProof/>
        </w:rPr>
        <w:tab/>
      </w:r>
      <w:r>
        <w:rPr>
          <w:noProof/>
        </w:rPr>
        <w:fldChar w:fldCharType="begin" w:fldLock="1"/>
      </w:r>
      <w:r>
        <w:rPr>
          <w:noProof/>
        </w:rPr>
        <w:instrText xml:space="preserve"> PAGEREF _Toc106168122 \h </w:instrText>
      </w:r>
      <w:r>
        <w:rPr>
          <w:noProof/>
        </w:rPr>
      </w:r>
      <w:r>
        <w:rPr>
          <w:noProof/>
        </w:rPr>
        <w:fldChar w:fldCharType="separate"/>
      </w:r>
      <w:r>
        <w:rPr>
          <w:noProof/>
        </w:rPr>
        <w:t>10</w:t>
      </w:r>
      <w:r>
        <w:rPr>
          <w:noProof/>
        </w:rPr>
        <w:fldChar w:fldCharType="end"/>
      </w:r>
    </w:p>
    <w:p w14:paraId="11141973" w14:textId="09054530" w:rsidR="00D64E71" w:rsidRDefault="00D64E71">
      <w:pPr>
        <w:pStyle w:val="TOC4"/>
        <w:rPr>
          <w:rFonts w:asciiTheme="minorHAnsi" w:eastAsiaTheme="minorEastAsia" w:hAnsiTheme="minorHAnsi" w:cstheme="minorBidi"/>
          <w:noProof/>
          <w:sz w:val="22"/>
          <w:szCs w:val="22"/>
          <w:lang w:eastAsia="en-GB"/>
        </w:rPr>
      </w:pPr>
      <w:r>
        <w:rPr>
          <w:noProof/>
          <w:lang w:eastAsia="ko-KR"/>
        </w:rPr>
        <w:t>4.2.1.1</w:t>
      </w:r>
      <w:r>
        <w:rPr>
          <w:rFonts w:asciiTheme="minorHAnsi" w:eastAsiaTheme="minorEastAsia" w:hAnsiTheme="minorHAnsi" w:cstheme="minorBidi"/>
          <w:noProof/>
          <w:sz w:val="22"/>
          <w:szCs w:val="22"/>
          <w:lang w:eastAsia="en-GB"/>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_Toc106168123 \h </w:instrText>
      </w:r>
      <w:r>
        <w:rPr>
          <w:noProof/>
        </w:rPr>
      </w:r>
      <w:r>
        <w:rPr>
          <w:noProof/>
        </w:rPr>
        <w:fldChar w:fldCharType="separate"/>
      </w:r>
      <w:r>
        <w:rPr>
          <w:noProof/>
        </w:rPr>
        <w:t>10</w:t>
      </w:r>
      <w:r>
        <w:rPr>
          <w:noProof/>
        </w:rPr>
        <w:fldChar w:fldCharType="end"/>
      </w:r>
    </w:p>
    <w:p w14:paraId="4B210633" w14:textId="7DC9CB18" w:rsidR="00D64E71" w:rsidRDefault="00D64E71">
      <w:pPr>
        <w:pStyle w:val="TOC4"/>
        <w:rPr>
          <w:rFonts w:asciiTheme="minorHAnsi" w:eastAsiaTheme="minorEastAsia" w:hAnsiTheme="minorHAnsi" w:cstheme="minorBidi"/>
          <w:noProof/>
          <w:sz w:val="22"/>
          <w:szCs w:val="22"/>
          <w:lang w:eastAsia="en-GB"/>
        </w:rPr>
      </w:pPr>
      <w:r>
        <w:rPr>
          <w:noProof/>
          <w:lang w:eastAsia="ko-KR"/>
        </w:rPr>
        <w:t>4.2.1.2</w:t>
      </w:r>
      <w:r>
        <w:rPr>
          <w:rFonts w:asciiTheme="minorHAnsi" w:eastAsiaTheme="minorEastAsia" w:hAnsiTheme="minorHAnsi" w:cstheme="minorBidi"/>
          <w:noProof/>
          <w:sz w:val="22"/>
          <w:szCs w:val="22"/>
          <w:lang w:eastAsia="en-GB"/>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_Toc106168124 \h </w:instrText>
      </w:r>
      <w:r>
        <w:rPr>
          <w:noProof/>
        </w:rPr>
      </w:r>
      <w:r>
        <w:rPr>
          <w:noProof/>
        </w:rPr>
        <w:fldChar w:fldCharType="separate"/>
      </w:r>
      <w:r>
        <w:rPr>
          <w:noProof/>
        </w:rPr>
        <w:t>11</w:t>
      </w:r>
      <w:r>
        <w:rPr>
          <w:noProof/>
        </w:rPr>
        <w:fldChar w:fldCharType="end"/>
      </w:r>
    </w:p>
    <w:p w14:paraId="4CF7BFEC" w14:textId="75F84167" w:rsidR="00D64E71" w:rsidRDefault="00D64E71">
      <w:pPr>
        <w:pStyle w:val="TOC4"/>
        <w:rPr>
          <w:rFonts w:asciiTheme="minorHAnsi" w:eastAsiaTheme="minorEastAsia" w:hAnsiTheme="minorHAnsi" w:cstheme="minorBidi"/>
          <w:noProof/>
          <w:sz w:val="22"/>
          <w:szCs w:val="22"/>
          <w:lang w:eastAsia="en-GB"/>
        </w:rPr>
      </w:pPr>
      <w:r>
        <w:rPr>
          <w:noProof/>
          <w:lang w:eastAsia="ko-KR"/>
        </w:rPr>
        <w:t>4.2.1.3</w:t>
      </w:r>
      <w:r>
        <w:rPr>
          <w:rFonts w:asciiTheme="minorHAnsi" w:eastAsiaTheme="minorEastAsia" w:hAnsiTheme="minorHAnsi" w:cstheme="minorBidi"/>
          <w:noProof/>
          <w:sz w:val="22"/>
          <w:szCs w:val="22"/>
          <w:lang w:eastAsia="en-GB"/>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_Toc106168125 \h </w:instrText>
      </w:r>
      <w:r>
        <w:rPr>
          <w:noProof/>
        </w:rPr>
      </w:r>
      <w:r>
        <w:rPr>
          <w:noProof/>
        </w:rPr>
        <w:fldChar w:fldCharType="separate"/>
      </w:r>
      <w:r>
        <w:rPr>
          <w:noProof/>
        </w:rPr>
        <w:t>12</w:t>
      </w:r>
      <w:r>
        <w:rPr>
          <w:noProof/>
        </w:rPr>
        <w:fldChar w:fldCharType="end"/>
      </w:r>
    </w:p>
    <w:p w14:paraId="578AA211" w14:textId="7D7A056B" w:rsidR="00D64E71" w:rsidRDefault="00D64E71">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_Toc106168126 \h </w:instrText>
      </w:r>
      <w:r>
        <w:rPr>
          <w:noProof/>
        </w:rPr>
      </w:r>
      <w:r>
        <w:rPr>
          <w:noProof/>
        </w:rPr>
        <w:fldChar w:fldCharType="separate"/>
      </w:r>
      <w:r>
        <w:rPr>
          <w:noProof/>
        </w:rPr>
        <w:t>12</w:t>
      </w:r>
      <w:r>
        <w:rPr>
          <w:noProof/>
        </w:rPr>
        <w:fldChar w:fldCharType="end"/>
      </w:r>
    </w:p>
    <w:p w14:paraId="7C783E23" w14:textId="0DE7DFDB" w:rsidR="00D64E71" w:rsidRDefault="00D64E71">
      <w:pPr>
        <w:pStyle w:val="TOC3"/>
        <w:rPr>
          <w:rFonts w:asciiTheme="minorHAnsi" w:eastAsiaTheme="minorEastAsia" w:hAnsiTheme="minorHAnsi" w:cstheme="minorBidi"/>
          <w:noProof/>
          <w:sz w:val="22"/>
          <w:szCs w:val="22"/>
          <w:lang w:eastAsia="en-GB"/>
        </w:rPr>
      </w:pPr>
      <w:r>
        <w:rPr>
          <w:noProof/>
          <w:lang w:eastAsia="ko-KR"/>
        </w:rPr>
        <w:t>4.2.3</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_Toc106168127 \h </w:instrText>
      </w:r>
      <w:r>
        <w:rPr>
          <w:noProof/>
        </w:rPr>
      </w:r>
      <w:r>
        <w:rPr>
          <w:noProof/>
        </w:rPr>
        <w:fldChar w:fldCharType="separate"/>
      </w:r>
      <w:r>
        <w:rPr>
          <w:noProof/>
        </w:rPr>
        <w:t>12</w:t>
      </w:r>
      <w:r>
        <w:rPr>
          <w:noProof/>
        </w:rPr>
        <w:fldChar w:fldCharType="end"/>
      </w:r>
    </w:p>
    <w:p w14:paraId="2BF4CE5C" w14:textId="3E0023D9" w:rsidR="00D64E71" w:rsidRDefault="00D64E71">
      <w:pPr>
        <w:pStyle w:val="TOC3"/>
        <w:rPr>
          <w:rFonts w:asciiTheme="minorHAnsi" w:eastAsiaTheme="minorEastAsia" w:hAnsiTheme="minorHAnsi" w:cstheme="minorBidi"/>
          <w:noProof/>
          <w:sz w:val="22"/>
          <w:szCs w:val="22"/>
          <w:lang w:eastAsia="en-GB"/>
        </w:rPr>
      </w:pPr>
      <w:r>
        <w:rPr>
          <w:noProof/>
          <w:lang w:eastAsia="ko-KR"/>
        </w:rPr>
        <w:t>4.2.4</w:t>
      </w:r>
      <w:r>
        <w:rPr>
          <w:rFonts w:asciiTheme="minorHAnsi" w:eastAsiaTheme="minorEastAsia" w:hAnsiTheme="minorHAnsi" w:cstheme="minorBidi"/>
          <w:noProof/>
          <w:sz w:val="22"/>
          <w:szCs w:val="22"/>
          <w:lang w:eastAsia="en-GB"/>
        </w:rPr>
        <w:tab/>
      </w:r>
      <w:r>
        <w:rPr>
          <w:noProof/>
          <w:lang w:eastAsia="ko-KR"/>
        </w:rPr>
        <w:t>Service-based interfaces</w:t>
      </w:r>
      <w:r>
        <w:rPr>
          <w:noProof/>
        </w:rPr>
        <w:tab/>
      </w:r>
      <w:r>
        <w:rPr>
          <w:noProof/>
        </w:rPr>
        <w:fldChar w:fldCharType="begin" w:fldLock="1"/>
      </w:r>
      <w:r>
        <w:rPr>
          <w:noProof/>
        </w:rPr>
        <w:instrText xml:space="preserve"> PAGEREF _Toc106168128 \h </w:instrText>
      </w:r>
      <w:r>
        <w:rPr>
          <w:noProof/>
        </w:rPr>
      </w:r>
      <w:r>
        <w:rPr>
          <w:noProof/>
        </w:rPr>
        <w:fldChar w:fldCharType="separate"/>
      </w:r>
      <w:r>
        <w:rPr>
          <w:noProof/>
        </w:rPr>
        <w:t>13</w:t>
      </w:r>
      <w:r>
        <w:rPr>
          <w:noProof/>
        </w:rPr>
        <w:fldChar w:fldCharType="end"/>
      </w:r>
    </w:p>
    <w:p w14:paraId="699D6CD2" w14:textId="19241E67" w:rsidR="00D64E71" w:rsidRDefault="00D64E71">
      <w:pPr>
        <w:pStyle w:val="TOC2"/>
        <w:rPr>
          <w:rFonts w:asciiTheme="minorHAnsi" w:eastAsiaTheme="minorEastAsia" w:hAnsiTheme="minorHAnsi" w:cstheme="minorBidi"/>
          <w:noProof/>
          <w:sz w:val="22"/>
          <w:szCs w:val="22"/>
          <w:lang w:eastAsia="en-GB"/>
        </w:rPr>
      </w:pPr>
      <w:r>
        <w:rPr>
          <w:noProof/>
          <w:lang w:eastAsia="ko-KR"/>
        </w:rPr>
        <w:t>4.3</w:t>
      </w:r>
      <w:r>
        <w:rPr>
          <w:rFonts w:asciiTheme="minorHAnsi" w:eastAsiaTheme="minorEastAsia" w:hAnsiTheme="minorHAnsi" w:cstheme="minorBidi"/>
          <w:noProof/>
          <w:sz w:val="22"/>
          <w:szCs w:val="22"/>
          <w:lang w:eastAsia="en-GB"/>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_Toc106168129 \h </w:instrText>
      </w:r>
      <w:r>
        <w:rPr>
          <w:noProof/>
        </w:rPr>
      </w:r>
      <w:r>
        <w:rPr>
          <w:noProof/>
        </w:rPr>
        <w:fldChar w:fldCharType="separate"/>
      </w:r>
      <w:r>
        <w:rPr>
          <w:noProof/>
        </w:rPr>
        <w:t>13</w:t>
      </w:r>
      <w:r>
        <w:rPr>
          <w:noProof/>
        </w:rPr>
        <w:fldChar w:fldCharType="end"/>
      </w:r>
    </w:p>
    <w:p w14:paraId="5764A67B" w14:textId="044CE411" w:rsidR="00D64E71" w:rsidRDefault="00D64E71">
      <w:pPr>
        <w:pStyle w:val="TOC2"/>
        <w:rPr>
          <w:rFonts w:asciiTheme="minorHAnsi" w:eastAsiaTheme="minorEastAsia" w:hAnsiTheme="minorHAnsi" w:cstheme="minorBidi"/>
          <w:noProof/>
          <w:sz w:val="22"/>
          <w:szCs w:val="22"/>
          <w:lang w:eastAsia="en-GB"/>
        </w:rPr>
      </w:pPr>
      <w:r>
        <w:rPr>
          <w:noProof/>
          <w:lang w:eastAsia="ko-KR"/>
        </w:rPr>
        <w:t>4.4</w:t>
      </w:r>
      <w:r>
        <w:rPr>
          <w:rFonts w:asciiTheme="minorHAnsi" w:eastAsiaTheme="minorEastAsia" w:hAnsiTheme="minorHAnsi" w:cstheme="minorBidi"/>
          <w:noProof/>
          <w:sz w:val="22"/>
          <w:szCs w:val="22"/>
          <w:lang w:eastAsia="en-GB"/>
        </w:rPr>
        <w:tab/>
      </w:r>
      <w:r>
        <w:rPr>
          <w:noProof/>
          <w:lang w:eastAsia="ko-KR"/>
        </w:rPr>
        <w:t>Functional entities</w:t>
      </w:r>
      <w:r>
        <w:rPr>
          <w:noProof/>
        </w:rPr>
        <w:tab/>
      </w:r>
      <w:r>
        <w:rPr>
          <w:noProof/>
        </w:rPr>
        <w:fldChar w:fldCharType="begin" w:fldLock="1"/>
      </w:r>
      <w:r>
        <w:rPr>
          <w:noProof/>
        </w:rPr>
        <w:instrText xml:space="preserve"> PAGEREF _Toc106168130 \h </w:instrText>
      </w:r>
      <w:r>
        <w:rPr>
          <w:noProof/>
        </w:rPr>
      </w:r>
      <w:r>
        <w:rPr>
          <w:noProof/>
        </w:rPr>
        <w:fldChar w:fldCharType="separate"/>
      </w:r>
      <w:r>
        <w:rPr>
          <w:noProof/>
        </w:rPr>
        <w:t>14</w:t>
      </w:r>
      <w:r>
        <w:rPr>
          <w:noProof/>
        </w:rPr>
        <w:fldChar w:fldCharType="end"/>
      </w:r>
    </w:p>
    <w:p w14:paraId="4B538FA1" w14:textId="1745AEB8" w:rsidR="00D64E71" w:rsidRDefault="00D64E71">
      <w:pPr>
        <w:pStyle w:val="TOC3"/>
        <w:rPr>
          <w:rFonts w:asciiTheme="minorHAnsi" w:eastAsiaTheme="minorEastAsia" w:hAnsiTheme="minorHAnsi" w:cstheme="minorBidi"/>
          <w:noProof/>
          <w:sz w:val="22"/>
          <w:szCs w:val="22"/>
          <w:lang w:eastAsia="en-GB"/>
        </w:rPr>
      </w:pPr>
      <w:r>
        <w:rPr>
          <w:noProof/>
          <w:lang w:eastAsia="zh-CN"/>
        </w:rPr>
        <w:t>4.4.1</w:t>
      </w:r>
      <w:r>
        <w:rPr>
          <w:rFonts w:asciiTheme="minorHAnsi" w:eastAsiaTheme="minorEastAsia" w:hAnsiTheme="minorHAnsi" w:cstheme="minorBidi"/>
          <w:noProof/>
          <w:sz w:val="22"/>
          <w:szCs w:val="22"/>
          <w:lang w:eastAsia="en-GB"/>
        </w:rPr>
        <w:tab/>
      </w:r>
      <w:r>
        <w:rPr>
          <w:noProof/>
          <w:lang w:eastAsia="ko-KR"/>
        </w:rPr>
        <w:t>UE</w:t>
      </w:r>
      <w:r>
        <w:rPr>
          <w:noProof/>
        </w:rPr>
        <w:tab/>
      </w:r>
      <w:r>
        <w:rPr>
          <w:noProof/>
        </w:rPr>
        <w:fldChar w:fldCharType="begin" w:fldLock="1"/>
      </w:r>
      <w:r>
        <w:rPr>
          <w:noProof/>
        </w:rPr>
        <w:instrText xml:space="preserve"> PAGEREF _Toc106168131 \h </w:instrText>
      </w:r>
      <w:r>
        <w:rPr>
          <w:noProof/>
        </w:rPr>
      </w:r>
      <w:r>
        <w:rPr>
          <w:noProof/>
        </w:rPr>
        <w:fldChar w:fldCharType="separate"/>
      </w:r>
      <w:r>
        <w:rPr>
          <w:noProof/>
        </w:rPr>
        <w:t>14</w:t>
      </w:r>
      <w:r>
        <w:rPr>
          <w:noProof/>
        </w:rPr>
        <w:fldChar w:fldCharType="end"/>
      </w:r>
    </w:p>
    <w:p w14:paraId="5FB9F03F" w14:textId="0ABF0BB3" w:rsidR="00D64E71" w:rsidRDefault="00D64E71">
      <w:pPr>
        <w:pStyle w:val="TOC3"/>
        <w:rPr>
          <w:rFonts w:asciiTheme="minorHAnsi" w:eastAsiaTheme="minorEastAsia" w:hAnsiTheme="minorHAnsi" w:cstheme="minorBidi"/>
          <w:noProof/>
          <w:sz w:val="22"/>
          <w:szCs w:val="22"/>
          <w:lang w:eastAsia="en-GB"/>
        </w:rPr>
      </w:pPr>
      <w:r>
        <w:rPr>
          <w:noProof/>
          <w:lang w:eastAsia="zh-CN"/>
        </w:rPr>
        <w:t>4.4.2</w:t>
      </w:r>
      <w:r>
        <w:rPr>
          <w:rFonts w:asciiTheme="minorHAnsi" w:eastAsiaTheme="minorEastAsia" w:hAnsiTheme="minorHAnsi" w:cstheme="minorBidi"/>
          <w:noProof/>
          <w:sz w:val="22"/>
          <w:szCs w:val="22"/>
          <w:lang w:eastAsia="en-GB"/>
        </w:rPr>
        <w:tab/>
      </w:r>
      <w:r>
        <w:rPr>
          <w:noProof/>
          <w:lang w:eastAsia="ko-KR"/>
        </w:rPr>
        <w:t>PCF</w:t>
      </w:r>
      <w:r>
        <w:rPr>
          <w:noProof/>
        </w:rPr>
        <w:tab/>
      </w:r>
      <w:r>
        <w:rPr>
          <w:noProof/>
        </w:rPr>
        <w:fldChar w:fldCharType="begin" w:fldLock="1"/>
      </w:r>
      <w:r>
        <w:rPr>
          <w:noProof/>
        </w:rPr>
        <w:instrText xml:space="preserve"> PAGEREF _Toc106168132 \h </w:instrText>
      </w:r>
      <w:r>
        <w:rPr>
          <w:noProof/>
        </w:rPr>
      </w:r>
      <w:r>
        <w:rPr>
          <w:noProof/>
        </w:rPr>
        <w:fldChar w:fldCharType="separate"/>
      </w:r>
      <w:r>
        <w:rPr>
          <w:noProof/>
        </w:rPr>
        <w:t>15</w:t>
      </w:r>
      <w:r>
        <w:rPr>
          <w:noProof/>
        </w:rPr>
        <w:fldChar w:fldCharType="end"/>
      </w:r>
    </w:p>
    <w:p w14:paraId="7B429C24" w14:textId="48E0A32F" w:rsidR="00D64E71" w:rsidRDefault="00D64E71">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ko-KR"/>
        </w:rPr>
        <w:t>V2X Application Server</w:t>
      </w:r>
      <w:r>
        <w:rPr>
          <w:noProof/>
        </w:rPr>
        <w:tab/>
      </w:r>
      <w:r>
        <w:rPr>
          <w:noProof/>
        </w:rPr>
        <w:fldChar w:fldCharType="begin" w:fldLock="1"/>
      </w:r>
      <w:r>
        <w:rPr>
          <w:noProof/>
        </w:rPr>
        <w:instrText xml:space="preserve"> PAGEREF _Toc106168133 \h </w:instrText>
      </w:r>
      <w:r>
        <w:rPr>
          <w:noProof/>
        </w:rPr>
      </w:r>
      <w:r>
        <w:rPr>
          <w:noProof/>
        </w:rPr>
        <w:fldChar w:fldCharType="separate"/>
      </w:r>
      <w:r>
        <w:rPr>
          <w:noProof/>
        </w:rPr>
        <w:t>15</w:t>
      </w:r>
      <w:r>
        <w:rPr>
          <w:noProof/>
        </w:rPr>
        <w:fldChar w:fldCharType="end"/>
      </w:r>
    </w:p>
    <w:p w14:paraId="456D0990" w14:textId="7B7ECFC8" w:rsidR="00D64E71" w:rsidRDefault="00D64E71">
      <w:pPr>
        <w:pStyle w:val="TOC3"/>
        <w:rPr>
          <w:rFonts w:asciiTheme="minorHAnsi" w:eastAsiaTheme="minorEastAsia" w:hAnsiTheme="minorHAnsi" w:cstheme="minorBidi"/>
          <w:noProof/>
          <w:sz w:val="22"/>
          <w:szCs w:val="22"/>
          <w:lang w:eastAsia="en-GB"/>
        </w:rPr>
      </w:pPr>
      <w:r>
        <w:rPr>
          <w:noProof/>
          <w:lang w:eastAsia="zh-CN"/>
        </w:rPr>
        <w:t>4.4.4</w:t>
      </w:r>
      <w:r>
        <w:rPr>
          <w:rFonts w:asciiTheme="minorHAnsi" w:eastAsiaTheme="minorEastAsia" w:hAnsiTheme="minorHAnsi" w:cstheme="minorBidi"/>
          <w:noProof/>
          <w:sz w:val="22"/>
          <w:szCs w:val="22"/>
          <w:lang w:eastAsia="en-GB"/>
        </w:rPr>
        <w:tab/>
      </w:r>
      <w:r>
        <w:rPr>
          <w:noProof/>
          <w:lang w:eastAsia="ko-KR"/>
        </w:rPr>
        <w:t>AMF</w:t>
      </w:r>
      <w:r>
        <w:rPr>
          <w:noProof/>
        </w:rPr>
        <w:tab/>
      </w:r>
      <w:r>
        <w:rPr>
          <w:noProof/>
        </w:rPr>
        <w:fldChar w:fldCharType="begin" w:fldLock="1"/>
      </w:r>
      <w:r>
        <w:rPr>
          <w:noProof/>
        </w:rPr>
        <w:instrText xml:space="preserve"> PAGEREF _Toc106168134 \h </w:instrText>
      </w:r>
      <w:r>
        <w:rPr>
          <w:noProof/>
        </w:rPr>
      </w:r>
      <w:r>
        <w:rPr>
          <w:noProof/>
        </w:rPr>
        <w:fldChar w:fldCharType="separate"/>
      </w:r>
      <w:r>
        <w:rPr>
          <w:noProof/>
        </w:rPr>
        <w:t>15</w:t>
      </w:r>
      <w:r>
        <w:rPr>
          <w:noProof/>
        </w:rPr>
        <w:fldChar w:fldCharType="end"/>
      </w:r>
    </w:p>
    <w:p w14:paraId="0314B627" w14:textId="1834B1F0" w:rsidR="00D64E71" w:rsidRDefault="00D64E71">
      <w:pPr>
        <w:pStyle w:val="TOC3"/>
        <w:rPr>
          <w:rFonts w:asciiTheme="minorHAnsi" w:eastAsiaTheme="minorEastAsia" w:hAnsiTheme="minorHAnsi" w:cstheme="minorBidi"/>
          <w:noProof/>
          <w:sz w:val="22"/>
          <w:szCs w:val="22"/>
          <w:lang w:eastAsia="en-GB"/>
        </w:rPr>
      </w:pPr>
      <w:r>
        <w:rPr>
          <w:noProof/>
          <w:lang w:eastAsia="ko-KR"/>
        </w:rPr>
        <w:t>4.4.5</w:t>
      </w:r>
      <w:r>
        <w:rPr>
          <w:rFonts w:asciiTheme="minorHAnsi" w:eastAsiaTheme="minorEastAsia" w:hAnsiTheme="minorHAnsi" w:cstheme="minorBidi"/>
          <w:noProof/>
          <w:sz w:val="22"/>
          <w:szCs w:val="22"/>
          <w:lang w:eastAsia="en-GB"/>
        </w:rPr>
        <w:tab/>
      </w:r>
      <w:r>
        <w:rPr>
          <w:noProof/>
          <w:lang w:eastAsia="ko-KR"/>
        </w:rPr>
        <w:t>UDM</w:t>
      </w:r>
      <w:r>
        <w:rPr>
          <w:noProof/>
        </w:rPr>
        <w:tab/>
      </w:r>
      <w:r>
        <w:rPr>
          <w:noProof/>
        </w:rPr>
        <w:fldChar w:fldCharType="begin" w:fldLock="1"/>
      </w:r>
      <w:r>
        <w:rPr>
          <w:noProof/>
        </w:rPr>
        <w:instrText xml:space="preserve"> PAGEREF _Toc106168135 \h </w:instrText>
      </w:r>
      <w:r>
        <w:rPr>
          <w:noProof/>
        </w:rPr>
      </w:r>
      <w:r>
        <w:rPr>
          <w:noProof/>
        </w:rPr>
        <w:fldChar w:fldCharType="separate"/>
      </w:r>
      <w:r>
        <w:rPr>
          <w:noProof/>
        </w:rPr>
        <w:t>15</w:t>
      </w:r>
      <w:r>
        <w:rPr>
          <w:noProof/>
        </w:rPr>
        <w:fldChar w:fldCharType="end"/>
      </w:r>
    </w:p>
    <w:p w14:paraId="4C9CABAB" w14:textId="443C9CF2" w:rsidR="00D64E71" w:rsidRDefault="00D64E71">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UDR</w:t>
      </w:r>
      <w:r>
        <w:rPr>
          <w:noProof/>
        </w:rPr>
        <w:tab/>
      </w:r>
      <w:r>
        <w:rPr>
          <w:noProof/>
        </w:rPr>
        <w:fldChar w:fldCharType="begin" w:fldLock="1"/>
      </w:r>
      <w:r>
        <w:rPr>
          <w:noProof/>
        </w:rPr>
        <w:instrText xml:space="preserve"> PAGEREF _Toc106168136 \h </w:instrText>
      </w:r>
      <w:r>
        <w:rPr>
          <w:noProof/>
        </w:rPr>
      </w:r>
      <w:r>
        <w:rPr>
          <w:noProof/>
        </w:rPr>
        <w:fldChar w:fldCharType="separate"/>
      </w:r>
      <w:r>
        <w:rPr>
          <w:noProof/>
        </w:rPr>
        <w:t>16</w:t>
      </w:r>
      <w:r>
        <w:rPr>
          <w:noProof/>
        </w:rPr>
        <w:fldChar w:fldCharType="end"/>
      </w:r>
    </w:p>
    <w:p w14:paraId="31728D20" w14:textId="4B09D554" w:rsidR="00D64E71" w:rsidRDefault="00D64E71">
      <w:pPr>
        <w:pStyle w:val="TOC3"/>
        <w:rPr>
          <w:rFonts w:asciiTheme="minorHAnsi" w:eastAsiaTheme="minorEastAsia" w:hAnsiTheme="minorHAnsi" w:cstheme="minorBidi"/>
          <w:noProof/>
          <w:sz w:val="22"/>
          <w:szCs w:val="22"/>
          <w:lang w:eastAsia="en-GB"/>
        </w:rPr>
      </w:pPr>
      <w:r>
        <w:rPr>
          <w:noProof/>
        </w:rPr>
        <w:t>4.4.7</w:t>
      </w:r>
      <w:r>
        <w:rPr>
          <w:rFonts w:asciiTheme="minorHAnsi" w:eastAsiaTheme="minorEastAsia" w:hAnsiTheme="minorHAnsi" w:cstheme="minorBidi"/>
          <w:noProof/>
          <w:sz w:val="22"/>
          <w:szCs w:val="22"/>
          <w:lang w:eastAsia="en-GB"/>
        </w:rPr>
        <w:tab/>
      </w:r>
      <w:r>
        <w:rPr>
          <w:noProof/>
        </w:rPr>
        <w:t>NRF</w:t>
      </w:r>
      <w:r>
        <w:rPr>
          <w:noProof/>
        </w:rPr>
        <w:tab/>
      </w:r>
      <w:r>
        <w:rPr>
          <w:noProof/>
        </w:rPr>
        <w:fldChar w:fldCharType="begin" w:fldLock="1"/>
      </w:r>
      <w:r>
        <w:rPr>
          <w:noProof/>
        </w:rPr>
        <w:instrText xml:space="preserve"> PAGEREF _Toc106168137 \h </w:instrText>
      </w:r>
      <w:r>
        <w:rPr>
          <w:noProof/>
        </w:rPr>
      </w:r>
      <w:r>
        <w:rPr>
          <w:noProof/>
        </w:rPr>
        <w:fldChar w:fldCharType="separate"/>
      </w:r>
      <w:r>
        <w:rPr>
          <w:noProof/>
        </w:rPr>
        <w:t>16</w:t>
      </w:r>
      <w:r>
        <w:rPr>
          <w:noProof/>
        </w:rPr>
        <w:fldChar w:fldCharType="end"/>
      </w:r>
    </w:p>
    <w:p w14:paraId="129CD27B" w14:textId="108DB5E5" w:rsidR="00D64E71" w:rsidRDefault="00D64E71">
      <w:pPr>
        <w:pStyle w:val="TOC3"/>
        <w:rPr>
          <w:rFonts w:asciiTheme="minorHAnsi" w:eastAsiaTheme="minorEastAsia" w:hAnsiTheme="minorHAnsi" w:cstheme="minorBidi"/>
          <w:noProof/>
          <w:sz w:val="22"/>
          <w:szCs w:val="22"/>
          <w:lang w:eastAsia="en-GB"/>
        </w:rPr>
      </w:pPr>
      <w:r>
        <w:rPr>
          <w:noProof/>
        </w:rPr>
        <w:t>4.4.8</w:t>
      </w:r>
      <w:r>
        <w:rPr>
          <w:rFonts w:asciiTheme="minorHAnsi" w:eastAsiaTheme="minorEastAsia" w:hAnsiTheme="minorHAnsi" w:cstheme="minorBidi"/>
          <w:noProof/>
          <w:sz w:val="22"/>
          <w:szCs w:val="22"/>
          <w:lang w:eastAsia="en-GB"/>
        </w:rPr>
        <w:tab/>
      </w:r>
      <w:r>
        <w:rPr>
          <w:noProof/>
        </w:rPr>
        <w:t>NEF</w:t>
      </w:r>
      <w:r>
        <w:rPr>
          <w:noProof/>
        </w:rPr>
        <w:tab/>
      </w:r>
      <w:r>
        <w:rPr>
          <w:noProof/>
        </w:rPr>
        <w:fldChar w:fldCharType="begin" w:fldLock="1"/>
      </w:r>
      <w:r>
        <w:rPr>
          <w:noProof/>
        </w:rPr>
        <w:instrText xml:space="preserve"> PAGEREF _Toc106168138 \h </w:instrText>
      </w:r>
      <w:r>
        <w:rPr>
          <w:noProof/>
        </w:rPr>
      </w:r>
      <w:r>
        <w:rPr>
          <w:noProof/>
        </w:rPr>
        <w:fldChar w:fldCharType="separate"/>
      </w:r>
      <w:r>
        <w:rPr>
          <w:noProof/>
        </w:rPr>
        <w:t>16</w:t>
      </w:r>
      <w:r>
        <w:rPr>
          <w:noProof/>
        </w:rPr>
        <w:fldChar w:fldCharType="end"/>
      </w:r>
    </w:p>
    <w:p w14:paraId="25436199" w14:textId="6A0619E6" w:rsidR="00D64E71" w:rsidRDefault="00D64E71">
      <w:pPr>
        <w:pStyle w:val="TOC1"/>
        <w:rPr>
          <w:rFonts w:asciiTheme="minorHAnsi" w:eastAsiaTheme="minorEastAsia" w:hAnsiTheme="minorHAnsi" w:cstheme="minorBidi"/>
          <w:noProof/>
          <w:szCs w:val="22"/>
          <w:lang w:eastAsia="en-GB"/>
        </w:rPr>
      </w:pPr>
      <w:r>
        <w:rPr>
          <w:noProof/>
          <w:lang w:eastAsia="ko-KR"/>
        </w:rPr>
        <w:t>5</w:t>
      </w:r>
      <w:r>
        <w:rPr>
          <w:rFonts w:asciiTheme="minorHAnsi" w:eastAsiaTheme="minorEastAsia" w:hAnsiTheme="minorHAnsi" w:cstheme="minorBidi"/>
          <w:noProof/>
          <w:szCs w:val="22"/>
          <w:lang w:eastAsia="en-GB"/>
        </w:rPr>
        <w:tab/>
      </w:r>
      <w:r>
        <w:rPr>
          <w:noProof/>
          <w:lang w:eastAsia="ko-KR"/>
        </w:rPr>
        <w:t>High level functionality and features</w:t>
      </w:r>
      <w:r>
        <w:rPr>
          <w:noProof/>
        </w:rPr>
        <w:tab/>
      </w:r>
      <w:r>
        <w:rPr>
          <w:noProof/>
        </w:rPr>
        <w:fldChar w:fldCharType="begin" w:fldLock="1"/>
      </w:r>
      <w:r>
        <w:rPr>
          <w:noProof/>
        </w:rPr>
        <w:instrText xml:space="preserve"> PAGEREF _Toc106168139 \h </w:instrText>
      </w:r>
      <w:r>
        <w:rPr>
          <w:noProof/>
        </w:rPr>
      </w:r>
      <w:r>
        <w:rPr>
          <w:noProof/>
        </w:rPr>
        <w:fldChar w:fldCharType="separate"/>
      </w:r>
      <w:r>
        <w:rPr>
          <w:noProof/>
        </w:rPr>
        <w:t>16</w:t>
      </w:r>
      <w:r>
        <w:rPr>
          <w:noProof/>
        </w:rPr>
        <w:fldChar w:fldCharType="end"/>
      </w:r>
    </w:p>
    <w:p w14:paraId="2503E4CE" w14:textId="75A5B3F7" w:rsidR="00D64E71" w:rsidRDefault="00D64E71">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Authorization and Provisioning for V2X communications</w:t>
      </w:r>
      <w:r>
        <w:rPr>
          <w:noProof/>
        </w:rPr>
        <w:tab/>
      </w:r>
      <w:r>
        <w:rPr>
          <w:noProof/>
        </w:rPr>
        <w:fldChar w:fldCharType="begin" w:fldLock="1"/>
      </w:r>
      <w:r>
        <w:rPr>
          <w:noProof/>
        </w:rPr>
        <w:instrText xml:space="preserve"> PAGEREF _Toc106168140 \h </w:instrText>
      </w:r>
      <w:r>
        <w:rPr>
          <w:noProof/>
        </w:rPr>
      </w:r>
      <w:r>
        <w:rPr>
          <w:noProof/>
        </w:rPr>
        <w:fldChar w:fldCharType="separate"/>
      </w:r>
      <w:r>
        <w:rPr>
          <w:noProof/>
        </w:rPr>
        <w:t>16</w:t>
      </w:r>
      <w:r>
        <w:rPr>
          <w:noProof/>
        </w:rPr>
        <w:fldChar w:fldCharType="end"/>
      </w:r>
    </w:p>
    <w:p w14:paraId="216D6B7C" w14:textId="0A685E39" w:rsidR="00D64E71" w:rsidRDefault="00D64E71">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_Toc106168141 \h </w:instrText>
      </w:r>
      <w:r>
        <w:rPr>
          <w:noProof/>
        </w:rPr>
      </w:r>
      <w:r>
        <w:rPr>
          <w:noProof/>
        </w:rPr>
        <w:fldChar w:fldCharType="separate"/>
      </w:r>
      <w:r>
        <w:rPr>
          <w:noProof/>
        </w:rPr>
        <w:t>16</w:t>
      </w:r>
      <w:r>
        <w:rPr>
          <w:noProof/>
        </w:rPr>
        <w:fldChar w:fldCharType="end"/>
      </w:r>
    </w:p>
    <w:p w14:paraId="7DC133CF" w14:textId="2895D753"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5.1.2</w:t>
      </w:r>
      <w:r>
        <w:rPr>
          <w:rFonts w:asciiTheme="minorHAnsi" w:eastAsiaTheme="minorEastAsia" w:hAnsiTheme="minorHAnsi" w:cstheme="minorBidi"/>
          <w:noProof/>
          <w:sz w:val="22"/>
          <w:szCs w:val="22"/>
          <w:lang w:eastAsia="en-GB"/>
        </w:rPr>
        <w:tab/>
      </w:r>
      <w:r w:rsidRPr="00A77B69">
        <w:rPr>
          <w:rFonts w:eastAsia="SimSun"/>
          <w:noProof/>
          <w:lang w:eastAsia="zh-CN"/>
        </w:rPr>
        <w:t>Authorization and Provisioning for V2X communications</w:t>
      </w:r>
      <w:r>
        <w:rPr>
          <w:noProof/>
        </w:rPr>
        <w:t xml:space="preserve"> </w:t>
      </w:r>
      <w:r w:rsidRPr="00A77B69">
        <w:rPr>
          <w:rFonts w:eastAsia="SimSun"/>
          <w:noProof/>
          <w:lang w:eastAsia="zh-CN"/>
        </w:rPr>
        <w:t>over PC5 reference point</w:t>
      </w:r>
      <w:r>
        <w:rPr>
          <w:noProof/>
        </w:rPr>
        <w:tab/>
      </w:r>
      <w:r>
        <w:rPr>
          <w:noProof/>
        </w:rPr>
        <w:fldChar w:fldCharType="begin" w:fldLock="1"/>
      </w:r>
      <w:r>
        <w:rPr>
          <w:noProof/>
        </w:rPr>
        <w:instrText xml:space="preserve"> PAGEREF _Toc106168142 \h </w:instrText>
      </w:r>
      <w:r>
        <w:rPr>
          <w:noProof/>
        </w:rPr>
      </w:r>
      <w:r>
        <w:rPr>
          <w:noProof/>
        </w:rPr>
        <w:fldChar w:fldCharType="separate"/>
      </w:r>
      <w:r>
        <w:rPr>
          <w:noProof/>
        </w:rPr>
        <w:t>17</w:t>
      </w:r>
      <w:r>
        <w:rPr>
          <w:noProof/>
        </w:rPr>
        <w:fldChar w:fldCharType="end"/>
      </w:r>
    </w:p>
    <w:p w14:paraId="77ED7C24" w14:textId="7934E9FB" w:rsidR="00D64E71" w:rsidRDefault="00D64E71">
      <w:pPr>
        <w:pStyle w:val="TOC4"/>
        <w:rPr>
          <w:rFonts w:asciiTheme="minorHAnsi" w:eastAsiaTheme="minorEastAsia" w:hAnsiTheme="minorHAnsi" w:cstheme="minorBidi"/>
          <w:noProof/>
          <w:sz w:val="22"/>
          <w:szCs w:val="22"/>
          <w:lang w:eastAsia="en-GB"/>
        </w:rPr>
      </w:pPr>
      <w:r>
        <w:rPr>
          <w:noProof/>
          <w:lang w:eastAsia="zh-CN"/>
        </w:rPr>
        <w:t>5.1.2.1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_Toc106168143 \h </w:instrText>
      </w:r>
      <w:r>
        <w:rPr>
          <w:noProof/>
        </w:rPr>
      </w:r>
      <w:r>
        <w:rPr>
          <w:noProof/>
        </w:rPr>
        <w:fldChar w:fldCharType="separate"/>
      </w:r>
      <w:r>
        <w:rPr>
          <w:noProof/>
        </w:rPr>
        <w:t>17</w:t>
      </w:r>
      <w:r>
        <w:rPr>
          <w:noProof/>
        </w:rPr>
        <w:fldChar w:fldCharType="end"/>
      </w:r>
    </w:p>
    <w:p w14:paraId="6CC0594D" w14:textId="4F2AF111" w:rsidR="00D64E71" w:rsidRDefault="00D64E71">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_Toc106168144 \h </w:instrText>
      </w:r>
      <w:r>
        <w:rPr>
          <w:noProof/>
        </w:rPr>
      </w:r>
      <w:r>
        <w:rPr>
          <w:noProof/>
        </w:rPr>
        <w:fldChar w:fldCharType="separate"/>
      </w:r>
      <w:r>
        <w:rPr>
          <w:noProof/>
        </w:rPr>
        <w:t>18</w:t>
      </w:r>
      <w:r>
        <w:rPr>
          <w:noProof/>
        </w:rPr>
        <w:fldChar w:fldCharType="end"/>
      </w:r>
    </w:p>
    <w:p w14:paraId="2A2ED24A" w14:textId="727B54C2"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5.1.3</w:t>
      </w:r>
      <w:r>
        <w:rPr>
          <w:rFonts w:asciiTheme="minorHAnsi" w:eastAsiaTheme="minorEastAsia" w:hAnsiTheme="minorHAnsi" w:cstheme="minorBidi"/>
          <w:noProof/>
          <w:sz w:val="22"/>
          <w:szCs w:val="22"/>
          <w:lang w:eastAsia="en-GB"/>
        </w:rPr>
        <w:tab/>
      </w:r>
      <w:r w:rsidRPr="00A77B69">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_Toc106168145 \h </w:instrText>
      </w:r>
      <w:r>
        <w:rPr>
          <w:noProof/>
        </w:rPr>
      </w:r>
      <w:r>
        <w:rPr>
          <w:noProof/>
        </w:rPr>
        <w:fldChar w:fldCharType="separate"/>
      </w:r>
      <w:r>
        <w:rPr>
          <w:noProof/>
        </w:rPr>
        <w:t>20</w:t>
      </w:r>
      <w:r>
        <w:rPr>
          <w:noProof/>
        </w:rPr>
        <w:fldChar w:fldCharType="end"/>
      </w:r>
    </w:p>
    <w:p w14:paraId="61462956" w14:textId="561BD8FB" w:rsidR="00D64E71" w:rsidRDefault="00D64E71">
      <w:pPr>
        <w:pStyle w:val="TOC4"/>
        <w:rPr>
          <w:rFonts w:asciiTheme="minorHAnsi" w:eastAsiaTheme="minorEastAsia" w:hAnsiTheme="minorHAnsi" w:cstheme="minorBidi"/>
          <w:noProof/>
          <w:sz w:val="22"/>
          <w:szCs w:val="22"/>
          <w:lang w:eastAsia="en-GB"/>
        </w:rPr>
      </w:pPr>
      <w:r>
        <w:rPr>
          <w:noProof/>
          <w:lang w:eastAsia="zh-CN"/>
        </w:rPr>
        <w:t>5.1.3.1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_Toc106168146 \h </w:instrText>
      </w:r>
      <w:r>
        <w:rPr>
          <w:noProof/>
        </w:rPr>
      </w:r>
      <w:r>
        <w:rPr>
          <w:noProof/>
        </w:rPr>
        <w:fldChar w:fldCharType="separate"/>
      </w:r>
      <w:r>
        <w:rPr>
          <w:noProof/>
        </w:rPr>
        <w:t>20</w:t>
      </w:r>
      <w:r>
        <w:rPr>
          <w:noProof/>
        </w:rPr>
        <w:fldChar w:fldCharType="end"/>
      </w:r>
    </w:p>
    <w:p w14:paraId="5BACBAE2" w14:textId="2803E8F1" w:rsidR="00D64E71" w:rsidRDefault="00D64E71">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V2X communication</w:t>
      </w:r>
      <w:r>
        <w:rPr>
          <w:noProof/>
        </w:rPr>
        <w:tab/>
      </w:r>
      <w:r>
        <w:rPr>
          <w:noProof/>
        </w:rPr>
        <w:fldChar w:fldCharType="begin" w:fldLock="1"/>
      </w:r>
      <w:r>
        <w:rPr>
          <w:noProof/>
        </w:rPr>
        <w:instrText xml:space="preserve"> PAGEREF _Toc106168147 \h </w:instrText>
      </w:r>
      <w:r>
        <w:rPr>
          <w:noProof/>
        </w:rPr>
      </w:r>
      <w:r>
        <w:rPr>
          <w:noProof/>
        </w:rPr>
        <w:fldChar w:fldCharType="separate"/>
      </w:r>
      <w:r>
        <w:rPr>
          <w:noProof/>
        </w:rPr>
        <w:t>20</w:t>
      </w:r>
      <w:r>
        <w:rPr>
          <w:noProof/>
        </w:rPr>
        <w:fldChar w:fldCharType="end"/>
      </w:r>
    </w:p>
    <w:p w14:paraId="0C8A467F" w14:textId="51A51D21" w:rsidR="00D64E71" w:rsidRDefault="00D64E7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_Toc106168148 \h </w:instrText>
      </w:r>
      <w:r>
        <w:rPr>
          <w:noProof/>
        </w:rPr>
      </w:r>
      <w:r>
        <w:rPr>
          <w:noProof/>
        </w:rPr>
        <w:fldChar w:fldCharType="separate"/>
      </w:r>
      <w:r>
        <w:rPr>
          <w:noProof/>
        </w:rPr>
        <w:t>20</w:t>
      </w:r>
      <w:r>
        <w:rPr>
          <w:noProof/>
        </w:rPr>
        <w:fldChar w:fldCharType="end"/>
      </w:r>
    </w:p>
    <w:p w14:paraId="2FBF3A2C" w14:textId="5321B80B" w:rsidR="00D64E71" w:rsidRDefault="00D64E71">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_Toc106168149 \h </w:instrText>
      </w:r>
      <w:r>
        <w:rPr>
          <w:noProof/>
        </w:rPr>
      </w:r>
      <w:r>
        <w:rPr>
          <w:noProof/>
        </w:rPr>
        <w:fldChar w:fldCharType="separate"/>
      </w:r>
      <w:r>
        <w:rPr>
          <w:noProof/>
        </w:rPr>
        <w:t>20</w:t>
      </w:r>
      <w:r>
        <w:rPr>
          <w:noProof/>
        </w:rPr>
        <w:fldChar w:fldCharType="end"/>
      </w:r>
    </w:p>
    <w:p w14:paraId="56278120" w14:textId="7E844C5D" w:rsidR="00D64E71" w:rsidRDefault="00D64E71">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Broadcast mode communication over PC5 reference point</w:t>
      </w:r>
      <w:r>
        <w:rPr>
          <w:noProof/>
        </w:rPr>
        <w:tab/>
      </w:r>
      <w:r>
        <w:rPr>
          <w:noProof/>
        </w:rPr>
        <w:fldChar w:fldCharType="begin" w:fldLock="1"/>
      </w:r>
      <w:r>
        <w:rPr>
          <w:noProof/>
        </w:rPr>
        <w:instrText xml:space="preserve"> PAGEREF _Toc106168150 \h </w:instrText>
      </w:r>
      <w:r>
        <w:rPr>
          <w:noProof/>
        </w:rPr>
      </w:r>
      <w:r>
        <w:rPr>
          <w:noProof/>
        </w:rPr>
        <w:fldChar w:fldCharType="separate"/>
      </w:r>
      <w:r>
        <w:rPr>
          <w:noProof/>
        </w:rPr>
        <w:t>21</w:t>
      </w:r>
      <w:r>
        <w:rPr>
          <w:noProof/>
        </w:rPr>
        <w:fldChar w:fldCharType="end"/>
      </w:r>
    </w:p>
    <w:p w14:paraId="44918BFB" w14:textId="5A85D68D" w:rsidR="00D64E71" w:rsidRDefault="00D64E71">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Groupcast mode communication over PC5 reference point</w:t>
      </w:r>
      <w:r>
        <w:rPr>
          <w:noProof/>
        </w:rPr>
        <w:tab/>
      </w:r>
      <w:r>
        <w:rPr>
          <w:noProof/>
        </w:rPr>
        <w:fldChar w:fldCharType="begin" w:fldLock="1"/>
      </w:r>
      <w:r>
        <w:rPr>
          <w:noProof/>
        </w:rPr>
        <w:instrText xml:space="preserve"> PAGEREF _Toc106168151 \h </w:instrText>
      </w:r>
      <w:r>
        <w:rPr>
          <w:noProof/>
        </w:rPr>
      </w:r>
      <w:r>
        <w:rPr>
          <w:noProof/>
        </w:rPr>
        <w:fldChar w:fldCharType="separate"/>
      </w:r>
      <w:r>
        <w:rPr>
          <w:noProof/>
        </w:rPr>
        <w:t>21</w:t>
      </w:r>
      <w:r>
        <w:rPr>
          <w:noProof/>
        </w:rPr>
        <w:fldChar w:fldCharType="end"/>
      </w:r>
    </w:p>
    <w:p w14:paraId="1EB3F07B" w14:textId="7078D1EA" w:rsidR="00D64E71" w:rsidRDefault="00D64E71">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Unicast mode communication over PC5 reference point</w:t>
      </w:r>
      <w:r>
        <w:rPr>
          <w:noProof/>
        </w:rPr>
        <w:tab/>
      </w:r>
      <w:r>
        <w:rPr>
          <w:noProof/>
        </w:rPr>
        <w:fldChar w:fldCharType="begin" w:fldLock="1"/>
      </w:r>
      <w:r>
        <w:rPr>
          <w:noProof/>
        </w:rPr>
        <w:instrText xml:space="preserve"> PAGEREF _Toc106168152 \h </w:instrText>
      </w:r>
      <w:r>
        <w:rPr>
          <w:noProof/>
        </w:rPr>
      </w:r>
      <w:r>
        <w:rPr>
          <w:noProof/>
        </w:rPr>
        <w:fldChar w:fldCharType="separate"/>
      </w:r>
      <w:r>
        <w:rPr>
          <w:noProof/>
        </w:rPr>
        <w:t>22</w:t>
      </w:r>
      <w:r>
        <w:rPr>
          <w:noProof/>
        </w:rPr>
        <w:fldChar w:fldCharType="end"/>
      </w:r>
    </w:p>
    <w:p w14:paraId="781D5F6B" w14:textId="5D74134F" w:rsidR="00D64E71" w:rsidRDefault="00D64E71">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lang w:eastAsia="zh-CN"/>
        </w:rPr>
        <w:t>IP address allocation</w:t>
      </w:r>
      <w:r>
        <w:rPr>
          <w:noProof/>
        </w:rPr>
        <w:tab/>
      </w:r>
      <w:r>
        <w:rPr>
          <w:noProof/>
        </w:rPr>
        <w:fldChar w:fldCharType="begin" w:fldLock="1"/>
      </w:r>
      <w:r>
        <w:rPr>
          <w:noProof/>
        </w:rPr>
        <w:instrText xml:space="preserve"> PAGEREF _Toc106168153 \h </w:instrText>
      </w:r>
      <w:r>
        <w:rPr>
          <w:noProof/>
        </w:rPr>
      </w:r>
      <w:r>
        <w:rPr>
          <w:noProof/>
        </w:rPr>
        <w:fldChar w:fldCharType="separate"/>
      </w:r>
      <w:r>
        <w:rPr>
          <w:noProof/>
        </w:rPr>
        <w:t>23</w:t>
      </w:r>
      <w:r>
        <w:rPr>
          <w:noProof/>
        </w:rPr>
        <w:fldChar w:fldCharType="end"/>
      </w:r>
    </w:p>
    <w:p w14:paraId="19E289AE" w14:textId="15AE26B4" w:rsidR="00D64E71" w:rsidRDefault="00D64E71">
      <w:pPr>
        <w:pStyle w:val="TOC3"/>
        <w:rPr>
          <w:rFonts w:asciiTheme="minorHAnsi" w:eastAsiaTheme="minorEastAsia" w:hAnsiTheme="minorHAnsi" w:cstheme="minorBidi"/>
          <w:noProof/>
          <w:sz w:val="22"/>
          <w:szCs w:val="22"/>
          <w:lang w:eastAsia="en-GB"/>
        </w:rPr>
      </w:pPr>
      <w:r>
        <w:rPr>
          <w:noProof/>
          <w:lang w:eastAsia="ko-KR"/>
        </w:rPr>
        <w:t>5.2.2</w:t>
      </w:r>
      <w:r>
        <w:rPr>
          <w:rFonts w:asciiTheme="minorHAnsi" w:eastAsiaTheme="minorEastAsia" w:hAnsiTheme="minorHAnsi" w:cstheme="minorBidi"/>
          <w:noProof/>
          <w:sz w:val="22"/>
          <w:szCs w:val="22"/>
          <w:lang w:eastAsia="en-GB"/>
        </w:rPr>
        <w:tab/>
      </w:r>
      <w:r>
        <w:rPr>
          <w:noProof/>
          <w:lang w:eastAsia="ko-KR"/>
        </w:rPr>
        <w:t>V2X communication over Uu reference point</w:t>
      </w:r>
      <w:r>
        <w:rPr>
          <w:noProof/>
        </w:rPr>
        <w:tab/>
      </w:r>
      <w:r>
        <w:rPr>
          <w:noProof/>
        </w:rPr>
        <w:fldChar w:fldCharType="begin" w:fldLock="1"/>
      </w:r>
      <w:r>
        <w:rPr>
          <w:noProof/>
        </w:rPr>
        <w:instrText xml:space="preserve"> PAGEREF _Toc106168154 \h </w:instrText>
      </w:r>
      <w:r>
        <w:rPr>
          <w:noProof/>
        </w:rPr>
      </w:r>
      <w:r>
        <w:rPr>
          <w:noProof/>
        </w:rPr>
        <w:fldChar w:fldCharType="separate"/>
      </w:r>
      <w:r>
        <w:rPr>
          <w:noProof/>
        </w:rPr>
        <w:t>23</w:t>
      </w:r>
      <w:r>
        <w:rPr>
          <w:noProof/>
        </w:rPr>
        <w:fldChar w:fldCharType="end"/>
      </w:r>
    </w:p>
    <w:p w14:paraId="22C88ACA" w14:textId="1427B47B" w:rsidR="00D64E71" w:rsidRDefault="00D64E71">
      <w:pPr>
        <w:pStyle w:val="TOC4"/>
        <w:rPr>
          <w:rFonts w:asciiTheme="minorHAnsi" w:eastAsiaTheme="minorEastAsia" w:hAnsiTheme="minorHAnsi" w:cstheme="minorBidi"/>
          <w:noProof/>
          <w:sz w:val="22"/>
          <w:szCs w:val="22"/>
          <w:lang w:eastAsia="en-GB"/>
        </w:rPr>
      </w:pPr>
      <w:r w:rsidRPr="00A77B69">
        <w:rPr>
          <w:rFonts w:eastAsia="MS Mincho"/>
          <w:noProof/>
        </w:rPr>
        <w:t>5.2.</w:t>
      </w:r>
      <w:r>
        <w:rPr>
          <w:noProof/>
          <w:lang w:eastAsia="ko-KR"/>
        </w:rPr>
        <w:t>2</w:t>
      </w:r>
      <w:r w:rsidRPr="00A77B69">
        <w:rPr>
          <w:rFonts w:eastAsia="MS Mincho"/>
          <w:noProof/>
        </w:rPr>
        <w:t>.1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_Toc106168155 \h </w:instrText>
      </w:r>
      <w:r>
        <w:rPr>
          <w:noProof/>
        </w:rPr>
      </w:r>
      <w:r>
        <w:rPr>
          <w:noProof/>
        </w:rPr>
        <w:fldChar w:fldCharType="separate"/>
      </w:r>
      <w:r>
        <w:rPr>
          <w:noProof/>
        </w:rPr>
        <w:t>23</w:t>
      </w:r>
      <w:r>
        <w:rPr>
          <w:noProof/>
        </w:rPr>
        <w:fldChar w:fldCharType="end"/>
      </w:r>
    </w:p>
    <w:p w14:paraId="0281322A" w14:textId="04FCF982" w:rsidR="00D64E71" w:rsidRDefault="00D64E71">
      <w:pPr>
        <w:pStyle w:val="TOC3"/>
        <w:rPr>
          <w:rFonts w:asciiTheme="minorHAnsi" w:eastAsiaTheme="minorEastAsia" w:hAnsiTheme="minorHAnsi" w:cstheme="minorBidi"/>
          <w:noProof/>
          <w:sz w:val="22"/>
          <w:szCs w:val="22"/>
          <w:lang w:eastAsia="en-GB"/>
        </w:rPr>
      </w:pPr>
      <w:r>
        <w:rPr>
          <w:noProof/>
          <w:lang w:eastAsia="ko-KR"/>
        </w:rPr>
        <w:t>5.2.3</w:t>
      </w:r>
      <w:r>
        <w:rPr>
          <w:rFonts w:asciiTheme="minorHAnsi" w:eastAsiaTheme="minorEastAsia" w:hAnsiTheme="minorHAnsi" w:cstheme="minorBidi"/>
          <w:noProof/>
          <w:sz w:val="22"/>
          <w:szCs w:val="22"/>
          <w:lang w:eastAsia="en-GB"/>
        </w:rPr>
        <w:tab/>
      </w:r>
      <w:r>
        <w:rPr>
          <w:noProof/>
          <w:lang w:eastAsia="ko-KR"/>
        </w:rPr>
        <w:t>V2X communication over PC5 or Uu reference point</w:t>
      </w:r>
      <w:r>
        <w:rPr>
          <w:noProof/>
        </w:rPr>
        <w:tab/>
      </w:r>
      <w:r>
        <w:rPr>
          <w:noProof/>
        </w:rPr>
        <w:fldChar w:fldCharType="begin" w:fldLock="1"/>
      </w:r>
      <w:r>
        <w:rPr>
          <w:noProof/>
        </w:rPr>
        <w:instrText xml:space="preserve"> PAGEREF _Toc106168156 \h </w:instrText>
      </w:r>
      <w:r>
        <w:rPr>
          <w:noProof/>
        </w:rPr>
      </w:r>
      <w:r>
        <w:rPr>
          <w:noProof/>
        </w:rPr>
        <w:fldChar w:fldCharType="separate"/>
      </w:r>
      <w:r>
        <w:rPr>
          <w:noProof/>
        </w:rPr>
        <w:t>24</w:t>
      </w:r>
      <w:r>
        <w:rPr>
          <w:noProof/>
        </w:rPr>
        <w:fldChar w:fldCharType="end"/>
      </w:r>
    </w:p>
    <w:p w14:paraId="316E3360" w14:textId="2D3AF36D" w:rsidR="00D64E71" w:rsidRDefault="00D64E71">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_Toc106168157 \h </w:instrText>
      </w:r>
      <w:r>
        <w:rPr>
          <w:noProof/>
        </w:rPr>
      </w:r>
      <w:r>
        <w:rPr>
          <w:noProof/>
        </w:rPr>
        <w:fldChar w:fldCharType="separate"/>
      </w:r>
      <w:r>
        <w:rPr>
          <w:noProof/>
        </w:rPr>
        <w:t>24</w:t>
      </w:r>
      <w:r>
        <w:rPr>
          <w:noProof/>
        </w:rPr>
        <w:fldChar w:fldCharType="end"/>
      </w:r>
    </w:p>
    <w:p w14:paraId="6BB5B39B" w14:textId="7807E847" w:rsidR="00D64E71" w:rsidRDefault="00D64E71">
      <w:pPr>
        <w:pStyle w:val="TOC2"/>
        <w:rPr>
          <w:rFonts w:asciiTheme="minorHAnsi" w:eastAsiaTheme="minorEastAsia" w:hAnsiTheme="minorHAnsi" w:cstheme="minorBidi"/>
          <w:noProof/>
          <w:sz w:val="22"/>
          <w:szCs w:val="22"/>
          <w:lang w:eastAsia="en-GB"/>
        </w:rPr>
      </w:pPr>
      <w:r>
        <w:rPr>
          <w:noProof/>
          <w:lang w:eastAsia="ko-KR"/>
        </w:rPr>
        <w:t>5.3</w:t>
      </w:r>
      <w:r>
        <w:rPr>
          <w:rFonts w:asciiTheme="minorHAnsi" w:eastAsiaTheme="minorEastAsia" w:hAnsiTheme="minorHAnsi" w:cstheme="minorBidi"/>
          <w:noProof/>
          <w:sz w:val="22"/>
          <w:szCs w:val="22"/>
          <w:lang w:eastAsia="en-GB"/>
        </w:rPr>
        <w:tab/>
      </w:r>
      <w:r>
        <w:rPr>
          <w:noProof/>
          <w:lang w:eastAsia="ko-KR"/>
        </w:rPr>
        <w:t>V2X Application Server discovery</w:t>
      </w:r>
      <w:r>
        <w:rPr>
          <w:noProof/>
        </w:rPr>
        <w:tab/>
      </w:r>
      <w:r>
        <w:rPr>
          <w:noProof/>
        </w:rPr>
        <w:fldChar w:fldCharType="begin" w:fldLock="1"/>
      </w:r>
      <w:r>
        <w:rPr>
          <w:noProof/>
        </w:rPr>
        <w:instrText xml:space="preserve"> PAGEREF _Toc106168158 \h </w:instrText>
      </w:r>
      <w:r>
        <w:rPr>
          <w:noProof/>
        </w:rPr>
      </w:r>
      <w:r>
        <w:rPr>
          <w:noProof/>
        </w:rPr>
        <w:fldChar w:fldCharType="separate"/>
      </w:r>
      <w:r>
        <w:rPr>
          <w:noProof/>
        </w:rPr>
        <w:t>24</w:t>
      </w:r>
      <w:r>
        <w:rPr>
          <w:noProof/>
        </w:rPr>
        <w:fldChar w:fldCharType="end"/>
      </w:r>
    </w:p>
    <w:p w14:paraId="34B827F6" w14:textId="0B576157" w:rsidR="00D64E71" w:rsidRDefault="00D64E71">
      <w:pPr>
        <w:pStyle w:val="TOC3"/>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_Toc106168159 \h </w:instrText>
      </w:r>
      <w:r>
        <w:rPr>
          <w:noProof/>
        </w:rPr>
      </w:r>
      <w:r>
        <w:rPr>
          <w:noProof/>
        </w:rPr>
        <w:fldChar w:fldCharType="separate"/>
      </w:r>
      <w:r>
        <w:rPr>
          <w:noProof/>
        </w:rPr>
        <w:t>24</w:t>
      </w:r>
      <w:r>
        <w:rPr>
          <w:noProof/>
        </w:rPr>
        <w:fldChar w:fldCharType="end"/>
      </w:r>
    </w:p>
    <w:p w14:paraId="17E1DC84" w14:textId="1C0D8B38" w:rsidR="00D64E71" w:rsidRDefault="00D64E7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_Toc106168160 \h </w:instrText>
      </w:r>
      <w:r>
        <w:rPr>
          <w:noProof/>
        </w:rPr>
      </w:r>
      <w:r>
        <w:rPr>
          <w:noProof/>
        </w:rPr>
        <w:fldChar w:fldCharType="separate"/>
      </w:r>
      <w:r>
        <w:rPr>
          <w:noProof/>
        </w:rPr>
        <w:t>25</w:t>
      </w:r>
      <w:r>
        <w:rPr>
          <w:noProof/>
        </w:rPr>
        <w:fldChar w:fldCharType="end"/>
      </w:r>
    </w:p>
    <w:p w14:paraId="4ED566C1" w14:textId="3F8A02EE" w:rsidR="00D64E71" w:rsidRDefault="00D64E71">
      <w:pPr>
        <w:pStyle w:val="TOC2"/>
        <w:rPr>
          <w:rFonts w:asciiTheme="minorHAnsi" w:eastAsiaTheme="minorEastAsia" w:hAnsiTheme="minorHAnsi" w:cstheme="minorBidi"/>
          <w:noProof/>
          <w:sz w:val="22"/>
          <w:szCs w:val="22"/>
          <w:lang w:eastAsia="en-GB"/>
        </w:rPr>
      </w:pPr>
      <w:r>
        <w:rPr>
          <w:noProof/>
          <w:lang w:eastAsia="ko-KR"/>
        </w:rPr>
        <w:t>5.4</w:t>
      </w:r>
      <w:r>
        <w:rPr>
          <w:rFonts w:asciiTheme="minorHAnsi" w:eastAsiaTheme="minorEastAsia" w:hAnsiTheme="minorHAnsi" w:cstheme="minorBidi"/>
          <w:noProof/>
          <w:sz w:val="22"/>
          <w:szCs w:val="22"/>
          <w:lang w:eastAsia="en-GB"/>
        </w:rPr>
        <w:tab/>
      </w:r>
      <w:r>
        <w:rPr>
          <w:noProof/>
          <w:lang w:eastAsia="ko-KR"/>
        </w:rPr>
        <w:t>QoS handling for V2X communication</w:t>
      </w:r>
      <w:r>
        <w:rPr>
          <w:noProof/>
        </w:rPr>
        <w:tab/>
      </w:r>
      <w:r>
        <w:rPr>
          <w:noProof/>
        </w:rPr>
        <w:fldChar w:fldCharType="begin" w:fldLock="1"/>
      </w:r>
      <w:r>
        <w:rPr>
          <w:noProof/>
        </w:rPr>
        <w:instrText xml:space="preserve"> PAGEREF _Toc106168161 \h </w:instrText>
      </w:r>
      <w:r>
        <w:rPr>
          <w:noProof/>
        </w:rPr>
      </w:r>
      <w:r>
        <w:rPr>
          <w:noProof/>
        </w:rPr>
        <w:fldChar w:fldCharType="separate"/>
      </w:r>
      <w:r>
        <w:rPr>
          <w:noProof/>
        </w:rPr>
        <w:t>25</w:t>
      </w:r>
      <w:r>
        <w:rPr>
          <w:noProof/>
        </w:rPr>
        <w:fldChar w:fldCharType="end"/>
      </w:r>
    </w:p>
    <w:p w14:paraId="6BD3D9CB" w14:textId="31CA3922" w:rsidR="00D64E71" w:rsidRDefault="00D64E71">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QoS handling for V2X communication over PC5 reference point</w:t>
      </w:r>
      <w:r>
        <w:rPr>
          <w:noProof/>
        </w:rPr>
        <w:tab/>
      </w:r>
      <w:r>
        <w:rPr>
          <w:noProof/>
        </w:rPr>
        <w:fldChar w:fldCharType="begin" w:fldLock="1"/>
      </w:r>
      <w:r>
        <w:rPr>
          <w:noProof/>
        </w:rPr>
        <w:instrText xml:space="preserve"> PAGEREF _Toc106168162 \h </w:instrText>
      </w:r>
      <w:r>
        <w:rPr>
          <w:noProof/>
        </w:rPr>
      </w:r>
      <w:r>
        <w:rPr>
          <w:noProof/>
        </w:rPr>
        <w:fldChar w:fldCharType="separate"/>
      </w:r>
      <w:r>
        <w:rPr>
          <w:noProof/>
        </w:rPr>
        <w:t>25</w:t>
      </w:r>
      <w:r>
        <w:rPr>
          <w:noProof/>
        </w:rPr>
        <w:fldChar w:fldCharType="end"/>
      </w:r>
    </w:p>
    <w:p w14:paraId="39573F3A" w14:textId="1A4F3040" w:rsidR="00D64E71" w:rsidRDefault="00D64E71">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QoS model</w:t>
      </w:r>
      <w:r>
        <w:rPr>
          <w:noProof/>
        </w:rPr>
        <w:tab/>
      </w:r>
      <w:r>
        <w:rPr>
          <w:noProof/>
        </w:rPr>
        <w:fldChar w:fldCharType="begin" w:fldLock="1"/>
      </w:r>
      <w:r>
        <w:rPr>
          <w:noProof/>
        </w:rPr>
        <w:instrText xml:space="preserve"> PAGEREF _Toc106168163 \h </w:instrText>
      </w:r>
      <w:r>
        <w:rPr>
          <w:noProof/>
        </w:rPr>
      </w:r>
      <w:r>
        <w:rPr>
          <w:noProof/>
        </w:rPr>
        <w:fldChar w:fldCharType="separate"/>
      </w:r>
      <w:r>
        <w:rPr>
          <w:noProof/>
        </w:rPr>
        <w:t>25</w:t>
      </w:r>
      <w:r>
        <w:rPr>
          <w:noProof/>
        </w:rPr>
        <w:fldChar w:fldCharType="end"/>
      </w:r>
    </w:p>
    <w:p w14:paraId="63215EEC" w14:textId="120FE27C" w:rsidR="00D64E71" w:rsidRDefault="00D64E71">
      <w:pPr>
        <w:pStyle w:val="TOC5"/>
        <w:rPr>
          <w:rFonts w:asciiTheme="minorHAnsi" w:eastAsiaTheme="minorEastAsia" w:hAnsiTheme="minorHAnsi" w:cstheme="minorBidi"/>
          <w:noProof/>
          <w:sz w:val="22"/>
          <w:szCs w:val="22"/>
          <w:lang w:eastAsia="en-GB"/>
        </w:rPr>
      </w:pPr>
      <w:r>
        <w:rPr>
          <w:noProof/>
        </w:rPr>
        <w:t>5.4.1.1.1</w:t>
      </w:r>
      <w:r>
        <w:rPr>
          <w:rFonts w:asciiTheme="minorHAnsi" w:eastAsiaTheme="minorEastAsia" w:hAnsiTheme="minorHAnsi" w:cstheme="minorBidi"/>
          <w:noProof/>
          <w:sz w:val="22"/>
          <w:szCs w:val="22"/>
          <w:lang w:eastAsia="en-GB"/>
        </w:rPr>
        <w:tab/>
      </w:r>
      <w:r>
        <w:rPr>
          <w:noProof/>
        </w:rPr>
        <w:t>General overview</w:t>
      </w:r>
      <w:r>
        <w:rPr>
          <w:noProof/>
        </w:rPr>
        <w:tab/>
      </w:r>
      <w:r>
        <w:rPr>
          <w:noProof/>
        </w:rPr>
        <w:fldChar w:fldCharType="begin" w:fldLock="1"/>
      </w:r>
      <w:r>
        <w:rPr>
          <w:noProof/>
        </w:rPr>
        <w:instrText xml:space="preserve"> PAGEREF _Toc106168164 \h </w:instrText>
      </w:r>
      <w:r>
        <w:rPr>
          <w:noProof/>
        </w:rPr>
      </w:r>
      <w:r>
        <w:rPr>
          <w:noProof/>
        </w:rPr>
        <w:fldChar w:fldCharType="separate"/>
      </w:r>
      <w:r>
        <w:rPr>
          <w:noProof/>
        </w:rPr>
        <w:t>25</w:t>
      </w:r>
      <w:r>
        <w:rPr>
          <w:noProof/>
        </w:rPr>
        <w:fldChar w:fldCharType="end"/>
      </w:r>
    </w:p>
    <w:p w14:paraId="12436F2F" w14:textId="17C6A64D" w:rsidR="00D64E71" w:rsidRDefault="00D64E71">
      <w:pPr>
        <w:pStyle w:val="TOC5"/>
        <w:rPr>
          <w:rFonts w:asciiTheme="minorHAnsi" w:eastAsiaTheme="minorEastAsia" w:hAnsiTheme="minorHAnsi" w:cstheme="minorBidi"/>
          <w:noProof/>
          <w:sz w:val="22"/>
          <w:szCs w:val="22"/>
          <w:lang w:eastAsia="en-GB"/>
        </w:rPr>
      </w:pPr>
      <w:r>
        <w:rPr>
          <w:noProof/>
        </w:rPr>
        <w:t>5.4.1.1.2</w:t>
      </w:r>
      <w:r>
        <w:rPr>
          <w:rFonts w:asciiTheme="minorHAnsi" w:eastAsiaTheme="minorEastAsia" w:hAnsiTheme="minorHAnsi" w:cstheme="minorBidi"/>
          <w:noProof/>
          <w:sz w:val="22"/>
          <w:szCs w:val="22"/>
          <w:lang w:eastAsia="en-GB"/>
        </w:rPr>
        <w:tab/>
      </w:r>
      <w:r>
        <w:rPr>
          <w:noProof/>
        </w:rPr>
        <w:t>Deriving PC5 QoS parameters and assigning PFI for PC5 QoS Flow</w:t>
      </w:r>
      <w:r>
        <w:rPr>
          <w:noProof/>
        </w:rPr>
        <w:tab/>
      </w:r>
      <w:r>
        <w:rPr>
          <w:noProof/>
        </w:rPr>
        <w:fldChar w:fldCharType="begin" w:fldLock="1"/>
      </w:r>
      <w:r>
        <w:rPr>
          <w:noProof/>
        </w:rPr>
        <w:instrText xml:space="preserve"> PAGEREF _Toc106168165 \h </w:instrText>
      </w:r>
      <w:r>
        <w:rPr>
          <w:noProof/>
        </w:rPr>
      </w:r>
      <w:r>
        <w:rPr>
          <w:noProof/>
        </w:rPr>
        <w:fldChar w:fldCharType="separate"/>
      </w:r>
      <w:r>
        <w:rPr>
          <w:noProof/>
        </w:rPr>
        <w:t>27</w:t>
      </w:r>
      <w:r>
        <w:rPr>
          <w:noProof/>
        </w:rPr>
        <w:fldChar w:fldCharType="end"/>
      </w:r>
    </w:p>
    <w:p w14:paraId="400D23AF" w14:textId="3C445526" w:rsidR="00D64E71" w:rsidRDefault="00D64E71">
      <w:pPr>
        <w:pStyle w:val="TOC5"/>
        <w:rPr>
          <w:rFonts w:asciiTheme="minorHAnsi" w:eastAsiaTheme="minorEastAsia" w:hAnsiTheme="minorHAnsi" w:cstheme="minorBidi"/>
          <w:noProof/>
          <w:sz w:val="22"/>
          <w:szCs w:val="22"/>
          <w:lang w:eastAsia="en-GB"/>
        </w:rPr>
      </w:pPr>
      <w:r>
        <w:rPr>
          <w:noProof/>
        </w:rPr>
        <w:t>5.4.1.1.3</w:t>
      </w:r>
      <w:r>
        <w:rPr>
          <w:rFonts w:asciiTheme="minorHAnsi" w:eastAsiaTheme="minorEastAsia" w:hAnsiTheme="minorHAnsi" w:cstheme="minorBidi"/>
          <w:noProof/>
          <w:sz w:val="22"/>
          <w:szCs w:val="22"/>
          <w:lang w:eastAsia="en-GB"/>
        </w:rPr>
        <w:tab/>
      </w:r>
      <w:r>
        <w:rPr>
          <w:noProof/>
        </w:rPr>
        <w:t>Handling of PC5 QoS Flows based on PC5 QoS Rules</w:t>
      </w:r>
      <w:r>
        <w:rPr>
          <w:noProof/>
        </w:rPr>
        <w:tab/>
      </w:r>
      <w:r>
        <w:rPr>
          <w:noProof/>
        </w:rPr>
        <w:fldChar w:fldCharType="begin" w:fldLock="1"/>
      </w:r>
      <w:r>
        <w:rPr>
          <w:noProof/>
        </w:rPr>
        <w:instrText xml:space="preserve"> PAGEREF _Toc106168166 \h </w:instrText>
      </w:r>
      <w:r>
        <w:rPr>
          <w:noProof/>
        </w:rPr>
      </w:r>
      <w:r>
        <w:rPr>
          <w:noProof/>
        </w:rPr>
        <w:fldChar w:fldCharType="separate"/>
      </w:r>
      <w:r>
        <w:rPr>
          <w:noProof/>
        </w:rPr>
        <w:t>27</w:t>
      </w:r>
      <w:r>
        <w:rPr>
          <w:noProof/>
        </w:rPr>
        <w:fldChar w:fldCharType="end"/>
      </w:r>
    </w:p>
    <w:p w14:paraId="531EC099" w14:textId="30912A3A" w:rsidR="00D64E71" w:rsidRDefault="00D64E71">
      <w:pPr>
        <w:pStyle w:val="TOC5"/>
        <w:rPr>
          <w:rFonts w:asciiTheme="minorHAnsi" w:eastAsiaTheme="minorEastAsia" w:hAnsiTheme="minorHAnsi" w:cstheme="minorBidi"/>
          <w:noProof/>
          <w:sz w:val="22"/>
          <w:szCs w:val="22"/>
          <w:lang w:eastAsia="en-GB"/>
        </w:rPr>
      </w:pPr>
      <w:r>
        <w:rPr>
          <w:noProof/>
        </w:rPr>
        <w:t>5.4.1.1.4</w:t>
      </w:r>
      <w:r>
        <w:rPr>
          <w:rFonts w:asciiTheme="minorHAnsi" w:eastAsiaTheme="minorEastAsia" w:hAnsiTheme="minorHAnsi" w:cstheme="minorBidi"/>
          <w:noProof/>
          <w:sz w:val="22"/>
          <w:szCs w:val="22"/>
          <w:lang w:eastAsia="en-GB"/>
        </w:rPr>
        <w:tab/>
      </w:r>
      <w:r>
        <w:rPr>
          <w:noProof/>
        </w:rPr>
        <w:t>PC5 Packet Filter Set</w:t>
      </w:r>
      <w:r>
        <w:rPr>
          <w:noProof/>
        </w:rPr>
        <w:tab/>
      </w:r>
      <w:r>
        <w:rPr>
          <w:noProof/>
        </w:rPr>
        <w:fldChar w:fldCharType="begin" w:fldLock="1"/>
      </w:r>
      <w:r>
        <w:rPr>
          <w:noProof/>
        </w:rPr>
        <w:instrText xml:space="preserve"> PAGEREF _Toc106168167 \h </w:instrText>
      </w:r>
      <w:r>
        <w:rPr>
          <w:noProof/>
        </w:rPr>
      </w:r>
      <w:r>
        <w:rPr>
          <w:noProof/>
        </w:rPr>
        <w:fldChar w:fldCharType="separate"/>
      </w:r>
      <w:r>
        <w:rPr>
          <w:noProof/>
        </w:rPr>
        <w:t>29</w:t>
      </w:r>
      <w:r>
        <w:rPr>
          <w:noProof/>
        </w:rPr>
        <w:fldChar w:fldCharType="end"/>
      </w:r>
    </w:p>
    <w:p w14:paraId="5DCF871F" w14:textId="3B7D09C1" w:rsidR="00D64E71" w:rsidRDefault="00D64E71">
      <w:pPr>
        <w:pStyle w:val="TOC4"/>
        <w:rPr>
          <w:rFonts w:asciiTheme="minorHAnsi" w:eastAsiaTheme="minorEastAsia" w:hAnsiTheme="minorHAnsi" w:cstheme="minorBidi"/>
          <w:noProof/>
          <w:sz w:val="22"/>
          <w:szCs w:val="22"/>
          <w:lang w:eastAsia="en-GB"/>
        </w:rPr>
      </w:pPr>
      <w:r>
        <w:rPr>
          <w:noProof/>
        </w:rPr>
        <w:lastRenderedPageBreak/>
        <w:t>5.4.1.2</w:t>
      </w:r>
      <w:r>
        <w:rPr>
          <w:rFonts w:asciiTheme="minorHAnsi" w:eastAsiaTheme="minorEastAsia" w:hAnsiTheme="minorHAnsi" w:cstheme="minorBidi"/>
          <w:noProof/>
          <w:sz w:val="22"/>
          <w:szCs w:val="22"/>
          <w:lang w:eastAsia="en-GB"/>
        </w:rPr>
        <w:tab/>
      </w:r>
      <w:r>
        <w:rPr>
          <w:noProof/>
        </w:rPr>
        <w:t>QoS handling for broadcast mode V2X communication over PC5 reference point</w:t>
      </w:r>
      <w:r>
        <w:rPr>
          <w:noProof/>
        </w:rPr>
        <w:tab/>
      </w:r>
      <w:r>
        <w:rPr>
          <w:noProof/>
        </w:rPr>
        <w:fldChar w:fldCharType="begin" w:fldLock="1"/>
      </w:r>
      <w:r>
        <w:rPr>
          <w:noProof/>
        </w:rPr>
        <w:instrText xml:space="preserve"> PAGEREF _Toc106168168 \h </w:instrText>
      </w:r>
      <w:r>
        <w:rPr>
          <w:noProof/>
        </w:rPr>
      </w:r>
      <w:r>
        <w:rPr>
          <w:noProof/>
        </w:rPr>
        <w:fldChar w:fldCharType="separate"/>
      </w:r>
      <w:r>
        <w:rPr>
          <w:noProof/>
        </w:rPr>
        <w:t>29</w:t>
      </w:r>
      <w:r>
        <w:rPr>
          <w:noProof/>
        </w:rPr>
        <w:fldChar w:fldCharType="end"/>
      </w:r>
    </w:p>
    <w:p w14:paraId="7D7F8C6C" w14:textId="432B1618" w:rsidR="00D64E71" w:rsidRDefault="00D64E71">
      <w:pPr>
        <w:pStyle w:val="TOC4"/>
        <w:rPr>
          <w:rFonts w:asciiTheme="minorHAnsi" w:eastAsiaTheme="minorEastAsia" w:hAnsiTheme="minorHAnsi" w:cstheme="minorBidi"/>
          <w:noProof/>
          <w:sz w:val="22"/>
          <w:szCs w:val="22"/>
          <w:lang w:eastAsia="en-GB"/>
        </w:rPr>
      </w:pPr>
      <w:r>
        <w:rPr>
          <w:noProof/>
        </w:rPr>
        <w:t>5.4.1.3</w:t>
      </w:r>
      <w:r>
        <w:rPr>
          <w:rFonts w:asciiTheme="minorHAnsi" w:eastAsiaTheme="minorEastAsia" w:hAnsiTheme="minorHAnsi" w:cstheme="minorBidi"/>
          <w:noProof/>
          <w:sz w:val="22"/>
          <w:szCs w:val="22"/>
          <w:lang w:eastAsia="en-GB"/>
        </w:rPr>
        <w:tab/>
      </w:r>
      <w:r>
        <w:rPr>
          <w:noProof/>
        </w:rPr>
        <w:t>QoS handling for groupcast mode V2X communication over PC5 reference point</w:t>
      </w:r>
      <w:r>
        <w:rPr>
          <w:noProof/>
        </w:rPr>
        <w:tab/>
      </w:r>
      <w:r>
        <w:rPr>
          <w:noProof/>
        </w:rPr>
        <w:fldChar w:fldCharType="begin" w:fldLock="1"/>
      </w:r>
      <w:r>
        <w:rPr>
          <w:noProof/>
        </w:rPr>
        <w:instrText xml:space="preserve"> PAGEREF _Toc106168169 \h </w:instrText>
      </w:r>
      <w:r>
        <w:rPr>
          <w:noProof/>
        </w:rPr>
      </w:r>
      <w:r>
        <w:rPr>
          <w:noProof/>
        </w:rPr>
        <w:fldChar w:fldCharType="separate"/>
      </w:r>
      <w:r>
        <w:rPr>
          <w:noProof/>
        </w:rPr>
        <w:t>30</w:t>
      </w:r>
      <w:r>
        <w:rPr>
          <w:noProof/>
        </w:rPr>
        <w:fldChar w:fldCharType="end"/>
      </w:r>
    </w:p>
    <w:p w14:paraId="213AF51C" w14:textId="05C75D4D" w:rsidR="00D64E71" w:rsidRDefault="00D64E71">
      <w:pPr>
        <w:pStyle w:val="TOC4"/>
        <w:rPr>
          <w:rFonts w:asciiTheme="minorHAnsi" w:eastAsiaTheme="minorEastAsia" w:hAnsiTheme="minorHAnsi" w:cstheme="minorBidi"/>
          <w:noProof/>
          <w:sz w:val="22"/>
          <w:szCs w:val="22"/>
          <w:lang w:eastAsia="en-GB"/>
        </w:rPr>
      </w:pPr>
      <w:r>
        <w:rPr>
          <w:noProof/>
        </w:rPr>
        <w:t>5.4.1.4</w:t>
      </w:r>
      <w:r>
        <w:rPr>
          <w:rFonts w:asciiTheme="minorHAnsi" w:eastAsiaTheme="minorEastAsia" w:hAnsiTheme="minorHAnsi" w:cstheme="minorBidi"/>
          <w:noProof/>
          <w:sz w:val="22"/>
          <w:szCs w:val="22"/>
          <w:lang w:eastAsia="en-GB"/>
        </w:rPr>
        <w:tab/>
      </w:r>
      <w:r>
        <w:rPr>
          <w:noProof/>
        </w:rPr>
        <w:t>QoS handling for unicast mode V2X communication over PC5 reference point</w:t>
      </w:r>
      <w:r>
        <w:rPr>
          <w:noProof/>
        </w:rPr>
        <w:tab/>
      </w:r>
      <w:r>
        <w:rPr>
          <w:noProof/>
        </w:rPr>
        <w:fldChar w:fldCharType="begin" w:fldLock="1"/>
      </w:r>
      <w:r>
        <w:rPr>
          <w:noProof/>
        </w:rPr>
        <w:instrText xml:space="preserve"> PAGEREF _Toc106168170 \h </w:instrText>
      </w:r>
      <w:r>
        <w:rPr>
          <w:noProof/>
        </w:rPr>
      </w:r>
      <w:r>
        <w:rPr>
          <w:noProof/>
        </w:rPr>
        <w:fldChar w:fldCharType="separate"/>
      </w:r>
      <w:r>
        <w:rPr>
          <w:noProof/>
        </w:rPr>
        <w:t>30</w:t>
      </w:r>
      <w:r>
        <w:rPr>
          <w:noProof/>
        </w:rPr>
        <w:fldChar w:fldCharType="end"/>
      </w:r>
    </w:p>
    <w:p w14:paraId="6DD9FFF9" w14:textId="1F1E10EA" w:rsidR="00D64E71" w:rsidRDefault="00D64E71">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PC5 QoS parameters</w:t>
      </w:r>
      <w:r>
        <w:rPr>
          <w:noProof/>
        </w:rPr>
        <w:tab/>
      </w:r>
      <w:r>
        <w:rPr>
          <w:noProof/>
        </w:rPr>
        <w:fldChar w:fldCharType="begin" w:fldLock="1"/>
      </w:r>
      <w:r>
        <w:rPr>
          <w:noProof/>
        </w:rPr>
        <w:instrText xml:space="preserve"> PAGEREF _Toc106168171 \h </w:instrText>
      </w:r>
      <w:r>
        <w:rPr>
          <w:noProof/>
        </w:rPr>
      </w:r>
      <w:r>
        <w:rPr>
          <w:noProof/>
        </w:rPr>
        <w:fldChar w:fldCharType="separate"/>
      </w:r>
      <w:r>
        <w:rPr>
          <w:noProof/>
        </w:rPr>
        <w:t>30</w:t>
      </w:r>
      <w:r>
        <w:rPr>
          <w:noProof/>
        </w:rPr>
        <w:fldChar w:fldCharType="end"/>
      </w:r>
    </w:p>
    <w:p w14:paraId="5F3DD443" w14:textId="6865C0DB" w:rsidR="00D64E71" w:rsidRDefault="00D64E71">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PQI</w:t>
      </w:r>
      <w:r>
        <w:rPr>
          <w:noProof/>
        </w:rPr>
        <w:tab/>
      </w:r>
      <w:r>
        <w:rPr>
          <w:noProof/>
        </w:rPr>
        <w:fldChar w:fldCharType="begin" w:fldLock="1"/>
      </w:r>
      <w:r>
        <w:rPr>
          <w:noProof/>
        </w:rPr>
        <w:instrText xml:space="preserve"> PAGEREF _Toc106168172 \h </w:instrText>
      </w:r>
      <w:r>
        <w:rPr>
          <w:noProof/>
        </w:rPr>
      </w:r>
      <w:r>
        <w:rPr>
          <w:noProof/>
        </w:rPr>
        <w:fldChar w:fldCharType="separate"/>
      </w:r>
      <w:r>
        <w:rPr>
          <w:noProof/>
        </w:rPr>
        <w:t>30</w:t>
      </w:r>
      <w:r>
        <w:rPr>
          <w:noProof/>
        </w:rPr>
        <w:fldChar w:fldCharType="end"/>
      </w:r>
    </w:p>
    <w:p w14:paraId="62050241" w14:textId="2281360D" w:rsidR="00D64E71" w:rsidRDefault="00D64E71">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PC5 Flow Bit Rates</w:t>
      </w:r>
      <w:r>
        <w:rPr>
          <w:noProof/>
        </w:rPr>
        <w:tab/>
      </w:r>
      <w:r>
        <w:rPr>
          <w:noProof/>
        </w:rPr>
        <w:fldChar w:fldCharType="begin" w:fldLock="1"/>
      </w:r>
      <w:r>
        <w:rPr>
          <w:noProof/>
        </w:rPr>
        <w:instrText xml:space="preserve"> PAGEREF _Toc106168173 \h </w:instrText>
      </w:r>
      <w:r>
        <w:rPr>
          <w:noProof/>
        </w:rPr>
      </w:r>
      <w:r>
        <w:rPr>
          <w:noProof/>
        </w:rPr>
        <w:fldChar w:fldCharType="separate"/>
      </w:r>
      <w:r>
        <w:rPr>
          <w:noProof/>
        </w:rPr>
        <w:t>30</w:t>
      </w:r>
      <w:r>
        <w:rPr>
          <w:noProof/>
        </w:rPr>
        <w:fldChar w:fldCharType="end"/>
      </w:r>
    </w:p>
    <w:p w14:paraId="75345160" w14:textId="1A723B43" w:rsidR="00D64E71" w:rsidRDefault="00D64E71">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PC5 Link Aggregated Bit Rates</w:t>
      </w:r>
      <w:r>
        <w:rPr>
          <w:noProof/>
        </w:rPr>
        <w:tab/>
      </w:r>
      <w:r>
        <w:rPr>
          <w:noProof/>
        </w:rPr>
        <w:fldChar w:fldCharType="begin" w:fldLock="1"/>
      </w:r>
      <w:r>
        <w:rPr>
          <w:noProof/>
        </w:rPr>
        <w:instrText xml:space="preserve"> PAGEREF _Toc106168174 \h </w:instrText>
      </w:r>
      <w:r>
        <w:rPr>
          <w:noProof/>
        </w:rPr>
      </w:r>
      <w:r>
        <w:rPr>
          <w:noProof/>
        </w:rPr>
        <w:fldChar w:fldCharType="separate"/>
      </w:r>
      <w:r>
        <w:rPr>
          <w:noProof/>
        </w:rPr>
        <w:t>31</w:t>
      </w:r>
      <w:r>
        <w:rPr>
          <w:noProof/>
        </w:rPr>
        <w:fldChar w:fldCharType="end"/>
      </w:r>
    </w:p>
    <w:p w14:paraId="7322C0F0" w14:textId="30871DA9" w:rsidR="00D64E71" w:rsidRDefault="00D64E71">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Range</w:t>
      </w:r>
      <w:r>
        <w:rPr>
          <w:noProof/>
        </w:rPr>
        <w:tab/>
      </w:r>
      <w:r>
        <w:rPr>
          <w:noProof/>
        </w:rPr>
        <w:fldChar w:fldCharType="begin" w:fldLock="1"/>
      </w:r>
      <w:r>
        <w:rPr>
          <w:noProof/>
        </w:rPr>
        <w:instrText xml:space="preserve"> PAGEREF _Toc106168175 \h </w:instrText>
      </w:r>
      <w:r>
        <w:rPr>
          <w:noProof/>
        </w:rPr>
      </w:r>
      <w:r>
        <w:rPr>
          <w:noProof/>
        </w:rPr>
        <w:fldChar w:fldCharType="separate"/>
      </w:r>
      <w:r>
        <w:rPr>
          <w:noProof/>
        </w:rPr>
        <w:t>31</w:t>
      </w:r>
      <w:r>
        <w:rPr>
          <w:noProof/>
        </w:rPr>
        <w:fldChar w:fldCharType="end"/>
      </w:r>
    </w:p>
    <w:p w14:paraId="1750BB24" w14:textId="388C1349" w:rsidR="00D64E71" w:rsidRDefault="00D64E71">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Pr>
          <w:noProof/>
        </w:rPr>
        <w:t>Default Values</w:t>
      </w:r>
      <w:r>
        <w:rPr>
          <w:noProof/>
        </w:rPr>
        <w:tab/>
      </w:r>
      <w:r>
        <w:rPr>
          <w:noProof/>
        </w:rPr>
        <w:fldChar w:fldCharType="begin" w:fldLock="1"/>
      </w:r>
      <w:r>
        <w:rPr>
          <w:noProof/>
        </w:rPr>
        <w:instrText xml:space="preserve"> PAGEREF _Toc106168176 \h </w:instrText>
      </w:r>
      <w:r>
        <w:rPr>
          <w:noProof/>
        </w:rPr>
      </w:r>
      <w:r>
        <w:rPr>
          <w:noProof/>
        </w:rPr>
        <w:fldChar w:fldCharType="separate"/>
      </w:r>
      <w:r>
        <w:rPr>
          <w:noProof/>
        </w:rPr>
        <w:t>31</w:t>
      </w:r>
      <w:r>
        <w:rPr>
          <w:noProof/>
        </w:rPr>
        <w:fldChar w:fldCharType="end"/>
      </w:r>
    </w:p>
    <w:p w14:paraId="0F28029D" w14:textId="4E67AFB3" w:rsidR="00D64E71" w:rsidRDefault="00D64E71">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PC5 QoS characteristics</w:t>
      </w:r>
      <w:r>
        <w:rPr>
          <w:noProof/>
        </w:rPr>
        <w:tab/>
      </w:r>
      <w:r>
        <w:rPr>
          <w:noProof/>
        </w:rPr>
        <w:fldChar w:fldCharType="begin" w:fldLock="1"/>
      </w:r>
      <w:r>
        <w:rPr>
          <w:noProof/>
        </w:rPr>
        <w:instrText xml:space="preserve"> PAGEREF _Toc106168177 \h </w:instrText>
      </w:r>
      <w:r>
        <w:rPr>
          <w:noProof/>
        </w:rPr>
      </w:r>
      <w:r>
        <w:rPr>
          <w:noProof/>
        </w:rPr>
        <w:fldChar w:fldCharType="separate"/>
      </w:r>
      <w:r>
        <w:rPr>
          <w:noProof/>
        </w:rPr>
        <w:t>31</w:t>
      </w:r>
      <w:r>
        <w:rPr>
          <w:noProof/>
        </w:rPr>
        <w:fldChar w:fldCharType="end"/>
      </w:r>
    </w:p>
    <w:p w14:paraId="0CF8ECCC" w14:textId="0F972896" w:rsidR="00D64E71" w:rsidRDefault="00D64E71">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_Toc106168178 \h </w:instrText>
      </w:r>
      <w:r>
        <w:rPr>
          <w:noProof/>
        </w:rPr>
      </w:r>
      <w:r>
        <w:rPr>
          <w:noProof/>
        </w:rPr>
        <w:fldChar w:fldCharType="separate"/>
      </w:r>
      <w:r>
        <w:rPr>
          <w:noProof/>
        </w:rPr>
        <w:t>31</w:t>
      </w:r>
      <w:r>
        <w:rPr>
          <w:noProof/>
        </w:rPr>
        <w:fldChar w:fldCharType="end"/>
      </w:r>
    </w:p>
    <w:p w14:paraId="44A10495" w14:textId="125C6077" w:rsidR="00D64E71" w:rsidRDefault="00D64E71">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Resource Type</w:t>
      </w:r>
      <w:r>
        <w:rPr>
          <w:noProof/>
        </w:rPr>
        <w:tab/>
      </w:r>
      <w:r>
        <w:rPr>
          <w:noProof/>
        </w:rPr>
        <w:fldChar w:fldCharType="begin" w:fldLock="1"/>
      </w:r>
      <w:r>
        <w:rPr>
          <w:noProof/>
        </w:rPr>
        <w:instrText xml:space="preserve"> PAGEREF _Toc106168179 \h </w:instrText>
      </w:r>
      <w:r>
        <w:rPr>
          <w:noProof/>
        </w:rPr>
      </w:r>
      <w:r>
        <w:rPr>
          <w:noProof/>
        </w:rPr>
        <w:fldChar w:fldCharType="separate"/>
      </w:r>
      <w:r>
        <w:rPr>
          <w:noProof/>
        </w:rPr>
        <w:t>31</w:t>
      </w:r>
      <w:r>
        <w:rPr>
          <w:noProof/>
        </w:rPr>
        <w:fldChar w:fldCharType="end"/>
      </w:r>
    </w:p>
    <w:p w14:paraId="7039A3FD" w14:textId="3EFB0263" w:rsidR="00D64E71" w:rsidRDefault="00D64E71">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Priority Level</w:t>
      </w:r>
      <w:r>
        <w:rPr>
          <w:noProof/>
        </w:rPr>
        <w:tab/>
      </w:r>
      <w:r>
        <w:rPr>
          <w:noProof/>
        </w:rPr>
        <w:fldChar w:fldCharType="begin" w:fldLock="1"/>
      </w:r>
      <w:r>
        <w:rPr>
          <w:noProof/>
        </w:rPr>
        <w:instrText xml:space="preserve"> PAGEREF _Toc106168180 \h </w:instrText>
      </w:r>
      <w:r>
        <w:rPr>
          <w:noProof/>
        </w:rPr>
      </w:r>
      <w:r>
        <w:rPr>
          <w:noProof/>
        </w:rPr>
        <w:fldChar w:fldCharType="separate"/>
      </w:r>
      <w:r>
        <w:rPr>
          <w:noProof/>
        </w:rPr>
        <w:t>32</w:t>
      </w:r>
      <w:r>
        <w:rPr>
          <w:noProof/>
        </w:rPr>
        <w:fldChar w:fldCharType="end"/>
      </w:r>
    </w:p>
    <w:p w14:paraId="6E551545" w14:textId="0B0D9F7C" w:rsidR="00D64E71" w:rsidRDefault="00D64E71">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Packet Delay Budget</w:t>
      </w:r>
      <w:r>
        <w:rPr>
          <w:noProof/>
        </w:rPr>
        <w:tab/>
      </w:r>
      <w:r>
        <w:rPr>
          <w:noProof/>
        </w:rPr>
        <w:fldChar w:fldCharType="begin" w:fldLock="1"/>
      </w:r>
      <w:r>
        <w:rPr>
          <w:noProof/>
        </w:rPr>
        <w:instrText xml:space="preserve"> PAGEREF _Toc106168181 \h </w:instrText>
      </w:r>
      <w:r>
        <w:rPr>
          <w:noProof/>
        </w:rPr>
      </w:r>
      <w:r>
        <w:rPr>
          <w:noProof/>
        </w:rPr>
        <w:fldChar w:fldCharType="separate"/>
      </w:r>
      <w:r>
        <w:rPr>
          <w:noProof/>
        </w:rPr>
        <w:t>32</w:t>
      </w:r>
      <w:r>
        <w:rPr>
          <w:noProof/>
        </w:rPr>
        <w:fldChar w:fldCharType="end"/>
      </w:r>
    </w:p>
    <w:p w14:paraId="511DFBB7" w14:textId="1D973355" w:rsidR="00D64E71" w:rsidRDefault="00D64E71">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Packet Error Rate</w:t>
      </w:r>
      <w:r>
        <w:rPr>
          <w:noProof/>
        </w:rPr>
        <w:tab/>
      </w:r>
      <w:r>
        <w:rPr>
          <w:noProof/>
        </w:rPr>
        <w:fldChar w:fldCharType="begin" w:fldLock="1"/>
      </w:r>
      <w:r>
        <w:rPr>
          <w:noProof/>
        </w:rPr>
        <w:instrText xml:space="preserve"> PAGEREF _Toc106168182 \h </w:instrText>
      </w:r>
      <w:r>
        <w:rPr>
          <w:noProof/>
        </w:rPr>
      </w:r>
      <w:r>
        <w:rPr>
          <w:noProof/>
        </w:rPr>
        <w:fldChar w:fldCharType="separate"/>
      </w:r>
      <w:r>
        <w:rPr>
          <w:noProof/>
        </w:rPr>
        <w:t>32</w:t>
      </w:r>
      <w:r>
        <w:rPr>
          <w:noProof/>
        </w:rPr>
        <w:fldChar w:fldCharType="end"/>
      </w:r>
    </w:p>
    <w:p w14:paraId="064E7ADE" w14:textId="45B62C6E" w:rsidR="00D64E71" w:rsidRDefault="00D64E71">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Averaging Window</w:t>
      </w:r>
      <w:r>
        <w:rPr>
          <w:noProof/>
        </w:rPr>
        <w:tab/>
      </w:r>
      <w:r>
        <w:rPr>
          <w:noProof/>
        </w:rPr>
        <w:fldChar w:fldCharType="begin" w:fldLock="1"/>
      </w:r>
      <w:r>
        <w:rPr>
          <w:noProof/>
        </w:rPr>
        <w:instrText xml:space="preserve"> PAGEREF _Toc106168183 \h </w:instrText>
      </w:r>
      <w:r>
        <w:rPr>
          <w:noProof/>
        </w:rPr>
      </w:r>
      <w:r>
        <w:rPr>
          <w:noProof/>
        </w:rPr>
        <w:fldChar w:fldCharType="separate"/>
      </w:r>
      <w:r>
        <w:rPr>
          <w:noProof/>
        </w:rPr>
        <w:t>32</w:t>
      </w:r>
      <w:r>
        <w:rPr>
          <w:noProof/>
        </w:rPr>
        <w:fldChar w:fldCharType="end"/>
      </w:r>
    </w:p>
    <w:p w14:paraId="0BCC52E5" w14:textId="034ECD54" w:rsidR="00D64E71" w:rsidRDefault="00D64E71">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Maximum Data Burst Volume</w:t>
      </w:r>
      <w:r>
        <w:rPr>
          <w:noProof/>
        </w:rPr>
        <w:tab/>
      </w:r>
      <w:r>
        <w:rPr>
          <w:noProof/>
        </w:rPr>
        <w:fldChar w:fldCharType="begin" w:fldLock="1"/>
      </w:r>
      <w:r>
        <w:rPr>
          <w:noProof/>
        </w:rPr>
        <w:instrText xml:space="preserve"> PAGEREF _Toc106168184 \h </w:instrText>
      </w:r>
      <w:r>
        <w:rPr>
          <w:noProof/>
        </w:rPr>
      </w:r>
      <w:r>
        <w:rPr>
          <w:noProof/>
        </w:rPr>
        <w:fldChar w:fldCharType="separate"/>
      </w:r>
      <w:r>
        <w:rPr>
          <w:noProof/>
        </w:rPr>
        <w:t>32</w:t>
      </w:r>
      <w:r>
        <w:rPr>
          <w:noProof/>
        </w:rPr>
        <w:fldChar w:fldCharType="end"/>
      </w:r>
    </w:p>
    <w:p w14:paraId="3894D02B" w14:textId="3260C92F" w:rsidR="00D64E71" w:rsidRDefault="00D64E71">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Standardized PQI to QoS characteristics mapping</w:t>
      </w:r>
      <w:r>
        <w:rPr>
          <w:noProof/>
        </w:rPr>
        <w:tab/>
      </w:r>
      <w:r>
        <w:rPr>
          <w:noProof/>
        </w:rPr>
        <w:fldChar w:fldCharType="begin" w:fldLock="1"/>
      </w:r>
      <w:r>
        <w:rPr>
          <w:noProof/>
        </w:rPr>
        <w:instrText xml:space="preserve"> PAGEREF _Toc106168185 \h </w:instrText>
      </w:r>
      <w:r>
        <w:rPr>
          <w:noProof/>
        </w:rPr>
      </w:r>
      <w:r>
        <w:rPr>
          <w:noProof/>
        </w:rPr>
        <w:fldChar w:fldCharType="separate"/>
      </w:r>
      <w:r>
        <w:rPr>
          <w:noProof/>
        </w:rPr>
        <w:t>32</w:t>
      </w:r>
      <w:r>
        <w:rPr>
          <w:noProof/>
        </w:rPr>
        <w:fldChar w:fldCharType="end"/>
      </w:r>
    </w:p>
    <w:p w14:paraId="4002C535" w14:textId="1AB24920" w:rsidR="00D64E71" w:rsidRDefault="00D64E71">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QoS handling for V2X communication over Uu reference point</w:t>
      </w:r>
      <w:r>
        <w:rPr>
          <w:noProof/>
        </w:rPr>
        <w:tab/>
      </w:r>
      <w:r>
        <w:rPr>
          <w:noProof/>
        </w:rPr>
        <w:fldChar w:fldCharType="begin" w:fldLock="1"/>
      </w:r>
      <w:r>
        <w:rPr>
          <w:noProof/>
        </w:rPr>
        <w:instrText xml:space="preserve"> PAGEREF _Toc106168186 \h </w:instrText>
      </w:r>
      <w:r>
        <w:rPr>
          <w:noProof/>
        </w:rPr>
      </w:r>
      <w:r>
        <w:rPr>
          <w:noProof/>
        </w:rPr>
        <w:fldChar w:fldCharType="separate"/>
      </w:r>
      <w:r>
        <w:rPr>
          <w:noProof/>
        </w:rPr>
        <w:t>34</w:t>
      </w:r>
      <w:r>
        <w:rPr>
          <w:noProof/>
        </w:rPr>
        <w:fldChar w:fldCharType="end"/>
      </w:r>
    </w:p>
    <w:p w14:paraId="455455F3" w14:textId="2BD7C9E6" w:rsidR="00D64E71" w:rsidRDefault="00D64E71">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_Toc106168187 \h </w:instrText>
      </w:r>
      <w:r>
        <w:rPr>
          <w:noProof/>
        </w:rPr>
      </w:r>
      <w:r>
        <w:rPr>
          <w:noProof/>
        </w:rPr>
        <w:fldChar w:fldCharType="separate"/>
      </w:r>
      <w:r>
        <w:rPr>
          <w:noProof/>
        </w:rPr>
        <w:t>34</w:t>
      </w:r>
      <w:r>
        <w:rPr>
          <w:noProof/>
        </w:rPr>
        <w:fldChar w:fldCharType="end"/>
      </w:r>
    </w:p>
    <w:p w14:paraId="4F7220FF" w14:textId="6BACF32C" w:rsidR="00D64E71" w:rsidRDefault="00D64E71">
      <w:pPr>
        <w:pStyle w:val="TOC4"/>
        <w:rPr>
          <w:rFonts w:asciiTheme="minorHAnsi" w:eastAsiaTheme="minorEastAsia" w:hAnsiTheme="minorHAnsi" w:cstheme="minorBidi"/>
          <w:noProof/>
          <w:sz w:val="22"/>
          <w:szCs w:val="22"/>
          <w:lang w:eastAsia="en-GB"/>
        </w:rPr>
      </w:pPr>
      <w:r>
        <w:rPr>
          <w:noProof/>
          <w:lang w:eastAsia="ko-KR"/>
        </w:rPr>
        <w:t>5.4.5.2</w:t>
      </w:r>
      <w:r>
        <w:rPr>
          <w:rFonts w:asciiTheme="minorHAnsi" w:eastAsiaTheme="minorEastAsia" w:hAnsiTheme="minorHAnsi" w:cstheme="minorBidi"/>
          <w:noProof/>
          <w:sz w:val="22"/>
          <w:szCs w:val="22"/>
          <w:lang w:eastAsia="en-GB"/>
        </w:rPr>
        <w:tab/>
      </w:r>
      <w:r>
        <w:rPr>
          <w:noProof/>
        </w:rPr>
        <w:t>Notification on QoS Sustainability Analytics to the V2X Application Server</w:t>
      </w:r>
      <w:r>
        <w:rPr>
          <w:noProof/>
        </w:rPr>
        <w:tab/>
      </w:r>
      <w:r>
        <w:rPr>
          <w:noProof/>
        </w:rPr>
        <w:fldChar w:fldCharType="begin" w:fldLock="1"/>
      </w:r>
      <w:r>
        <w:rPr>
          <w:noProof/>
        </w:rPr>
        <w:instrText xml:space="preserve"> PAGEREF _Toc106168188 \h </w:instrText>
      </w:r>
      <w:r>
        <w:rPr>
          <w:noProof/>
        </w:rPr>
      </w:r>
      <w:r>
        <w:rPr>
          <w:noProof/>
        </w:rPr>
        <w:fldChar w:fldCharType="separate"/>
      </w:r>
      <w:r>
        <w:rPr>
          <w:noProof/>
        </w:rPr>
        <w:t>34</w:t>
      </w:r>
      <w:r>
        <w:rPr>
          <w:noProof/>
        </w:rPr>
        <w:fldChar w:fldCharType="end"/>
      </w:r>
    </w:p>
    <w:p w14:paraId="6868A8AE" w14:textId="47F91C82" w:rsidR="00D64E71" w:rsidRDefault="00D64E71">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_Toc106168189 \h </w:instrText>
      </w:r>
      <w:r>
        <w:rPr>
          <w:noProof/>
        </w:rPr>
      </w:r>
      <w:r>
        <w:rPr>
          <w:noProof/>
        </w:rPr>
        <w:fldChar w:fldCharType="separate"/>
      </w:r>
      <w:r>
        <w:rPr>
          <w:noProof/>
        </w:rPr>
        <w:t>34</w:t>
      </w:r>
      <w:r>
        <w:rPr>
          <w:noProof/>
        </w:rPr>
        <w:fldChar w:fldCharType="end"/>
      </w:r>
    </w:p>
    <w:p w14:paraId="121C1772" w14:textId="654C51F1" w:rsidR="00D64E71" w:rsidRDefault="00D64E71">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_Toc106168190 \h </w:instrText>
      </w:r>
      <w:r>
        <w:rPr>
          <w:noProof/>
        </w:rPr>
      </w:r>
      <w:r>
        <w:rPr>
          <w:noProof/>
        </w:rPr>
        <w:fldChar w:fldCharType="separate"/>
      </w:r>
      <w:r>
        <w:rPr>
          <w:noProof/>
        </w:rPr>
        <w:t>34</w:t>
      </w:r>
      <w:r>
        <w:rPr>
          <w:noProof/>
        </w:rPr>
        <w:fldChar w:fldCharType="end"/>
      </w:r>
    </w:p>
    <w:p w14:paraId="5ABC2A08" w14:textId="6AF17EF2" w:rsidR="00D64E71" w:rsidRDefault="00D64E71">
      <w:pPr>
        <w:pStyle w:val="TOC4"/>
        <w:rPr>
          <w:rFonts w:asciiTheme="minorHAnsi" w:eastAsiaTheme="minorEastAsia" w:hAnsiTheme="minorHAnsi" w:cstheme="minorBidi"/>
          <w:noProof/>
          <w:sz w:val="22"/>
          <w:szCs w:val="22"/>
          <w:lang w:eastAsia="en-GB"/>
        </w:rPr>
      </w:pPr>
      <w:r>
        <w:rPr>
          <w:noProof/>
        </w:rPr>
        <w:t>5.4.5.3</w:t>
      </w:r>
      <w:r>
        <w:rPr>
          <w:rFonts w:asciiTheme="minorHAnsi" w:eastAsiaTheme="minorEastAsia" w:hAnsiTheme="minorHAnsi" w:cstheme="minorBidi"/>
          <w:noProof/>
          <w:sz w:val="22"/>
          <w:szCs w:val="22"/>
          <w:lang w:eastAsia="en-GB"/>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_Toc106168191 \h </w:instrText>
      </w:r>
      <w:r>
        <w:rPr>
          <w:noProof/>
        </w:rPr>
      </w:r>
      <w:r>
        <w:rPr>
          <w:noProof/>
        </w:rPr>
        <w:fldChar w:fldCharType="separate"/>
      </w:r>
      <w:r>
        <w:rPr>
          <w:noProof/>
        </w:rPr>
        <w:t>34</w:t>
      </w:r>
      <w:r>
        <w:rPr>
          <w:noProof/>
        </w:rPr>
        <w:fldChar w:fldCharType="end"/>
      </w:r>
    </w:p>
    <w:p w14:paraId="7FA568E4" w14:textId="1A7188FC" w:rsidR="00D64E71" w:rsidRDefault="00D64E71">
      <w:pPr>
        <w:pStyle w:val="TOC2"/>
        <w:rPr>
          <w:rFonts w:asciiTheme="minorHAnsi" w:eastAsiaTheme="minorEastAsia" w:hAnsiTheme="minorHAnsi" w:cstheme="minorBidi"/>
          <w:noProof/>
          <w:sz w:val="22"/>
          <w:szCs w:val="22"/>
          <w:lang w:eastAsia="en-GB"/>
        </w:rPr>
      </w:pPr>
      <w:r>
        <w:rPr>
          <w:noProof/>
          <w:lang w:eastAsia="ko-KR"/>
        </w:rPr>
        <w:t>5.5</w:t>
      </w:r>
      <w:r>
        <w:rPr>
          <w:rFonts w:asciiTheme="minorHAnsi" w:eastAsiaTheme="minorEastAsia" w:hAnsiTheme="minorHAnsi" w:cstheme="minorBidi"/>
          <w:noProof/>
          <w:sz w:val="22"/>
          <w:szCs w:val="22"/>
          <w:lang w:eastAsia="en-GB"/>
        </w:rPr>
        <w:tab/>
      </w:r>
      <w:r>
        <w:rPr>
          <w:noProof/>
          <w:lang w:eastAsia="ko-KR"/>
        </w:rPr>
        <w:t>Subscription to V2X services</w:t>
      </w:r>
      <w:r>
        <w:rPr>
          <w:noProof/>
        </w:rPr>
        <w:tab/>
      </w:r>
      <w:r>
        <w:rPr>
          <w:noProof/>
        </w:rPr>
        <w:fldChar w:fldCharType="begin" w:fldLock="1"/>
      </w:r>
      <w:r>
        <w:rPr>
          <w:noProof/>
        </w:rPr>
        <w:instrText xml:space="preserve"> PAGEREF _Toc106168192 \h </w:instrText>
      </w:r>
      <w:r>
        <w:rPr>
          <w:noProof/>
        </w:rPr>
      </w:r>
      <w:r>
        <w:rPr>
          <w:noProof/>
        </w:rPr>
        <w:fldChar w:fldCharType="separate"/>
      </w:r>
      <w:r>
        <w:rPr>
          <w:noProof/>
        </w:rPr>
        <w:t>35</w:t>
      </w:r>
      <w:r>
        <w:rPr>
          <w:noProof/>
        </w:rPr>
        <w:fldChar w:fldCharType="end"/>
      </w:r>
    </w:p>
    <w:p w14:paraId="07B5F9ED" w14:textId="78A1E0FF" w:rsidR="00D64E71" w:rsidRDefault="00D64E71">
      <w:pPr>
        <w:pStyle w:val="TOC2"/>
        <w:rPr>
          <w:rFonts w:asciiTheme="minorHAnsi" w:eastAsiaTheme="minorEastAsia" w:hAnsiTheme="minorHAnsi" w:cstheme="minorBidi"/>
          <w:noProof/>
          <w:sz w:val="22"/>
          <w:szCs w:val="22"/>
          <w:lang w:eastAsia="en-GB"/>
        </w:rPr>
      </w:pPr>
      <w:r>
        <w:rPr>
          <w:noProof/>
          <w:lang w:eastAsia="ko-KR"/>
        </w:rPr>
        <w:t>5.6</w:t>
      </w:r>
      <w:r>
        <w:rPr>
          <w:rFonts w:asciiTheme="minorHAnsi" w:eastAsiaTheme="minorEastAsia" w:hAnsiTheme="minorHAnsi" w:cstheme="minorBidi"/>
          <w:noProof/>
          <w:sz w:val="22"/>
          <w:szCs w:val="22"/>
          <w:lang w:eastAsia="en-GB"/>
        </w:rPr>
        <w:tab/>
      </w:r>
      <w:r>
        <w:rPr>
          <w:noProof/>
          <w:lang w:eastAsia="ko-KR"/>
        </w:rPr>
        <w:t>Identifiers</w:t>
      </w:r>
      <w:r>
        <w:rPr>
          <w:noProof/>
        </w:rPr>
        <w:tab/>
      </w:r>
      <w:r>
        <w:rPr>
          <w:noProof/>
        </w:rPr>
        <w:fldChar w:fldCharType="begin" w:fldLock="1"/>
      </w:r>
      <w:r>
        <w:rPr>
          <w:noProof/>
        </w:rPr>
        <w:instrText xml:space="preserve"> PAGEREF _Toc106168193 \h </w:instrText>
      </w:r>
      <w:r>
        <w:rPr>
          <w:noProof/>
        </w:rPr>
      </w:r>
      <w:r>
        <w:rPr>
          <w:noProof/>
        </w:rPr>
        <w:fldChar w:fldCharType="separate"/>
      </w:r>
      <w:r>
        <w:rPr>
          <w:noProof/>
        </w:rPr>
        <w:t>35</w:t>
      </w:r>
      <w:r>
        <w:rPr>
          <w:noProof/>
        </w:rPr>
        <w:fldChar w:fldCharType="end"/>
      </w:r>
    </w:p>
    <w:p w14:paraId="6B41BFC1" w14:textId="2FA5BD7C" w:rsidR="00D64E71" w:rsidRDefault="00D64E71">
      <w:pPr>
        <w:pStyle w:val="TOC3"/>
        <w:rPr>
          <w:rFonts w:asciiTheme="minorHAnsi" w:eastAsiaTheme="minorEastAsia" w:hAnsiTheme="minorHAnsi" w:cstheme="minorBidi"/>
          <w:noProof/>
          <w:sz w:val="22"/>
          <w:szCs w:val="22"/>
          <w:lang w:eastAsia="en-GB"/>
        </w:rPr>
      </w:pPr>
      <w:r>
        <w:rPr>
          <w:noProof/>
        </w:rPr>
        <w:t>5.6.</w:t>
      </w:r>
      <w:r>
        <w:rPr>
          <w:noProof/>
          <w:lang w:eastAsia="ko-KR"/>
        </w:rPr>
        <w:t>1</w:t>
      </w:r>
      <w:r>
        <w:rPr>
          <w:rFonts w:asciiTheme="minorHAnsi" w:eastAsiaTheme="minorEastAsia" w:hAnsiTheme="minorHAnsi" w:cstheme="minorBidi"/>
          <w:noProof/>
          <w:sz w:val="22"/>
          <w:szCs w:val="22"/>
          <w:lang w:eastAsia="en-GB"/>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_Toc106168194 \h </w:instrText>
      </w:r>
      <w:r>
        <w:rPr>
          <w:noProof/>
        </w:rPr>
      </w:r>
      <w:r>
        <w:rPr>
          <w:noProof/>
        </w:rPr>
        <w:fldChar w:fldCharType="separate"/>
      </w:r>
      <w:r>
        <w:rPr>
          <w:noProof/>
        </w:rPr>
        <w:t>35</w:t>
      </w:r>
      <w:r>
        <w:rPr>
          <w:noProof/>
        </w:rPr>
        <w:fldChar w:fldCharType="end"/>
      </w:r>
    </w:p>
    <w:p w14:paraId="546633F7" w14:textId="26388CB9" w:rsidR="00D64E71" w:rsidRDefault="00D64E71">
      <w:pPr>
        <w:pStyle w:val="TOC4"/>
        <w:rPr>
          <w:rFonts w:asciiTheme="minorHAnsi" w:eastAsiaTheme="minorEastAsia" w:hAnsiTheme="minorHAnsi" w:cstheme="minorBidi"/>
          <w:noProof/>
          <w:sz w:val="22"/>
          <w:szCs w:val="22"/>
          <w:lang w:eastAsia="en-GB"/>
        </w:rPr>
      </w:pPr>
      <w:r>
        <w:rPr>
          <w:noProof/>
        </w:rPr>
        <w:t>5.6.1.1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_Toc106168195 \h </w:instrText>
      </w:r>
      <w:r>
        <w:rPr>
          <w:noProof/>
        </w:rPr>
      </w:r>
      <w:r>
        <w:rPr>
          <w:noProof/>
        </w:rPr>
        <w:fldChar w:fldCharType="separate"/>
      </w:r>
      <w:r>
        <w:rPr>
          <w:noProof/>
        </w:rPr>
        <w:t>35</w:t>
      </w:r>
      <w:r>
        <w:rPr>
          <w:noProof/>
        </w:rPr>
        <w:fldChar w:fldCharType="end"/>
      </w:r>
    </w:p>
    <w:p w14:paraId="6FE47773" w14:textId="7BA5525D" w:rsidR="00D64E71" w:rsidRDefault="00D64E71">
      <w:pPr>
        <w:pStyle w:val="TOC4"/>
        <w:rPr>
          <w:rFonts w:asciiTheme="minorHAnsi" w:eastAsiaTheme="minorEastAsia" w:hAnsiTheme="minorHAnsi" w:cstheme="minorBidi"/>
          <w:noProof/>
          <w:sz w:val="22"/>
          <w:szCs w:val="22"/>
          <w:lang w:eastAsia="en-GB"/>
        </w:rPr>
      </w:pPr>
      <w:r>
        <w:rPr>
          <w:noProof/>
        </w:rPr>
        <w:t>5.6.1.2</w:t>
      </w:r>
      <w:r>
        <w:rPr>
          <w:rFonts w:asciiTheme="minorHAnsi" w:eastAsiaTheme="minorEastAsia" w:hAnsiTheme="minorHAnsi" w:cstheme="minorBidi"/>
          <w:noProof/>
          <w:sz w:val="22"/>
          <w:szCs w:val="22"/>
          <w:lang w:eastAsia="en-GB"/>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_Toc106168196 \h </w:instrText>
      </w:r>
      <w:r>
        <w:rPr>
          <w:noProof/>
        </w:rPr>
      </w:r>
      <w:r>
        <w:rPr>
          <w:noProof/>
        </w:rPr>
        <w:fldChar w:fldCharType="separate"/>
      </w:r>
      <w:r>
        <w:rPr>
          <w:noProof/>
        </w:rPr>
        <w:t>36</w:t>
      </w:r>
      <w:r>
        <w:rPr>
          <w:noProof/>
        </w:rPr>
        <w:fldChar w:fldCharType="end"/>
      </w:r>
    </w:p>
    <w:p w14:paraId="2AC7661F" w14:textId="09104DBB" w:rsidR="00D64E71" w:rsidRDefault="00D64E71">
      <w:pPr>
        <w:pStyle w:val="TOC4"/>
        <w:rPr>
          <w:rFonts w:asciiTheme="minorHAnsi" w:eastAsiaTheme="minorEastAsia" w:hAnsiTheme="minorHAnsi" w:cstheme="minorBidi"/>
          <w:noProof/>
          <w:sz w:val="22"/>
          <w:szCs w:val="22"/>
          <w:lang w:eastAsia="en-GB"/>
        </w:rPr>
      </w:pPr>
      <w:r>
        <w:rPr>
          <w:noProof/>
        </w:rPr>
        <w:t>5.6.1.3</w:t>
      </w:r>
      <w:r>
        <w:rPr>
          <w:rFonts w:asciiTheme="minorHAnsi" w:eastAsiaTheme="minorEastAsia" w:hAnsiTheme="minorHAnsi" w:cstheme="minorBidi"/>
          <w:noProof/>
          <w:sz w:val="22"/>
          <w:szCs w:val="22"/>
          <w:lang w:eastAsia="en-GB"/>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_Toc106168197 \h </w:instrText>
      </w:r>
      <w:r>
        <w:rPr>
          <w:noProof/>
        </w:rPr>
      </w:r>
      <w:r>
        <w:rPr>
          <w:noProof/>
        </w:rPr>
        <w:fldChar w:fldCharType="separate"/>
      </w:r>
      <w:r>
        <w:rPr>
          <w:noProof/>
        </w:rPr>
        <w:t>36</w:t>
      </w:r>
      <w:r>
        <w:rPr>
          <w:noProof/>
        </w:rPr>
        <w:fldChar w:fldCharType="end"/>
      </w:r>
    </w:p>
    <w:p w14:paraId="3EA58A1B" w14:textId="04992B01" w:rsidR="00D64E71" w:rsidRDefault="00D64E71">
      <w:pPr>
        <w:pStyle w:val="TOC4"/>
        <w:rPr>
          <w:rFonts w:asciiTheme="minorHAnsi" w:eastAsiaTheme="minorEastAsia" w:hAnsiTheme="minorHAnsi" w:cstheme="minorBidi"/>
          <w:noProof/>
          <w:sz w:val="22"/>
          <w:szCs w:val="22"/>
          <w:lang w:eastAsia="en-GB"/>
        </w:rPr>
      </w:pPr>
      <w:r>
        <w:rPr>
          <w:noProof/>
        </w:rPr>
        <w:t>5.6.1.4</w:t>
      </w:r>
      <w:r>
        <w:rPr>
          <w:rFonts w:asciiTheme="minorHAnsi" w:eastAsiaTheme="minorEastAsia" w:hAnsiTheme="minorHAnsi" w:cstheme="minorBidi"/>
          <w:noProof/>
          <w:sz w:val="22"/>
          <w:szCs w:val="22"/>
          <w:lang w:eastAsia="en-GB"/>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_Toc106168198 \h </w:instrText>
      </w:r>
      <w:r>
        <w:rPr>
          <w:noProof/>
        </w:rPr>
      </w:r>
      <w:r>
        <w:rPr>
          <w:noProof/>
        </w:rPr>
        <w:fldChar w:fldCharType="separate"/>
      </w:r>
      <w:r>
        <w:rPr>
          <w:noProof/>
        </w:rPr>
        <w:t>36</w:t>
      </w:r>
      <w:r>
        <w:rPr>
          <w:noProof/>
        </w:rPr>
        <w:fldChar w:fldCharType="end"/>
      </w:r>
    </w:p>
    <w:p w14:paraId="6FAFF54A" w14:textId="6C67EB11" w:rsidR="00D64E71" w:rsidRDefault="00D64E71">
      <w:pPr>
        <w:pStyle w:val="TOC2"/>
        <w:rPr>
          <w:rFonts w:asciiTheme="minorHAnsi" w:eastAsiaTheme="minorEastAsia" w:hAnsiTheme="minorHAnsi" w:cstheme="minorBidi"/>
          <w:noProof/>
          <w:sz w:val="22"/>
          <w:szCs w:val="22"/>
          <w:lang w:eastAsia="en-GB"/>
        </w:rPr>
      </w:pPr>
      <w:r>
        <w:rPr>
          <w:noProof/>
          <w:lang w:eastAsia="ko-KR"/>
        </w:rPr>
        <w:t>5.7</w:t>
      </w:r>
      <w:r>
        <w:rPr>
          <w:rFonts w:asciiTheme="minorHAnsi" w:eastAsiaTheme="minorEastAsia" w:hAnsiTheme="minorHAnsi" w:cstheme="minorBidi"/>
          <w:noProof/>
          <w:sz w:val="22"/>
          <w:szCs w:val="22"/>
          <w:lang w:eastAsia="en-GB"/>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_Toc106168199 \h </w:instrText>
      </w:r>
      <w:r>
        <w:rPr>
          <w:noProof/>
        </w:rPr>
      </w:r>
      <w:r>
        <w:rPr>
          <w:noProof/>
        </w:rPr>
        <w:fldChar w:fldCharType="separate"/>
      </w:r>
      <w:r>
        <w:rPr>
          <w:noProof/>
        </w:rPr>
        <w:t>37</w:t>
      </w:r>
      <w:r>
        <w:rPr>
          <w:noProof/>
        </w:rPr>
        <w:fldChar w:fldCharType="end"/>
      </w:r>
    </w:p>
    <w:p w14:paraId="4C61FCA9" w14:textId="699F6C58" w:rsidR="00D64E71" w:rsidRDefault="00D64E71">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Interworking between EPS V2X and 5GS V2X</w:t>
      </w:r>
      <w:r>
        <w:rPr>
          <w:noProof/>
        </w:rPr>
        <w:tab/>
      </w:r>
      <w:r>
        <w:rPr>
          <w:noProof/>
        </w:rPr>
        <w:fldChar w:fldCharType="begin" w:fldLock="1"/>
      </w:r>
      <w:r>
        <w:rPr>
          <w:noProof/>
        </w:rPr>
        <w:instrText xml:space="preserve"> PAGEREF _Toc106168200 \h </w:instrText>
      </w:r>
      <w:r>
        <w:rPr>
          <w:noProof/>
        </w:rPr>
      </w:r>
      <w:r>
        <w:rPr>
          <w:noProof/>
        </w:rPr>
        <w:fldChar w:fldCharType="separate"/>
      </w:r>
      <w:r>
        <w:rPr>
          <w:noProof/>
        </w:rPr>
        <w:t>37</w:t>
      </w:r>
      <w:r>
        <w:rPr>
          <w:noProof/>
        </w:rPr>
        <w:fldChar w:fldCharType="end"/>
      </w:r>
    </w:p>
    <w:p w14:paraId="6626C512" w14:textId="70B43AFF" w:rsidR="00D64E71" w:rsidRDefault="00D64E71">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V2X Policy and parameter provisioning</w:t>
      </w:r>
      <w:r>
        <w:rPr>
          <w:noProof/>
        </w:rPr>
        <w:tab/>
      </w:r>
      <w:r>
        <w:rPr>
          <w:noProof/>
        </w:rPr>
        <w:fldChar w:fldCharType="begin" w:fldLock="1"/>
      </w:r>
      <w:r>
        <w:rPr>
          <w:noProof/>
        </w:rPr>
        <w:instrText xml:space="preserve"> PAGEREF _Toc106168201 \h </w:instrText>
      </w:r>
      <w:r>
        <w:rPr>
          <w:noProof/>
        </w:rPr>
      </w:r>
      <w:r>
        <w:rPr>
          <w:noProof/>
        </w:rPr>
        <w:fldChar w:fldCharType="separate"/>
      </w:r>
      <w:r>
        <w:rPr>
          <w:noProof/>
        </w:rPr>
        <w:t>37</w:t>
      </w:r>
      <w:r>
        <w:rPr>
          <w:noProof/>
        </w:rPr>
        <w:fldChar w:fldCharType="end"/>
      </w:r>
    </w:p>
    <w:p w14:paraId="78633008" w14:textId="2D9F8D5A" w:rsidR="00D64E71" w:rsidRDefault="00D64E71">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PC5 Operation</w:t>
      </w:r>
      <w:r>
        <w:rPr>
          <w:noProof/>
        </w:rPr>
        <w:tab/>
      </w:r>
      <w:r>
        <w:rPr>
          <w:noProof/>
        </w:rPr>
        <w:fldChar w:fldCharType="begin" w:fldLock="1"/>
      </w:r>
      <w:r>
        <w:rPr>
          <w:noProof/>
        </w:rPr>
        <w:instrText xml:space="preserve"> PAGEREF _Toc106168202 \h </w:instrText>
      </w:r>
      <w:r>
        <w:rPr>
          <w:noProof/>
        </w:rPr>
      </w:r>
      <w:r>
        <w:rPr>
          <w:noProof/>
        </w:rPr>
        <w:fldChar w:fldCharType="separate"/>
      </w:r>
      <w:r>
        <w:rPr>
          <w:noProof/>
        </w:rPr>
        <w:t>37</w:t>
      </w:r>
      <w:r>
        <w:rPr>
          <w:noProof/>
        </w:rPr>
        <w:fldChar w:fldCharType="end"/>
      </w:r>
    </w:p>
    <w:p w14:paraId="1036A3B6" w14:textId="1E50A806" w:rsidR="00D64E71" w:rsidRDefault="00D64E71">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Mobility between EPS and 5GS over Uu</w:t>
      </w:r>
      <w:r>
        <w:rPr>
          <w:noProof/>
        </w:rPr>
        <w:tab/>
      </w:r>
      <w:r>
        <w:rPr>
          <w:noProof/>
        </w:rPr>
        <w:fldChar w:fldCharType="begin" w:fldLock="1"/>
      </w:r>
      <w:r>
        <w:rPr>
          <w:noProof/>
        </w:rPr>
        <w:instrText xml:space="preserve"> PAGEREF _Toc106168203 \h </w:instrText>
      </w:r>
      <w:r>
        <w:rPr>
          <w:noProof/>
        </w:rPr>
      </w:r>
      <w:r>
        <w:rPr>
          <w:noProof/>
        </w:rPr>
        <w:fldChar w:fldCharType="separate"/>
      </w:r>
      <w:r>
        <w:rPr>
          <w:noProof/>
        </w:rPr>
        <w:t>37</w:t>
      </w:r>
      <w:r>
        <w:rPr>
          <w:noProof/>
        </w:rPr>
        <w:fldChar w:fldCharType="end"/>
      </w:r>
    </w:p>
    <w:p w14:paraId="1B3339E3" w14:textId="5DF2D6B4" w:rsidR="00D64E71" w:rsidRDefault="00D64E71">
      <w:pPr>
        <w:pStyle w:val="TOC2"/>
        <w:rPr>
          <w:rFonts w:asciiTheme="minorHAnsi" w:eastAsiaTheme="minorEastAsia" w:hAnsiTheme="minorHAnsi" w:cstheme="minorBidi"/>
          <w:noProof/>
          <w:sz w:val="22"/>
          <w:szCs w:val="22"/>
          <w:lang w:eastAsia="en-GB"/>
        </w:rPr>
      </w:pPr>
      <w:r>
        <w:rPr>
          <w:noProof/>
          <w:lang w:eastAsia="ko-KR"/>
        </w:rPr>
        <w:t>5.9</w:t>
      </w:r>
      <w:r>
        <w:rPr>
          <w:rFonts w:asciiTheme="minorHAnsi" w:eastAsiaTheme="minorEastAsia" w:hAnsiTheme="minorHAnsi" w:cstheme="minorBidi"/>
          <w:noProof/>
          <w:sz w:val="22"/>
          <w:szCs w:val="22"/>
          <w:lang w:eastAsia="en-GB"/>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_Toc106168204 \h </w:instrText>
      </w:r>
      <w:r>
        <w:rPr>
          <w:noProof/>
        </w:rPr>
      </w:r>
      <w:r>
        <w:rPr>
          <w:noProof/>
        </w:rPr>
        <w:fldChar w:fldCharType="separate"/>
      </w:r>
      <w:r>
        <w:rPr>
          <w:noProof/>
        </w:rPr>
        <w:t>38</w:t>
      </w:r>
      <w:r>
        <w:rPr>
          <w:noProof/>
        </w:rPr>
        <w:fldChar w:fldCharType="end"/>
      </w:r>
    </w:p>
    <w:p w14:paraId="174078DB" w14:textId="3D82AEC5" w:rsidR="00D64E71" w:rsidRDefault="00D64E71">
      <w:pPr>
        <w:pStyle w:val="TOC1"/>
        <w:rPr>
          <w:rFonts w:asciiTheme="minorHAnsi" w:eastAsiaTheme="minorEastAsia" w:hAnsiTheme="minorHAnsi" w:cstheme="minorBidi"/>
          <w:noProof/>
          <w:szCs w:val="22"/>
          <w:lang w:eastAsia="en-GB"/>
        </w:rPr>
      </w:pPr>
      <w:r>
        <w:rPr>
          <w:noProof/>
          <w:lang w:eastAsia="ko-KR"/>
        </w:rPr>
        <w:t>6</w:t>
      </w:r>
      <w:r>
        <w:rPr>
          <w:rFonts w:asciiTheme="minorHAnsi" w:eastAsiaTheme="minorEastAsia" w:hAnsiTheme="minorHAnsi" w:cstheme="minorBidi"/>
          <w:noProof/>
          <w:szCs w:val="22"/>
          <w:lang w:eastAsia="en-GB"/>
        </w:rPr>
        <w:tab/>
      </w:r>
      <w:r>
        <w:rPr>
          <w:noProof/>
          <w:lang w:eastAsia="ko-KR"/>
        </w:rPr>
        <w:t>Functional description and information flows</w:t>
      </w:r>
      <w:r>
        <w:rPr>
          <w:noProof/>
        </w:rPr>
        <w:tab/>
      </w:r>
      <w:r>
        <w:rPr>
          <w:noProof/>
        </w:rPr>
        <w:fldChar w:fldCharType="begin" w:fldLock="1"/>
      </w:r>
      <w:r>
        <w:rPr>
          <w:noProof/>
        </w:rPr>
        <w:instrText xml:space="preserve"> PAGEREF _Toc106168205 \h </w:instrText>
      </w:r>
      <w:r>
        <w:rPr>
          <w:noProof/>
        </w:rPr>
      </w:r>
      <w:r>
        <w:rPr>
          <w:noProof/>
        </w:rPr>
        <w:fldChar w:fldCharType="separate"/>
      </w:r>
      <w:r>
        <w:rPr>
          <w:noProof/>
        </w:rPr>
        <w:t>38</w:t>
      </w:r>
      <w:r>
        <w:rPr>
          <w:noProof/>
        </w:rPr>
        <w:fldChar w:fldCharType="end"/>
      </w:r>
    </w:p>
    <w:p w14:paraId="1F6936AA" w14:textId="7DE6B04C" w:rsidR="00D64E71" w:rsidRDefault="00D64E71">
      <w:pPr>
        <w:pStyle w:val="TOC2"/>
        <w:rPr>
          <w:rFonts w:asciiTheme="minorHAnsi" w:eastAsiaTheme="minorEastAsia" w:hAnsiTheme="minorHAnsi" w:cstheme="minorBidi"/>
          <w:noProof/>
          <w:sz w:val="22"/>
          <w:szCs w:val="22"/>
          <w:lang w:eastAsia="en-GB"/>
        </w:rPr>
      </w:pPr>
      <w:r>
        <w:rPr>
          <w:noProof/>
          <w:lang w:eastAsia="ko-KR"/>
        </w:rPr>
        <w:t>6.1</w:t>
      </w:r>
      <w:r>
        <w:rPr>
          <w:rFonts w:asciiTheme="minorHAnsi" w:eastAsiaTheme="minorEastAsia" w:hAnsiTheme="minorHAnsi" w:cstheme="minorBidi"/>
          <w:noProof/>
          <w:sz w:val="22"/>
          <w:szCs w:val="22"/>
          <w:lang w:eastAsia="en-GB"/>
        </w:rPr>
        <w:tab/>
      </w:r>
      <w:r>
        <w:rPr>
          <w:noProof/>
          <w:lang w:eastAsia="ko-KR"/>
        </w:rPr>
        <w:t>Control and user plane stacks</w:t>
      </w:r>
      <w:r>
        <w:rPr>
          <w:noProof/>
        </w:rPr>
        <w:tab/>
      </w:r>
      <w:r>
        <w:rPr>
          <w:noProof/>
        </w:rPr>
        <w:fldChar w:fldCharType="begin" w:fldLock="1"/>
      </w:r>
      <w:r>
        <w:rPr>
          <w:noProof/>
        </w:rPr>
        <w:instrText xml:space="preserve"> PAGEREF _Toc106168206 \h </w:instrText>
      </w:r>
      <w:r>
        <w:rPr>
          <w:noProof/>
        </w:rPr>
      </w:r>
      <w:r>
        <w:rPr>
          <w:noProof/>
        </w:rPr>
        <w:fldChar w:fldCharType="separate"/>
      </w:r>
      <w:r>
        <w:rPr>
          <w:noProof/>
        </w:rPr>
        <w:t>38</w:t>
      </w:r>
      <w:r>
        <w:rPr>
          <w:noProof/>
        </w:rPr>
        <w:fldChar w:fldCharType="end"/>
      </w:r>
    </w:p>
    <w:p w14:paraId="2262C7B7" w14:textId="2FD225D6"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lang w:eastAsia="ko-KR"/>
        </w:rPr>
        <w:t>.1.1</w:t>
      </w:r>
      <w:r>
        <w:rPr>
          <w:rFonts w:asciiTheme="minorHAnsi" w:eastAsiaTheme="minorEastAsia" w:hAnsiTheme="minorHAnsi" w:cstheme="minorBidi"/>
          <w:noProof/>
          <w:sz w:val="22"/>
          <w:szCs w:val="22"/>
          <w:lang w:eastAsia="en-GB"/>
        </w:rPr>
        <w:tab/>
      </w:r>
      <w:r>
        <w:rPr>
          <w:noProof/>
          <w:lang w:eastAsia="ko-KR"/>
        </w:rPr>
        <w:t xml:space="preserve">User plane for </w:t>
      </w:r>
      <w:r w:rsidRPr="00A77B69">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_Toc106168207 \h </w:instrText>
      </w:r>
      <w:r>
        <w:rPr>
          <w:noProof/>
        </w:rPr>
      </w:r>
      <w:r>
        <w:rPr>
          <w:noProof/>
        </w:rPr>
        <w:fldChar w:fldCharType="separate"/>
      </w:r>
      <w:r>
        <w:rPr>
          <w:noProof/>
        </w:rPr>
        <w:t>38</w:t>
      </w:r>
      <w:r>
        <w:rPr>
          <w:noProof/>
        </w:rPr>
        <w:fldChar w:fldCharType="end"/>
      </w:r>
    </w:p>
    <w:p w14:paraId="4294748C" w14:textId="2C00EFBD"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lang w:eastAsia="ko-KR"/>
        </w:rPr>
        <w:t>.1.2</w:t>
      </w:r>
      <w:r>
        <w:rPr>
          <w:rFonts w:asciiTheme="minorHAnsi" w:eastAsiaTheme="minorEastAsia" w:hAnsiTheme="minorHAnsi" w:cstheme="minorBidi"/>
          <w:noProof/>
          <w:sz w:val="22"/>
          <w:szCs w:val="22"/>
          <w:lang w:eastAsia="en-GB"/>
        </w:rPr>
        <w:tab/>
      </w:r>
      <w:r w:rsidRPr="00A77B69">
        <w:rPr>
          <w:rFonts w:eastAsia="SimSun"/>
          <w:noProof/>
          <w:lang w:eastAsia="zh-CN"/>
        </w:rPr>
        <w:t>Control</w:t>
      </w:r>
      <w:r>
        <w:rPr>
          <w:noProof/>
          <w:lang w:eastAsia="ko-KR"/>
        </w:rPr>
        <w:t xml:space="preserve"> plane for </w:t>
      </w:r>
      <w:r w:rsidRPr="00A77B69">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_Toc106168208 \h </w:instrText>
      </w:r>
      <w:r>
        <w:rPr>
          <w:noProof/>
        </w:rPr>
      </w:r>
      <w:r>
        <w:rPr>
          <w:noProof/>
        </w:rPr>
        <w:fldChar w:fldCharType="separate"/>
      </w:r>
      <w:r>
        <w:rPr>
          <w:noProof/>
        </w:rPr>
        <w:t>39</w:t>
      </w:r>
      <w:r>
        <w:rPr>
          <w:noProof/>
        </w:rPr>
        <w:fldChar w:fldCharType="end"/>
      </w:r>
    </w:p>
    <w:p w14:paraId="5447FA1F" w14:textId="44E36996" w:rsidR="00D64E71" w:rsidRDefault="00D64E71">
      <w:pPr>
        <w:pStyle w:val="TOC2"/>
        <w:rPr>
          <w:rFonts w:asciiTheme="minorHAnsi" w:eastAsiaTheme="minorEastAsia" w:hAnsiTheme="minorHAnsi" w:cstheme="minorBidi"/>
          <w:noProof/>
          <w:sz w:val="22"/>
          <w:szCs w:val="22"/>
          <w:lang w:eastAsia="en-GB"/>
        </w:rPr>
      </w:pPr>
      <w:r>
        <w:rPr>
          <w:noProof/>
          <w:lang w:eastAsia="ko-KR"/>
        </w:rPr>
        <w:t>6.2</w:t>
      </w:r>
      <w:r>
        <w:rPr>
          <w:rFonts w:asciiTheme="minorHAnsi" w:eastAsiaTheme="minorEastAsia" w:hAnsiTheme="minorHAnsi" w:cstheme="minorBidi"/>
          <w:noProof/>
          <w:sz w:val="22"/>
          <w:szCs w:val="22"/>
          <w:lang w:eastAsia="en-GB"/>
        </w:rPr>
        <w:tab/>
      </w:r>
      <w:r>
        <w:rPr>
          <w:noProof/>
          <w:lang w:eastAsia="ko-KR"/>
        </w:rPr>
        <w:t>Procedures for Service Authorization and Provisioning to UE</w:t>
      </w:r>
      <w:r>
        <w:rPr>
          <w:noProof/>
        </w:rPr>
        <w:tab/>
      </w:r>
      <w:r>
        <w:rPr>
          <w:noProof/>
        </w:rPr>
        <w:fldChar w:fldCharType="begin" w:fldLock="1"/>
      </w:r>
      <w:r>
        <w:rPr>
          <w:noProof/>
        </w:rPr>
        <w:instrText xml:space="preserve"> PAGEREF _Toc106168209 \h </w:instrText>
      </w:r>
      <w:r>
        <w:rPr>
          <w:noProof/>
        </w:rPr>
      </w:r>
      <w:r>
        <w:rPr>
          <w:noProof/>
        </w:rPr>
        <w:fldChar w:fldCharType="separate"/>
      </w:r>
      <w:r>
        <w:rPr>
          <w:noProof/>
        </w:rPr>
        <w:t>40</w:t>
      </w:r>
      <w:r>
        <w:rPr>
          <w:noProof/>
        </w:rPr>
        <w:fldChar w:fldCharType="end"/>
      </w:r>
    </w:p>
    <w:p w14:paraId="68535A3D" w14:textId="59F0CAA7" w:rsidR="00D64E71" w:rsidRDefault="00D64E7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_Toc106168210 \h </w:instrText>
      </w:r>
      <w:r>
        <w:rPr>
          <w:noProof/>
        </w:rPr>
      </w:r>
      <w:r>
        <w:rPr>
          <w:noProof/>
        </w:rPr>
        <w:fldChar w:fldCharType="separate"/>
      </w:r>
      <w:r>
        <w:rPr>
          <w:noProof/>
        </w:rPr>
        <w:t>40</w:t>
      </w:r>
      <w:r>
        <w:rPr>
          <w:noProof/>
        </w:rPr>
        <w:fldChar w:fldCharType="end"/>
      </w:r>
    </w:p>
    <w:p w14:paraId="60B9D456" w14:textId="51F24F25" w:rsidR="00D64E71" w:rsidRDefault="00D64E7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PCF based Service Authorization and Provisioning to UE</w:t>
      </w:r>
      <w:r>
        <w:rPr>
          <w:noProof/>
        </w:rPr>
        <w:tab/>
      </w:r>
      <w:r>
        <w:rPr>
          <w:noProof/>
        </w:rPr>
        <w:fldChar w:fldCharType="begin" w:fldLock="1"/>
      </w:r>
      <w:r>
        <w:rPr>
          <w:noProof/>
        </w:rPr>
        <w:instrText xml:space="preserve"> PAGEREF _Toc106168211 \h </w:instrText>
      </w:r>
      <w:r>
        <w:rPr>
          <w:noProof/>
        </w:rPr>
      </w:r>
      <w:r>
        <w:rPr>
          <w:noProof/>
        </w:rPr>
        <w:fldChar w:fldCharType="separate"/>
      </w:r>
      <w:r>
        <w:rPr>
          <w:noProof/>
        </w:rPr>
        <w:t>40</w:t>
      </w:r>
      <w:r>
        <w:rPr>
          <w:noProof/>
        </w:rPr>
        <w:fldChar w:fldCharType="end"/>
      </w:r>
    </w:p>
    <w:p w14:paraId="5413E2F3" w14:textId="3AB3214D"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2</w:t>
      </w:r>
      <w:r>
        <w:rPr>
          <w:noProof/>
        </w:rPr>
        <w:t>.3</w:t>
      </w:r>
      <w:r>
        <w:rPr>
          <w:rFonts w:asciiTheme="minorHAnsi" w:eastAsiaTheme="minorEastAsia" w:hAnsiTheme="minorHAnsi" w:cstheme="minorBidi"/>
          <w:noProof/>
          <w:sz w:val="22"/>
          <w:szCs w:val="22"/>
          <w:lang w:eastAsia="en-GB"/>
        </w:rPr>
        <w:tab/>
      </w:r>
      <w:r>
        <w:rPr>
          <w:noProof/>
        </w:rPr>
        <w:t>PCF discovery</w:t>
      </w:r>
      <w:r>
        <w:rPr>
          <w:noProof/>
        </w:rPr>
        <w:tab/>
      </w:r>
      <w:r>
        <w:rPr>
          <w:noProof/>
        </w:rPr>
        <w:fldChar w:fldCharType="begin" w:fldLock="1"/>
      </w:r>
      <w:r>
        <w:rPr>
          <w:noProof/>
        </w:rPr>
        <w:instrText xml:space="preserve"> PAGEREF _Toc106168212 \h </w:instrText>
      </w:r>
      <w:r>
        <w:rPr>
          <w:noProof/>
        </w:rPr>
      </w:r>
      <w:r>
        <w:rPr>
          <w:noProof/>
        </w:rPr>
        <w:fldChar w:fldCharType="separate"/>
      </w:r>
      <w:r>
        <w:rPr>
          <w:noProof/>
        </w:rPr>
        <w:t>40</w:t>
      </w:r>
      <w:r>
        <w:rPr>
          <w:noProof/>
        </w:rPr>
        <w:fldChar w:fldCharType="end"/>
      </w:r>
    </w:p>
    <w:p w14:paraId="19F659D9" w14:textId="76160697" w:rsidR="00D64E71" w:rsidRDefault="00D64E71">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Procedure for UE triggered V2X Policy provisioning</w:t>
      </w:r>
      <w:r>
        <w:rPr>
          <w:noProof/>
        </w:rPr>
        <w:tab/>
      </w:r>
      <w:r>
        <w:rPr>
          <w:noProof/>
        </w:rPr>
        <w:fldChar w:fldCharType="begin" w:fldLock="1"/>
      </w:r>
      <w:r>
        <w:rPr>
          <w:noProof/>
        </w:rPr>
        <w:instrText xml:space="preserve"> PAGEREF _Toc106168213 \h </w:instrText>
      </w:r>
      <w:r>
        <w:rPr>
          <w:noProof/>
        </w:rPr>
      </w:r>
      <w:r>
        <w:rPr>
          <w:noProof/>
        </w:rPr>
        <w:fldChar w:fldCharType="separate"/>
      </w:r>
      <w:r>
        <w:rPr>
          <w:noProof/>
        </w:rPr>
        <w:t>41</w:t>
      </w:r>
      <w:r>
        <w:rPr>
          <w:noProof/>
        </w:rPr>
        <w:fldChar w:fldCharType="end"/>
      </w:r>
    </w:p>
    <w:p w14:paraId="1AE19DF2" w14:textId="3627555E" w:rsidR="00D64E71" w:rsidRDefault="00D64E71">
      <w:pPr>
        <w:pStyle w:val="TOC3"/>
        <w:rPr>
          <w:rFonts w:asciiTheme="minorHAnsi" w:eastAsiaTheme="minorEastAsia" w:hAnsiTheme="minorHAnsi" w:cstheme="minorBidi"/>
          <w:noProof/>
          <w:sz w:val="22"/>
          <w:szCs w:val="22"/>
          <w:lang w:eastAsia="en-GB"/>
        </w:rPr>
      </w:pPr>
      <w:r>
        <w:rPr>
          <w:noProof/>
          <w:lang w:eastAsia="ko-KR"/>
        </w:rPr>
        <w:t>6.2.5</w:t>
      </w:r>
      <w:r>
        <w:rPr>
          <w:rFonts w:asciiTheme="minorHAnsi" w:eastAsiaTheme="minorEastAsia" w:hAnsiTheme="minorHAnsi" w:cstheme="minorBidi"/>
          <w:noProof/>
          <w:sz w:val="22"/>
          <w:szCs w:val="22"/>
          <w:lang w:eastAsia="en-GB"/>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_Toc106168214 \h </w:instrText>
      </w:r>
      <w:r>
        <w:rPr>
          <w:noProof/>
        </w:rPr>
      </w:r>
      <w:r>
        <w:rPr>
          <w:noProof/>
        </w:rPr>
        <w:fldChar w:fldCharType="separate"/>
      </w:r>
      <w:r>
        <w:rPr>
          <w:noProof/>
        </w:rPr>
        <w:t>41</w:t>
      </w:r>
      <w:r>
        <w:rPr>
          <w:noProof/>
        </w:rPr>
        <w:fldChar w:fldCharType="end"/>
      </w:r>
    </w:p>
    <w:p w14:paraId="5C7504A9" w14:textId="153E166D" w:rsidR="00D64E71" w:rsidRDefault="00D64E71">
      <w:pPr>
        <w:pStyle w:val="TOC2"/>
        <w:rPr>
          <w:rFonts w:asciiTheme="minorHAnsi" w:eastAsiaTheme="minorEastAsia" w:hAnsiTheme="minorHAnsi" w:cstheme="minorBidi"/>
          <w:noProof/>
          <w:sz w:val="22"/>
          <w:szCs w:val="22"/>
          <w:lang w:eastAsia="en-GB"/>
        </w:rPr>
      </w:pPr>
      <w:r>
        <w:rPr>
          <w:noProof/>
          <w:lang w:eastAsia="ko-KR"/>
        </w:rPr>
        <w:t>6.3</w:t>
      </w:r>
      <w:r>
        <w:rPr>
          <w:rFonts w:asciiTheme="minorHAnsi" w:eastAsiaTheme="minorEastAsia" w:hAnsiTheme="minorHAnsi" w:cstheme="minorBidi"/>
          <w:noProof/>
          <w:sz w:val="22"/>
          <w:szCs w:val="22"/>
          <w:lang w:eastAsia="en-GB"/>
        </w:rPr>
        <w:tab/>
      </w:r>
      <w:r>
        <w:rPr>
          <w:noProof/>
          <w:lang w:eastAsia="ko-KR"/>
        </w:rPr>
        <w:t>Procedures for V2X communication over PC5 reference point</w:t>
      </w:r>
      <w:r>
        <w:rPr>
          <w:noProof/>
        </w:rPr>
        <w:tab/>
      </w:r>
      <w:r>
        <w:rPr>
          <w:noProof/>
        </w:rPr>
        <w:fldChar w:fldCharType="begin" w:fldLock="1"/>
      </w:r>
      <w:r>
        <w:rPr>
          <w:noProof/>
        </w:rPr>
        <w:instrText xml:space="preserve"> PAGEREF _Toc106168215 \h </w:instrText>
      </w:r>
      <w:r>
        <w:rPr>
          <w:noProof/>
        </w:rPr>
      </w:r>
      <w:r>
        <w:rPr>
          <w:noProof/>
        </w:rPr>
        <w:fldChar w:fldCharType="separate"/>
      </w:r>
      <w:r>
        <w:rPr>
          <w:noProof/>
        </w:rPr>
        <w:t>41</w:t>
      </w:r>
      <w:r>
        <w:rPr>
          <w:noProof/>
        </w:rPr>
        <w:fldChar w:fldCharType="end"/>
      </w:r>
    </w:p>
    <w:p w14:paraId="1040A6A2" w14:textId="291B882C" w:rsidR="00D64E71" w:rsidRDefault="00D64E71">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Broadcast mode V2X communication over PC5 reference point</w:t>
      </w:r>
      <w:r>
        <w:rPr>
          <w:noProof/>
        </w:rPr>
        <w:tab/>
      </w:r>
      <w:r>
        <w:rPr>
          <w:noProof/>
        </w:rPr>
        <w:fldChar w:fldCharType="begin" w:fldLock="1"/>
      </w:r>
      <w:r>
        <w:rPr>
          <w:noProof/>
        </w:rPr>
        <w:instrText xml:space="preserve"> PAGEREF _Toc106168216 \h </w:instrText>
      </w:r>
      <w:r>
        <w:rPr>
          <w:noProof/>
        </w:rPr>
      </w:r>
      <w:r>
        <w:rPr>
          <w:noProof/>
        </w:rPr>
        <w:fldChar w:fldCharType="separate"/>
      </w:r>
      <w:r>
        <w:rPr>
          <w:noProof/>
        </w:rPr>
        <w:t>41</w:t>
      </w:r>
      <w:r>
        <w:rPr>
          <w:noProof/>
        </w:rPr>
        <w:fldChar w:fldCharType="end"/>
      </w:r>
    </w:p>
    <w:p w14:paraId="1B454329" w14:textId="1DE8755D" w:rsidR="00D64E71" w:rsidRDefault="00D64E71">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Groupcast mode V2X communication over PC5 reference point</w:t>
      </w:r>
      <w:r>
        <w:rPr>
          <w:noProof/>
        </w:rPr>
        <w:tab/>
      </w:r>
      <w:r>
        <w:rPr>
          <w:noProof/>
        </w:rPr>
        <w:fldChar w:fldCharType="begin" w:fldLock="1"/>
      </w:r>
      <w:r>
        <w:rPr>
          <w:noProof/>
        </w:rPr>
        <w:instrText xml:space="preserve"> PAGEREF _Toc106168217 \h </w:instrText>
      </w:r>
      <w:r>
        <w:rPr>
          <w:noProof/>
        </w:rPr>
      </w:r>
      <w:r>
        <w:rPr>
          <w:noProof/>
        </w:rPr>
        <w:fldChar w:fldCharType="separate"/>
      </w:r>
      <w:r>
        <w:rPr>
          <w:noProof/>
        </w:rPr>
        <w:t>43</w:t>
      </w:r>
      <w:r>
        <w:rPr>
          <w:noProof/>
        </w:rPr>
        <w:fldChar w:fldCharType="end"/>
      </w:r>
    </w:p>
    <w:p w14:paraId="4B2E391C" w14:textId="7DE03D94" w:rsidR="00D64E71" w:rsidRDefault="00D64E71">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Unicast mode V2X communication over PC5 reference point</w:t>
      </w:r>
      <w:r>
        <w:rPr>
          <w:noProof/>
        </w:rPr>
        <w:tab/>
      </w:r>
      <w:r>
        <w:rPr>
          <w:noProof/>
        </w:rPr>
        <w:fldChar w:fldCharType="begin" w:fldLock="1"/>
      </w:r>
      <w:r>
        <w:rPr>
          <w:noProof/>
        </w:rPr>
        <w:instrText xml:space="preserve"> PAGEREF _Toc106168218 \h </w:instrText>
      </w:r>
      <w:r>
        <w:rPr>
          <w:noProof/>
        </w:rPr>
      </w:r>
      <w:r>
        <w:rPr>
          <w:noProof/>
        </w:rPr>
        <w:fldChar w:fldCharType="separate"/>
      </w:r>
      <w:r>
        <w:rPr>
          <w:noProof/>
        </w:rPr>
        <w:t>44</w:t>
      </w:r>
      <w:r>
        <w:rPr>
          <w:noProof/>
        </w:rPr>
        <w:fldChar w:fldCharType="end"/>
      </w:r>
    </w:p>
    <w:p w14:paraId="4751D05F" w14:textId="2581C5C2" w:rsidR="00D64E71" w:rsidRDefault="00D64E71">
      <w:pPr>
        <w:pStyle w:val="TOC4"/>
        <w:rPr>
          <w:rFonts w:asciiTheme="minorHAnsi" w:eastAsiaTheme="minorEastAsia" w:hAnsiTheme="minorHAnsi" w:cstheme="minorBidi"/>
          <w:noProof/>
          <w:sz w:val="22"/>
          <w:szCs w:val="22"/>
          <w:lang w:eastAsia="en-GB"/>
        </w:rPr>
      </w:pPr>
      <w:r>
        <w:rPr>
          <w:noProof/>
          <w:lang w:eastAsia="ko-KR"/>
        </w:rPr>
        <w:t>6.3.3.1</w:t>
      </w:r>
      <w:r>
        <w:rPr>
          <w:rFonts w:asciiTheme="minorHAnsi" w:eastAsiaTheme="minorEastAsia" w:hAnsiTheme="minorHAnsi" w:cstheme="minorBidi"/>
          <w:noProof/>
          <w:sz w:val="22"/>
          <w:szCs w:val="22"/>
          <w:lang w:eastAsia="en-GB"/>
        </w:rPr>
        <w:tab/>
      </w:r>
      <w:r>
        <w:rPr>
          <w:noProof/>
        </w:rPr>
        <w:t>Layer-2 link establishment over PC5 reference point</w:t>
      </w:r>
      <w:r>
        <w:rPr>
          <w:noProof/>
        </w:rPr>
        <w:tab/>
      </w:r>
      <w:r>
        <w:rPr>
          <w:noProof/>
        </w:rPr>
        <w:fldChar w:fldCharType="begin" w:fldLock="1"/>
      </w:r>
      <w:r>
        <w:rPr>
          <w:noProof/>
        </w:rPr>
        <w:instrText xml:space="preserve"> PAGEREF _Toc106168219 \h </w:instrText>
      </w:r>
      <w:r>
        <w:rPr>
          <w:noProof/>
        </w:rPr>
      </w:r>
      <w:r>
        <w:rPr>
          <w:noProof/>
        </w:rPr>
        <w:fldChar w:fldCharType="separate"/>
      </w:r>
      <w:r>
        <w:rPr>
          <w:noProof/>
        </w:rPr>
        <w:t>44</w:t>
      </w:r>
      <w:r>
        <w:rPr>
          <w:noProof/>
        </w:rPr>
        <w:fldChar w:fldCharType="end"/>
      </w:r>
    </w:p>
    <w:p w14:paraId="28B3A740" w14:textId="30569B91" w:rsidR="00D64E71" w:rsidRDefault="00D64E71">
      <w:pPr>
        <w:pStyle w:val="TOC4"/>
        <w:rPr>
          <w:rFonts w:asciiTheme="minorHAnsi" w:eastAsiaTheme="minorEastAsia" w:hAnsiTheme="minorHAnsi" w:cstheme="minorBidi"/>
          <w:noProof/>
          <w:sz w:val="22"/>
          <w:szCs w:val="22"/>
          <w:lang w:eastAsia="en-GB"/>
        </w:rPr>
      </w:pPr>
      <w:r>
        <w:rPr>
          <w:noProof/>
          <w:lang w:eastAsia="ko-KR"/>
        </w:rPr>
        <w:t>6.3.3.2</w:t>
      </w:r>
      <w:r>
        <w:rPr>
          <w:rFonts w:asciiTheme="minorHAnsi" w:eastAsiaTheme="minorEastAsia" w:hAnsiTheme="minorHAnsi" w:cstheme="minorBidi"/>
          <w:noProof/>
          <w:sz w:val="22"/>
          <w:szCs w:val="22"/>
          <w:lang w:eastAsia="en-GB"/>
        </w:rPr>
        <w:tab/>
      </w:r>
      <w:r>
        <w:rPr>
          <w:noProof/>
        </w:rPr>
        <w:t>Link identifier update for a unicast link</w:t>
      </w:r>
      <w:r>
        <w:rPr>
          <w:noProof/>
        </w:rPr>
        <w:tab/>
      </w:r>
      <w:r>
        <w:rPr>
          <w:noProof/>
        </w:rPr>
        <w:fldChar w:fldCharType="begin" w:fldLock="1"/>
      </w:r>
      <w:r>
        <w:rPr>
          <w:noProof/>
        </w:rPr>
        <w:instrText xml:space="preserve"> PAGEREF _Toc106168220 \h </w:instrText>
      </w:r>
      <w:r>
        <w:rPr>
          <w:noProof/>
        </w:rPr>
      </w:r>
      <w:r>
        <w:rPr>
          <w:noProof/>
        </w:rPr>
        <w:fldChar w:fldCharType="separate"/>
      </w:r>
      <w:r>
        <w:rPr>
          <w:noProof/>
        </w:rPr>
        <w:t>48</w:t>
      </w:r>
      <w:r>
        <w:rPr>
          <w:noProof/>
        </w:rPr>
        <w:fldChar w:fldCharType="end"/>
      </w:r>
    </w:p>
    <w:p w14:paraId="0F241AD2" w14:textId="09C941D3" w:rsidR="00D64E71" w:rsidRDefault="00D64E71">
      <w:pPr>
        <w:pStyle w:val="TOC4"/>
        <w:rPr>
          <w:rFonts w:asciiTheme="minorHAnsi" w:eastAsiaTheme="minorEastAsia" w:hAnsiTheme="minorHAnsi" w:cstheme="minorBidi"/>
          <w:noProof/>
          <w:sz w:val="22"/>
          <w:szCs w:val="22"/>
          <w:lang w:eastAsia="en-GB"/>
        </w:rPr>
      </w:pPr>
      <w:r>
        <w:rPr>
          <w:noProof/>
          <w:lang w:eastAsia="ko-KR"/>
        </w:rPr>
        <w:t>6.3.3.3</w:t>
      </w:r>
      <w:r>
        <w:rPr>
          <w:rFonts w:asciiTheme="minorHAnsi" w:eastAsiaTheme="minorEastAsia" w:hAnsiTheme="minorHAnsi" w:cstheme="minorBidi"/>
          <w:noProof/>
          <w:sz w:val="22"/>
          <w:szCs w:val="22"/>
          <w:lang w:eastAsia="en-GB"/>
        </w:rPr>
        <w:tab/>
      </w:r>
      <w:r>
        <w:rPr>
          <w:noProof/>
        </w:rPr>
        <w:t>Layer-2 link release over PC5 reference point</w:t>
      </w:r>
      <w:r>
        <w:rPr>
          <w:noProof/>
        </w:rPr>
        <w:tab/>
      </w:r>
      <w:r>
        <w:rPr>
          <w:noProof/>
        </w:rPr>
        <w:fldChar w:fldCharType="begin" w:fldLock="1"/>
      </w:r>
      <w:r>
        <w:rPr>
          <w:noProof/>
        </w:rPr>
        <w:instrText xml:space="preserve"> PAGEREF _Toc106168221 \h </w:instrText>
      </w:r>
      <w:r>
        <w:rPr>
          <w:noProof/>
        </w:rPr>
      </w:r>
      <w:r>
        <w:rPr>
          <w:noProof/>
        </w:rPr>
        <w:fldChar w:fldCharType="separate"/>
      </w:r>
      <w:r>
        <w:rPr>
          <w:noProof/>
        </w:rPr>
        <w:t>49</w:t>
      </w:r>
      <w:r>
        <w:rPr>
          <w:noProof/>
        </w:rPr>
        <w:fldChar w:fldCharType="end"/>
      </w:r>
    </w:p>
    <w:p w14:paraId="77259239" w14:textId="4310354B" w:rsidR="00D64E71" w:rsidRDefault="00D64E71">
      <w:pPr>
        <w:pStyle w:val="TOC4"/>
        <w:rPr>
          <w:rFonts w:asciiTheme="minorHAnsi" w:eastAsiaTheme="minorEastAsia" w:hAnsiTheme="minorHAnsi" w:cstheme="minorBidi"/>
          <w:noProof/>
          <w:sz w:val="22"/>
          <w:szCs w:val="22"/>
          <w:lang w:eastAsia="en-GB"/>
        </w:rPr>
      </w:pPr>
      <w:r>
        <w:rPr>
          <w:noProof/>
          <w:lang w:eastAsia="ko-KR"/>
        </w:rPr>
        <w:t>6.3.3.4</w:t>
      </w:r>
      <w:r>
        <w:rPr>
          <w:rFonts w:asciiTheme="minorHAnsi" w:eastAsiaTheme="minorEastAsia" w:hAnsiTheme="minorHAnsi" w:cstheme="minorBidi"/>
          <w:noProof/>
          <w:sz w:val="22"/>
          <w:szCs w:val="22"/>
          <w:lang w:eastAsia="en-GB"/>
        </w:rPr>
        <w:tab/>
      </w:r>
      <w:r>
        <w:rPr>
          <w:noProof/>
        </w:rPr>
        <w:t>Layer-2 link modification for a unicast link</w:t>
      </w:r>
      <w:r>
        <w:rPr>
          <w:noProof/>
        </w:rPr>
        <w:tab/>
      </w:r>
      <w:r>
        <w:rPr>
          <w:noProof/>
        </w:rPr>
        <w:fldChar w:fldCharType="begin" w:fldLock="1"/>
      </w:r>
      <w:r>
        <w:rPr>
          <w:noProof/>
        </w:rPr>
        <w:instrText xml:space="preserve"> PAGEREF _Toc106168222 \h </w:instrText>
      </w:r>
      <w:r>
        <w:rPr>
          <w:noProof/>
        </w:rPr>
      </w:r>
      <w:r>
        <w:rPr>
          <w:noProof/>
        </w:rPr>
        <w:fldChar w:fldCharType="separate"/>
      </w:r>
      <w:r>
        <w:rPr>
          <w:noProof/>
        </w:rPr>
        <w:t>49</w:t>
      </w:r>
      <w:r>
        <w:rPr>
          <w:noProof/>
        </w:rPr>
        <w:fldChar w:fldCharType="end"/>
      </w:r>
    </w:p>
    <w:p w14:paraId="77678DCA" w14:textId="4F481BAF" w:rsidR="00D64E71" w:rsidRDefault="00D64E71">
      <w:pPr>
        <w:pStyle w:val="TOC4"/>
        <w:rPr>
          <w:rFonts w:asciiTheme="minorHAnsi" w:eastAsiaTheme="minorEastAsia" w:hAnsiTheme="minorHAnsi" w:cstheme="minorBidi"/>
          <w:noProof/>
          <w:sz w:val="22"/>
          <w:szCs w:val="22"/>
          <w:lang w:eastAsia="en-GB"/>
        </w:rPr>
      </w:pPr>
      <w:r>
        <w:rPr>
          <w:noProof/>
          <w:lang w:eastAsia="ko-KR"/>
        </w:rPr>
        <w:t>6.3.3.5</w:t>
      </w:r>
      <w:r>
        <w:rPr>
          <w:rFonts w:asciiTheme="minorHAnsi" w:eastAsiaTheme="minorEastAsia" w:hAnsiTheme="minorHAnsi" w:cstheme="minorBidi"/>
          <w:noProof/>
          <w:sz w:val="22"/>
          <w:szCs w:val="22"/>
          <w:lang w:eastAsia="en-GB"/>
        </w:rPr>
        <w:tab/>
      </w:r>
      <w:r>
        <w:rPr>
          <w:noProof/>
          <w:lang w:eastAsia="ko-KR"/>
        </w:rPr>
        <w:t>Layer-2 link maintenance over PC5 reference point</w:t>
      </w:r>
      <w:r>
        <w:rPr>
          <w:noProof/>
        </w:rPr>
        <w:tab/>
      </w:r>
      <w:r>
        <w:rPr>
          <w:noProof/>
        </w:rPr>
        <w:fldChar w:fldCharType="begin" w:fldLock="1"/>
      </w:r>
      <w:r>
        <w:rPr>
          <w:noProof/>
        </w:rPr>
        <w:instrText xml:space="preserve"> PAGEREF _Toc106168223 \h </w:instrText>
      </w:r>
      <w:r>
        <w:rPr>
          <w:noProof/>
        </w:rPr>
      </w:r>
      <w:r>
        <w:rPr>
          <w:noProof/>
        </w:rPr>
        <w:fldChar w:fldCharType="separate"/>
      </w:r>
      <w:r>
        <w:rPr>
          <w:noProof/>
        </w:rPr>
        <w:t>50</w:t>
      </w:r>
      <w:r>
        <w:rPr>
          <w:noProof/>
        </w:rPr>
        <w:fldChar w:fldCharType="end"/>
      </w:r>
    </w:p>
    <w:p w14:paraId="5AB76C9A" w14:textId="68C074B4" w:rsidR="00D64E71" w:rsidRDefault="00D64E71">
      <w:pPr>
        <w:pStyle w:val="TOC2"/>
        <w:rPr>
          <w:rFonts w:asciiTheme="minorHAnsi" w:eastAsiaTheme="minorEastAsia" w:hAnsiTheme="minorHAnsi" w:cstheme="minorBidi"/>
          <w:noProof/>
          <w:sz w:val="22"/>
          <w:szCs w:val="22"/>
          <w:lang w:eastAsia="en-GB"/>
        </w:rPr>
      </w:pPr>
      <w:r>
        <w:rPr>
          <w:noProof/>
          <w:lang w:eastAsia="ko-KR"/>
        </w:rPr>
        <w:t>6.4</w:t>
      </w:r>
      <w:r>
        <w:rPr>
          <w:rFonts w:asciiTheme="minorHAnsi" w:eastAsiaTheme="minorEastAsia" w:hAnsiTheme="minorHAnsi" w:cstheme="minorBidi"/>
          <w:noProof/>
          <w:sz w:val="22"/>
          <w:szCs w:val="22"/>
          <w:lang w:eastAsia="en-GB"/>
        </w:rPr>
        <w:tab/>
      </w:r>
      <w:r>
        <w:rPr>
          <w:noProof/>
          <w:lang w:eastAsia="ko-KR"/>
        </w:rPr>
        <w:t>Procedures for V2X communication over Uu reference point</w:t>
      </w:r>
      <w:r>
        <w:rPr>
          <w:noProof/>
        </w:rPr>
        <w:tab/>
      </w:r>
      <w:r>
        <w:rPr>
          <w:noProof/>
        </w:rPr>
        <w:fldChar w:fldCharType="begin" w:fldLock="1"/>
      </w:r>
      <w:r>
        <w:rPr>
          <w:noProof/>
        </w:rPr>
        <w:instrText xml:space="preserve"> PAGEREF _Toc106168224 \h </w:instrText>
      </w:r>
      <w:r>
        <w:rPr>
          <w:noProof/>
        </w:rPr>
      </w:r>
      <w:r>
        <w:rPr>
          <w:noProof/>
        </w:rPr>
        <w:fldChar w:fldCharType="separate"/>
      </w:r>
      <w:r>
        <w:rPr>
          <w:noProof/>
        </w:rPr>
        <w:t>51</w:t>
      </w:r>
      <w:r>
        <w:rPr>
          <w:noProof/>
        </w:rPr>
        <w:fldChar w:fldCharType="end"/>
      </w:r>
    </w:p>
    <w:p w14:paraId="49CE3147" w14:textId="3B120F37" w:rsidR="00D64E71" w:rsidRDefault="00D64E71">
      <w:pPr>
        <w:pStyle w:val="TOC3"/>
        <w:rPr>
          <w:rFonts w:asciiTheme="minorHAnsi" w:eastAsiaTheme="minorEastAsia" w:hAnsiTheme="minorHAnsi" w:cstheme="minorBidi"/>
          <w:noProof/>
          <w:sz w:val="22"/>
          <w:szCs w:val="22"/>
          <w:lang w:eastAsia="en-GB"/>
        </w:rPr>
      </w:pPr>
      <w:r>
        <w:rPr>
          <w:noProof/>
          <w:lang w:eastAsia="ko-KR"/>
        </w:rPr>
        <w:t>6.4.1</w:t>
      </w:r>
      <w:r>
        <w:rPr>
          <w:rFonts w:asciiTheme="minorHAnsi" w:eastAsiaTheme="minorEastAsia" w:hAnsiTheme="minorHAnsi" w:cstheme="minorBidi"/>
          <w:noProof/>
          <w:sz w:val="22"/>
          <w:szCs w:val="22"/>
          <w:lang w:eastAsia="en-GB"/>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_Toc106168225 \h </w:instrText>
      </w:r>
      <w:r>
        <w:rPr>
          <w:noProof/>
        </w:rPr>
      </w:r>
      <w:r>
        <w:rPr>
          <w:noProof/>
        </w:rPr>
        <w:fldChar w:fldCharType="separate"/>
      </w:r>
      <w:r>
        <w:rPr>
          <w:noProof/>
        </w:rPr>
        <w:t>51</w:t>
      </w:r>
      <w:r>
        <w:rPr>
          <w:noProof/>
        </w:rPr>
        <w:fldChar w:fldCharType="end"/>
      </w:r>
    </w:p>
    <w:p w14:paraId="064548C3" w14:textId="43E386B3" w:rsidR="00D64E71" w:rsidRDefault="00D64E71">
      <w:pPr>
        <w:pStyle w:val="TOC2"/>
        <w:rPr>
          <w:rFonts w:asciiTheme="minorHAnsi" w:eastAsiaTheme="minorEastAsia" w:hAnsiTheme="minorHAnsi" w:cstheme="minorBidi"/>
          <w:noProof/>
          <w:sz w:val="22"/>
          <w:szCs w:val="22"/>
          <w:lang w:eastAsia="en-GB"/>
        </w:rPr>
      </w:pPr>
      <w:r>
        <w:rPr>
          <w:noProof/>
          <w:lang w:eastAsia="ko-KR"/>
        </w:rPr>
        <w:t>6.5</w:t>
      </w:r>
      <w:r>
        <w:rPr>
          <w:rFonts w:asciiTheme="minorHAnsi" w:eastAsiaTheme="minorEastAsia" w:hAnsiTheme="minorHAnsi" w:cstheme="minorBidi"/>
          <w:noProof/>
          <w:sz w:val="22"/>
          <w:szCs w:val="22"/>
          <w:lang w:eastAsia="en-GB"/>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_Toc106168226 \h </w:instrText>
      </w:r>
      <w:r>
        <w:rPr>
          <w:noProof/>
        </w:rPr>
      </w:r>
      <w:r>
        <w:rPr>
          <w:noProof/>
        </w:rPr>
        <w:fldChar w:fldCharType="separate"/>
      </w:r>
      <w:r>
        <w:rPr>
          <w:noProof/>
        </w:rPr>
        <w:t>53</w:t>
      </w:r>
      <w:r>
        <w:rPr>
          <w:noProof/>
        </w:rPr>
        <w:fldChar w:fldCharType="end"/>
      </w:r>
    </w:p>
    <w:p w14:paraId="2B051DC2" w14:textId="7F918EAC" w:rsidR="00D64E71" w:rsidRDefault="00D64E71">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_Toc106168227 \h </w:instrText>
      </w:r>
      <w:r>
        <w:rPr>
          <w:noProof/>
        </w:rPr>
      </w:r>
      <w:r>
        <w:rPr>
          <w:noProof/>
        </w:rPr>
        <w:fldChar w:fldCharType="separate"/>
      </w:r>
      <w:r>
        <w:rPr>
          <w:noProof/>
        </w:rPr>
        <w:t>53</w:t>
      </w:r>
      <w:r>
        <w:rPr>
          <w:noProof/>
        </w:rPr>
        <w:fldChar w:fldCharType="end"/>
      </w:r>
    </w:p>
    <w:p w14:paraId="7E5368CD" w14:textId="103DBF86"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lastRenderedPageBreak/>
        <w:t>6</w:t>
      </w:r>
      <w:r>
        <w:rPr>
          <w:noProof/>
        </w:rPr>
        <w:t>.</w:t>
      </w:r>
      <w:r w:rsidRPr="00A77B69">
        <w:rPr>
          <w:rFonts w:eastAsia="SimSun"/>
          <w:noProof/>
          <w:lang w:eastAsia="zh-CN"/>
        </w:rPr>
        <w:t>5</w:t>
      </w:r>
      <w:r>
        <w:rPr>
          <w:noProof/>
        </w:rPr>
        <w:t>.</w:t>
      </w:r>
      <w:r w:rsidRPr="00A77B69">
        <w:rPr>
          <w:rFonts w:eastAsia="SimSun"/>
          <w:noProof/>
          <w:lang w:eastAsia="zh-CN"/>
        </w:rPr>
        <w:t>2</w:t>
      </w:r>
      <w:r>
        <w:rPr>
          <w:rFonts w:asciiTheme="minorHAnsi" w:eastAsiaTheme="minorEastAsia" w:hAnsiTheme="minorHAnsi" w:cstheme="minorBidi"/>
          <w:noProof/>
          <w:sz w:val="22"/>
          <w:szCs w:val="22"/>
          <w:lang w:eastAsia="en-GB"/>
        </w:rPr>
        <w:tab/>
      </w:r>
      <w:r>
        <w:rPr>
          <w:noProof/>
        </w:rPr>
        <w:t>Registration procedure</w:t>
      </w:r>
      <w:r>
        <w:rPr>
          <w:noProof/>
        </w:rPr>
        <w:tab/>
      </w:r>
      <w:r>
        <w:rPr>
          <w:noProof/>
        </w:rPr>
        <w:fldChar w:fldCharType="begin" w:fldLock="1"/>
      </w:r>
      <w:r>
        <w:rPr>
          <w:noProof/>
        </w:rPr>
        <w:instrText xml:space="preserve"> PAGEREF _Toc106168228 \h </w:instrText>
      </w:r>
      <w:r>
        <w:rPr>
          <w:noProof/>
        </w:rPr>
      </w:r>
      <w:r>
        <w:rPr>
          <w:noProof/>
        </w:rPr>
        <w:fldChar w:fldCharType="separate"/>
      </w:r>
      <w:r>
        <w:rPr>
          <w:noProof/>
        </w:rPr>
        <w:t>53</w:t>
      </w:r>
      <w:r>
        <w:rPr>
          <w:noProof/>
        </w:rPr>
        <w:fldChar w:fldCharType="end"/>
      </w:r>
    </w:p>
    <w:p w14:paraId="60E86BB2" w14:textId="6B138082"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.3</w:t>
      </w:r>
      <w:r>
        <w:rPr>
          <w:rFonts w:asciiTheme="minorHAnsi" w:eastAsiaTheme="minorEastAsia" w:hAnsiTheme="minorHAnsi" w:cstheme="minorBidi"/>
          <w:noProof/>
          <w:sz w:val="22"/>
          <w:szCs w:val="22"/>
          <w:lang w:eastAsia="en-GB"/>
        </w:rPr>
        <w:tab/>
      </w:r>
      <w:r>
        <w:rPr>
          <w:noProof/>
        </w:rPr>
        <w:t>Service Request procedure</w:t>
      </w:r>
      <w:r>
        <w:rPr>
          <w:noProof/>
        </w:rPr>
        <w:tab/>
      </w:r>
      <w:r>
        <w:rPr>
          <w:noProof/>
        </w:rPr>
        <w:fldChar w:fldCharType="begin" w:fldLock="1"/>
      </w:r>
      <w:r>
        <w:rPr>
          <w:noProof/>
        </w:rPr>
        <w:instrText xml:space="preserve"> PAGEREF _Toc106168229 \h </w:instrText>
      </w:r>
      <w:r>
        <w:rPr>
          <w:noProof/>
        </w:rPr>
      </w:r>
      <w:r>
        <w:rPr>
          <w:noProof/>
        </w:rPr>
        <w:fldChar w:fldCharType="separate"/>
      </w:r>
      <w:r>
        <w:rPr>
          <w:noProof/>
        </w:rPr>
        <w:t>53</w:t>
      </w:r>
      <w:r>
        <w:rPr>
          <w:noProof/>
        </w:rPr>
        <w:fldChar w:fldCharType="end"/>
      </w:r>
    </w:p>
    <w:p w14:paraId="4F7862CE" w14:textId="2C272507"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.4</w:t>
      </w:r>
      <w:r>
        <w:rPr>
          <w:rFonts w:asciiTheme="minorHAnsi" w:eastAsiaTheme="minorEastAsia" w:hAnsiTheme="minorHAnsi" w:cstheme="minorBidi"/>
          <w:noProof/>
          <w:sz w:val="22"/>
          <w:szCs w:val="22"/>
          <w:lang w:eastAsia="en-GB"/>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_Toc106168230 \h </w:instrText>
      </w:r>
      <w:r>
        <w:rPr>
          <w:noProof/>
        </w:rPr>
      </w:r>
      <w:r>
        <w:rPr>
          <w:noProof/>
        </w:rPr>
        <w:fldChar w:fldCharType="separate"/>
      </w:r>
      <w:r>
        <w:rPr>
          <w:noProof/>
        </w:rPr>
        <w:t>54</w:t>
      </w:r>
      <w:r>
        <w:rPr>
          <w:noProof/>
        </w:rPr>
        <w:fldChar w:fldCharType="end"/>
      </w:r>
    </w:p>
    <w:p w14:paraId="58735C31" w14:textId="71A7CB06"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.5</w:t>
      </w:r>
      <w:r>
        <w:rPr>
          <w:rFonts w:asciiTheme="minorHAnsi" w:eastAsiaTheme="minorEastAsia" w:hAnsiTheme="minorHAnsi" w:cstheme="minorBidi"/>
          <w:noProof/>
          <w:sz w:val="22"/>
          <w:szCs w:val="22"/>
          <w:lang w:eastAsia="en-GB"/>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_Toc106168231 \h </w:instrText>
      </w:r>
      <w:r>
        <w:rPr>
          <w:noProof/>
        </w:rPr>
      </w:r>
      <w:r>
        <w:rPr>
          <w:noProof/>
        </w:rPr>
        <w:fldChar w:fldCharType="separate"/>
      </w:r>
      <w:r>
        <w:rPr>
          <w:noProof/>
        </w:rPr>
        <w:t>54</w:t>
      </w:r>
      <w:r>
        <w:rPr>
          <w:noProof/>
        </w:rPr>
        <w:fldChar w:fldCharType="end"/>
      </w:r>
    </w:p>
    <w:p w14:paraId="5CA49818" w14:textId="76DF249C"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.6</w:t>
      </w:r>
      <w:r>
        <w:rPr>
          <w:rFonts w:asciiTheme="minorHAnsi" w:eastAsiaTheme="minorEastAsia" w:hAnsiTheme="minorHAnsi" w:cstheme="minorBidi"/>
          <w:noProof/>
          <w:sz w:val="22"/>
          <w:szCs w:val="22"/>
          <w:lang w:eastAsia="en-GB"/>
        </w:rPr>
        <w:tab/>
      </w:r>
      <w:r>
        <w:rPr>
          <w:noProof/>
        </w:rPr>
        <w:t>Subscriber Data Update Notification to AMF</w:t>
      </w:r>
      <w:r>
        <w:rPr>
          <w:noProof/>
        </w:rPr>
        <w:tab/>
      </w:r>
      <w:r>
        <w:rPr>
          <w:noProof/>
        </w:rPr>
        <w:fldChar w:fldCharType="begin" w:fldLock="1"/>
      </w:r>
      <w:r>
        <w:rPr>
          <w:noProof/>
        </w:rPr>
        <w:instrText xml:space="preserve"> PAGEREF _Toc106168232 \h </w:instrText>
      </w:r>
      <w:r>
        <w:rPr>
          <w:noProof/>
        </w:rPr>
      </w:r>
      <w:r>
        <w:rPr>
          <w:noProof/>
        </w:rPr>
        <w:fldChar w:fldCharType="separate"/>
      </w:r>
      <w:r>
        <w:rPr>
          <w:noProof/>
        </w:rPr>
        <w:t>54</w:t>
      </w:r>
      <w:r>
        <w:rPr>
          <w:noProof/>
        </w:rPr>
        <w:fldChar w:fldCharType="end"/>
      </w:r>
    </w:p>
    <w:p w14:paraId="316BB7D2" w14:textId="45F75FD3"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6.5.7</w:t>
      </w:r>
      <w:r>
        <w:rPr>
          <w:rFonts w:asciiTheme="minorHAnsi" w:eastAsiaTheme="minorEastAsia" w:hAnsiTheme="minorHAnsi" w:cstheme="minorBidi"/>
          <w:noProof/>
          <w:sz w:val="22"/>
          <w:szCs w:val="22"/>
          <w:lang w:eastAsia="en-GB"/>
        </w:rPr>
        <w:tab/>
      </w:r>
      <w:r w:rsidRPr="00A77B69">
        <w:rPr>
          <w:rFonts w:eastAsia="SimSun"/>
          <w:noProof/>
          <w:lang w:eastAsia="zh-CN"/>
        </w:rPr>
        <w:t>Delivery of PC5 QoS parameters to NG-RAN</w:t>
      </w:r>
      <w:r>
        <w:rPr>
          <w:noProof/>
        </w:rPr>
        <w:tab/>
      </w:r>
      <w:r>
        <w:rPr>
          <w:noProof/>
        </w:rPr>
        <w:fldChar w:fldCharType="begin" w:fldLock="1"/>
      </w:r>
      <w:r>
        <w:rPr>
          <w:noProof/>
        </w:rPr>
        <w:instrText xml:space="preserve"> PAGEREF _Toc106168233 \h </w:instrText>
      </w:r>
      <w:r>
        <w:rPr>
          <w:noProof/>
        </w:rPr>
      </w:r>
      <w:r>
        <w:rPr>
          <w:noProof/>
        </w:rPr>
        <w:fldChar w:fldCharType="separate"/>
      </w:r>
      <w:r>
        <w:rPr>
          <w:noProof/>
        </w:rPr>
        <w:t>54</w:t>
      </w:r>
      <w:r>
        <w:rPr>
          <w:noProof/>
        </w:rPr>
        <w:fldChar w:fldCharType="end"/>
      </w:r>
    </w:p>
    <w:p w14:paraId="0C77CABC" w14:textId="007957E1"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w:t>
      </w:r>
      <w:r w:rsidRPr="00A77B69">
        <w:rPr>
          <w:rFonts w:eastAsia="SimSun"/>
          <w:noProof/>
          <w:lang w:eastAsia="zh-CN"/>
        </w:rPr>
        <w:t>8</w:t>
      </w:r>
      <w:r>
        <w:rPr>
          <w:rFonts w:asciiTheme="minorHAnsi" w:eastAsiaTheme="minorEastAsia" w:hAnsiTheme="minorHAnsi" w:cstheme="minorBidi"/>
          <w:noProof/>
          <w:sz w:val="22"/>
          <w:szCs w:val="22"/>
          <w:lang w:eastAsia="en-GB"/>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_Toc106168234 \h </w:instrText>
      </w:r>
      <w:r>
        <w:rPr>
          <w:noProof/>
        </w:rPr>
      </w:r>
      <w:r>
        <w:rPr>
          <w:noProof/>
        </w:rPr>
        <w:fldChar w:fldCharType="separate"/>
      </w:r>
      <w:r>
        <w:rPr>
          <w:noProof/>
        </w:rPr>
        <w:t>55</w:t>
      </w:r>
      <w:r>
        <w:rPr>
          <w:noProof/>
        </w:rPr>
        <w:fldChar w:fldCharType="end"/>
      </w:r>
    </w:p>
    <w:p w14:paraId="6AA940CC" w14:textId="3A13F2C9" w:rsidR="00D64E71" w:rsidRDefault="00D64E71" w:rsidP="00D64E71">
      <w:pPr>
        <w:pStyle w:val="TOC8"/>
        <w:rPr>
          <w:rFonts w:asciiTheme="minorHAnsi" w:eastAsiaTheme="minorEastAsia" w:hAnsiTheme="minorHAnsi" w:cstheme="minorBidi"/>
          <w:b w:val="0"/>
          <w:noProof/>
          <w:szCs w:val="22"/>
          <w:lang w:eastAsia="en-GB"/>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_Toc106168235 \h </w:instrText>
      </w:r>
      <w:r>
        <w:rPr>
          <w:noProof/>
        </w:rPr>
      </w:r>
      <w:r>
        <w:rPr>
          <w:noProof/>
        </w:rPr>
        <w:fldChar w:fldCharType="separate"/>
      </w:r>
      <w:r>
        <w:rPr>
          <w:noProof/>
        </w:rPr>
        <w:t>56</w:t>
      </w:r>
      <w:r>
        <w:rPr>
          <w:noProof/>
        </w:rPr>
        <w:fldChar w:fldCharType="end"/>
      </w:r>
    </w:p>
    <w:p w14:paraId="7A27BC48" w14:textId="3B04D798" w:rsidR="00D64E71" w:rsidRDefault="00D64E71" w:rsidP="00D64E71">
      <w:pPr>
        <w:pStyle w:val="TOC8"/>
        <w:rPr>
          <w:rFonts w:asciiTheme="minorHAnsi" w:eastAsiaTheme="minorEastAsia" w:hAnsiTheme="minorHAnsi" w:cstheme="minorBidi"/>
          <w:b w:val="0"/>
          <w:noProof/>
          <w:szCs w:val="22"/>
          <w:lang w:eastAsia="en-GB"/>
        </w:rPr>
      </w:pPr>
      <w:r>
        <w:rPr>
          <w:noProof/>
        </w:rPr>
        <w:t>Annex B (informative): Road Side Unit (RSU) implementation options</w:t>
      </w:r>
      <w:r>
        <w:rPr>
          <w:noProof/>
        </w:rPr>
        <w:tab/>
      </w:r>
      <w:r>
        <w:rPr>
          <w:noProof/>
        </w:rPr>
        <w:fldChar w:fldCharType="begin" w:fldLock="1"/>
      </w:r>
      <w:r>
        <w:rPr>
          <w:noProof/>
        </w:rPr>
        <w:instrText xml:space="preserve"> PAGEREF _Toc106168236 \h </w:instrText>
      </w:r>
      <w:r>
        <w:rPr>
          <w:noProof/>
        </w:rPr>
      </w:r>
      <w:r>
        <w:rPr>
          <w:noProof/>
        </w:rPr>
        <w:fldChar w:fldCharType="separate"/>
      </w:r>
      <w:r>
        <w:rPr>
          <w:noProof/>
        </w:rPr>
        <w:t>57</w:t>
      </w:r>
      <w:r>
        <w:rPr>
          <w:noProof/>
        </w:rPr>
        <w:fldChar w:fldCharType="end"/>
      </w:r>
    </w:p>
    <w:p w14:paraId="616EFEC1" w14:textId="3CF8EA88" w:rsidR="00D64E71" w:rsidRDefault="00D64E71" w:rsidP="00D64E71">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_Toc106168237 \h </w:instrText>
      </w:r>
      <w:r>
        <w:rPr>
          <w:noProof/>
        </w:rPr>
      </w:r>
      <w:r>
        <w:rPr>
          <w:noProof/>
        </w:rPr>
        <w:fldChar w:fldCharType="separate"/>
      </w:r>
      <w:r>
        <w:rPr>
          <w:noProof/>
        </w:rPr>
        <w:t>58</w:t>
      </w:r>
      <w:r>
        <w:rPr>
          <w:noProof/>
        </w:rPr>
        <w:fldChar w:fldCharType="end"/>
      </w:r>
    </w:p>
    <w:p w14:paraId="74AD2E2F" w14:textId="7A3021D4"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3" w:name="_Toc106168113"/>
      <w:r w:rsidRPr="00490934">
        <w:lastRenderedPageBreak/>
        <w:t>Foreword</w:t>
      </w:r>
      <w:bookmarkEnd w:id="13"/>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4" w:name="_Toc106168114"/>
      <w:r w:rsidRPr="00490934">
        <w:lastRenderedPageBreak/>
        <w:t>1</w:t>
      </w:r>
      <w:r w:rsidRPr="00490934">
        <w:tab/>
        <w:t>Scope</w:t>
      </w:r>
      <w:bookmarkEnd w:id="14"/>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5" w:name="_Toc106168115"/>
      <w:r w:rsidRPr="00490934">
        <w:t>2</w:t>
      </w:r>
      <w:r w:rsidRPr="00490934">
        <w:tab/>
        <w:t>References</w:t>
      </w:r>
      <w:bookmarkEnd w:id="15"/>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6BAC9559" w:rsidR="002C6338" w:rsidRPr="00490934" w:rsidRDefault="002C6338" w:rsidP="002C6338">
      <w:pPr>
        <w:pStyle w:val="EX"/>
      </w:pPr>
      <w:r w:rsidRPr="00490934">
        <w:t>[1]</w:t>
      </w:r>
      <w:r w:rsidRPr="00490934">
        <w:tab/>
      </w:r>
      <w:r w:rsidR="00E23CAA" w:rsidRPr="00490934">
        <w:t>3GPP</w:t>
      </w:r>
      <w:r w:rsidR="00E23CAA">
        <w:t> </w:t>
      </w:r>
      <w:r w:rsidR="00E23CAA" w:rsidRPr="00490934">
        <w:t>TR</w:t>
      </w:r>
      <w:r w:rsidR="00E23CAA">
        <w:t> </w:t>
      </w:r>
      <w:r w:rsidR="00E23CAA" w:rsidRPr="00490934">
        <w:t>21.905:</w:t>
      </w:r>
      <w:r w:rsidRPr="00490934">
        <w:t xml:space="preserve"> "Vocabulary for 3GPP Specifications".</w:t>
      </w:r>
    </w:p>
    <w:p w14:paraId="6E8FD885" w14:textId="3E461137" w:rsidR="002C6338" w:rsidRPr="00490934" w:rsidRDefault="002C6338" w:rsidP="002C6338">
      <w:pPr>
        <w:pStyle w:val="EX"/>
      </w:pPr>
      <w:r w:rsidRPr="00490934">
        <w:t>[2]</w:t>
      </w:r>
      <w:r w:rsidRPr="00490934">
        <w:tab/>
      </w:r>
      <w:r w:rsidR="00E23CAA" w:rsidRPr="00490934">
        <w:t>3GPP</w:t>
      </w:r>
      <w:r w:rsidR="00E23CAA">
        <w:t> </w:t>
      </w:r>
      <w:r w:rsidR="00E23CAA" w:rsidRPr="00490934">
        <w:t>TS</w:t>
      </w:r>
      <w:r w:rsidR="00E23CAA">
        <w:t> </w:t>
      </w:r>
      <w:r w:rsidR="00E23CAA" w:rsidRPr="00490934">
        <w:t>22.185:</w:t>
      </w:r>
      <w:r w:rsidRPr="00490934">
        <w:t xml:space="preserve"> "Service requirements for V2X services; Stage 1".</w:t>
      </w:r>
    </w:p>
    <w:p w14:paraId="1F72658C" w14:textId="63EF7A1E" w:rsidR="002C6338" w:rsidRPr="00490934" w:rsidRDefault="002C6338" w:rsidP="002C6338">
      <w:pPr>
        <w:pStyle w:val="EX"/>
      </w:pPr>
      <w:r w:rsidRPr="00490934">
        <w:t>[3]</w:t>
      </w:r>
      <w:r w:rsidRPr="00490934">
        <w:tab/>
      </w:r>
      <w:r w:rsidR="00E23CAA" w:rsidRPr="00490934">
        <w:t>3GPP</w:t>
      </w:r>
      <w:r w:rsidR="00E23CAA">
        <w:t> </w:t>
      </w:r>
      <w:r w:rsidR="00E23CAA" w:rsidRPr="00490934">
        <w:t>TS</w:t>
      </w:r>
      <w:r w:rsidR="00E23CAA">
        <w:t> </w:t>
      </w:r>
      <w:r w:rsidR="00E23CA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6B033A8D" w:rsidR="002C6338" w:rsidRPr="00490934" w:rsidRDefault="002C6338" w:rsidP="002C6338">
      <w:pPr>
        <w:pStyle w:val="EX"/>
      </w:pPr>
      <w:r w:rsidRPr="00490934">
        <w:rPr>
          <w:rFonts w:eastAsia="SimSun"/>
        </w:rPr>
        <w:t>[6]</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23.501:</w:t>
      </w:r>
      <w:r w:rsidRPr="00490934">
        <w:rPr>
          <w:rFonts w:eastAsia="SimSun"/>
        </w:rPr>
        <w:t xml:space="preserve"> </w:t>
      </w:r>
      <w:r w:rsidRPr="00490934">
        <w:t>"System Architecture for the 5G System; Stage 2".</w:t>
      </w:r>
    </w:p>
    <w:p w14:paraId="0F874BE5" w14:textId="47100494" w:rsidR="002C6338" w:rsidRPr="00490934" w:rsidRDefault="002C6338" w:rsidP="002C6338">
      <w:pPr>
        <w:pStyle w:val="EX"/>
      </w:pPr>
      <w:r w:rsidRPr="00490934">
        <w:t>[7]</w:t>
      </w:r>
      <w:r w:rsidRPr="00490934">
        <w:tab/>
      </w:r>
      <w:r w:rsidR="00E23CAA" w:rsidRPr="00490934">
        <w:t>3GPP</w:t>
      </w:r>
      <w:r w:rsidR="00E23CAA">
        <w:t> </w:t>
      </w:r>
      <w:r w:rsidR="00E23CAA" w:rsidRPr="00490934">
        <w:t>TS</w:t>
      </w:r>
      <w:r w:rsidR="00E23CAA">
        <w:t> </w:t>
      </w:r>
      <w:r w:rsidR="00E23CAA" w:rsidRPr="00490934">
        <w:t>23.502:</w:t>
      </w:r>
      <w:r w:rsidRPr="00490934">
        <w:t xml:space="preserve"> "Procedures for the 5G System; Stage 2".</w:t>
      </w:r>
    </w:p>
    <w:p w14:paraId="54774B62" w14:textId="293D1A7B" w:rsidR="002C6338" w:rsidRPr="00490934" w:rsidRDefault="002C6338" w:rsidP="002C6338">
      <w:pPr>
        <w:pStyle w:val="EX"/>
      </w:pPr>
      <w:r w:rsidRPr="00490934">
        <w:t>[8]</w:t>
      </w:r>
      <w:r w:rsidRPr="00490934">
        <w:tab/>
      </w:r>
      <w:r w:rsidR="00E23CAA" w:rsidRPr="00490934">
        <w:t>3GPP</w:t>
      </w:r>
      <w:r w:rsidR="00E23CAA">
        <w:t> </w:t>
      </w:r>
      <w:r w:rsidR="00E23CAA" w:rsidRPr="00490934">
        <w:t>TS</w:t>
      </w:r>
      <w:r w:rsidR="00E23CAA">
        <w:t> </w:t>
      </w:r>
      <w:r w:rsidR="00E23CAA" w:rsidRPr="00490934">
        <w:t>23.285:</w:t>
      </w:r>
      <w:r w:rsidRPr="00490934">
        <w:t xml:space="preserve"> "Architecture enhancements for V2X services".</w:t>
      </w:r>
    </w:p>
    <w:p w14:paraId="7F93DB78" w14:textId="2499397E" w:rsidR="002C6338" w:rsidRPr="00490934" w:rsidRDefault="002C6338" w:rsidP="002C6338">
      <w:pPr>
        <w:pStyle w:val="EX"/>
        <w:rPr>
          <w:lang w:eastAsia="ko-KR"/>
        </w:rPr>
      </w:pPr>
      <w:r w:rsidRPr="00490934">
        <w:rPr>
          <w:rFonts w:eastAsia="SimSun"/>
        </w:rPr>
        <w:t>[9]</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B8D6136" w:rsidR="002C6338" w:rsidRPr="00490934" w:rsidRDefault="002C6338" w:rsidP="002C6338">
      <w:pPr>
        <w:pStyle w:val="EX"/>
        <w:rPr>
          <w:lang w:eastAsia="ko-KR"/>
        </w:rPr>
      </w:pPr>
      <w:r w:rsidRPr="00490934">
        <w:rPr>
          <w:rFonts w:eastAsia="SimSun"/>
        </w:rPr>
        <w:t>[10]</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1FBB9E00" w:rsidR="002C6338" w:rsidRPr="00490934" w:rsidRDefault="002C6338" w:rsidP="002C6338">
      <w:pPr>
        <w:pStyle w:val="EX"/>
        <w:rPr>
          <w:rFonts w:eastAsia="SimSun"/>
        </w:rPr>
      </w:pPr>
      <w:r w:rsidRPr="00490934">
        <w:rPr>
          <w:rFonts w:eastAsia="SimSun"/>
        </w:rPr>
        <w:t>[11]</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350D1FF" w:rsidR="002C6338" w:rsidRPr="00490934" w:rsidRDefault="002C6338" w:rsidP="002C6338">
      <w:pPr>
        <w:pStyle w:val="EX"/>
        <w:rPr>
          <w:rFonts w:eastAsia="SimSun"/>
        </w:rPr>
      </w:pPr>
      <w:r w:rsidRPr="00490934">
        <w:rPr>
          <w:rFonts w:eastAsia="SimSun"/>
        </w:rPr>
        <w:t>[12]</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38.304:</w:t>
      </w:r>
      <w:r w:rsidRPr="00490934">
        <w:rPr>
          <w:rFonts w:eastAsia="SimSun"/>
        </w:rPr>
        <w:t xml:space="preserve"> "NR; User Equipment (UE) procedures in Idle mode and RRC Inactive state".</w:t>
      </w:r>
    </w:p>
    <w:p w14:paraId="2FD619AE" w14:textId="3C6C5C67" w:rsidR="002C6338" w:rsidRPr="00490934" w:rsidRDefault="002C6338" w:rsidP="002C6338">
      <w:pPr>
        <w:pStyle w:val="EX"/>
        <w:rPr>
          <w:rFonts w:eastAsia="SimSun"/>
        </w:rPr>
      </w:pPr>
      <w:r w:rsidRPr="00490934">
        <w:rPr>
          <w:rFonts w:eastAsia="SimSun"/>
        </w:rPr>
        <w:t>[13]</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E989B89" w:rsidR="002C6338" w:rsidRPr="00490934" w:rsidRDefault="002C6338" w:rsidP="002C6338">
      <w:pPr>
        <w:pStyle w:val="EX"/>
        <w:rPr>
          <w:rFonts w:eastAsia="SimSun"/>
        </w:rPr>
      </w:pPr>
      <w:r w:rsidRPr="00490934">
        <w:rPr>
          <w:rFonts w:eastAsia="SimSun"/>
        </w:rPr>
        <w:t>[14]</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69861D3E" w:rsidR="002C6338" w:rsidRPr="00490934" w:rsidRDefault="002C6338" w:rsidP="002C6338">
      <w:pPr>
        <w:pStyle w:val="EX"/>
        <w:rPr>
          <w:rFonts w:eastAsia="SimSun"/>
        </w:rPr>
      </w:pPr>
      <w:r w:rsidRPr="00490934">
        <w:rPr>
          <w:rFonts w:eastAsia="SimSun"/>
        </w:rPr>
        <w:t>[15]</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38.331:</w:t>
      </w:r>
      <w:r w:rsidRPr="00490934">
        <w:rPr>
          <w:rFonts w:eastAsia="SimSun"/>
        </w:rPr>
        <w:t xml:space="preserve"> "NR; Radio Resource Control (RRC); protocol specification".</w:t>
      </w:r>
    </w:p>
    <w:p w14:paraId="36F81025" w14:textId="161DB4AB" w:rsidR="002C6338" w:rsidRPr="00490934" w:rsidRDefault="002C6338" w:rsidP="002C6338">
      <w:pPr>
        <w:pStyle w:val="EX"/>
        <w:rPr>
          <w:rFonts w:eastAsia="SimSun"/>
        </w:rPr>
      </w:pPr>
      <w:r w:rsidRPr="00490934">
        <w:t>[16]</w:t>
      </w:r>
      <w:r w:rsidRPr="00490934">
        <w:tab/>
      </w:r>
      <w:r w:rsidR="00E23CAA" w:rsidRPr="00490934">
        <w:t>3GPP</w:t>
      </w:r>
      <w:r w:rsidR="00E23CAA">
        <w:t> </w:t>
      </w:r>
      <w:r w:rsidR="00E23CAA" w:rsidRPr="00490934">
        <w:t>TS</w:t>
      </w:r>
      <w:r w:rsidR="00E23CAA">
        <w:t> </w:t>
      </w:r>
      <w:r w:rsidR="00E23CAA" w:rsidRPr="00490934">
        <w:t>23.503:</w:t>
      </w:r>
      <w:r w:rsidRPr="00490934">
        <w:t xml:space="preserve"> "Policy and Charging Control Framework for the 5G System; Stage 2".</w:t>
      </w:r>
    </w:p>
    <w:p w14:paraId="65902C23" w14:textId="18235D14" w:rsidR="002C6338" w:rsidRPr="00490934" w:rsidRDefault="002C6338" w:rsidP="002C6338">
      <w:pPr>
        <w:pStyle w:val="EX"/>
      </w:pPr>
      <w:r w:rsidRPr="00490934">
        <w:rPr>
          <w:rFonts w:eastAsia="SimSun"/>
        </w:rPr>
        <w:lastRenderedPageBreak/>
        <w:t>[17]</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23.303:</w:t>
      </w:r>
      <w:r w:rsidRPr="00490934">
        <w:rPr>
          <w:rFonts w:eastAsia="SimSun"/>
        </w:rPr>
        <w:t xml:space="preserve">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A05B91C" w:rsidR="002C6338" w:rsidRPr="00490934" w:rsidRDefault="002C6338" w:rsidP="002C6338">
      <w:pPr>
        <w:pStyle w:val="EX"/>
      </w:pPr>
      <w:r w:rsidRPr="00490934">
        <w:rPr>
          <w:lang w:eastAsia="ko-KR"/>
        </w:rPr>
        <w:t>[20]</w:t>
      </w:r>
      <w:r w:rsidRPr="00490934">
        <w:rPr>
          <w:lang w:eastAsia="ko-KR"/>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6EBCC1E2" w:rsidR="002C6338" w:rsidRPr="00490934" w:rsidRDefault="002C6338" w:rsidP="002C6338">
      <w:pPr>
        <w:pStyle w:val="EX"/>
        <w:rPr>
          <w:rFonts w:eastAsia="SimSun"/>
        </w:rPr>
      </w:pPr>
      <w:r w:rsidRPr="00490934">
        <w:t>[2</w:t>
      </w:r>
      <w:r>
        <w:t>2</w:t>
      </w:r>
      <w:r w:rsidRPr="00490934">
        <w:t>]</w:t>
      </w:r>
      <w:r w:rsidRPr="00490934">
        <w:tab/>
      </w:r>
      <w:r w:rsidR="00E23CAA">
        <w:t>3GPP TS 38.413:</w:t>
      </w:r>
      <w:r>
        <w:t xml:space="preserve"> "NG-RAN; NG Application Protocol (NGAP)".</w:t>
      </w:r>
    </w:p>
    <w:p w14:paraId="6DD52631" w14:textId="02EAF6C1" w:rsidR="002C6338" w:rsidRPr="00490934" w:rsidRDefault="002C6338" w:rsidP="002C6338">
      <w:pPr>
        <w:pStyle w:val="EX"/>
        <w:rPr>
          <w:rFonts w:eastAsia="SimSun"/>
        </w:rPr>
      </w:pPr>
      <w:r w:rsidRPr="00490934">
        <w:t>[2</w:t>
      </w:r>
      <w:r>
        <w:t>3</w:t>
      </w:r>
      <w:r w:rsidRPr="00490934">
        <w:t>]</w:t>
      </w:r>
      <w:r w:rsidRPr="00490934">
        <w:tab/>
      </w:r>
      <w:r w:rsidR="00E23CAA">
        <w:t>3GPP TS 38.423:</w:t>
      </w:r>
      <w:r>
        <w:t xml:space="preserve"> "NG-RAN; </w:t>
      </w:r>
      <w:proofErr w:type="spellStart"/>
      <w:r>
        <w:t>Xn</w:t>
      </w:r>
      <w:proofErr w:type="spellEnd"/>
      <w:r>
        <w:t xml:space="preserve"> Application Protocol (</w:t>
      </w:r>
      <w:proofErr w:type="spellStart"/>
      <w:r>
        <w:t>XnAP</w:t>
      </w:r>
      <w:proofErr w:type="spellEnd"/>
      <w:r>
        <w:t>)".</w:t>
      </w:r>
    </w:p>
    <w:p w14:paraId="25271333" w14:textId="725721C8" w:rsidR="002C6338" w:rsidRPr="00490934" w:rsidRDefault="002C6338" w:rsidP="002C6338">
      <w:pPr>
        <w:pStyle w:val="EX"/>
        <w:rPr>
          <w:rFonts w:eastAsia="SimSun"/>
        </w:rPr>
      </w:pPr>
      <w:r w:rsidRPr="00490934">
        <w:t>[2</w:t>
      </w:r>
      <w:r>
        <w:t>4</w:t>
      </w:r>
      <w:r w:rsidRPr="00490934">
        <w:t>]</w:t>
      </w:r>
      <w:r w:rsidRPr="00490934">
        <w:tab/>
      </w:r>
      <w:r w:rsidR="00E23CAA">
        <w:t>3GPP TS 24.587:</w:t>
      </w:r>
      <w:r>
        <w:t xml:space="preserve"> "Vehicle-to-Everything (V2X) services in 5G System (5GS); Stage 3".</w:t>
      </w:r>
    </w:p>
    <w:p w14:paraId="6718467E" w14:textId="1C6258C9" w:rsidR="002C6338" w:rsidRPr="00490934" w:rsidRDefault="002C6338" w:rsidP="002C6338">
      <w:pPr>
        <w:pStyle w:val="EX"/>
        <w:rPr>
          <w:rFonts w:eastAsia="SimSun"/>
        </w:rPr>
      </w:pPr>
      <w:r w:rsidRPr="00490934">
        <w:t>[2</w:t>
      </w:r>
      <w:r>
        <w:t>5</w:t>
      </w:r>
      <w:r w:rsidRPr="00490934">
        <w:t>]</w:t>
      </w:r>
      <w:r w:rsidRPr="00490934">
        <w:tab/>
      </w:r>
      <w:r w:rsidR="00E23CAA">
        <w:t>3GPP TS 37.340:</w:t>
      </w:r>
      <w:r>
        <w:t xml:space="preserve"> "Evolved Universal Terrestrial Radio Access (E-UTRA) and NR; Multi-connectivity; Stage 2".</w:t>
      </w:r>
    </w:p>
    <w:p w14:paraId="29554E1B" w14:textId="704FB23C" w:rsidR="002C6338" w:rsidRPr="00490934" w:rsidRDefault="002C6338" w:rsidP="002C6338">
      <w:pPr>
        <w:pStyle w:val="EX"/>
        <w:rPr>
          <w:rFonts w:eastAsia="SimSun"/>
        </w:rPr>
      </w:pPr>
      <w:r w:rsidRPr="00490934">
        <w:t>[2</w:t>
      </w:r>
      <w:r>
        <w:t>6</w:t>
      </w:r>
      <w:r w:rsidRPr="00490934">
        <w:t>]</w:t>
      </w:r>
      <w:r w:rsidRPr="00490934">
        <w:tab/>
      </w:r>
      <w:r w:rsidR="00E23CA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6" w:name="_Toc106168116"/>
      <w:r w:rsidRPr="00490934">
        <w:t>3</w:t>
      </w:r>
      <w:r w:rsidRPr="00490934">
        <w:tab/>
        <w:t>Definitions and abbreviations</w:t>
      </w:r>
      <w:bookmarkEnd w:id="16"/>
    </w:p>
    <w:p w14:paraId="1BED466B" w14:textId="77777777" w:rsidR="002C6338" w:rsidRPr="00490934" w:rsidRDefault="002C6338" w:rsidP="002C6338">
      <w:pPr>
        <w:pStyle w:val="Heading2"/>
      </w:pPr>
      <w:bookmarkStart w:id="17" w:name="_Toc106168117"/>
      <w:r w:rsidRPr="00490934">
        <w:t>3.1</w:t>
      </w:r>
      <w:r w:rsidRPr="00490934">
        <w:tab/>
        <w:t>Definitions</w:t>
      </w:r>
      <w:bookmarkEnd w:id="17"/>
    </w:p>
    <w:p w14:paraId="78B32792" w14:textId="31832B26" w:rsidR="002C6338" w:rsidRPr="00490934" w:rsidRDefault="002C6338" w:rsidP="002C6338">
      <w:r w:rsidRPr="00490934">
        <w:t xml:space="preserve">For the purposes of the present document, the terms and definitions given in </w:t>
      </w:r>
      <w:r w:rsidR="00E23CAA" w:rsidRPr="00490934">
        <w:t>TR</w:t>
      </w:r>
      <w:r w:rsidR="00E23CAA">
        <w:t> </w:t>
      </w:r>
      <w:r w:rsidR="00E23CAA" w:rsidRPr="00490934">
        <w:t>21.905</w:t>
      </w:r>
      <w:r w:rsidR="00E23CAA">
        <w:t> </w:t>
      </w:r>
      <w:r w:rsidR="00E23CAA" w:rsidRPr="00490934">
        <w:t>[</w:t>
      </w:r>
      <w:r w:rsidRPr="00490934">
        <w:t xml:space="preserve">1] and the following apply. A term defined in the present document takes precedence over the definition of the same term, if any, in </w:t>
      </w:r>
      <w:r w:rsidR="00E23CAA" w:rsidRPr="00490934">
        <w:t>TR</w:t>
      </w:r>
      <w:r w:rsidR="00E23CAA">
        <w:t> </w:t>
      </w:r>
      <w:r w:rsidR="00E23CAA" w:rsidRPr="00490934">
        <w:t>21.905</w:t>
      </w:r>
      <w:r w:rsidR="00E23CAA">
        <w:t> </w:t>
      </w:r>
      <w:r w:rsidR="00E23CA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5AD926FC"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E23CA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18F1E94E" w:rsidR="00514894" w:rsidRPr="00D931F2" w:rsidRDefault="00514894" w:rsidP="002C6338">
      <w:r w:rsidRPr="00D931F2">
        <w:rPr>
          <w:b/>
          <w:bCs/>
        </w:rPr>
        <w:lastRenderedPageBreak/>
        <w:t>NR Tx Profile:</w:t>
      </w:r>
      <w:r>
        <w:t xml:space="preserve"> The transmission mechanism or format to be used by the UE over NR PC5 RAT</w:t>
      </w:r>
      <w:r w:rsidR="00A912FB">
        <w:t xml:space="preserve"> (e.g. PC5 DRX support or not)</w:t>
      </w:r>
      <w:r>
        <w:t>, see TS 38.300 [11] and TS 38.331 [15].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474194F6"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E23CAA" w:rsidRPr="00490934">
        <w:t>TS</w:t>
      </w:r>
      <w:r w:rsidR="00E23CAA">
        <w:t> </w:t>
      </w:r>
      <w:r w:rsidR="00E23CAA" w:rsidRPr="00490934">
        <w:t>22.185</w:t>
      </w:r>
      <w:r w:rsidR="00E23CAA">
        <w:t> </w:t>
      </w:r>
      <w:r w:rsidR="00E23CAA" w:rsidRPr="00490934">
        <w:t>[</w:t>
      </w:r>
      <w:r w:rsidRPr="00490934">
        <w:t xml:space="preserve">2] and </w:t>
      </w:r>
      <w:r w:rsidR="00E23CAA" w:rsidRPr="00490934">
        <w:t>TS</w:t>
      </w:r>
      <w:r w:rsidR="00E23CAA">
        <w:t> </w:t>
      </w:r>
      <w:r w:rsidR="00E23CAA" w:rsidRPr="00490934">
        <w:t>22.186</w:t>
      </w:r>
      <w:r w:rsidR="00E23CAA">
        <w:t> </w:t>
      </w:r>
      <w:r w:rsidR="00E23CA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63BF46EF" w:rsidR="00E15085" w:rsidRDefault="00E15085" w:rsidP="00E15085">
      <w:r>
        <w:t xml:space="preserve">For the purposes of the present document, the following term and definition given in </w:t>
      </w:r>
      <w:r w:rsidR="00E23CA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8" w:name="_Toc106168118"/>
      <w:r w:rsidRPr="00490934">
        <w:t>3.2</w:t>
      </w:r>
      <w:r w:rsidRPr="00490934">
        <w:tab/>
        <w:t>Abbreviations</w:t>
      </w:r>
      <w:bookmarkEnd w:id="18"/>
    </w:p>
    <w:p w14:paraId="775BF72D" w14:textId="61FC1E51" w:rsidR="002C6338" w:rsidRPr="00490934" w:rsidRDefault="002C6338" w:rsidP="002C6338">
      <w:pPr>
        <w:keepNext/>
      </w:pPr>
      <w:r w:rsidRPr="00490934">
        <w:t xml:space="preserve">For the purposes of the present document, the abbreviations given in </w:t>
      </w:r>
      <w:r w:rsidR="00E23CAA" w:rsidRPr="00490934">
        <w:t>TR</w:t>
      </w:r>
      <w:r w:rsidR="00E23CAA">
        <w:t> </w:t>
      </w:r>
      <w:r w:rsidR="00E23CAA" w:rsidRPr="00490934">
        <w:t>21.905</w:t>
      </w:r>
      <w:r w:rsidR="00E23CAA">
        <w:t> </w:t>
      </w:r>
      <w:r w:rsidR="00E23CAA" w:rsidRPr="00490934">
        <w:t>[</w:t>
      </w:r>
      <w:r w:rsidRPr="00490934">
        <w:t xml:space="preserve">1] and the following apply. An abbreviation defined in the present document takes precedence over the definition of the same abbreviation, if any, in </w:t>
      </w:r>
      <w:r w:rsidR="00E23CAA" w:rsidRPr="00490934">
        <w:t>TR</w:t>
      </w:r>
      <w:r w:rsidR="00E23CAA">
        <w:t> </w:t>
      </w:r>
      <w:r w:rsidR="00E23CAA" w:rsidRPr="00490934">
        <w:t>21.905</w:t>
      </w:r>
      <w:r w:rsidR="00E23CAA">
        <w:t> </w:t>
      </w:r>
      <w:r w:rsidR="00E23CA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9" w:name="_Toc106168119"/>
      <w:r w:rsidRPr="00490934">
        <w:lastRenderedPageBreak/>
        <w:t>4</w:t>
      </w:r>
      <w:r w:rsidRPr="00490934">
        <w:tab/>
        <w:t>Architecture model and concepts</w:t>
      </w:r>
      <w:bookmarkEnd w:id="19"/>
    </w:p>
    <w:p w14:paraId="13C7B987" w14:textId="77777777" w:rsidR="002C6338" w:rsidRPr="00490934" w:rsidRDefault="002C6338" w:rsidP="002C6338">
      <w:pPr>
        <w:pStyle w:val="Heading2"/>
      </w:pPr>
      <w:bookmarkStart w:id="20" w:name="_Toc106168120"/>
      <w:r w:rsidRPr="00490934">
        <w:t>4.1</w:t>
      </w:r>
      <w:r w:rsidRPr="00490934">
        <w:tab/>
        <w:t>General concept</w:t>
      </w:r>
      <w:bookmarkEnd w:id="20"/>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In this release,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1" w:name="_Toc106168121"/>
      <w:r w:rsidRPr="00490934">
        <w:t>4.2</w:t>
      </w:r>
      <w:r w:rsidRPr="00490934">
        <w:tab/>
        <w:t>Architectural reference model</w:t>
      </w:r>
      <w:bookmarkEnd w:id="21"/>
    </w:p>
    <w:p w14:paraId="2CD3F1C5" w14:textId="77777777" w:rsidR="002C6338" w:rsidRPr="00490934" w:rsidRDefault="002C6338" w:rsidP="002C6338">
      <w:pPr>
        <w:pStyle w:val="Heading3"/>
        <w:rPr>
          <w:lang w:eastAsia="ko-KR"/>
        </w:rPr>
      </w:pPr>
      <w:bookmarkStart w:id="22" w:name="_Toc106168122"/>
      <w:r w:rsidRPr="00490934">
        <w:t>4.2.1</w:t>
      </w:r>
      <w:r w:rsidRPr="00490934">
        <w:tab/>
        <w:t xml:space="preserve">PC5 and </w:t>
      </w:r>
      <w:proofErr w:type="spellStart"/>
      <w:r w:rsidRPr="00490934">
        <w:t>Uu</w:t>
      </w:r>
      <w:proofErr w:type="spellEnd"/>
      <w:r w:rsidRPr="00490934">
        <w:t xml:space="preserve"> based V2X architecture reference model</w:t>
      </w:r>
      <w:bookmarkEnd w:id="22"/>
    </w:p>
    <w:p w14:paraId="59EEEF2D" w14:textId="77777777" w:rsidR="002C6338" w:rsidRPr="00490934" w:rsidRDefault="002C6338" w:rsidP="002C6338">
      <w:pPr>
        <w:pStyle w:val="Heading4"/>
        <w:rPr>
          <w:lang w:eastAsia="ko-KR"/>
        </w:rPr>
      </w:pPr>
      <w:bookmarkStart w:id="23" w:name="_Toc106168123"/>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23"/>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24" w:name="_MON_1587198493"/>
    <w:bookmarkEnd w:id="24"/>
    <w:p w14:paraId="30BA407C" w14:textId="77777777" w:rsidR="002C6338" w:rsidRDefault="002C6338" w:rsidP="002C6338">
      <w:pPr>
        <w:pStyle w:val="TH"/>
      </w:pPr>
      <w:r>
        <w:object w:dxaOrig="7606" w:dyaOrig="5552" w14:anchorId="340ED54B">
          <v:shape id="_x0000_i1027" type="#_x0000_t75" style="width:379.7pt;height:276.45pt" o:ole="">
            <v:imagedata r:id="rId13" o:title=""/>
          </v:shape>
          <o:OLEObject Type="Embed" ProgID="Word.Picture.8" ShapeID="_x0000_i1027" DrawAspect="Content" ObjectID="_1724207996"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25" w:name="_Toc106168124"/>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25"/>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26" w:name="_MON_1654666085"/>
    <w:bookmarkEnd w:id="26"/>
    <w:p w14:paraId="1044641F" w14:textId="77777777" w:rsidR="002C6338" w:rsidRDefault="002C6338" w:rsidP="002C6338">
      <w:pPr>
        <w:pStyle w:val="TH"/>
      </w:pPr>
      <w:r>
        <w:object w:dxaOrig="7981" w:dyaOrig="5335" w14:anchorId="38195FBC">
          <v:shape id="_x0000_i1028" type="#_x0000_t75" style="width:398.7pt;height:265.6pt" o:ole="">
            <v:imagedata r:id="rId15" o:title=""/>
          </v:shape>
          <o:OLEObject Type="Embed" ProgID="Word.Picture.8" ShapeID="_x0000_i1028" DrawAspect="Content" ObjectID="_1724207997"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27" w:name="_MON_1654666062"/>
    <w:bookmarkEnd w:id="27"/>
    <w:p w14:paraId="625A6859" w14:textId="77777777" w:rsidR="002C6338" w:rsidRDefault="002C6338" w:rsidP="002C6338">
      <w:pPr>
        <w:pStyle w:val="TH"/>
      </w:pPr>
      <w:r>
        <w:object w:dxaOrig="7651" w:dyaOrig="5588" w14:anchorId="407A7FB2">
          <v:shape id="_x0000_i1029" type="#_x0000_t75" style="width:381.75pt;height:277.8pt" o:ole="">
            <v:imagedata r:id="rId17" o:title=""/>
          </v:shape>
          <o:OLEObject Type="Embed" ProgID="Word.Picture.8" ShapeID="_x0000_i1029" DrawAspect="Content" ObjectID="_1724207998"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28" w:name="_Toc106168125"/>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8"/>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9" w:name="_Toc106168126"/>
      <w:r w:rsidRPr="00490934">
        <w:rPr>
          <w:lang w:eastAsia="ko-KR"/>
        </w:rPr>
        <w:t>4.2.2</w:t>
      </w:r>
      <w:r w:rsidRPr="00490934">
        <w:rPr>
          <w:lang w:eastAsia="ko-KR"/>
        </w:rPr>
        <w:tab/>
        <w:t>AF-based service parameter provisioning for V2X communications</w:t>
      </w:r>
      <w:bookmarkEnd w:id="29"/>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1pt;height:265.6pt" o:ole="">
            <v:imagedata r:id="rId19" o:title=""/>
          </v:shape>
          <o:OLEObject Type="Embed" ProgID="Visio.Drawing.15" ShapeID="_x0000_i1030" DrawAspect="Content" ObjectID="_1724207999"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0" w:name="_Toc106168127"/>
      <w:r w:rsidRPr="00490934">
        <w:rPr>
          <w:lang w:eastAsia="ko-KR"/>
        </w:rPr>
        <w:t>4.2.3</w:t>
      </w:r>
      <w:r w:rsidRPr="00490934">
        <w:rPr>
          <w:lang w:eastAsia="ko-KR"/>
        </w:rPr>
        <w:tab/>
      </w:r>
      <w:r w:rsidRPr="00490934">
        <w:t>Reference points</w:t>
      </w:r>
      <w:bookmarkEnd w:id="30"/>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40F2FA10"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1CC0F1C"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1" w:name="_Toc106168128"/>
      <w:r w:rsidRPr="00490934">
        <w:rPr>
          <w:lang w:eastAsia="ko-KR"/>
        </w:rPr>
        <w:lastRenderedPageBreak/>
        <w:t>4.2.4</w:t>
      </w:r>
      <w:r w:rsidRPr="00490934">
        <w:rPr>
          <w:lang w:eastAsia="ko-KR"/>
        </w:rPr>
        <w:tab/>
        <w:t>Service-based interfaces</w:t>
      </w:r>
      <w:bookmarkEnd w:id="31"/>
    </w:p>
    <w:p w14:paraId="4D87CACD" w14:textId="0B9137DE" w:rsidR="002C6338" w:rsidRPr="00490934" w:rsidRDefault="002C6338" w:rsidP="002C6338">
      <w:pPr>
        <w:pStyle w:val="NO"/>
      </w:pPr>
      <w:proofErr w:type="spellStart"/>
      <w:r w:rsidRPr="00490934">
        <w:rPr>
          <w:b/>
        </w:rPr>
        <w:t>Nudm</w:t>
      </w:r>
      <w:proofErr w:type="spellEnd"/>
      <w:r w:rsidRPr="00490934">
        <w:t>:</w:t>
      </w:r>
      <w:r w:rsidRPr="00490934">
        <w:tab/>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40ACA481"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45DEF8F"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74E83A8A"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0B40865E" w:rsidR="002C6338" w:rsidRDefault="002C6338" w:rsidP="002C6338">
      <w:pPr>
        <w:pStyle w:val="NO"/>
        <w:rPr>
          <w:lang w:eastAsia="ko-KR"/>
        </w:rPr>
      </w:pPr>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w:t>
      </w:r>
      <w:r w:rsidR="00E23CAA">
        <w:rPr>
          <w:lang w:eastAsia="ko-KR"/>
        </w:rPr>
        <w:t>TS 23.501 [</w:t>
      </w:r>
      <w:r>
        <w:rPr>
          <w:lang w:eastAsia="ko-KR"/>
        </w:rPr>
        <w:t xml:space="preserve">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03E4C04B"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w:t>
      </w:r>
      <w:r w:rsidR="00E23CAA">
        <w:rPr>
          <w:lang w:eastAsia="ko-KR"/>
        </w:rPr>
        <w:t>TS 23.501 [</w:t>
      </w:r>
      <w:r>
        <w:rPr>
          <w:lang w:eastAsia="ko-KR"/>
        </w:rPr>
        <w:t xml:space="preserve">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2" w:name="_Toc106168129"/>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2"/>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3" w:name="_MON_1611750750"/>
    <w:bookmarkEnd w:id="33"/>
    <w:p w14:paraId="6FFB0907" w14:textId="77777777" w:rsidR="002C6338" w:rsidRPr="00490934" w:rsidRDefault="002C6338" w:rsidP="002C6338">
      <w:pPr>
        <w:pStyle w:val="TH"/>
      </w:pPr>
      <w:r w:rsidRPr="00490934">
        <w:rPr>
          <w:b w:val="0"/>
        </w:rPr>
        <w:object w:dxaOrig="9874" w:dyaOrig="8030" w14:anchorId="26BDF222">
          <v:shape id="_x0000_i1031" type="#_x0000_t75" style="width:479.55pt;height:393.95pt" o:ole="">
            <v:imagedata r:id="rId21" o:title=""/>
          </v:shape>
          <o:OLEObject Type="Embed" ProgID="Word.Picture.8" ShapeID="_x0000_i1031" DrawAspect="Content" ObjectID="_1724208000"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4" w:name="_Toc106168130"/>
      <w:r w:rsidRPr="00490934">
        <w:rPr>
          <w:lang w:eastAsia="ko-KR"/>
        </w:rPr>
        <w:t>4.4</w:t>
      </w:r>
      <w:r w:rsidRPr="00490934">
        <w:rPr>
          <w:lang w:eastAsia="ko-KR"/>
        </w:rPr>
        <w:tab/>
        <w:t>Functional entities</w:t>
      </w:r>
      <w:bookmarkEnd w:id="34"/>
    </w:p>
    <w:p w14:paraId="6F07994D" w14:textId="77777777" w:rsidR="002C6338" w:rsidRPr="00490934" w:rsidRDefault="002C6338" w:rsidP="002C6338">
      <w:pPr>
        <w:pStyle w:val="Heading3"/>
        <w:rPr>
          <w:lang w:eastAsia="zh-CN"/>
        </w:rPr>
      </w:pPr>
      <w:bookmarkStart w:id="35" w:name="_Toc106168131"/>
      <w:r w:rsidRPr="00490934">
        <w:rPr>
          <w:lang w:eastAsia="zh-CN"/>
        </w:rPr>
        <w:t>4.4.1</w:t>
      </w:r>
      <w:r w:rsidRPr="00490934">
        <w:rPr>
          <w:lang w:eastAsia="zh-CN"/>
        </w:rPr>
        <w:tab/>
      </w:r>
      <w:r w:rsidRPr="00490934">
        <w:rPr>
          <w:lang w:eastAsia="ko-KR"/>
        </w:rPr>
        <w:t>UE</w:t>
      </w:r>
      <w:bookmarkEnd w:id="35"/>
    </w:p>
    <w:p w14:paraId="11912339" w14:textId="487498D0"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6" w:name="_Toc106168132"/>
      <w:r w:rsidRPr="00490934">
        <w:rPr>
          <w:lang w:eastAsia="zh-CN"/>
        </w:rPr>
        <w:lastRenderedPageBreak/>
        <w:t>4.4.2</w:t>
      </w:r>
      <w:r w:rsidRPr="00490934">
        <w:rPr>
          <w:lang w:eastAsia="zh-CN"/>
        </w:rPr>
        <w:tab/>
      </w:r>
      <w:r w:rsidRPr="00490934">
        <w:rPr>
          <w:lang w:eastAsia="ko-KR"/>
        </w:rPr>
        <w:t>PCF</w:t>
      </w:r>
      <w:bookmarkEnd w:id="36"/>
    </w:p>
    <w:p w14:paraId="0BE98CC1" w14:textId="3AA788D5" w:rsidR="002C6338" w:rsidRPr="00490934" w:rsidRDefault="002C6338" w:rsidP="002C6338">
      <w:pPr>
        <w:rPr>
          <w:rFonts w:eastAsia="SimSun"/>
        </w:rPr>
      </w:pPr>
      <w:r w:rsidRPr="00490934">
        <w:rPr>
          <w:rFonts w:eastAsia="SimSun"/>
        </w:rPr>
        <w:t xml:space="preserve">In addition to the functions defined in </w:t>
      </w:r>
      <w:r w:rsidR="00E23CAA" w:rsidRPr="00490934">
        <w:rPr>
          <w:rFonts w:eastAsia="SimSun"/>
        </w:rPr>
        <w:t>TS</w:t>
      </w:r>
      <w:r w:rsidR="00E23CAA">
        <w:rPr>
          <w:rFonts w:eastAsia="SimSun"/>
        </w:rPr>
        <w:t> </w:t>
      </w:r>
      <w:r w:rsidR="00E23CAA" w:rsidRPr="00490934">
        <w:rPr>
          <w:rFonts w:eastAsia="SimSun"/>
        </w:rPr>
        <w:t>23.501</w:t>
      </w:r>
      <w:r w:rsidR="00E23CAA">
        <w:rPr>
          <w:rFonts w:eastAsia="SimSun"/>
        </w:rPr>
        <w:t> </w:t>
      </w:r>
      <w:r w:rsidR="00E23CA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7" w:name="_Toc106168133"/>
      <w:r w:rsidRPr="00490934">
        <w:rPr>
          <w:lang w:eastAsia="zh-CN"/>
        </w:rPr>
        <w:t>4.4.3</w:t>
      </w:r>
      <w:r w:rsidRPr="00490934">
        <w:rPr>
          <w:lang w:eastAsia="zh-CN"/>
        </w:rPr>
        <w:tab/>
      </w:r>
      <w:r w:rsidRPr="00490934">
        <w:rPr>
          <w:lang w:eastAsia="ko-KR"/>
        </w:rPr>
        <w:t>V2X Application Server</w:t>
      </w:r>
      <w:bookmarkEnd w:id="37"/>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8" w:name="_Toc106168134"/>
      <w:r w:rsidRPr="00490934">
        <w:rPr>
          <w:lang w:eastAsia="zh-CN"/>
        </w:rPr>
        <w:t>4.4.4</w:t>
      </w:r>
      <w:r w:rsidRPr="00490934">
        <w:rPr>
          <w:lang w:eastAsia="zh-CN"/>
        </w:rPr>
        <w:tab/>
      </w:r>
      <w:r w:rsidRPr="00490934">
        <w:rPr>
          <w:lang w:eastAsia="ko-KR"/>
        </w:rPr>
        <w:t>AMF</w:t>
      </w:r>
      <w:bookmarkEnd w:id="38"/>
    </w:p>
    <w:p w14:paraId="387E1051" w14:textId="0CA40097"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9" w:name="_Toc106168135"/>
      <w:r w:rsidRPr="00490934">
        <w:rPr>
          <w:lang w:eastAsia="ko-KR"/>
        </w:rPr>
        <w:t>4.4.5</w:t>
      </w:r>
      <w:r w:rsidRPr="00490934">
        <w:rPr>
          <w:lang w:eastAsia="ko-KR"/>
        </w:rPr>
        <w:tab/>
        <w:t>UDM</w:t>
      </w:r>
      <w:bookmarkEnd w:id="39"/>
    </w:p>
    <w:p w14:paraId="0A4836D9" w14:textId="1FEB9956"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0" w:name="_Toc106168136"/>
      <w:r w:rsidRPr="00490934">
        <w:lastRenderedPageBreak/>
        <w:t>4.4.6</w:t>
      </w:r>
      <w:r w:rsidRPr="00490934">
        <w:tab/>
        <w:t>UDR</w:t>
      </w:r>
      <w:bookmarkEnd w:id="40"/>
    </w:p>
    <w:p w14:paraId="614FBFC1" w14:textId="222DFF69"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1" w:name="_Toc106168137"/>
      <w:r w:rsidRPr="00490934">
        <w:t>4.4.</w:t>
      </w:r>
      <w:r>
        <w:t>7</w:t>
      </w:r>
      <w:r w:rsidRPr="00490934">
        <w:tab/>
      </w:r>
      <w:r>
        <w:t>NRF</w:t>
      </w:r>
      <w:bookmarkEnd w:id="41"/>
    </w:p>
    <w:p w14:paraId="70A336A2" w14:textId="0FAE7279" w:rsidR="002C6338" w:rsidRPr="00490934" w:rsidRDefault="002C6338" w:rsidP="002C6338">
      <w:r>
        <w:t xml:space="preserve">In addition to the functions defined in </w:t>
      </w:r>
      <w:r w:rsidR="00E23CA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42" w:name="_Toc106168138"/>
      <w:r>
        <w:t>4.4.8</w:t>
      </w:r>
      <w:r>
        <w:tab/>
        <w:t>NEF</w:t>
      </w:r>
      <w:bookmarkEnd w:id="42"/>
    </w:p>
    <w:p w14:paraId="47139FFD" w14:textId="151B4444" w:rsidR="00D84EE8" w:rsidRDefault="00D84EE8" w:rsidP="00D84EE8">
      <w:r>
        <w:t xml:space="preserve">The high-level functions are the same as defined in </w:t>
      </w:r>
      <w:r w:rsidR="00E23CAA">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3" w:name="_Toc106168139"/>
      <w:r w:rsidRPr="00490934">
        <w:rPr>
          <w:lang w:eastAsia="ko-KR"/>
        </w:rPr>
        <w:t>5</w:t>
      </w:r>
      <w:r w:rsidRPr="00490934">
        <w:rPr>
          <w:lang w:eastAsia="ko-KR"/>
        </w:rPr>
        <w:tab/>
        <w:t>High level functionality and features</w:t>
      </w:r>
      <w:bookmarkEnd w:id="43"/>
    </w:p>
    <w:p w14:paraId="0379FC8B" w14:textId="77777777" w:rsidR="002C6338" w:rsidRPr="00490934" w:rsidRDefault="002C6338" w:rsidP="002C6338">
      <w:pPr>
        <w:pStyle w:val="Heading2"/>
        <w:rPr>
          <w:lang w:eastAsia="ko-KR"/>
        </w:rPr>
      </w:pPr>
      <w:bookmarkStart w:id="44" w:name="_Toc106168140"/>
      <w:r w:rsidRPr="00490934">
        <w:rPr>
          <w:lang w:eastAsia="ko-KR"/>
        </w:rPr>
        <w:t>5.1</w:t>
      </w:r>
      <w:r w:rsidRPr="00490934">
        <w:rPr>
          <w:lang w:eastAsia="ko-KR"/>
        </w:rPr>
        <w:tab/>
        <w:t>Authorization and Provisioning for V2X communications</w:t>
      </w:r>
      <w:bookmarkEnd w:id="44"/>
    </w:p>
    <w:p w14:paraId="79DA1EE8" w14:textId="77777777" w:rsidR="002C6338" w:rsidRPr="00490934" w:rsidRDefault="002C6338" w:rsidP="002C6338">
      <w:pPr>
        <w:pStyle w:val="Heading3"/>
        <w:rPr>
          <w:lang w:eastAsia="zh-CN"/>
        </w:rPr>
      </w:pPr>
      <w:bookmarkStart w:id="45" w:name="_Toc106168141"/>
      <w:r w:rsidRPr="00490934">
        <w:rPr>
          <w:lang w:eastAsia="zh-CN"/>
        </w:rPr>
        <w:t>5.1.1</w:t>
      </w:r>
      <w:r w:rsidRPr="00490934">
        <w:rPr>
          <w:lang w:eastAsia="zh-CN"/>
        </w:rPr>
        <w:tab/>
        <w:t>General</w:t>
      </w:r>
      <w:bookmarkEnd w:id="45"/>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409B390"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23EDF8BE" w14:textId="6A38883B"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w:t>
      </w:r>
      <w:r w:rsidR="00E23CAA" w:rsidRPr="00490934">
        <w:t>TS</w:t>
      </w:r>
      <w:r w:rsidR="00E23CAA">
        <w:t> </w:t>
      </w:r>
      <w:r w:rsidR="00E23CAA" w:rsidRPr="00490934">
        <w:t>23.503</w:t>
      </w:r>
      <w:r w:rsidR="00E23CAA">
        <w:t> </w:t>
      </w:r>
      <w:r w:rsidR="00E23CAA" w:rsidRPr="00490934">
        <w:t>[</w:t>
      </w:r>
      <w:r w:rsidRPr="00490934">
        <w:t>16].</w:t>
      </w:r>
    </w:p>
    <w:p w14:paraId="7B6C47CB" w14:textId="77777777" w:rsidR="002C6338" w:rsidRPr="00490934" w:rsidRDefault="002C6338" w:rsidP="002C6338">
      <w:pPr>
        <w:pStyle w:val="Heading3"/>
        <w:rPr>
          <w:rFonts w:eastAsia="SimSun"/>
          <w:lang w:eastAsia="zh-CN"/>
        </w:rPr>
      </w:pPr>
      <w:bookmarkStart w:id="46" w:name="_Toc106168142"/>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6"/>
    </w:p>
    <w:p w14:paraId="040B2E7C" w14:textId="77777777" w:rsidR="002C6338" w:rsidRPr="00490934" w:rsidRDefault="002C6338" w:rsidP="002C6338">
      <w:pPr>
        <w:pStyle w:val="Heading4"/>
        <w:rPr>
          <w:lang w:eastAsia="zh-CN"/>
        </w:rPr>
      </w:pPr>
      <w:bookmarkStart w:id="47" w:name="_Toc106168143"/>
      <w:r w:rsidRPr="00490934">
        <w:rPr>
          <w:lang w:eastAsia="zh-CN"/>
        </w:rPr>
        <w:t>5.1.2.1</w:t>
      </w:r>
      <w:r w:rsidRPr="00490934">
        <w:rPr>
          <w:lang w:eastAsia="zh-CN"/>
        </w:rPr>
        <w:tab/>
        <w:t>Policy/Parameter provisioning</w:t>
      </w:r>
      <w:bookmarkEnd w:id="47"/>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2A51E8AF"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E23CAA">
        <w:t>TS 36.331 [</w:t>
      </w:r>
      <w:r>
        <w:t xml:space="preserve">14] and </w:t>
      </w:r>
      <w:r w:rsidR="00E23CA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37B7B2AD"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E23CAA">
        <w:t>TS 36.300 [</w:t>
      </w:r>
      <w:r w:rsidR="002C6338">
        <w:t>9] for further information)</w:t>
      </w:r>
      <w:r>
        <w:t>;</w:t>
      </w:r>
    </w:p>
    <w:p w14:paraId="4A73099F" w14:textId="0E8823BE" w:rsidR="00514894" w:rsidRDefault="00514894" w:rsidP="00D931F2">
      <w:pPr>
        <w:pStyle w:val="B3"/>
      </w:pPr>
      <w:r>
        <w:t>-</w:t>
      </w:r>
      <w:r>
        <w:tab/>
        <w:t>for NR PC5, to the corresponding NR Tx Profiles for broadcast and groupcast (see TS 38.300 [11] and TS 38.331 [15] for further information)</w:t>
      </w:r>
      <w:ins w:id="48" w:author="23.287_CR0181R1_(Rel-17)_eV2XARC_Ph2" w:date="2022-09-09T05:48:00Z">
        <w:r w:rsidR="00E47BF9">
          <w:t>;</w:t>
        </w:r>
      </w:ins>
      <w:del w:id="49" w:author="23.287_CR0181R1_(Rel-17)_eV2XARC_Ph2" w:date="2022-09-09T05:48:00Z">
        <w:r w:rsidDel="00E47BF9">
          <w:delText>.</w:delText>
        </w:r>
      </w:del>
    </w:p>
    <w:p w14:paraId="7A97F7D1" w14:textId="43187461" w:rsidR="00E47BF9" w:rsidRDefault="00E47BF9" w:rsidP="00E47BF9">
      <w:pPr>
        <w:pStyle w:val="B3"/>
        <w:rPr>
          <w:ins w:id="50" w:author="23.287_CR0181R1_(Rel-17)_eV2XARC_Ph2" w:date="2022-09-09T05:48:00Z"/>
        </w:rPr>
      </w:pPr>
      <w:ins w:id="51" w:author="23.287_CR0181R1_(Rel-17)_eV2XARC_Ph2" w:date="2022-09-09T05:48:00Z">
        <w:r>
          <w:t>-</w:t>
        </w:r>
        <w:r>
          <w:tab/>
          <w:t>for NR PC5, to the corresponding NR Tx Profiles for transmitting and receiving initial signalling to establish unicast connection (see TS 38.300 [11] and TS 38.331 [15] for further information).</w:t>
        </w:r>
      </w:ins>
    </w:p>
    <w:p w14:paraId="2B077643" w14:textId="7E3A542B" w:rsidR="00514894" w:rsidRDefault="00514894" w:rsidP="00D931F2">
      <w:pPr>
        <w:pStyle w:val="NO"/>
      </w:pPr>
      <w:r>
        <w:lastRenderedPageBreak/>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C248085"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E23CAA" w:rsidRPr="00490934">
        <w:t>TS</w:t>
      </w:r>
      <w:r w:rsidR="00E23CAA">
        <w:t> </w:t>
      </w:r>
      <w:r w:rsidR="00E23CAA" w:rsidRPr="00490934">
        <w:t>23.285</w:t>
      </w:r>
      <w:r w:rsidR="00E23CAA">
        <w:t> </w:t>
      </w:r>
      <w:r w:rsidR="00E23CAA"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1E4F7A35" w:rsidR="002C6338" w:rsidRPr="00490934" w:rsidRDefault="002C6338" w:rsidP="002C6338">
      <w:pPr>
        <w:pStyle w:val="B2"/>
      </w:pPr>
      <w:r w:rsidRPr="00490934">
        <w:t>-</w:t>
      </w:r>
      <w:r w:rsidRPr="00490934">
        <w:tab/>
      </w:r>
      <w:r>
        <w:t xml:space="preserve">AS layer </w:t>
      </w:r>
      <w:r w:rsidRPr="00490934">
        <w:t>configurations</w:t>
      </w:r>
      <w:r>
        <w:t xml:space="preserve"> (see </w:t>
      </w:r>
      <w:r w:rsidR="00E23CA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16A793F2" w:rsidR="003313C1" w:rsidRDefault="003313C1" w:rsidP="00E60D62">
      <w:pPr>
        <w:pStyle w:val="B2"/>
        <w:rPr>
          <w:lang w:eastAsia="ko-KR"/>
        </w:rPr>
      </w:pPr>
      <w:r>
        <w:rPr>
          <w:lang w:eastAsia="ko-KR"/>
        </w:rPr>
        <w:t>-</w:t>
      </w:r>
      <w:r>
        <w:rPr>
          <w:lang w:eastAsia="ko-KR"/>
        </w:rPr>
        <w:tab/>
        <w:t>For broadcast</w:t>
      </w:r>
      <w:ins w:id="52" w:author="23.287_CR0181R1_(Rel-17)_eV2XARC_Ph2" w:date="2022-09-09T05:50:00Z">
        <w:r w:rsidR="009026D0">
          <w:rPr>
            <w:lang w:eastAsia="ko-KR"/>
          </w:rPr>
          <w:t>,</w:t>
        </w:r>
      </w:ins>
      <w:del w:id="53" w:author="23.287_CR0181R1_(Rel-17)_eV2XARC_Ph2" w:date="2022-09-09T05:50:00Z">
        <w:r w:rsidDel="009026D0">
          <w:rPr>
            <w:lang w:eastAsia="ko-KR"/>
          </w:rPr>
          <w:delText xml:space="preserve"> and</w:delText>
        </w:r>
      </w:del>
      <w:r>
        <w:rPr>
          <w:lang w:eastAsia="ko-KR"/>
        </w:rPr>
        <w:t xml:space="preserve"> groupcast</w:t>
      </w:r>
      <w:ins w:id="54" w:author="23.287_CR0181R1_(Rel-17)_eV2XARC_Ph2" w:date="2022-09-09T05:50:00Z">
        <w:r w:rsidR="009026D0">
          <w:rPr>
            <w:lang w:eastAsia="ko-KR"/>
          </w:rPr>
          <w:t xml:space="preserve"> and initial signalling to establish unicast connection</w:t>
        </w:r>
      </w:ins>
      <w:r>
        <w:rPr>
          <w:lang w:eastAsia="ko-KR"/>
        </w:rPr>
        <w:t>, PC5 DRX configuration</w:t>
      </w:r>
      <w:r w:rsidR="00514894">
        <w:rPr>
          <w:lang w:eastAsia="ko-KR"/>
        </w:rPr>
        <w:t>s (see TS 38.331 [15]),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55" w:name="_Toc106168144"/>
      <w:r w:rsidRPr="00490934">
        <w:t>5.1.2.2</w:t>
      </w:r>
      <w:r w:rsidRPr="00490934">
        <w:tab/>
        <w:t>Principles for applying parameters for V2X communications over PC5 reference point</w:t>
      </w:r>
      <w:bookmarkEnd w:id="55"/>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lastRenderedPageBreak/>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5666604B"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36.304</w:t>
      </w:r>
      <w:r w:rsidR="00E23CAA">
        <w:t> </w:t>
      </w:r>
      <w:r w:rsidR="00E23CAA" w:rsidRPr="00490934">
        <w:t>[</w:t>
      </w:r>
      <w:r w:rsidRPr="00490934">
        <w:t xml:space="preserve">10] (if LTE based PC5 is selected for the V2X communication) or as defined in </w:t>
      </w:r>
      <w:r w:rsidR="00E23CAA" w:rsidRPr="00490934">
        <w:t>TS</w:t>
      </w:r>
      <w:r w:rsidR="00E23CAA">
        <w:t> </w:t>
      </w:r>
      <w:r w:rsidR="00E23CAA" w:rsidRPr="00490934">
        <w:t>38.300</w:t>
      </w:r>
      <w:r w:rsidR="00E23CAA">
        <w:t> </w:t>
      </w:r>
      <w:r w:rsidR="00E23CAA" w:rsidRPr="00490934">
        <w:t>[</w:t>
      </w:r>
      <w:r w:rsidRPr="00490934">
        <w:t xml:space="preserve">11] and </w:t>
      </w:r>
      <w:r w:rsidR="00E23CAA" w:rsidRPr="00490934">
        <w:t>TS</w:t>
      </w:r>
      <w:r w:rsidR="00E23CAA">
        <w:t> </w:t>
      </w:r>
      <w:r w:rsidR="00E23CAA" w:rsidRPr="00490934">
        <w:t>38.304</w:t>
      </w:r>
      <w:r w:rsidR="00E23CAA">
        <w:t> </w:t>
      </w:r>
      <w:r w:rsidR="00E23CAA"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CEDFB55"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E23CAA" w:rsidRPr="00490934">
        <w:t>TS</w:t>
      </w:r>
      <w:r w:rsidR="00E23CAA">
        <w:t> </w:t>
      </w:r>
      <w:r w:rsidR="00E23CAA" w:rsidRPr="00490934">
        <w:t>23.122</w:t>
      </w:r>
      <w:r w:rsidR="00E23CAA">
        <w:t> </w:t>
      </w:r>
      <w:r w:rsidR="00E23CA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0CDF2B2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64C70D6E"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w:t>
      </w:r>
      <w:r w:rsidR="00E23CA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04940AB3" w:rsidR="002C6338" w:rsidRPr="00490934" w:rsidRDefault="002C6338" w:rsidP="002C6338">
      <w:pPr>
        <w:pStyle w:val="NO"/>
      </w:pPr>
      <w:r w:rsidRPr="00490934">
        <w:t>NOTE 2:</w:t>
      </w:r>
      <w:r w:rsidRPr="00490934">
        <w:tab/>
        <w:t xml:space="preserve">When cross-carrier operation is supported,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lastRenderedPageBreak/>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6" w:name="_Toc106168145"/>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56"/>
    </w:p>
    <w:p w14:paraId="5E955C57" w14:textId="77777777" w:rsidR="002C6338" w:rsidRPr="00490934" w:rsidRDefault="002C6338" w:rsidP="002C6338">
      <w:pPr>
        <w:pStyle w:val="Heading4"/>
        <w:rPr>
          <w:lang w:eastAsia="zh-CN"/>
        </w:rPr>
      </w:pPr>
      <w:bookmarkStart w:id="57" w:name="_Toc106168146"/>
      <w:r w:rsidRPr="00490934">
        <w:rPr>
          <w:lang w:eastAsia="zh-CN"/>
        </w:rPr>
        <w:t>5.1.3.1</w:t>
      </w:r>
      <w:r w:rsidRPr="00490934">
        <w:rPr>
          <w:lang w:eastAsia="zh-CN"/>
        </w:rPr>
        <w:tab/>
        <w:t>Policy/Parameter provisioning</w:t>
      </w:r>
      <w:bookmarkEnd w:id="57"/>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3705F0A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8" w:name="_Toc106168147"/>
      <w:r w:rsidRPr="00490934">
        <w:rPr>
          <w:lang w:eastAsia="ko-KR"/>
        </w:rPr>
        <w:t>5.2</w:t>
      </w:r>
      <w:r w:rsidRPr="00490934">
        <w:rPr>
          <w:lang w:eastAsia="ko-KR"/>
        </w:rPr>
        <w:tab/>
        <w:t>V2X communication</w:t>
      </w:r>
      <w:bookmarkEnd w:id="58"/>
    </w:p>
    <w:p w14:paraId="0E9ABE7F" w14:textId="77777777" w:rsidR="002C6338" w:rsidRPr="00490934" w:rsidRDefault="002C6338" w:rsidP="002C6338">
      <w:pPr>
        <w:pStyle w:val="Heading3"/>
      </w:pPr>
      <w:bookmarkStart w:id="59" w:name="_Toc106168148"/>
      <w:r w:rsidRPr="00490934">
        <w:t>5.2.1</w:t>
      </w:r>
      <w:r w:rsidRPr="00490934">
        <w:tab/>
        <w:t xml:space="preserve">V2X </w:t>
      </w:r>
      <w:r w:rsidRPr="00490934">
        <w:rPr>
          <w:lang w:eastAsia="ko-KR"/>
        </w:rPr>
        <w:t>communication</w:t>
      </w:r>
      <w:r w:rsidRPr="00490934">
        <w:t xml:space="preserve"> over PC5 reference point</w:t>
      </w:r>
      <w:bookmarkEnd w:id="59"/>
    </w:p>
    <w:p w14:paraId="618AD4A4" w14:textId="77777777" w:rsidR="002C6338" w:rsidRPr="00490934" w:rsidRDefault="002C6338" w:rsidP="002C6338">
      <w:pPr>
        <w:pStyle w:val="Heading4"/>
      </w:pPr>
      <w:bookmarkStart w:id="60" w:name="_Toc106168149"/>
      <w:r w:rsidRPr="00490934">
        <w:t>5.2.1.1</w:t>
      </w:r>
      <w:r w:rsidRPr="00490934">
        <w:tab/>
        <w:t>General</w:t>
      </w:r>
      <w:bookmarkEnd w:id="60"/>
    </w:p>
    <w:p w14:paraId="260C94DC" w14:textId="7750B48E"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w:t>
      </w:r>
      <w:r>
        <w:lastRenderedPageBreak/>
        <w:t>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74B70040"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E23CAA" w:rsidRPr="00490934">
        <w:rPr>
          <w:lang w:eastAsia="ko-KR"/>
        </w:rPr>
        <w:t>TS</w:t>
      </w:r>
      <w:r w:rsidR="00E23CAA">
        <w:rPr>
          <w:lang w:eastAsia="ko-KR"/>
        </w:rPr>
        <w:t> </w:t>
      </w:r>
      <w:r w:rsidR="00E23CAA" w:rsidRPr="00490934">
        <w:rPr>
          <w:lang w:eastAsia="ko-KR"/>
        </w:rPr>
        <w:t>23.285</w:t>
      </w:r>
      <w:r w:rsidR="00E23CAA">
        <w:rPr>
          <w:lang w:eastAsia="ko-KR"/>
        </w:rPr>
        <w:t> </w:t>
      </w:r>
      <w:r w:rsidR="00E23CA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779D38A4"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p>
    <w:p w14:paraId="3A66E1CE" w14:textId="39DB49EF" w:rsidR="002C6338" w:rsidRDefault="002C6338" w:rsidP="002C6338">
      <w:r>
        <w:t xml:space="preserve">The security for V2X communication over PC5 reference point is provided with mechanisms defined in </w:t>
      </w:r>
      <w:r w:rsidR="00E23CAA">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61" w:name="_Toc106168150"/>
      <w:r w:rsidRPr="00490934">
        <w:t>5.2.1.2</w:t>
      </w:r>
      <w:r w:rsidRPr="00490934">
        <w:tab/>
        <w:t>Broadcast mode communication over PC5 reference point</w:t>
      </w:r>
      <w:bookmarkEnd w:id="61"/>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14F982B5"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62" w:name="_Toc106168151"/>
      <w:r w:rsidRPr="00490934">
        <w:t>5.2.1.3</w:t>
      </w:r>
      <w:r w:rsidRPr="00490934">
        <w:tab/>
        <w:t>Groupcast mode communication over PC5 reference point</w:t>
      </w:r>
      <w:bookmarkEnd w:id="62"/>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629D2106" w:rsidR="002C6338" w:rsidRDefault="002C6338" w:rsidP="002C6338">
      <w:pPr>
        <w:pStyle w:val="B1"/>
      </w:pPr>
      <w:r>
        <w:t>-</w:t>
      </w:r>
      <w:r>
        <w:tab/>
        <w:t xml:space="preserve">If the V2X application layer provides a group size and a member ID, the V2X layer passes them to the AS layer for groupcast control, as defined in </w:t>
      </w:r>
      <w:r w:rsidR="00E23CA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63" w:name="_Toc106168152"/>
      <w:r w:rsidRPr="00490934">
        <w:lastRenderedPageBreak/>
        <w:t>5.2.1.4</w:t>
      </w:r>
      <w:r w:rsidRPr="00490934">
        <w:tab/>
        <w:t>Unicast mode communication over PC5 reference point</w:t>
      </w:r>
      <w:bookmarkEnd w:id="63"/>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3pt;height:197pt" o:ole="">
            <v:imagedata r:id="rId23" o:title=""/>
          </v:shape>
          <o:OLEObject Type="Embed" ProgID="Visio.Drawing.11" ShapeID="_x0000_i1032" DrawAspect="Content" ObjectID="_1724208001"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64" w:name="_Toc106168153"/>
      <w:r w:rsidRPr="00490934">
        <w:t>5.2.1.5</w:t>
      </w:r>
      <w:r w:rsidRPr="00490934">
        <w:tab/>
      </w:r>
      <w:r w:rsidRPr="00490934">
        <w:rPr>
          <w:lang w:eastAsia="zh-CN"/>
        </w:rPr>
        <w:t>IP address allocation</w:t>
      </w:r>
      <w:bookmarkEnd w:id="64"/>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BB7226F" w:rsidR="002C6338" w:rsidRDefault="002C6338" w:rsidP="002C6338">
      <w:pPr>
        <w:pStyle w:val="B1"/>
      </w:pPr>
      <w:r>
        <w:t>-</w:t>
      </w:r>
      <w:r>
        <w:tab/>
        <w:t xml:space="preserve">The UE configures a link local IPv6 address to be used as the source IP address, as defined in clause 4.5.3 of </w:t>
      </w:r>
      <w:r w:rsidR="00E23CA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65" w:name="_Toc106168154"/>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65"/>
    </w:p>
    <w:p w14:paraId="60EC0DD3" w14:textId="77777777" w:rsidR="002C6338" w:rsidRPr="00490934" w:rsidRDefault="002C6338" w:rsidP="002C6338">
      <w:pPr>
        <w:pStyle w:val="Heading4"/>
        <w:rPr>
          <w:lang w:eastAsia="ko-KR"/>
        </w:rPr>
      </w:pPr>
      <w:bookmarkStart w:id="66" w:name="_Toc106168155"/>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6"/>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474F333C"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 xml:space="preserve"> and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7" w:name="_Toc106168156"/>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67"/>
    </w:p>
    <w:p w14:paraId="4AC7D7B9" w14:textId="77777777" w:rsidR="002C6338" w:rsidRPr="00490934" w:rsidRDefault="002C6338" w:rsidP="002C6338">
      <w:pPr>
        <w:pStyle w:val="Heading4"/>
      </w:pPr>
      <w:bookmarkStart w:id="68" w:name="_Toc106168157"/>
      <w:r w:rsidRPr="00490934">
        <w:t>5.2.3.1</w:t>
      </w:r>
      <w:r w:rsidRPr="00490934">
        <w:tab/>
        <w:t>General</w:t>
      </w:r>
      <w:bookmarkEnd w:id="68"/>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3CFED296"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w:t>
      </w:r>
    </w:p>
    <w:p w14:paraId="53123DAE" w14:textId="091A1FC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9" w:name="_Toc106168158"/>
      <w:r w:rsidRPr="00490934">
        <w:rPr>
          <w:lang w:eastAsia="ko-KR"/>
        </w:rPr>
        <w:t>5.3</w:t>
      </w:r>
      <w:r w:rsidRPr="00490934">
        <w:rPr>
          <w:lang w:eastAsia="ko-KR"/>
        </w:rPr>
        <w:tab/>
        <w:t>V2X Application Server discovery</w:t>
      </w:r>
      <w:bookmarkEnd w:id="69"/>
    </w:p>
    <w:p w14:paraId="767BD732" w14:textId="77777777" w:rsidR="002C6338" w:rsidRPr="00490934" w:rsidRDefault="002C6338" w:rsidP="002C6338">
      <w:pPr>
        <w:pStyle w:val="Heading3"/>
        <w:rPr>
          <w:lang w:eastAsia="ko-KR"/>
        </w:rPr>
      </w:pPr>
      <w:bookmarkStart w:id="70" w:name="_Toc106168159"/>
      <w:r w:rsidRPr="00490934">
        <w:rPr>
          <w:lang w:eastAsia="ko-KR"/>
        </w:rPr>
        <w:t>5.3.1</w:t>
      </w:r>
      <w:r w:rsidRPr="00490934">
        <w:rPr>
          <w:lang w:eastAsia="ko-KR"/>
        </w:rPr>
        <w:tab/>
        <w:t>General</w:t>
      </w:r>
      <w:bookmarkEnd w:id="70"/>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2E7504A9" w:rsidR="002C6338" w:rsidRDefault="002C6338" w:rsidP="002C6338">
      <w:pPr>
        <w:pStyle w:val="NO"/>
      </w:pPr>
      <w:r>
        <w:lastRenderedPageBreak/>
        <w:t>NOTE:</w:t>
      </w:r>
      <w:r>
        <w:tab/>
        <w:t xml:space="preserve">When the V2X Application Server is notified by SMF indicating the DNAI change, as specified in clause 5.6.7 of </w:t>
      </w:r>
      <w:r w:rsidR="00E23CA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71" w:name="_Toc106168160"/>
      <w:r w:rsidRPr="00490934">
        <w:t>5.3.2</w:t>
      </w:r>
      <w:r w:rsidRPr="00490934">
        <w:tab/>
        <w:t>Multiple V2X Application Server and Localized V2X Application Server discovery and routing</w:t>
      </w:r>
      <w:bookmarkEnd w:id="71"/>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72" w:name="_Toc106168161"/>
      <w:r w:rsidRPr="00490934">
        <w:rPr>
          <w:lang w:eastAsia="ko-KR"/>
        </w:rPr>
        <w:t>5.4</w:t>
      </w:r>
      <w:r w:rsidRPr="00490934">
        <w:rPr>
          <w:lang w:eastAsia="ko-KR"/>
        </w:rPr>
        <w:tab/>
        <w:t>QoS handling for V2X communication</w:t>
      </w:r>
      <w:bookmarkEnd w:id="72"/>
    </w:p>
    <w:p w14:paraId="496A6381" w14:textId="77777777" w:rsidR="002C6338" w:rsidRPr="00490934" w:rsidRDefault="002C6338" w:rsidP="002C6338">
      <w:pPr>
        <w:pStyle w:val="Heading3"/>
        <w:rPr>
          <w:lang w:eastAsia="ko-KR"/>
        </w:rPr>
      </w:pPr>
      <w:bookmarkStart w:id="73" w:name="_Toc106168162"/>
      <w:r w:rsidRPr="00490934">
        <w:t>5.4.1</w:t>
      </w:r>
      <w:r w:rsidRPr="00490934">
        <w:tab/>
        <w:t>QoS handling for V2X communication over PC5 reference point</w:t>
      </w:r>
      <w:bookmarkEnd w:id="73"/>
    </w:p>
    <w:p w14:paraId="1178263B" w14:textId="77777777" w:rsidR="002C6338" w:rsidRPr="00490934" w:rsidRDefault="002C6338" w:rsidP="002C6338">
      <w:pPr>
        <w:pStyle w:val="Heading4"/>
      </w:pPr>
      <w:bookmarkStart w:id="74" w:name="_Toc106168163"/>
      <w:r w:rsidRPr="00490934">
        <w:t>5.4.1.1</w:t>
      </w:r>
      <w:r w:rsidRPr="00490934">
        <w:tab/>
        <w:t>QoS model</w:t>
      </w:r>
      <w:bookmarkEnd w:id="74"/>
    </w:p>
    <w:p w14:paraId="495F5B28" w14:textId="77777777" w:rsidR="002C6338" w:rsidRPr="00490934" w:rsidRDefault="002C6338" w:rsidP="002C6338">
      <w:pPr>
        <w:pStyle w:val="Heading5"/>
      </w:pPr>
      <w:bookmarkStart w:id="75" w:name="_Toc106168164"/>
      <w:r w:rsidRPr="00490934">
        <w:t>5.4.1.1.1</w:t>
      </w:r>
      <w:r w:rsidRPr="00490934">
        <w:tab/>
        <w:t>General overview</w:t>
      </w:r>
      <w:bookmarkEnd w:id="75"/>
    </w:p>
    <w:p w14:paraId="6A38F06F" w14:textId="522E9CF0" w:rsidR="002C6338" w:rsidRPr="00490934" w:rsidRDefault="002C6338" w:rsidP="002C6338">
      <w:r w:rsidRPr="00490934">
        <w:t xml:space="preserve">For LTE based PC5, the QoS handling is defined in </w:t>
      </w:r>
      <w:r w:rsidR="00E23CAA" w:rsidRPr="00490934">
        <w:t>TS</w:t>
      </w:r>
      <w:r w:rsidR="00E23CAA">
        <w:t> </w:t>
      </w:r>
      <w:r w:rsidR="00E23CAA" w:rsidRPr="00490934">
        <w:t>23.285</w:t>
      </w:r>
      <w:r w:rsidR="00E23CAA">
        <w:t> </w:t>
      </w:r>
      <w:r w:rsidR="00E23CAA" w:rsidRPr="00490934">
        <w:t>[</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2CD5FAE8" w:rsidR="002C6338" w:rsidRPr="00490934" w:rsidRDefault="002C6338" w:rsidP="002C6338">
      <w:r w:rsidRPr="00490934">
        <w:t xml:space="preserve">For NR based PC5, a QoS model similar to that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25pt;height:399.4pt" o:ole="">
            <v:imagedata r:id="rId25" o:title=""/>
          </v:shape>
          <o:OLEObject Type="Embed" ProgID="Word.Picture.8" ShapeID="_x0000_i1033" DrawAspect="Content" ObjectID="_1724208002"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10F749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E23CAA" w:rsidRPr="00490934">
        <w:t>TS</w:t>
      </w:r>
      <w:r w:rsidR="00E23CAA">
        <w:t> </w:t>
      </w:r>
      <w:r w:rsidR="00E23CAA" w:rsidRPr="00490934">
        <w:t>23.285</w:t>
      </w:r>
      <w:r w:rsidR="00E23CAA">
        <w:t> </w:t>
      </w:r>
      <w:r w:rsidR="00E23CA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6" w:name="_Toc106168165"/>
      <w:r w:rsidRPr="00490934">
        <w:t>5.4.1.1.2</w:t>
      </w:r>
      <w:r w:rsidRPr="00490934">
        <w:tab/>
        <w:t>Deriving PC5 QoS parameters and assigning PFI for PC5 QoS Flow</w:t>
      </w:r>
      <w:bookmarkEnd w:id="76"/>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7" w:name="_Toc106168166"/>
      <w:r w:rsidRPr="00490934">
        <w:t>5.4.1.1.3</w:t>
      </w:r>
      <w:r w:rsidRPr="00490934">
        <w:tab/>
        <w:t>Handling of PC5 QoS Flows based on PC5 QoS Rules</w:t>
      </w:r>
      <w:bookmarkEnd w:id="77"/>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15pt;height:260.15pt" o:ole="">
            <v:imagedata r:id="rId27" o:title=""/>
          </v:shape>
          <o:OLEObject Type="Embed" ProgID="Visio.Drawing.15" ShapeID="_x0000_i1034" DrawAspect="Content" ObjectID="_1724208003" r:id="rId28"/>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8" w:name="_Toc106168167"/>
      <w:r w:rsidRPr="00490934">
        <w:t>5.4.1.1.4</w:t>
      </w:r>
      <w:r w:rsidRPr="00490934">
        <w:tab/>
        <w:t>PC5 Packet Filter Set</w:t>
      </w:r>
      <w:bookmarkEnd w:id="78"/>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434D1BE"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E23CAA" w:rsidRPr="00490934">
        <w:t>TS</w:t>
      </w:r>
      <w:r w:rsidR="00E23CAA">
        <w:t> </w:t>
      </w:r>
      <w:r w:rsidR="00E23CAA" w:rsidRPr="00490934">
        <w:t>23.501</w:t>
      </w:r>
      <w:r w:rsidR="00E23CAA">
        <w:t> </w:t>
      </w:r>
      <w:r w:rsidR="00E23CAA"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9" w:name="_Toc106168168"/>
      <w:r w:rsidRPr="00490934">
        <w:t>5.4.1.2</w:t>
      </w:r>
      <w:r w:rsidRPr="00490934">
        <w:tab/>
        <w:t>QoS handling for broadcast mode V2X communication over PC5 reference point</w:t>
      </w:r>
      <w:bookmarkEnd w:id="79"/>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6683FF42"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E23CAA">
        <w:rPr>
          <w:lang w:eastAsia="zh-CN"/>
        </w:rPr>
        <w:t>TS 38.331 [</w:t>
      </w:r>
      <w:r>
        <w:rPr>
          <w:lang w:eastAsia="zh-CN"/>
        </w:rPr>
        <w:t xml:space="preserve">15] and </w:t>
      </w:r>
      <w:r w:rsidR="00E23CAA">
        <w:rPr>
          <w:lang w:eastAsia="zh-CN"/>
        </w:rPr>
        <w:t>TS 36.331 [</w:t>
      </w:r>
      <w:r>
        <w:rPr>
          <w:lang w:eastAsia="zh-CN"/>
        </w:rPr>
        <w:t>14].</w:t>
      </w:r>
    </w:p>
    <w:p w14:paraId="40D5455D" w14:textId="1CC2D4D3"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E23CAA">
        <w:rPr>
          <w:lang w:eastAsia="zh-CN"/>
        </w:rPr>
        <w:t>TS 38.331 [</w:t>
      </w:r>
      <w:r>
        <w:rPr>
          <w:lang w:eastAsia="zh-CN"/>
        </w:rPr>
        <w:t xml:space="preserve">15] and </w:t>
      </w:r>
      <w:r w:rsidR="00E23CA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80" w:name="_Toc106168169"/>
      <w:r w:rsidRPr="00490934">
        <w:t>5.4.1.3</w:t>
      </w:r>
      <w:r w:rsidRPr="00490934">
        <w:tab/>
        <w:t>QoS handling for groupcast mode V2X communication over PC5 reference point</w:t>
      </w:r>
      <w:bookmarkEnd w:id="80"/>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81" w:name="_Toc106168170"/>
      <w:r w:rsidRPr="00490934">
        <w:t>5.4.1.4</w:t>
      </w:r>
      <w:r w:rsidRPr="00490934">
        <w:tab/>
        <w:t>QoS handling for unicast mode V2X communication over PC5 reference point</w:t>
      </w:r>
      <w:bookmarkEnd w:id="81"/>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82" w:name="_Toc106168171"/>
      <w:r w:rsidRPr="00490934">
        <w:t>5.4.2</w:t>
      </w:r>
      <w:r w:rsidRPr="00490934">
        <w:tab/>
        <w:t>PC5 QoS parameters</w:t>
      </w:r>
      <w:bookmarkEnd w:id="82"/>
    </w:p>
    <w:p w14:paraId="206E8956" w14:textId="77777777" w:rsidR="002C6338" w:rsidRPr="00490934" w:rsidRDefault="002C6338" w:rsidP="002C6338">
      <w:pPr>
        <w:pStyle w:val="Heading4"/>
      </w:pPr>
      <w:bookmarkStart w:id="83" w:name="_Toc106168172"/>
      <w:r w:rsidRPr="00490934">
        <w:t>5.4.2.1</w:t>
      </w:r>
      <w:r w:rsidRPr="00490934">
        <w:tab/>
        <w:t>PQI</w:t>
      </w:r>
      <w:bookmarkEnd w:id="83"/>
    </w:p>
    <w:p w14:paraId="4B9760D0" w14:textId="0B87DD79" w:rsidR="002C6338" w:rsidRPr="00490934" w:rsidRDefault="002C6338" w:rsidP="002C6338">
      <w:r w:rsidRPr="00490934">
        <w:t xml:space="preserve">A PQI is a special 5QI, as defined in clause 5.7.2.1 of </w:t>
      </w:r>
      <w:r w:rsidR="00E23CAA" w:rsidRPr="00490934">
        <w:t>TS</w:t>
      </w:r>
      <w:r w:rsidR="00E23CAA">
        <w:t> </w:t>
      </w:r>
      <w:r w:rsidR="00E23CAA" w:rsidRPr="00490934">
        <w:t>23.501</w:t>
      </w:r>
      <w:r w:rsidR="00E23CAA">
        <w:t> </w:t>
      </w:r>
      <w:r w:rsidR="00E23CA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84" w:name="_Toc106168173"/>
      <w:r w:rsidRPr="00490934">
        <w:t>5.4.2.2</w:t>
      </w:r>
      <w:r w:rsidRPr="00490934">
        <w:tab/>
        <w:t>PC5 Flow Bit Rates</w:t>
      </w:r>
      <w:bookmarkEnd w:id="84"/>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7EDAAB92" w:rsidR="002C6338" w:rsidRPr="00490934" w:rsidRDefault="002C6338" w:rsidP="002C6338">
      <w:r w:rsidRPr="00490934">
        <w:rPr>
          <w:lang w:eastAsia="x-none"/>
        </w:rPr>
        <w:t xml:space="preserve">The GFBR and MFBR as defined in </w:t>
      </w:r>
      <w:r w:rsidRPr="00490934">
        <w:t xml:space="preserve">clause 5.7.2.5 of </w:t>
      </w:r>
      <w:r w:rsidR="00E23CAA" w:rsidRPr="00490934">
        <w:rPr>
          <w:lang w:eastAsia="x-none"/>
        </w:rPr>
        <w:t>TS</w:t>
      </w:r>
      <w:r w:rsidR="00E23CAA">
        <w:rPr>
          <w:lang w:eastAsia="x-none"/>
        </w:rPr>
        <w:t> </w:t>
      </w:r>
      <w:r w:rsidR="00E23CAA" w:rsidRPr="00490934">
        <w:rPr>
          <w:lang w:eastAsia="x-none"/>
        </w:rPr>
        <w:t>23.501</w:t>
      </w:r>
      <w:r w:rsidR="00E23CAA">
        <w:rPr>
          <w:lang w:eastAsia="x-none"/>
        </w:rPr>
        <w:t> </w:t>
      </w:r>
      <w:r w:rsidR="00E23CA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5" w:name="_Toc106168174"/>
      <w:r w:rsidRPr="00490934">
        <w:lastRenderedPageBreak/>
        <w:t>5.4.2.3</w:t>
      </w:r>
      <w:r w:rsidRPr="00490934">
        <w:tab/>
        <w:t>PC5 Link Aggregated Bit Rates</w:t>
      </w:r>
      <w:bookmarkEnd w:id="85"/>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6" w:name="_Toc106168175"/>
      <w:r w:rsidRPr="00490934">
        <w:t>5.4.2.4</w:t>
      </w:r>
      <w:r w:rsidRPr="00490934">
        <w:tab/>
        <w:t>Range</w:t>
      </w:r>
      <w:bookmarkEnd w:id="86"/>
    </w:p>
    <w:p w14:paraId="10985A8A" w14:textId="2527314E"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E23CAA" w:rsidRPr="00490934">
        <w:rPr>
          <w:lang w:eastAsia="zh-CN"/>
        </w:rPr>
        <w:t>TS</w:t>
      </w:r>
      <w:r w:rsidR="00E23CAA">
        <w:rPr>
          <w:lang w:eastAsia="zh-CN"/>
        </w:rPr>
        <w:t> </w:t>
      </w:r>
      <w:r w:rsidR="00E23CAA" w:rsidRPr="00490934">
        <w:rPr>
          <w:lang w:eastAsia="zh-CN"/>
        </w:rPr>
        <w:t>38.300</w:t>
      </w:r>
      <w:r w:rsidR="00E23CAA">
        <w:rPr>
          <w:lang w:eastAsia="zh-CN"/>
        </w:rPr>
        <w:t> </w:t>
      </w:r>
      <w:r w:rsidR="00E23CA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7" w:name="_Toc106168176"/>
      <w:r w:rsidRPr="00490934">
        <w:t>5.4.2.5</w:t>
      </w:r>
      <w:r w:rsidRPr="00490934">
        <w:tab/>
        <w:t>Default Values</w:t>
      </w:r>
      <w:bookmarkEnd w:id="87"/>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8" w:name="_Toc106168177"/>
      <w:r w:rsidRPr="00490934">
        <w:t>5.4.3</w:t>
      </w:r>
      <w:r w:rsidRPr="00490934">
        <w:tab/>
        <w:t>PC5 QoS characteristics</w:t>
      </w:r>
      <w:bookmarkEnd w:id="88"/>
    </w:p>
    <w:p w14:paraId="0C01C8AE" w14:textId="77777777" w:rsidR="002C6338" w:rsidRPr="00490934" w:rsidRDefault="002C6338" w:rsidP="002C6338">
      <w:pPr>
        <w:pStyle w:val="Heading4"/>
      </w:pPr>
      <w:bookmarkStart w:id="89" w:name="_Toc106168178"/>
      <w:r w:rsidRPr="00490934">
        <w:t>5.4.3.1</w:t>
      </w:r>
      <w:r w:rsidRPr="00490934">
        <w:tab/>
        <w:t>General</w:t>
      </w:r>
      <w:bookmarkEnd w:id="89"/>
    </w:p>
    <w:p w14:paraId="3B7C6399" w14:textId="3E1788E4" w:rsidR="002C6338" w:rsidRPr="00490934" w:rsidRDefault="002C6338" w:rsidP="002C6338">
      <w:r w:rsidRPr="00490934">
        <w:t xml:space="preserve">This clause specifies the PC5 QoS characteristics associated with PQI. The following characteristics defined in </w:t>
      </w:r>
      <w:r w:rsidR="00E23CAA" w:rsidRPr="00490934">
        <w:t>TS</w:t>
      </w:r>
      <w:r w:rsidR="00E23CAA">
        <w:t> </w:t>
      </w:r>
      <w:r w:rsidR="00E23CAA" w:rsidRPr="00490934">
        <w:t>23.501</w:t>
      </w:r>
      <w:r w:rsidR="00E23CAA">
        <w:t> </w:t>
      </w:r>
      <w:r w:rsidR="00E23CA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90" w:name="_Toc106168179"/>
      <w:r w:rsidRPr="00490934">
        <w:t>5.4.3.2</w:t>
      </w:r>
      <w:r w:rsidRPr="00490934">
        <w:tab/>
        <w:t>Resource Type</w:t>
      </w:r>
      <w:bookmarkEnd w:id="90"/>
    </w:p>
    <w:p w14:paraId="740ADFD4" w14:textId="02E6A539" w:rsidR="002C6338" w:rsidRPr="00490934" w:rsidRDefault="002C6338" w:rsidP="002C6338">
      <w:r w:rsidRPr="00490934">
        <w:t xml:space="preserve">Resource Type is defined in clause 5.7.3.2 of </w:t>
      </w:r>
      <w:r w:rsidR="00E23CAA" w:rsidRPr="00490934">
        <w:t>TS</w:t>
      </w:r>
      <w:r w:rsidR="00E23CAA">
        <w:t> </w:t>
      </w:r>
      <w:r w:rsidR="00E23CAA" w:rsidRPr="00490934">
        <w:t>23.501</w:t>
      </w:r>
      <w:r w:rsidR="00E23CAA">
        <w:t> </w:t>
      </w:r>
      <w:r w:rsidR="00E23CAA" w:rsidRPr="00490934">
        <w:t>[</w:t>
      </w:r>
      <w:r w:rsidRPr="00490934">
        <w:t>6].</w:t>
      </w:r>
    </w:p>
    <w:p w14:paraId="6039CC6A" w14:textId="77777777" w:rsidR="002C6338" w:rsidRPr="00490934" w:rsidRDefault="002C6338" w:rsidP="002C6338">
      <w:pPr>
        <w:pStyle w:val="Heading4"/>
      </w:pPr>
      <w:bookmarkStart w:id="91" w:name="_Toc106168180"/>
      <w:r w:rsidRPr="00490934">
        <w:lastRenderedPageBreak/>
        <w:t>5.4.3.3</w:t>
      </w:r>
      <w:r w:rsidRPr="00490934">
        <w:tab/>
        <w:t>Priority Level</w:t>
      </w:r>
      <w:bookmarkEnd w:id="91"/>
    </w:p>
    <w:p w14:paraId="2463D6DA" w14:textId="3D85A8AA"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w:t>
      </w:r>
      <w:r w:rsidR="00E23CAA" w:rsidRPr="00490934">
        <w:t>TS</w:t>
      </w:r>
      <w:r w:rsidR="00E23CAA">
        <w:t> </w:t>
      </w:r>
      <w:r w:rsidR="00E23CAA" w:rsidRPr="00490934">
        <w:t>23.285</w:t>
      </w:r>
      <w:r w:rsidR="00E23CAA">
        <w:t> </w:t>
      </w:r>
      <w:r w:rsidR="00E23CAA" w:rsidRPr="00490934">
        <w:t>[</w:t>
      </w:r>
      <w:r w:rsidRPr="00490934">
        <w:t>8].</w:t>
      </w:r>
      <w:r>
        <w:t xml:space="preserve"> For LTE PC5, the PPPP value also reflects the latency requirement and the PDB derivation is according to </w:t>
      </w:r>
      <w:r w:rsidR="00E23CA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92" w:name="_Toc106168181"/>
      <w:r w:rsidRPr="00490934">
        <w:t>5.4.3.4</w:t>
      </w:r>
      <w:r w:rsidRPr="00490934">
        <w:tab/>
        <w:t>Packet Delay Budget</w:t>
      </w:r>
      <w:bookmarkEnd w:id="92"/>
    </w:p>
    <w:p w14:paraId="0CF2EAFB" w14:textId="5CD5B132"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E23CAA" w:rsidRPr="00490934">
        <w:t>TS</w:t>
      </w:r>
      <w:r w:rsidR="00E23CAA">
        <w:t> </w:t>
      </w:r>
      <w:r w:rsidR="00E23CAA" w:rsidRPr="00490934">
        <w:t>23.501</w:t>
      </w:r>
      <w:r w:rsidR="00E23CAA">
        <w:t> </w:t>
      </w:r>
      <w:r w:rsidR="00E23CA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93" w:name="_Toc106168182"/>
      <w:r w:rsidRPr="00490934">
        <w:t>5.4.3.5</w:t>
      </w:r>
      <w:r w:rsidRPr="00490934">
        <w:tab/>
        <w:t>Packet Error Rate</w:t>
      </w:r>
      <w:bookmarkEnd w:id="93"/>
    </w:p>
    <w:p w14:paraId="0DF975DA" w14:textId="137457FF" w:rsidR="002C6338" w:rsidRPr="00490934" w:rsidRDefault="002C6338" w:rsidP="002C6338">
      <w:r w:rsidRPr="00490934">
        <w:t xml:space="preserve">The Packet Error Rate (PER) is defined in clause 5.7.3.5 of </w:t>
      </w:r>
      <w:r w:rsidR="00E23CAA" w:rsidRPr="00490934">
        <w:t>TS</w:t>
      </w:r>
      <w:r w:rsidR="00E23CAA">
        <w:t> </w:t>
      </w:r>
      <w:r w:rsidR="00E23CAA" w:rsidRPr="00490934">
        <w:t>23.501</w:t>
      </w:r>
      <w:r w:rsidR="00E23CAA">
        <w:t> </w:t>
      </w:r>
      <w:r w:rsidR="00E23CAA" w:rsidRPr="00490934">
        <w:t>[</w:t>
      </w:r>
      <w:r w:rsidRPr="00490934">
        <w:t>6].</w:t>
      </w:r>
    </w:p>
    <w:p w14:paraId="362AE13F" w14:textId="77777777" w:rsidR="002C6338" w:rsidRPr="00490934" w:rsidRDefault="002C6338" w:rsidP="002C6338">
      <w:pPr>
        <w:pStyle w:val="Heading4"/>
      </w:pPr>
      <w:bookmarkStart w:id="94" w:name="_Toc106168183"/>
      <w:r w:rsidRPr="00490934">
        <w:t>5.4.3.6</w:t>
      </w:r>
      <w:r w:rsidRPr="00490934">
        <w:tab/>
        <w:t>Averaging Window</w:t>
      </w:r>
      <w:bookmarkEnd w:id="94"/>
    </w:p>
    <w:p w14:paraId="260FF871" w14:textId="24276DBE" w:rsidR="002C6338" w:rsidRPr="00490934" w:rsidRDefault="002C6338" w:rsidP="002C6338">
      <w:r w:rsidRPr="00490934">
        <w:t xml:space="preserve">The Averaging Window is defined in clause 5.7.3.6 of </w:t>
      </w:r>
      <w:r w:rsidR="00E23CAA" w:rsidRPr="00490934">
        <w:t>TS</w:t>
      </w:r>
      <w:r w:rsidR="00E23CAA">
        <w:t> </w:t>
      </w:r>
      <w:r w:rsidR="00E23CAA" w:rsidRPr="00490934">
        <w:t>23.501</w:t>
      </w:r>
      <w:r w:rsidR="00E23CAA">
        <w:t> </w:t>
      </w:r>
      <w:r w:rsidR="00E23CAA" w:rsidRPr="00490934">
        <w:t>[</w:t>
      </w:r>
      <w:r w:rsidRPr="00490934">
        <w:t>6].</w:t>
      </w:r>
    </w:p>
    <w:p w14:paraId="4DBAD6A0" w14:textId="77777777" w:rsidR="002C6338" w:rsidRPr="00490934" w:rsidRDefault="002C6338" w:rsidP="002C6338">
      <w:pPr>
        <w:pStyle w:val="Heading4"/>
      </w:pPr>
      <w:bookmarkStart w:id="95" w:name="_Toc106168184"/>
      <w:r w:rsidRPr="00490934">
        <w:t>5.4.3.7</w:t>
      </w:r>
      <w:r w:rsidRPr="00490934">
        <w:tab/>
        <w:t>Maximum Data Burst Volume</w:t>
      </w:r>
      <w:bookmarkEnd w:id="95"/>
    </w:p>
    <w:p w14:paraId="13C88E38" w14:textId="517A9B7A" w:rsidR="002C6338" w:rsidRPr="00490934" w:rsidRDefault="002C6338" w:rsidP="002C6338">
      <w:r w:rsidRPr="00490934">
        <w:t xml:space="preserve">Maximum Data Burst Volume (MDBV) is defined in clause 5.7.3.7 of </w:t>
      </w:r>
      <w:r w:rsidR="00E23CAA" w:rsidRPr="00490934">
        <w:t>TS</w:t>
      </w:r>
      <w:r w:rsidR="00E23CAA">
        <w:t> </w:t>
      </w:r>
      <w:r w:rsidR="00E23CAA" w:rsidRPr="00490934">
        <w:t>23.501</w:t>
      </w:r>
      <w:r w:rsidR="00E23CAA">
        <w:t> </w:t>
      </w:r>
      <w:r w:rsidR="00E23CA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6" w:name="_Toc106168185"/>
      <w:r w:rsidRPr="00490934">
        <w:t>5.4.4</w:t>
      </w:r>
      <w:r w:rsidRPr="00490934">
        <w:tab/>
        <w:t>Standardized PQI to QoS characteristics mapping</w:t>
      </w:r>
      <w:bookmarkEnd w:id="96"/>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7" w:name="_Toc106168186"/>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97"/>
    </w:p>
    <w:p w14:paraId="1E076F33" w14:textId="77777777" w:rsidR="002C6338" w:rsidRPr="00490934" w:rsidRDefault="002C6338" w:rsidP="002C6338">
      <w:pPr>
        <w:pStyle w:val="Heading4"/>
      </w:pPr>
      <w:bookmarkStart w:id="98" w:name="_Toc106168187"/>
      <w:r w:rsidRPr="00490934">
        <w:t>5.4.5.1</w:t>
      </w:r>
      <w:r w:rsidRPr="00490934">
        <w:tab/>
        <w:t>General</w:t>
      </w:r>
      <w:bookmarkEnd w:id="98"/>
    </w:p>
    <w:p w14:paraId="1E41BDAA" w14:textId="4AEEC78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E23CAA" w:rsidRPr="00490934">
        <w:t>TS</w:t>
      </w:r>
      <w:r w:rsidR="00E23CAA">
        <w:t> </w:t>
      </w:r>
      <w:r w:rsidR="00E23CAA" w:rsidRPr="00490934">
        <w:t>23.501</w:t>
      </w:r>
      <w:r w:rsidR="00E23CAA">
        <w:t> </w:t>
      </w:r>
      <w:r w:rsidR="00E23CAA" w:rsidRPr="00490934">
        <w:t>[</w:t>
      </w:r>
      <w:r w:rsidRPr="00490934">
        <w:t>6]</w:t>
      </w:r>
      <w:r w:rsidRPr="00490934">
        <w:rPr>
          <w:lang w:eastAsia="ko-KR"/>
        </w:rPr>
        <w:t>.</w:t>
      </w:r>
    </w:p>
    <w:p w14:paraId="5B15D6D5" w14:textId="77777777" w:rsidR="002C6338" w:rsidRPr="00490934" w:rsidRDefault="002C6338" w:rsidP="002C6338">
      <w:pPr>
        <w:pStyle w:val="Heading4"/>
      </w:pPr>
      <w:bookmarkStart w:id="99" w:name="_Toc106168188"/>
      <w:r w:rsidRPr="00490934">
        <w:rPr>
          <w:lang w:eastAsia="ko-KR"/>
        </w:rPr>
        <w:t>5.4.5.2</w:t>
      </w:r>
      <w:r w:rsidRPr="00490934">
        <w:rPr>
          <w:lang w:eastAsia="ko-KR"/>
        </w:rPr>
        <w:tab/>
      </w:r>
      <w:r w:rsidRPr="00490934">
        <w:t>Notification on QoS Sustainability Analytics to the V2X Application Server</w:t>
      </w:r>
      <w:bookmarkEnd w:id="99"/>
    </w:p>
    <w:p w14:paraId="6FDF8C6E" w14:textId="77777777" w:rsidR="002C6338" w:rsidRPr="00490934" w:rsidRDefault="002C6338" w:rsidP="002C6338">
      <w:pPr>
        <w:pStyle w:val="Heading5"/>
      </w:pPr>
      <w:bookmarkStart w:id="100" w:name="_Toc106168189"/>
      <w:r w:rsidRPr="00490934">
        <w:t>5.4.5.2.1</w:t>
      </w:r>
      <w:r w:rsidRPr="00490934">
        <w:tab/>
        <w:t>General</w:t>
      </w:r>
      <w:bookmarkEnd w:id="100"/>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101" w:name="_Toc106168190"/>
      <w:r w:rsidRPr="00490934">
        <w:t>5.4.5.2.2</w:t>
      </w:r>
      <w:r w:rsidRPr="00490934">
        <w:tab/>
        <w:t>Functional description</w:t>
      </w:r>
      <w:bookmarkEnd w:id="101"/>
    </w:p>
    <w:p w14:paraId="00E3F495" w14:textId="68E8622A"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C9D9253"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166F6FA7"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47CFAC8C" w14:textId="494375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102" w:name="_Toc106168191"/>
      <w:r w:rsidRPr="00490934">
        <w:t>5.4.5.3</w:t>
      </w:r>
      <w:r w:rsidRPr="00490934">
        <w:tab/>
        <w:t>QoS Change based on Extended NG-RAN Notification to support Alternative Service Requirements</w:t>
      </w:r>
      <w:bookmarkEnd w:id="102"/>
    </w:p>
    <w:p w14:paraId="03E3F7F1" w14:textId="7BF84F9D"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5BAB995D" w14:textId="3B549F79"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 when providing service information to the PCF.</w:t>
      </w:r>
    </w:p>
    <w:p w14:paraId="61276331" w14:textId="2F2DE6E0" w:rsidR="002C6338" w:rsidRPr="00490934" w:rsidRDefault="002C6338" w:rsidP="002C6338">
      <w:pPr>
        <w:rPr>
          <w:lang w:eastAsia="ko-KR"/>
        </w:rPr>
      </w:pPr>
      <w:r w:rsidRPr="00490934">
        <w:t xml:space="preserve">The QoS change based on extended NG-RAN notification operates within the 5GS QoS model as specified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3F1549E9" w14:textId="77777777" w:rsidR="002C6338" w:rsidRPr="00490934" w:rsidRDefault="002C6338" w:rsidP="002C6338">
      <w:pPr>
        <w:pStyle w:val="Heading2"/>
        <w:rPr>
          <w:lang w:eastAsia="ko-KR"/>
        </w:rPr>
      </w:pPr>
      <w:bookmarkStart w:id="103" w:name="_Toc106168192"/>
      <w:r w:rsidRPr="00490934">
        <w:rPr>
          <w:lang w:eastAsia="ko-KR"/>
        </w:rPr>
        <w:t>5.5</w:t>
      </w:r>
      <w:r w:rsidRPr="00490934">
        <w:rPr>
          <w:lang w:eastAsia="ko-KR"/>
        </w:rPr>
        <w:tab/>
        <w:t>Subscription to V2X services</w:t>
      </w:r>
      <w:bookmarkEnd w:id="103"/>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4A93D8D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E23CAA" w:rsidRPr="00490934">
        <w:t>TS</w:t>
      </w:r>
      <w:r w:rsidR="00E23CAA">
        <w:t> </w:t>
      </w:r>
      <w:r w:rsidR="00E23CAA" w:rsidRPr="00490934">
        <w:t>23.502</w:t>
      </w:r>
      <w:r w:rsidR="00E23CAA">
        <w:t> </w:t>
      </w:r>
      <w:r w:rsidR="00E23CAA" w:rsidRPr="00490934">
        <w:t>[</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301F192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rFonts w:eastAsia="SimSu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104" w:name="_Toc106168193"/>
      <w:r w:rsidRPr="00490934">
        <w:rPr>
          <w:lang w:eastAsia="ko-KR"/>
        </w:rPr>
        <w:t>5.6</w:t>
      </w:r>
      <w:r w:rsidRPr="00490934">
        <w:rPr>
          <w:lang w:eastAsia="ko-KR"/>
        </w:rPr>
        <w:tab/>
        <w:t>Identifiers</w:t>
      </w:r>
      <w:bookmarkEnd w:id="104"/>
    </w:p>
    <w:p w14:paraId="4C71A4C1" w14:textId="77777777" w:rsidR="002C6338" w:rsidRPr="00490934" w:rsidRDefault="002C6338" w:rsidP="002C6338">
      <w:pPr>
        <w:pStyle w:val="Heading3"/>
        <w:rPr>
          <w:lang w:eastAsia="ko-KR"/>
        </w:rPr>
      </w:pPr>
      <w:bookmarkStart w:id="105" w:name="_Toc106168194"/>
      <w:r w:rsidRPr="00490934">
        <w:t>5.6.</w:t>
      </w:r>
      <w:r w:rsidRPr="00490934">
        <w:rPr>
          <w:lang w:eastAsia="ko-KR"/>
        </w:rPr>
        <w:t>1</w:t>
      </w:r>
      <w:r w:rsidRPr="00490934">
        <w:tab/>
        <w:t xml:space="preserve">Identifiers for </w:t>
      </w:r>
      <w:r w:rsidRPr="00490934">
        <w:rPr>
          <w:lang w:eastAsia="ko-KR"/>
        </w:rPr>
        <w:t>V2X communication over PC5 reference point</w:t>
      </w:r>
      <w:bookmarkEnd w:id="105"/>
    </w:p>
    <w:p w14:paraId="3ECA70F5" w14:textId="77777777" w:rsidR="002C6338" w:rsidRPr="00490934" w:rsidRDefault="002C6338" w:rsidP="002C6338">
      <w:pPr>
        <w:pStyle w:val="Heading4"/>
      </w:pPr>
      <w:bookmarkStart w:id="106" w:name="_Toc106168195"/>
      <w:r w:rsidRPr="00490934">
        <w:t>5.6.1.1</w:t>
      </w:r>
      <w:r w:rsidRPr="00490934">
        <w:tab/>
        <w:t>General</w:t>
      </w:r>
      <w:bookmarkEnd w:id="106"/>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7" w:name="_Toc106168196"/>
      <w:r w:rsidRPr="00490934">
        <w:t>5.6.1.2</w:t>
      </w:r>
      <w:r w:rsidRPr="00490934">
        <w:tab/>
        <w:t>Identifiers for broadcast mode V2X communication over PC5</w:t>
      </w:r>
      <w:r w:rsidRPr="00490934">
        <w:rPr>
          <w:lang w:eastAsia="ko-KR"/>
        </w:rPr>
        <w:t xml:space="preserve"> reference point</w:t>
      </w:r>
      <w:bookmarkEnd w:id="107"/>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8" w:name="_Toc106168197"/>
      <w:r w:rsidRPr="00490934">
        <w:t>5.6.1.3</w:t>
      </w:r>
      <w:r w:rsidRPr="00490934">
        <w:tab/>
        <w:t>Identifiers for groupcast mode V2X communication over PC5</w:t>
      </w:r>
      <w:r w:rsidRPr="00490934">
        <w:rPr>
          <w:lang w:eastAsia="ko-KR"/>
        </w:rPr>
        <w:t xml:space="preserve"> reference point</w:t>
      </w:r>
      <w:bookmarkEnd w:id="108"/>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9" w:name="_Toc106168198"/>
      <w:r w:rsidRPr="00490934">
        <w:t>5.6.1.4</w:t>
      </w:r>
      <w:r w:rsidRPr="00490934">
        <w:tab/>
        <w:t>Identifiers for unicast mode V2X communication over PC5</w:t>
      </w:r>
      <w:r w:rsidRPr="00490934">
        <w:rPr>
          <w:lang w:eastAsia="ko-KR"/>
        </w:rPr>
        <w:t xml:space="preserve"> reference point</w:t>
      </w:r>
      <w:bookmarkEnd w:id="109"/>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10" w:name="_Toc106168199"/>
      <w:r w:rsidRPr="00490934">
        <w:rPr>
          <w:lang w:eastAsia="ko-KR"/>
        </w:rPr>
        <w:lastRenderedPageBreak/>
        <w:t>5.7</w:t>
      </w:r>
      <w:r w:rsidRPr="00490934">
        <w:rPr>
          <w:lang w:eastAsia="ko-KR"/>
        </w:rPr>
        <w:tab/>
        <w:t>Support for V2X communication for UEs in limited service state</w:t>
      </w:r>
      <w:bookmarkEnd w:id="110"/>
    </w:p>
    <w:p w14:paraId="5FE7A6F0" w14:textId="2AC55992" w:rsidR="002C6338" w:rsidRPr="00490934" w:rsidRDefault="002C6338" w:rsidP="002C6338">
      <w:r w:rsidRPr="00490934">
        <w:t xml:space="preserve">For UE in limited service state, as defined in </w:t>
      </w:r>
      <w:r w:rsidR="00E23CAA" w:rsidRPr="00490934">
        <w:t>TS</w:t>
      </w:r>
      <w:r w:rsidR="00E23CAA">
        <w:t> </w:t>
      </w:r>
      <w:r w:rsidR="00E23CAA" w:rsidRPr="00490934">
        <w:t>23.122</w:t>
      </w:r>
      <w:r w:rsidR="00E23CAA">
        <w:t> </w:t>
      </w:r>
      <w:r w:rsidR="00E23CA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4274512F" w:rsidR="002C6338" w:rsidRPr="00490934" w:rsidRDefault="002C6338" w:rsidP="002C6338">
      <w:pPr>
        <w:pStyle w:val="B1"/>
      </w:pPr>
      <w:r w:rsidRPr="00490934">
        <w:t>-</w:t>
      </w:r>
      <w:r w:rsidRPr="00490934">
        <w:tab/>
        <w:t xml:space="preserve">because UE cannot find a suitable cell of the selected PLMN as described in </w:t>
      </w:r>
      <w:r w:rsidR="00E23CAA" w:rsidRPr="00490934">
        <w:t>TS</w:t>
      </w:r>
      <w:r w:rsidR="00E23CAA">
        <w:t> </w:t>
      </w:r>
      <w:r w:rsidR="00E23CAA" w:rsidRPr="00490934">
        <w:t>23.122</w:t>
      </w:r>
      <w:r w:rsidR="00E23CAA">
        <w:t> </w:t>
      </w:r>
      <w:r w:rsidR="00E23CAA" w:rsidRPr="00490934">
        <w:t>[</w:t>
      </w:r>
      <w:r w:rsidRPr="00490934">
        <w:t>13]; or</w:t>
      </w:r>
    </w:p>
    <w:p w14:paraId="093A50D2" w14:textId="4359BFE2" w:rsidR="002C6338" w:rsidRPr="00490934" w:rsidRDefault="002C6338" w:rsidP="002C6338">
      <w:pPr>
        <w:pStyle w:val="B1"/>
      </w:pPr>
      <w:r w:rsidRPr="00490934">
        <w:t>-</w:t>
      </w:r>
      <w:r w:rsidRPr="00490934">
        <w:tab/>
        <w:t xml:space="preserve">as the result of receiving one of the following reject reasons defined in </w:t>
      </w:r>
      <w:r w:rsidR="00E23CAA" w:rsidRPr="00490934">
        <w:t>TS</w:t>
      </w:r>
      <w:r w:rsidR="00E23CAA">
        <w:t> </w:t>
      </w:r>
      <w:r w:rsidR="00E23CAA" w:rsidRPr="00490934">
        <w:t>23.122</w:t>
      </w:r>
      <w:r w:rsidR="00E23CAA">
        <w:t> </w:t>
      </w:r>
      <w:r w:rsidR="00E23CA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0B927437"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38.300</w:t>
      </w:r>
      <w:r w:rsidR="00E23CAA">
        <w:t> </w:t>
      </w:r>
      <w:r w:rsidR="00E23CAA" w:rsidRPr="00490934">
        <w:t>[</w:t>
      </w:r>
      <w:r w:rsidRPr="00490934">
        <w:t>11].</w:t>
      </w:r>
    </w:p>
    <w:p w14:paraId="2CB7E6DB" w14:textId="5398E33C"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E23CAA" w:rsidRPr="00490934">
        <w:t>TS</w:t>
      </w:r>
      <w:r w:rsidR="00E23CAA">
        <w:t> </w:t>
      </w:r>
      <w:r w:rsidR="00E23CAA" w:rsidRPr="00490934">
        <w:t>23.122</w:t>
      </w:r>
      <w:r w:rsidR="00E23CAA">
        <w:t> </w:t>
      </w:r>
      <w:r w:rsidR="00E23CA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11" w:name="_Toc106168200"/>
      <w:r w:rsidRPr="00490934">
        <w:t>5.8</w:t>
      </w:r>
      <w:r w:rsidRPr="00490934">
        <w:tab/>
        <w:t>Interworking between EPS V2X and 5GS V2X</w:t>
      </w:r>
      <w:bookmarkEnd w:id="111"/>
    </w:p>
    <w:p w14:paraId="38A964E1" w14:textId="77777777" w:rsidR="002C6338" w:rsidRPr="00490934" w:rsidRDefault="002C6338" w:rsidP="002C6338">
      <w:pPr>
        <w:pStyle w:val="Heading3"/>
      </w:pPr>
      <w:bookmarkStart w:id="112" w:name="_Toc106168201"/>
      <w:r w:rsidRPr="00490934">
        <w:t>5.8.1</w:t>
      </w:r>
      <w:r w:rsidRPr="00490934">
        <w:tab/>
        <w:t>V2X Policy and parameter provisioning</w:t>
      </w:r>
      <w:bookmarkEnd w:id="112"/>
    </w:p>
    <w:p w14:paraId="558FEAE5" w14:textId="0502161B"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E23CA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13" w:name="_Toc106168202"/>
      <w:r w:rsidRPr="00490934">
        <w:t>5.8.2</w:t>
      </w:r>
      <w:r w:rsidRPr="00490934">
        <w:tab/>
        <w:t>PC5 Operation</w:t>
      </w:r>
      <w:bookmarkEnd w:id="113"/>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726FA3B8"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E23CAA">
        <w:rPr>
          <w:lang w:eastAsia="zh-CN"/>
        </w:rPr>
        <w:t>TS 37.340 [</w:t>
      </w:r>
      <w:r>
        <w:rPr>
          <w:lang w:eastAsia="zh-CN"/>
        </w:rPr>
        <w:t xml:space="preserve">25]) as defined in </w:t>
      </w:r>
      <w:r w:rsidR="00E23CAA">
        <w:rPr>
          <w:lang w:eastAsia="zh-CN"/>
        </w:rPr>
        <w:t>TS 23.285 [</w:t>
      </w:r>
      <w:r>
        <w:rPr>
          <w:lang w:eastAsia="zh-CN"/>
        </w:rPr>
        <w:t xml:space="preserve">8] and </w:t>
      </w:r>
      <w:r w:rsidR="00E23CAA">
        <w:rPr>
          <w:lang w:eastAsia="zh-CN"/>
        </w:rPr>
        <w:t>TS 36.331 [</w:t>
      </w:r>
      <w:r>
        <w:rPr>
          <w:lang w:eastAsia="zh-CN"/>
        </w:rPr>
        <w:t>14].</w:t>
      </w:r>
    </w:p>
    <w:p w14:paraId="134903BB" w14:textId="77777777" w:rsidR="002C6338" w:rsidRPr="00490934" w:rsidRDefault="002C6338" w:rsidP="002C6338">
      <w:pPr>
        <w:pStyle w:val="Heading3"/>
      </w:pPr>
      <w:bookmarkStart w:id="114" w:name="_Toc106168203"/>
      <w:r w:rsidRPr="00490934">
        <w:t>5.8.3</w:t>
      </w:r>
      <w:r w:rsidRPr="00490934">
        <w:tab/>
        <w:t xml:space="preserve">Mobility between EPS and 5GS over </w:t>
      </w:r>
      <w:proofErr w:type="spellStart"/>
      <w:r w:rsidRPr="00490934">
        <w:t>Uu</w:t>
      </w:r>
      <w:bookmarkEnd w:id="114"/>
      <w:proofErr w:type="spellEnd"/>
    </w:p>
    <w:p w14:paraId="7320D45F" w14:textId="03688B4D"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 xml:space="preserve">6] and clause 4.11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62C54D4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E23CAA" w:rsidRPr="00490934">
        <w:rPr>
          <w:rFonts w:eastAsia="SimSun"/>
          <w:lang w:eastAsia="zh-CN"/>
        </w:rPr>
        <w:t>TS</w:t>
      </w:r>
      <w:r w:rsidR="00E23CAA">
        <w:rPr>
          <w:rFonts w:eastAsia="SimSun"/>
          <w:lang w:eastAsia="zh-CN"/>
        </w:rPr>
        <w:t> </w:t>
      </w:r>
      <w:r w:rsidR="00E23CAA" w:rsidRPr="00490934">
        <w:rPr>
          <w:rFonts w:eastAsia="SimSun"/>
          <w:lang w:eastAsia="zh-CN"/>
        </w:rPr>
        <w:t>23.501</w:t>
      </w:r>
      <w:r w:rsidR="00E23CAA">
        <w:rPr>
          <w:rFonts w:eastAsia="SimSun"/>
          <w:lang w:eastAsia="zh-CN"/>
        </w:rPr>
        <w:t> </w:t>
      </w:r>
      <w:r w:rsidR="00E23CAA"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15" w:name="_Toc106168204"/>
      <w:r>
        <w:rPr>
          <w:lang w:eastAsia="ko-KR"/>
        </w:rPr>
        <w:lastRenderedPageBreak/>
        <w:t>5.9</w:t>
      </w:r>
      <w:r>
        <w:rPr>
          <w:lang w:eastAsia="ko-KR"/>
        </w:rPr>
        <w:tab/>
        <w:t>Support of QoS aware NR PC5 power efficiency for pedestrian UEs</w:t>
      </w:r>
      <w:bookmarkEnd w:id="115"/>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77777777" w:rsidR="003313C1" w:rsidRDefault="003313C1" w:rsidP="00E60D62">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FC12AE1" w14:textId="35F78249" w:rsidR="00514894" w:rsidDel="009026D0" w:rsidRDefault="00514894" w:rsidP="003313C1">
      <w:pPr>
        <w:rPr>
          <w:del w:id="116" w:author="23.287_CR0181R1_(Rel-17)_eV2XARC_Ph2" w:date="2022-09-09T05:51:00Z"/>
          <w:lang w:eastAsia="ko-KR"/>
        </w:rPr>
      </w:pPr>
      <w:del w:id="117" w:author="23.287_CR0181R1_(Rel-17)_eV2XARC_Ph2" w:date="2022-09-09T05:51:00Z">
        <w:r w:rsidDel="009026D0">
          <w:rPr>
            <w:lang w:eastAsia="ko-KR"/>
          </w:rPr>
          <w:delText>For broadcast and groupcast, the V2X layer determines the NR Tx Profile for the respective V2X service type based on the configuration described in clause 5.1.2.1 and provides the NR Tx Profile to the AS layer as specified in clauses 6.3.1 and 6.3.2.</w:delText>
        </w:r>
        <w:r w:rsidR="00A912FB" w:rsidDel="009026D0">
          <w:rPr>
            <w:lang w:eastAsia="ko-KR"/>
          </w:rPr>
          <w:delText xml:space="preserve"> When there is no NR Tx Profile available to be mapped for the respective V2X service type, the V2X layer does not provide NR Tx Profile to the AS layer.</w:delText>
        </w:r>
      </w:del>
    </w:p>
    <w:p w14:paraId="43E8791F" w14:textId="77777777" w:rsidR="009026D0" w:rsidRDefault="009026D0" w:rsidP="003313C1">
      <w:pPr>
        <w:rPr>
          <w:ins w:id="118" w:author="23.287_CR0181R1_(Rel-17)_eV2XARC_Ph2" w:date="2022-09-09T05:51:00Z"/>
          <w:lang w:eastAsia="ko-KR"/>
        </w:rPr>
      </w:pPr>
      <w:ins w:id="119" w:author="23.287_CR0181R1_(Rel-17)_eV2XARC_Ph2" w:date="2022-09-09T05:51:00Z">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ins>
    </w:p>
    <w:p w14:paraId="24662E46" w14:textId="77777777" w:rsidR="009026D0" w:rsidRDefault="009026D0" w:rsidP="009026D0">
      <w:pPr>
        <w:pStyle w:val="B1"/>
        <w:rPr>
          <w:ins w:id="120" w:author="23.287_CR0181R1_(Rel-17)_eV2XARC_Ph2" w:date="2022-09-09T05:51:00Z"/>
          <w:lang w:eastAsia="ko-KR"/>
        </w:rPr>
        <w:pPrChange w:id="121" w:author="23.287_CR0181R1_(Rel-17)_eV2XARC_Ph2" w:date="2022-09-09T05:51:00Z">
          <w:pPr/>
        </w:pPrChange>
      </w:pPr>
      <w:ins w:id="122" w:author="23.287_CR0181R1_(Rel-17)_eV2XARC_Ph2" w:date="2022-09-09T05:51:00Z">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ins>
    </w:p>
    <w:p w14:paraId="18FD2F12" w14:textId="77777777" w:rsidR="009026D0" w:rsidRDefault="009026D0" w:rsidP="009026D0">
      <w:pPr>
        <w:pStyle w:val="B1"/>
        <w:rPr>
          <w:ins w:id="123" w:author="23.287_CR0181R1_(Rel-17)_eV2XARC_Ph2" w:date="2022-09-09T05:51:00Z"/>
          <w:lang w:eastAsia="ko-KR"/>
        </w:rPr>
        <w:pPrChange w:id="124" w:author="23.287_CR0181R1_(Rel-17)_eV2XARC_Ph2" w:date="2022-09-09T05:51:00Z">
          <w:pPr/>
        </w:pPrChange>
      </w:pPr>
      <w:ins w:id="125" w:author="23.287_CR0181R1_(Rel-17)_eV2XARC_Ph2" w:date="2022-09-09T05:51:00Z">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ins>
    </w:p>
    <w:p w14:paraId="493EAC2E" w14:textId="3D6CFB9B" w:rsidR="00A912FB" w:rsidRDefault="00A912FB" w:rsidP="003313C1">
      <w:pPr>
        <w:rPr>
          <w:lang w:eastAsia="ko-KR"/>
        </w:rPr>
      </w:pPr>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44DC55A1" w14:textId="4BD1C350" w:rsidR="00514894" w:rsidRDefault="00514894" w:rsidP="003313C1">
      <w:pPr>
        <w:rPr>
          <w:lang w:eastAsia="ko-KR"/>
        </w:rPr>
      </w:pPr>
      <w:r>
        <w:rPr>
          <w:lang w:eastAsia="ko-KR"/>
        </w:rPr>
        <w:t>Support for PC5 DRX operations in the AS layer is specified in TS 38.300 [11].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ins w:id="126" w:author="23.287_CR0181R1_(Rel-17)_eV2XARC_Ph2" w:date="2022-09-09T05:51:00Z">
        <w:r w:rsidR="009026D0">
          <w:rPr>
            <w:lang w:eastAsia="ko-KR"/>
          </w:rPr>
          <w:t xml:space="preserve"> For transmitting and receiving Direct Communication Request messages, a default PC5 DRX configuration is used when the PC5 DRX operation is needed, e.g. based on the NR Tx Profile as specified in clause 5.1.2.1.</w:t>
        </w:r>
      </w:ins>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27" w:name="_Toc106168205"/>
      <w:r w:rsidRPr="00490934">
        <w:rPr>
          <w:lang w:eastAsia="ko-KR"/>
        </w:rPr>
        <w:lastRenderedPageBreak/>
        <w:t>6</w:t>
      </w:r>
      <w:r w:rsidRPr="00490934">
        <w:rPr>
          <w:lang w:eastAsia="ko-KR"/>
        </w:rPr>
        <w:tab/>
        <w:t>Functional description and information flows</w:t>
      </w:r>
      <w:bookmarkEnd w:id="127"/>
    </w:p>
    <w:p w14:paraId="5245EEC4" w14:textId="77777777" w:rsidR="002C6338" w:rsidRPr="00490934" w:rsidRDefault="002C6338" w:rsidP="002C6338">
      <w:pPr>
        <w:pStyle w:val="Heading2"/>
        <w:rPr>
          <w:lang w:eastAsia="ko-KR"/>
        </w:rPr>
      </w:pPr>
      <w:bookmarkStart w:id="128" w:name="_Toc106168206"/>
      <w:r w:rsidRPr="00490934">
        <w:rPr>
          <w:lang w:eastAsia="ko-KR"/>
        </w:rPr>
        <w:t>6.1</w:t>
      </w:r>
      <w:r w:rsidRPr="00490934">
        <w:rPr>
          <w:lang w:eastAsia="ko-KR"/>
        </w:rPr>
        <w:tab/>
        <w:t>Control and user plane stacks</w:t>
      </w:r>
      <w:bookmarkEnd w:id="128"/>
    </w:p>
    <w:p w14:paraId="5FE5C6A5" w14:textId="77777777" w:rsidR="002C6338" w:rsidRPr="00490934" w:rsidRDefault="002C6338" w:rsidP="002C6338">
      <w:pPr>
        <w:pStyle w:val="Heading3"/>
        <w:rPr>
          <w:rFonts w:eastAsia="SimSun"/>
          <w:lang w:eastAsia="zh-CN"/>
        </w:rPr>
      </w:pPr>
      <w:bookmarkStart w:id="129" w:name="_Toc106168207"/>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29"/>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5.05pt;height:150.8pt" o:ole="">
            <v:imagedata r:id="rId29" o:title=""/>
          </v:shape>
          <o:OLEObject Type="Embed" ProgID="Visio.Drawing.11" ShapeID="_x0000_i1035" DrawAspect="Content" ObjectID="_1724208004"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68B615E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E23CA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30" w:name="_Toc106168208"/>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30"/>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5pt;height:170.5pt" o:ole="">
            <v:imagedata r:id="rId31" o:title=""/>
          </v:shape>
          <o:OLEObject Type="Embed" ProgID="Visio.Drawing.11" ShapeID="_x0000_i1036" DrawAspect="Content" ObjectID="_1724208005"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31" w:name="_Toc106168209"/>
      <w:r w:rsidRPr="00490934">
        <w:rPr>
          <w:lang w:eastAsia="ko-KR"/>
        </w:rPr>
        <w:t>6.2</w:t>
      </w:r>
      <w:r w:rsidRPr="00490934">
        <w:rPr>
          <w:lang w:eastAsia="ko-KR"/>
        </w:rPr>
        <w:tab/>
        <w:t>Procedures for Service Authorization and Provisioning to UE</w:t>
      </w:r>
      <w:bookmarkEnd w:id="131"/>
    </w:p>
    <w:p w14:paraId="2C38D167" w14:textId="77777777" w:rsidR="002C6338" w:rsidRPr="00490934" w:rsidRDefault="002C6338" w:rsidP="002C6338">
      <w:pPr>
        <w:pStyle w:val="Heading3"/>
      </w:pPr>
      <w:bookmarkStart w:id="132" w:name="_Toc106168210"/>
      <w:r w:rsidRPr="00490934">
        <w:t>6.2.1</w:t>
      </w:r>
      <w:r w:rsidRPr="00490934">
        <w:tab/>
        <w:t>General</w:t>
      </w:r>
      <w:bookmarkEnd w:id="132"/>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33" w:name="_Toc106168211"/>
      <w:r w:rsidRPr="00490934">
        <w:t>6.2.2</w:t>
      </w:r>
      <w:r w:rsidRPr="00490934">
        <w:tab/>
        <w:t>PCF based Service Authorization and Provisioning to UE</w:t>
      </w:r>
      <w:bookmarkEnd w:id="133"/>
    </w:p>
    <w:p w14:paraId="3812AA0C" w14:textId="7B15F23E"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E23CAA" w:rsidRPr="00490934">
        <w:t>TS</w:t>
      </w:r>
      <w:r w:rsidR="00E23CAA">
        <w:t> </w:t>
      </w:r>
      <w:r w:rsidR="00E23CAA" w:rsidRPr="00490934">
        <w:t>23.502</w:t>
      </w:r>
      <w:r w:rsidR="00E23CAA">
        <w:t> </w:t>
      </w:r>
      <w:r w:rsidR="00E23CA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lang w:eastAsia="zh-C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006EBD0B" w:rsidR="002C6338" w:rsidRPr="00490934" w:rsidRDefault="002C6338" w:rsidP="002C6338">
      <w:pPr>
        <w:pStyle w:val="B1"/>
      </w:pPr>
      <w:r w:rsidRPr="00490934">
        <w:t>-</w:t>
      </w:r>
      <w:r w:rsidRPr="00490934">
        <w:tab/>
        <w:t xml:space="preserve">If the UE indicates the V2X Policy Provisioning </w:t>
      </w:r>
      <w:r>
        <w:t>R</w:t>
      </w:r>
      <w:r w:rsidRPr="00490934">
        <w:t xml:space="preserve">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 xml:space="preserve">6.1.2.2.2 of </w:t>
      </w:r>
      <w:r w:rsidR="00E23CAA" w:rsidRPr="00490934">
        <w:t>TS</w:t>
      </w:r>
      <w:r w:rsidR="00E23CAA">
        <w:t> </w:t>
      </w:r>
      <w:r w:rsidR="00E23CAA" w:rsidRPr="00490934">
        <w:t>23.503</w:t>
      </w:r>
      <w:r w:rsidR="00E23CAA">
        <w:t> </w:t>
      </w:r>
      <w:r w:rsidR="00E23CA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E23CAA" w:rsidRPr="00490934">
        <w:t>TS</w:t>
      </w:r>
      <w:r w:rsidR="00E23CAA">
        <w:t> </w:t>
      </w:r>
      <w:r w:rsidR="00E23CAA" w:rsidRPr="00490934">
        <w:t>23.502</w:t>
      </w:r>
      <w:r w:rsidR="00E23CAA">
        <w:t> </w:t>
      </w:r>
      <w:r w:rsidR="00E23CA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F6D21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E23CAA" w:rsidRPr="00490934">
        <w:t>TS</w:t>
      </w:r>
      <w:r w:rsidR="00E23CAA">
        <w:t> </w:t>
      </w:r>
      <w:r w:rsidR="00E23CAA" w:rsidRPr="00490934">
        <w:t>23.502</w:t>
      </w:r>
      <w:r w:rsidR="00E23CAA">
        <w:t> </w:t>
      </w:r>
      <w:r w:rsidR="00E23CAA" w:rsidRPr="00490934">
        <w:t>[</w:t>
      </w:r>
      <w:r w:rsidRPr="00490934">
        <w:t>7].</w:t>
      </w:r>
    </w:p>
    <w:p w14:paraId="5E7BA2C1" w14:textId="53ECDC9A"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E23CAA" w:rsidRPr="00490934">
        <w:t>TS</w:t>
      </w:r>
      <w:r w:rsidR="00E23CAA">
        <w:t> </w:t>
      </w:r>
      <w:r w:rsidR="00E23CAA" w:rsidRPr="00490934">
        <w:t>23.502</w:t>
      </w:r>
      <w:r w:rsidR="00E23CAA">
        <w:t> </w:t>
      </w:r>
      <w:r w:rsidR="00E23CAA" w:rsidRPr="00490934">
        <w:t>[</w:t>
      </w:r>
      <w:r w:rsidRPr="00490934">
        <w:t>7].</w:t>
      </w:r>
    </w:p>
    <w:p w14:paraId="481FA7D2" w14:textId="518E980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34" w:name="_Toc106168212"/>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34"/>
    </w:p>
    <w:p w14:paraId="3B9CE738" w14:textId="18481187"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35" w:name="_Toc106168213"/>
      <w:r w:rsidRPr="00490934">
        <w:t>6.2.4</w:t>
      </w:r>
      <w:r w:rsidRPr="00490934">
        <w:tab/>
        <w:t>Procedure for UE triggered V2X Policy provisioning</w:t>
      </w:r>
      <w:bookmarkEnd w:id="135"/>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1pt;height:144.7pt" o:ole="">
            <v:imagedata r:id="rId33" o:title=""/>
          </v:shape>
          <o:OLEObject Type="Embed" ProgID="Visio.Drawing.15" ShapeID="_x0000_i1037" DrawAspect="Content" ObjectID="_1724208006"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7E36DAB5"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6C099404" w14:textId="77777777" w:rsidR="002C6338" w:rsidRPr="00490934" w:rsidRDefault="002C6338" w:rsidP="002C6338">
      <w:pPr>
        <w:pStyle w:val="Heading3"/>
        <w:rPr>
          <w:lang w:eastAsia="ko-KR"/>
        </w:rPr>
      </w:pPr>
      <w:bookmarkStart w:id="136" w:name="_Toc106168214"/>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36"/>
    </w:p>
    <w:p w14:paraId="46804DC5" w14:textId="02F9A7CC"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performed with the following considerations:</w:t>
      </w:r>
    </w:p>
    <w:p w14:paraId="43346332" w14:textId="1C33DF6E" w:rsidR="002C6338" w:rsidRPr="00490934" w:rsidRDefault="002C6338" w:rsidP="002C6338">
      <w:pPr>
        <w:pStyle w:val="B1"/>
      </w:pPr>
      <w:r w:rsidRPr="00490934">
        <w:rPr>
          <w:lang w:eastAsia="ko-KR"/>
        </w:rPr>
        <w:t>-</w:t>
      </w:r>
      <w:r w:rsidRPr="00490934">
        <w:rPr>
          <w:lang w:eastAsia="ko-KR"/>
        </w:rPr>
        <w:tab/>
        <w:t xml:space="preserve">The AF in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37" w:name="_Toc106168215"/>
      <w:r w:rsidRPr="00490934">
        <w:rPr>
          <w:lang w:eastAsia="ko-KR"/>
        </w:rPr>
        <w:t>6.3</w:t>
      </w:r>
      <w:r w:rsidRPr="00490934">
        <w:rPr>
          <w:lang w:eastAsia="ko-KR"/>
        </w:rPr>
        <w:tab/>
        <w:t>Procedures for V2X communication over PC5 reference point</w:t>
      </w:r>
      <w:bookmarkEnd w:id="137"/>
    </w:p>
    <w:p w14:paraId="3DF3CFD0" w14:textId="77777777" w:rsidR="002C6338" w:rsidRPr="00490934" w:rsidRDefault="002C6338" w:rsidP="002C6338">
      <w:pPr>
        <w:pStyle w:val="Heading3"/>
      </w:pPr>
      <w:bookmarkStart w:id="138" w:name="_Toc106168216"/>
      <w:r w:rsidRPr="00490934">
        <w:t>6.3.1</w:t>
      </w:r>
      <w:r w:rsidRPr="00490934">
        <w:tab/>
        <w:t>Broadcast mode V2X communication over PC5 reference point</w:t>
      </w:r>
      <w:bookmarkEnd w:id="138"/>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3pt;height:230.25pt" o:ole="">
            <v:imagedata r:id="rId35" o:title=""/>
          </v:shape>
          <o:OLEObject Type="Embed" ProgID="Visio.Drawing.11" ShapeID="_x0000_i1038" DrawAspect="Content" ObjectID="_1724208007"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ins w:id="139" w:author="23.287_CR0181R1_(Rel-17)_eV2XARC_Ph2" w:date="2022-09-09T05:51:00Z">
        <w:r w:rsidR="009026D0">
          <w:t xml:space="preserve"> When there are the other V2X </w:t>
        </w:r>
        <w:r w:rsidR="009026D0">
          <w:lastRenderedPageBreak/>
          <w:t>service type(s) that use the same destination Layer-2 ID with this broadcast V2X service, the V2X layer determines whether and how to provide the NR Tx Profile to the AS layer as specified in clause 5.9.</w:t>
        </w:r>
      </w:ins>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ins w:id="140" w:author="23.287_CR0181R1_(Rel-17)_eV2XARC_Ph2" w:date="2022-09-09T05:52:00Z">
        <w:r w:rsidR="009026D0">
          <w:t xml:space="preserve"> When there are the other V2X service type(s) that use the same destination Layer-2 ID with this broadcast V2X service, the V2X layer determines whether and how to provide the NR Tx Profile to the AS layer as specified in clause 5.9.</w:t>
        </w:r>
      </w:ins>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41" w:name="_Toc106168217"/>
      <w:r w:rsidRPr="00490934">
        <w:t>6.3.2</w:t>
      </w:r>
      <w:r w:rsidRPr="00490934">
        <w:tab/>
        <w:t>Groupcast mode V2X communication over PC5 reference point</w:t>
      </w:r>
      <w:bookmarkEnd w:id="141"/>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15pt;height:217.35pt" o:ole="">
            <v:imagedata r:id="rId37" o:title=""/>
          </v:shape>
          <o:OLEObject Type="Embed" ProgID="Visio.Drawing.11" ShapeID="_x0000_i1039" DrawAspect="Content" ObjectID="_1724208008"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lastRenderedPageBreak/>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ins w:id="142" w:author="23.287_CR0181R1_(Rel-17)_eV2XARC_Ph2" w:date="2022-09-09T05:52:00Z">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ins>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ins w:id="143" w:author="23.287_CR0181R1_(Rel-17)_eV2XARC_Ph2" w:date="2022-09-09T05:52:00Z">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ins>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44" w:name="_Toc106168218"/>
      <w:r w:rsidRPr="00490934">
        <w:t>6.3.3</w:t>
      </w:r>
      <w:r w:rsidRPr="00490934">
        <w:tab/>
        <w:t>Unicast mode V2X communication over PC5 reference point</w:t>
      </w:r>
      <w:bookmarkEnd w:id="144"/>
    </w:p>
    <w:p w14:paraId="745A6DA6" w14:textId="77777777" w:rsidR="002C6338" w:rsidRPr="00490934" w:rsidRDefault="002C6338" w:rsidP="002C6338">
      <w:pPr>
        <w:pStyle w:val="Heading4"/>
        <w:rPr>
          <w:lang w:eastAsia="ko-KR"/>
        </w:rPr>
      </w:pPr>
      <w:bookmarkStart w:id="145" w:name="_Toc106168219"/>
      <w:r w:rsidRPr="00490934">
        <w:rPr>
          <w:lang w:eastAsia="ko-KR"/>
        </w:rPr>
        <w:t>6.3.3.1</w:t>
      </w:r>
      <w:r w:rsidRPr="00490934">
        <w:rPr>
          <w:lang w:eastAsia="ko-KR"/>
        </w:rPr>
        <w:tab/>
      </w:r>
      <w:r w:rsidRPr="00490934">
        <w:t>Layer-2 link establishment over PC5 reference point</w:t>
      </w:r>
      <w:bookmarkEnd w:id="145"/>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8.85pt;height:488.4pt" o:ole="">
            <v:imagedata r:id="rId39" o:title=""/>
          </v:shape>
          <o:OLEObject Type="Embed" ProgID="Visio.Drawing.11" ShapeID="_x0000_i1040" DrawAspect="Content" ObjectID="_1724208009"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327075E7"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E23CA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rPr>
          <w:ins w:id="146" w:author="23.287_CR0181R1_(Rel-17)_eV2XARC_Ph2" w:date="2022-09-09T05:53:00Z"/>
        </w:rPr>
      </w:pPr>
      <w:ins w:id="147" w:author="23.287_CR0181R1_(Rel-17)_eV2XARC_Ph2" w:date="2022-09-09T05:53:00Z">
        <w:r>
          <w:tab/>
          <w:t>For transmitting and receiving the Direct Communication Request message, a default PC5 DRX configuration is used when the PC5 DRX operation is needed, e.g. based on the NR Tx Profile as specified in clause 5.1.2.1.</w:t>
        </w:r>
      </w:ins>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04601F90" w:rsidR="002C6338" w:rsidRDefault="002C6338" w:rsidP="002C6338">
      <w:pPr>
        <w:pStyle w:val="NO"/>
      </w:pPr>
      <w:r>
        <w:t>NOTE 2:</w:t>
      </w:r>
      <w:r>
        <w:tab/>
        <w:t xml:space="preserve">The signalling for the Security Procedure is defined in </w:t>
      </w:r>
      <w:r w:rsidR="00E23CA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48" w:name="_Toc106168220"/>
      <w:r w:rsidRPr="00490934">
        <w:rPr>
          <w:lang w:eastAsia="ko-KR"/>
        </w:rPr>
        <w:lastRenderedPageBreak/>
        <w:t>6.3.3.2</w:t>
      </w:r>
      <w:r w:rsidRPr="00490934">
        <w:rPr>
          <w:lang w:eastAsia="ko-KR"/>
        </w:rPr>
        <w:tab/>
      </w:r>
      <w:r w:rsidRPr="00490934">
        <w:t>Link identifier update for a unicast link</w:t>
      </w:r>
      <w:bookmarkEnd w:id="148"/>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3.05pt;height:182.05pt" o:ole="">
            <v:imagedata r:id="rId41" o:title=""/>
          </v:shape>
          <o:OLEObject Type="Embed" ProgID="Visio.Drawing.11" ShapeID="_x0000_i1041" DrawAspect="Content" ObjectID="_1724208010"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79DA7918" w:rsidR="002C6338" w:rsidRDefault="002C6338" w:rsidP="002C6338">
      <w:pPr>
        <w:pStyle w:val="NO"/>
      </w:pPr>
      <w:r>
        <w:t>NOTE 3:</w:t>
      </w:r>
      <w:r>
        <w:tab/>
        <w:t xml:space="preserve">The Security Information in the above messages also needs to be updated at the same time as the Layer-2 IDs. This is defined in </w:t>
      </w:r>
      <w:r w:rsidR="00E23CAA">
        <w:t>TS 33.536 [</w:t>
      </w:r>
      <w:r>
        <w:t>26].</w:t>
      </w:r>
    </w:p>
    <w:p w14:paraId="172B4B1E" w14:textId="77777777" w:rsidR="002C6338" w:rsidRPr="00490934" w:rsidRDefault="002C6338" w:rsidP="002C6338">
      <w:pPr>
        <w:pStyle w:val="Heading4"/>
      </w:pPr>
      <w:bookmarkStart w:id="149" w:name="_Toc106168221"/>
      <w:r w:rsidRPr="00490934">
        <w:rPr>
          <w:lang w:eastAsia="ko-KR"/>
        </w:rPr>
        <w:t>6.3.3.3</w:t>
      </w:r>
      <w:r w:rsidRPr="00490934">
        <w:rPr>
          <w:lang w:eastAsia="ko-KR"/>
        </w:rPr>
        <w:tab/>
      </w:r>
      <w:r w:rsidRPr="00490934">
        <w:t>Layer-2 link release over PC5 reference point</w:t>
      </w:r>
      <w:bookmarkEnd w:id="149"/>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15pt;height:122.95pt" o:ole="">
            <v:imagedata r:id="rId43" o:title=""/>
          </v:shape>
          <o:OLEObject Type="Embed" ProgID="Visio.Drawing.11" ShapeID="_x0000_i1042" DrawAspect="Content" ObjectID="_1724208011"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4FB67A04"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E23CA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50" w:name="_Toc106168222"/>
      <w:r w:rsidRPr="00490934">
        <w:rPr>
          <w:lang w:eastAsia="ko-KR"/>
        </w:rPr>
        <w:t>6.3.3.4</w:t>
      </w:r>
      <w:r w:rsidRPr="00490934">
        <w:rPr>
          <w:lang w:eastAsia="ko-KR"/>
        </w:rPr>
        <w:tab/>
      </w:r>
      <w:r w:rsidRPr="00490934">
        <w:t>Layer-2 link modification for a unicast link</w:t>
      </w:r>
      <w:bookmarkEnd w:id="150"/>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1pt;height:123.6pt" o:ole="">
            <v:imagedata r:id="rId45" o:title=""/>
          </v:shape>
          <o:OLEObject Type="Embed" ProgID="Visio.Drawing.11" ShapeID="_x0000_i1043" DrawAspect="Content" ObjectID="_1724208012"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51" w:name="_Toc106168223"/>
      <w:r>
        <w:rPr>
          <w:lang w:eastAsia="ko-KR"/>
        </w:rPr>
        <w:t>6.3.3.5</w:t>
      </w:r>
      <w:r>
        <w:rPr>
          <w:lang w:eastAsia="ko-KR"/>
        </w:rPr>
        <w:tab/>
        <w:t>Layer-2 link maintenance over PC5 reference point</w:t>
      </w:r>
      <w:bookmarkEnd w:id="151"/>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5pt;height:135.15pt" o:ole="">
            <v:imagedata r:id="rId47" o:title=""/>
          </v:shape>
          <o:OLEObject Type="Embed" ProgID="Visio.Drawing.11" ShapeID="_x0000_i1044" DrawAspect="Content" ObjectID="_1724208013"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546D23DB"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E23CA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52" w:name="_Toc106168224"/>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152"/>
    </w:p>
    <w:p w14:paraId="61C96EF7" w14:textId="77777777" w:rsidR="002C6338" w:rsidRPr="00490934" w:rsidRDefault="002C6338" w:rsidP="002C6338">
      <w:pPr>
        <w:pStyle w:val="Heading3"/>
      </w:pPr>
      <w:bookmarkStart w:id="153" w:name="_Toc106168225"/>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53"/>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65pt;height:211.9pt" o:ole="">
            <v:imagedata r:id="rId49" o:title=""/>
          </v:shape>
          <o:OLEObject Type="Embed" ProgID="Visio.Drawing.11" ShapeID="_x0000_i1045" DrawAspect="Content" ObjectID="_1724208014"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7F1D74E"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735DFED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E23CA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1E9279BA"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E23CAA" w:rsidRPr="00490934">
        <w:rPr>
          <w:lang w:eastAsia="zh-CN"/>
        </w:rPr>
        <w:t>TS</w:t>
      </w:r>
      <w:r w:rsidR="00E23CAA">
        <w:rPr>
          <w:lang w:eastAsia="zh-CN"/>
        </w:rPr>
        <w:t> </w:t>
      </w:r>
      <w:r w:rsidR="00E23CAA" w:rsidRPr="00490934">
        <w:rPr>
          <w:lang w:eastAsia="zh-CN"/>
        </w:rPr>
        <w:t>23.288</w:t>
      </w:r>
      <w:r w:rsidR="00E23CAA">
        <w:rPr>
          <w:lang w:eastAsia="zh-CN"/>
        </w:rPr>
        <w:t> </w:t>
      </w:r>
      <w:r w:rsidR="00E23CA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29063FF1"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5B9EA895" w:rsidR="002C6338" w:rsidRDefault="002C6338" w:rsidP="002C6338">
      <w:pPr>
        <w:rPr>
          <w:lang w:eastAsia="ko-KR"/>
        </w:rPr>
      </w:pPr>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w:t>
      </w:r>
      <w:r w:rsidR="00E23CA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54" w:name="_Toc106168226"/>
      <w:r w:rsidRPr="00490934">
        <w:rPr>
          <w:lang w:eastAsia="ko-KR"/>
        </w:rPr>
        <w:t>6.5</w:t>
      </w:r>
      <w:r w:rsidRPr="00490934">
        <w:rPr>
          <w:lang w:eastAsia="ko-KR"/>
        </w:rPr>
        <w:tab/>
        <w:t>Procedures for Service Authorization to NG-RAN for V2X communications over PC5 reference point</w:t>
      </w:r>
      <w:bookmarkEnd w:id="154"/>
    </w:p>
    <w:p w14:paraId="11CB210D" w14:textId="77777777" w:rsidR="002C6338" w:rsidRPr="00490934" w:rsidRDefault="002C6338" w:rsidP="002C6338">
      <w:pPr>
        <w:pStyle w:val="Heading3"/>
      </w:pPr>
      <w:bookmarkStart w:id="155" w:name="_Toc106168227"/>
      <w:r w:rsidRPr="00490934">
        <w:t>6.5.1</w:t>
      </w:r>
      <w:r w:rsidRPr="00490934">
        <w:tab/>
        <w:t>General</w:t>
      </w:r>
      <w:bookmarkEnd w:id="155"/>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56" w:name="_Toc106168228"/>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56"/>
    </w:p>
    <w:p w14:paraId="476DA16A" w14:textId="06A07475" w:rsidR="002C6338" w:rsidRPr="00490934" w:rsidRDefault="002C6338" w:rsidP="002C6338">
      <w:r w:rsidRPr="00490934">
        <w:t>The Registration procedure for</w:t>
      </w:r>
      <w:r w:rsidRPr="00490934" w:rsidDel="001C1AF4">
        <w:t xml:space="preserve"> </w:t>
      </w:r>
      <w:r w:rsidRPr="00490934">
        <w:t xml:space="preserve">UE 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3C7E5AD9"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w:t>
      </w:r>
      <w:r w:rsidR="00E23CA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05760FDF"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E23CAA" w:rsidRPr="00490934">
        <w:t>TS</w:t>
      </w:r>
      <w:r w:rsidR="00E23CAA">
        <w:t> </w:t>
      </w:r>
      <w:r w:rsidR="00E23CAA" w:rsidRPr="00490934">
        <w:t>23.502</w:t>
      </w:r>
      <w:r w:rsidR="00E23CAA">
        <w:t> </w:t>
      </w:r>
      <w:r w:rsidR="00E23CAA" w:rsidRPr="00490934">
        <w:t>[</w:t>
      </w:r>
      <w:r w:rsidRPr="00490934">
        <w:t>7].</w:t>
      </w:r>
    </w:p>
    <w:p w14:paraId="5FBFCE87" w14:textId="77777777" w:rsidR="002C6338" w:rsidRPr="00490934" w:rsidRDefault="002C6338" w:rsidP="002C6338">
      <w:pPr>
        <w:pStyle w:val="Heading3"/>
        <w:rPr>
          <w:lang w:eastAsia="zh-CN"/>
        </w:rPr>
      </w:pPr>
      <w:bookmarkStart w:id="157" w:name="_Toc106168229"/>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57"/>
    </w:p>
    <w:p w14:paraId="5C62F179" w14:textId="54328404"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58" w:name="_Toc106168230"/>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58"/>
    </w:p>
    <w:p w14:paraId="74305FFF" w14:textId="49090BA1"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59" w:name="_Toc106168231"/>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159"/>
    </w:p>
    <w:p w14:paraId="15937A2B" w14:textId="3002D8CB"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C28781" w14:textId="1D22A0FB"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E23CA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60" w:name="_Toc106168232"/>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60"/>
    </w:p>
    <w:p w14:paraId="17E8B37F" w14:textId="62EDD8D9"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61" w:name="_Toc106168233"/>
      <w:r w:rsidRPr="00490934">
        <w:rPr>
          <w:rFonts w:eastAsia="SimSun"/>
          <w:lang w:eastAsia="zh-CN"/>
        </w:rPr>
        <w:t>6.5.7</w:t>
      </w:r>
      <w:r w:rsidRPr="00490934">
        <w:rPr>
          <w:rFonts w:eastAsia="SimSun"/>
          <w:lang w:eastAsia="zh-CN"/>
        </w:rPr>
        <w:tab/>
        <w:t>Delivery of PC5 QoS parameters to NG-RAN</w:t>
      </w:r>
      <w:bookmarkEnd w:id="161"/>
    </w:p>
    <w:p w14:paraId="3E9F303E" w14:textId="2E96DD52" w:rsidR="002C6338" w:rsidRDefault="002C6338" w:rsidP="002C6338">
      <w:r>
        <w:t xml:space="preserve">The UE Policy Association Establishment procedure and UE Policy Association Modification procedure, as defined in </w:t>
      </w:r>
      <w:r w:rsidR="00E23CAA">
        <w:t>TS 23.502 [</w:t>
      </w:r>
      <w:r>
        <w:t xml:space="preserve">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1012E020"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E23CA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62" w:name="_Toc106168234"/>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62"/>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7459AB27"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E23CAA">
        <w:t>TS 38.413 [</w:t>
      </w:r>
      <w:r>
        <w:t xml:space="preserve">22] and </w:t>
      </w:r>
      <w:r w:rsidR="00E23CAA">
        <w:t>TS 38.423 [</w:t>
      </w:r>
      <w:r>
        <w:t>23]</w:t>
      </w:r>
      <w:r w:rsidRPr="00490934">
        <w:t>.</w:t>
      </w:r>
    </w:p>
    <w:p w14:paraId="7DDEBF2B" w14:textId="77777777" w:rsidR="002C6338" w:rsidRPr="00490934" w:rsidRDefault="002C6338" w:rsidP="002C6338">
      <w:pPr>
        <w:pStyle w:val="Heading8"/>
      </w:pPr>
      <w:bookmarkStart w:id="163" w:name="historyclause"/>
      <w:r w:rsidRPr="00490934">
        <w:br w:type="page"/>
      </w:r>
      <w:bookmarkStart w:id="164" w:name="_Toc106168235"/>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64"/>
    </w:p>
    <w:p w14:paraId="6558CCCE" w14:textId="50EA1EDF"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28400C92" w:rsidR="002C6338" w:rsidRDefault="002C6338" w:rsidP="002C6338">
      <w:r>
        <w:t xml:space="preserve">Usage of Application Function (AF) influence on traffic routing feature and its application for SMF to control UPF data forwarding are defined in clause 5.6.7 and clause 5.8.2 of </w:t>
      </w:r>
      <w:r w:rsidR="00E23CAA">
        <w:t>TS 23.501 [</w:t>
      </w:r>
      <w:r>
        <w:t>6].</w:t>
      </w:r>
    </w:p>
    <w:p w14:paraId="2220EF7B" w14:textId="77777777" w:rsidR="002C6338" w:rsidRDefault="002C6338" w:rsidP="002C6338">
      <w:pPr>
        <w:pStyle w:val="Heading8"/>
      </w:pPr>
      <w:r>
        <w:br w:type="page"/>
      </w:r>
      <w:bookmarkStart w:id="165" w:name="_Toc106168236"/>
      <w:r w:rsidRPr="00490934">
        <w:lastRenderedPageBreak/>
        <w:t>Annex B (informative):</w:t>
      </w:r>
      <w:r w:rsidRPr="00490934">
        <w:br/>
      </w:r>
      <w:r>
        <w:t>Road Side Unit (RSU) implementation options</w:t>
      </w:r>
      <w:bookmarkEnd w:id="165"/>
    </w:p>
    <w:p w14:paraId="648FF95A" w14:textId="6C58B8DD" w:rsidR="002C6338" w:rsidRDefault="002C6338" w:rsidP="002C6338">
      <w:r>
        <w:t xml:space="preserve">This Annex presents examples how RSU can be implemented in 5GS, as shown in </w:t>
      </w:r>
      <w:r w:rsidR="00E23CA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6pt;height:127.7pt" o:ole="">
            <v:imagedata r:id="rId51" o:title=""/>
          </v:shape>
          <o:OLEObject Type="Embed" ProgID="Visio.Drawing.11" ShapeID="_x0000_i1046" DrawAspect="Content" ObjectID="_1724208015"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pt;height:163pt" o:ole="">
            <v:imagedata r:id="rId53" o:title=""/>
          </v:shape>
          <o:OLEObject Type="Embed" ProgID="Visio.Drawing.11" ShapeID="_x0000_i1047" DrawAspect="Content" ObjectID="_1724208016" r:id="rId54"/>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166" w:name="_Toc106168237"/>
      <w:r w:rsidRPr="00490934">
        <w:lastRenderedPageBreak/>
        <w:t>Annex</w:t>
      </w:r>
      <w:r>
        <w:t xml:space="preserve"> C</w:t>
      </w:r>
      <w:r w:rsidRPr="00490934">
        <w:t xml:space="preserve"> (informative):</w:t>
      </w:r>
      <w:r w:rsidRPr="00490934">
        <w:br/>
        <w:t>Change history</w:t>
      </w:r>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63"/>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rPr>
          <w:ins w:id="167" w:author="23.287_CR0181R1_(Rel-17)_eV2XARC_Ph2" w:date="2022-09-09T05:47:00Z"/>
        </w:trPr>
        <w:tc>
          <w:tcPr>
            <w:tcW w:w="800" w:type="dxa"/>
            <w:shd w:val="solid" w:color="FFFFFF" w:fill="auto"/>
          </w:tcPr>
          <w:p w14:paraId="0F0F4863" w14:textId="027D196E" w:rsidR="00E47BF9" w:rsidRDefault="00E47BF9" w:rsidP="006E5D79">
            <w:pPr>
              <w:pStyle w:val="TAC"/>
              <w:rPr>
                <w:ins w:id="168" w:author="23.287_CR0181R1_(Rel-17)_eV2XARC_Ph2" w:date="2022-09-09T05:47:00Z"/>
                <w:sz w:val="16"/>
                <w:szCs w:val="16"/>
              </w:rPr>
            </w:pPr>
            <w:ins w:id="169" w:author="23.287_CR0181R1_(Rel-17)_eV2XARC_Ph2" w:date="2022-09-09T05:47:00Z">
              <w:r>
                <w:rPr>
                  <w:sz w:val="16"/>
                  <w:szCs w:val="16"/>
                </w:rPr>
                <w:t>2022-09</w:t>
              </w:r>
            </w:ins>
          </w:p>
        </w:tc>
        <w:tc>
          <w:tcPr>
            <w:tcW w:w="800" w:type="dxa"/>
            <w:shd w:val="solid" w:color="FFFFFF" w:fill="auto"/>
          </w:tcPr>
          <w:p w14:paraId="5858A4DA" w14:textId="337D697F" w:rsidR="00E47BF9" w:rsidRDefault="00E47BF9" w:rsidP="006E5D79">
            <w:pPr>
              <w:pStyle w:val="TAL"/>
              <w:rPr>
                <w:ins w:id="170" w:author="23.287_CR0181R1_(Rel-17)_eV2XARC_Ph2" w:date="2022-09-09T05:47:00Z"/>
                <w:sz w:val="16"/>
                <w:szCs w:val="16"/>
              </w:rPr>
            </w:pPr>
            <w:ins w:id="171" w:author="23.287_CR0181R1_(Rel-17)_eV2XARC_Ph2" w:date="2022-09-09T05:47:00Z">
              <w:r>
                <w:rPr>
                  <w:sz w:val="16"/>
                  <w:szCs w:val="16"/>
                </w:rPr>
                <w:t>SP#97E</w:t>
              </w:r>
            </w:ins>
          </w:p>
        </w:tc>
        <w:tc>
          <w:tcPr>
            <w:tcW w:w="1046" w:type="dxa"/>
            <w:shd w:val="solid" w:color="FFFFFF" w:fill="auto"/>
          </w:tcPr>
          <w:p w14:paraId="5BB92373" w14:textId="528DCAB9" w:rsidR="00E47BF9" w:rsidRDefault="00E47BF9" w:rsidP="006E5D79">
            <w:pPr>
              <w:pStyle w:val="TAC"/>
              <w:rPr>
                <w:ins w:id="172" w:author="23.287_CR0181R1_(Rel-17)_eV2XARC_Ph2" w:date="2022-09-09T05:47:00Z"/>
                <w:sz w:val="16"/>
                <w:szCs w:val="16"/>
              </w:rPr>
            </w:pPr>
            <w:ins w:id="173" w:author="23.287_CR0181R1_(Rel-17)_eV2XARC_Ph2" w:date="2022-09-09T05:47:00Z">
              <w:r>
                <w:rPr>
                  <w:sz w:val="16"/>
                  <w:szCs w:val="16"/>
                </w:rPr>
                <w:t>SP-220781</w:t>
              </w:r>
            </w:ins>
          </w:p>
        </w:tc>
        <w:tc>
          <w:tcPr>
            <w:tcW w:w="473" w:type="dxa"/>
            <w:shd w:val="solid" w:color="FFFFFF" w:fill="auto"/>
          </w:tcPr>
          <w:p w14:paraId="6891CDF7" w14:textId="7B959363" w:rsidR="00E47BF9" w:rsidRDefault="00E47BF9" w:rsidP="006E5D79">
            <w:pPr>
              <w:pStyle w:val="TAC"/>
              <w:rPr>
                <w:ins w:id="174" w:author="23.287_CR0181R1_(Rel-17)_eV2XARC_Ph2" w:date="2022-09-09T05:47:00Z"/>
                <w:sz w:val="16"/>
                <w:szCs w:val="16"/>
              </w:rPr>
            </w:pPr>
            <w:ins w:id="175" w:author="23.287_CR0181R1_(Rel-17)_eV2XARC_Ph2" w:date="2022-09-09T05:47:00Z">
              <w:r>
                <w:rPr>
                  <w:sz w:val="16"/>
                  <w:szCs w:val="16"/>
                </w:rPr>
                <w:t>0181</w:t>
              </w:r>
            </w:ins>
          </w:p>
        </w:tc>
        <w:tc>
          <w:tcPr>
            <w:tcW w:w="425" w:type="dxa"/>
            <w:shd w:val="solid" w:color="FFFFFF" w:fill="auto"/>
          </w:tcPr>
          <w:p w14:paraId="3C9758BE" w14:textId="35A41222" w:rsidR="00E47BF9" w:rsidRDefault="00E47BF9" w:rsidP="006E5D79">
            <w:pPr>
              <w:pStyle w:val="TAC"/>
              <w:rPr>
                <w:ins w:id="176" w:author="23.287_CR0181R1_(Rel-17)_eV2XARC_Ph2" w:date="2022-09-09T05:47:00Z"/>
                <w:sz w:val="16"/>
                <w:szCs w:val="16"/>
              </w:rPr>
            </w:pPr>
            <w:ins w:id="177" w:author="23.287_CR0181R1_(Rel-17)_eV2XARC_Ph2" w:date="2022-09-09T05:47:00Z">
              <w:r>
                <w:rPr>
                  <w:sz w:val="16"/>
                  <w:szCs w:val="16"/>
                </w:rPr>
                <w:t>1</w:t>
              </w:r>
            </w:ins>
          </w:p>
        </w:tc>
        <w:tc>
          <w:tcPr>
            <w:tcW w:w="425" w:type="dxa"/>
            <w:shd w:val="solid" w:color="FFFFFF" w:fill="auto"/>
          </w:tcPr>
          <w:p w14:paraId="15344CF7" w14:textId="44F7F41F" w:rsidR="00E47BF9" w:rsidRDefault="00E47BF9" w:rsidP="006E5D79">
            <w:pPr>
              <w:pStyle w:val="TAC"/>
              <w:rPr>
                <w:ins w:id="178" w:author="23.287_CR0181R1_(Rel-17)_eV2XARC_Ph2" w:date="2022-09-09T05:47:00Z"/>
                <w:sz w:val="16"/>
                <w:szCs w:val="16"/>
              </w:rPr>
            </w:pPr>
            <w:ins w:id="179" w:author="23.287_CR0181R1_(Rel-17)_eV2XARC_Ph2" w:date="2022-09-09T05:47:00Z">
              <w:r>
                <w:rPr>
                  <w:sz w:val="16"/>
                  <w:szCs w:val="16"/>
                </w:rPr>
                <w:t>F</w:t>
              </w:r>
            </w:ins>
          </w:p>
        </w:tc>
        <w:tc>
          <w:tcPr>
            <w:tcW w:w="4962" w:type="dxa"/>
            <w:shd w:val="solid" w:color="FFFFFF" w:fill="auto"/>
          </w:tcPr>
          <w:p w14:paraId="12794E57" w14:textId="4DAD905F" w:rsidR="00E47BF9" w:rsidRDefault="00E47BF9" w:rsidP="006E5D79">
            <w:pPr>
              <w:pStyle w:val="TAL"/>
              <w:rPr>
                <w:ins w:id="180" w:author="23.287_CR0181R1_(Rel-17)_eV2XARC_Ph2" w:date="2022-09-09T05:47:00Z"/>
                <w:sz w:val="16"/>
                <w:szCs w:val="16"/>
              </w:rPr>
            </w:pPr>
            <w:ins w:id="181" w:author="23.287_CR0181R1_(Rel-17)_eV2XARC_Ph2" w:date="2022-09-09T05:47:00Z">
              <w:r>
                <w:rPr>
                  <w:sz w:val="16"/>
                  <w:szCs w:val="16"/>
                </w:rPr>
                <w:t>Clarifications on PC5 DRX operations</w:t>
              </w:r>
            </w:ins>
          </w:p>
        </w:tc>
        <w:tc>
          <w:tcPr>
            <w:tcW w:w="708" w:type="dxa"/>
            <w:shd w:val="solid" w:color="FFFFFF" w:fill="auto"/>
          </w:tcPr>
          <w:p w14:paraId="52BF1255" w14:textId="64CD8C55" w:rsidR="00E47BF9" w:rsidRDefault="00E47BF9" w:rsidP="006E5D79">
            <w:pPr>
              <w:pStyle w:val="TAL"/>
              <w:rPr>
                <w:ins w:id="182" w:author="23.287_CR0181R1_(Rel-17)_eV2XARC_Ph2" w:date="2022-09-09T05:47:00Z"/>
                <w:sz w:val="16"/>
                <w:szCs w:val="16"/>
              </w:rPr>
            </w:pPr>
            <w:ins w:id="183" w:author="23.287_CR0181R1_(Rel-17)_eV2XARC_Ph2" w:date="2022-09-09T05:47:00Z">
              <w:r>
                <w:rPr>
                  <w:sz w:val="16"/>
                  <w:szCs w:val="16"/>
                </w:rPr>
                <w:t>17.4.0</w:t>
              </w:r>
            </w:ins>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BACA" w14:textId="77777777" w:rsidR="00C44A47" w:rsidRDefault="00C44A47">
      <w:r>
        <w:separator/>
      </w:r>
    </w:p>
  </w:endnote>
  <w:endnote w:type="continuationSeparator" w:id="0">
    <w:p w14:paraId="7C7EAD67" w14:textId="77777777" w:rsidR="00C44A47" w:rsidRDefault="00C4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D41D4" w14:textId="77777777" w:rsidR="00C44A47" w:rsidRDefault="00C44A47">
      <w:r>
        <w:separator/>
      </w:r>
    </w:p>
  </w:footnote>
  <w:footnote w:type="continuationSeparator" w:id="0">
    <w:p w14:paraId="138C6941" w14:textId="77777777" w:rsidR="00C44A47" w:rsidRDefault="00C44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140247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6D0">
      <w:rPr>
        <w:rFonts w:ascii="Arial" w:hAnsi="Arial" w:cs="Arial"/>
        <w:b/>
        <w:noProof/>
        <w:sz w:val="18"/>
        <w:szCs w:val="18"/>
      </w:rPr>
      <w:t>3GPP TS 23.287 V17.34.0 (2022-096)</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4CA26C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6D0">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81R1_(Rel-17)_eV2XARC_Ph2">
    <w15:presenceInfo w15:providerId="None" w15:userId="23.287_CR0181R1_(Rel-17)_eV2XAR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14894"/>
    <w:rsid w:val="0053388B"/>
    <w:rsid w:val="00535773"/>
    <w:rsid w:val="00543E6C"/>
    <w:rsid w:val="0055673B"/>
    <w:rsid w:val="00565087"/>
    <w:rsid w:val="00597B11"/>
    <w:rsid w:val="005D2E01"/>
    <w:rsid w:val="005D7526"/>
    <w:rsid w:val="005E4BB2"/>
    <w:rsid w:val="006022B2"/>
    <w:rsid w:val="00602AEA"/>
    <w:rsid w:val="00614FDF"/>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60</Pages>
  <Words>22953</Words>
  <Characters>130837</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23.287_CR0181R1_(Rel-17)_eV2XARC_Ph2</cp:lastModifiedBy>
  <cp:revision>4</cp:revision>
  <cp:lastPrinted>2019-02-25T14:05:00Z</cp:lastPrinted>
  <dcterms:created xsi:type="dcterms:W3CDTF">2022-06-15T06:48:00Z</dcterms:created>
  <dcterms:modified xsi:type="dcterms:W3CDTF">2022-09-09T05:53:00Z</dcterms:modified>
</cp:coreProperties>
</file>