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r w:rsidRPr="00235394">
        <w:rPr>
          <w:sz w:val="64"/>
        </w:rPr>
        <w:t>3GPP T</w:t>
      </w:r>
      <w:r w:rsidR="0021064F" w:rsidRPr="004242CE">
        <w:rPr>
          <w:rFonts w:eastAsia="Malgun Gothic" w:hint="eastAsia"/>
          <w:sz w:val="64"/>
          <w:lang w:eastAsia="ko-KR"/>
        </w:rPr>
        <w:t>S</w:t>
      </w:r>
      <w:r w:rsidRPr="00235394">
        <w:rPr>
          <w:sz w:val="64"/>
        </w:rPr>
        <w:t xml:space="preserve"> </w:t>
      </w:r>
      <w:r w:rsidR="00147304">
        <w:rPr>
          <w:sz w:val="64"/>
        </w:rPr>
        <w:t>23</w:t>
      </w:r>
      <w:r w:rsidR="00A90EB8">
        <w:rPr>
          <w:sz w:val="64"/>
        </w:rPr>
        <w:t>.</w:t>
      </w:r>
      <w:r w:rsidR="0076062A" w:rsidRPr="00E652E1">
        <w:rPr>
          <w:rFonts w:eastAsia="Malgun Gothic" w:hint="eastAsia"/>
          <w:sz w:val="64"/>
          <w:lang w:eastAsia="ko-KR"/>
        </w:rPr>
        <w:t>285</w:t>
      </w:r>
      <w:r w:rsidR="00DC06E4" w:rsidRPr="00235394">
        <w:rPr>
          <w:sz w:val="64"/>
        </w:rPr>
        <w:t xml:space="preserve"> </w:t>
      </w:r>
      <w:r w:rsidRPr="00235394">
        <w:t>V</w:t>
      </w:r>
      <w:r w:rsidR="007E57B2">
        <w:t>1</w:t>
      </w:r>
      <w:r w:rsidR="00282D65">
        <w:t>6</w:t>
      </w:r>
      <w:r w:rsidRPr="00235394">
        <w:t>.</w:t>
      </w:r>
      <w:del w:id="1" w:author="MCC" w:date="2020-06-26T08:24:00Z">
        <w:r w:rsidR="00905146" w:rsidDel="00B85E80">
          <w:delText>2</w:delText>
        </w:r>
      </w:del>
      <w:ins w:id="2" w:author="MCC" w:date="2020-06-26T08:24:00Z">
        <w:r w:rsidR="00B85E80">
          <w:t>3</w:t>
        </w:r>
      </w:ins>
      <w:r w:rsidRPr="00235394">
        <w:t>.</w:t>
      </w:r>
      <w:r w:rsidR="00147304">
        <w:t>0</w:t>
      </w:r>
      <w:r w:rsidR="00AC7FF5" w:rsidRPr="00F94D0B">
        <w:rPr>
          <w:rFonts w:eastAsia="Malgun Gothic" w:hint="eastAsia"/>
          <w:lang w:eastAsia="ko-KR"/>
        </w:rPr>
        <w:t xml:space="preserve"> </w:t>
      </w:r>
      <w:r w:rsidR="00147304">
        <w:rPr>
          <w:sz w:val="32"/>
        </w:rPr>
        <w:t>(20</w:t>
      </w:r>
      <w:ins w:id="3" w:author="23.285_CR0060_(Rel-16)_eV2XARC" w:date="2020-05-19T09:43:00Z">
        <w:r w:rsidR="00FF7A64">
          <w:rPr>
            <w:sz w:val="32"/>
          </w:rPr>
          <w:t>20</w:t>
        </w:r>
      </w:ins>
      <w:del w:id="4" w:author="23.285_CR0060_(Rel-16)_eV2XARC" w:date="2020-05-19T09:43:00Z">
        <w:r w:rsidR="00147304" w:rsidDel="00FF7A64">
          <w:rPr>
            <w:sz w:val="32"/>
          </w:rPr>
          <w:delText>1</w:delText>
        </w:r>
        <w:r w:rsidR="0042179A" w:rsidDel="00FF7A64">
          <w:rPr>
            <w:sz w:val="32"/>
          </w:rPr>
          <w:delText>9</w:delText>
        </w:r>
      </w:del>
      <w:r w:rsidR="00147304">
        <w:rPr>
          <w:sz w:val="32"/>
        </w:rPr>
        <w:t>-</w:t>
      </w:r>
      <w:ins w:id="5" w:author="23.285_CR0060_(Rel-16)_eV2XARC" w:date="2020-05-19T09:43:00Z">
        <w:r w:rsidR="00FF7A64">
          <w:rPr>
            <w:sz w:val="32"/>
          </w:rPr>
          <w:t>0</w:t>
        </w:r>
      </w:ins>
      <w:ins w:id="6" w:author="MCC" w:date="2020-06-26T08:24:00Z">
        <w:r w:rsidR="00B85E80">
          <w:rPr>
            <w:sz w:val="32"/>
          </w:rPr>
          <w:t>7</w:t>
        </w:r>
      </w:ins>
      <w:del w:id="7" w:author="23.285_CR0060_(Rel-16)_eV2XARC" w:date="2020-05-19T09:43:00Z">
        <w:r w:rsidR="00905146" w:rsidDel="00FF7A64">
          <w:rPr>
            <w:sz w:val="32"/>
          </w:rPr>
          <w:delText>12</w:delText>
        </w:r>
      </w:del>
      <w:r w:rsidRPr="00235394">
        <w:rPr>
          <w:sz w:val="32"/>
        </w:rPr>
        <w:t>)</w:t>
      </w:r>
    </w:p>
    <w:p w:rsidR="00E8629F" w:rsidRPr="00235394" w:rsidRDefault="00E8629F">
      <w:pPr>
        <w:pStyle w:val="ZB"/>
        <w:framePr w:wrap="notBeside"/>
      </w:pPr>
      <w:r w:rsidRPr="00235394">
        <w:t xml:space="preserve">Technical </w:t>
      </w:r>
      <w:r w:rsidR="00B55FB1">
        <w:t>Specification</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147304">
        <w:t>Services and System Aspects</w:t>
      </w:r>
      <w:r w:rsidRPr="00235394">
        <w:t>;</w:t>
      </w:r>
    </w:p>
    <w:p w:rsidR="00E8629F" w:rsidRPr="00235394" w:rsidRDefault="0021064F" w:rsidP="00AC7FF5">
      <w:pPr>
        <w:pStyle w:val="ZT"/>
        <w:framePr w:wrap="notBeside"/>
      </w:pPr>
      <w:r w:rsidRPr="004242CE">
        <w:rPr>
          <w:rFonts w:eastAsia="Malgun Gothic" w:hint="eastAsia"/>
          <w:lang w:eastAsia="ko-KR"/>
        </w:rPr>
        <w:t>A</w:t>
      </w:r>
      <w:r w:rsidR="00AC7FF5" w:rsidRPr="00AC7FF5">
        <w:rPr>
          <w:lang w:eastAsia="zh-CN"/>
        </w:rPr>
        <w:t>rchitecture enhancements for V2X services</w:t>
      </w:r>
    </w:p>
    <w:p w:rsidR="00E8629F" w:rsidRPr="00235394" w:rsidRDefault="00E8629F">
      <w:pPr>
        <w:pStyle w:val="ZT"/>
        <w:framePr w:wrap="notBeside"/>
        <w:rPr>
          <w:i/>
          <w:sz w:val="28"/>
        </w:rPr>
      </w:pPr>
      <w:r w:rsidRPr="00235394">
        <w:t>(</w:t>
      </w:r>
      <w:r w:rsidRPr="00235394">
        <w:rPr>
          <w:rStyle w:val="ZGSM"/>
        </w:rPr>
        <w:t xml:space="preserve">Release </w:t>
      </w:r>
      <w:r w:rsidR="00235394" w:rsidRPr="00235394">
        <w:rPr>
          <w:rStyle w:val="ZGSM"/>
        </w:rPr>
        <w:t>1</w:t>
      </w:r>
      <w:r w:rsidR="00282D65">
        <w:rPr>
          <w:rStyle w:val="ZGSM"/>
        </w:rPr>
        <w:t>6</w:t>
      </w:r>
      <w:r w:rsidRPr="00235394">
        <w:t>)</w:t>
      </w:r>
    </w:p>
    <w:p w:rsidR="00E8629F" w:rsidRPr="00B85E80" w:rsidRDefault="00E8629F">
      <w:pPr>
        <w:pStyle w:val="ZU"/>
        <w:framePr w:h="4929" w:hRule="exact" w:wrap="notBeside"/>
        <w:tabs>
          <w:tab w:val="right" w:pos="10206"/>
        </w:tabs>
        <w:jc w:val="left"/>
      </w:pPr>
      <w:r w:rsidRPr="00B85E80">
        <w:tab/>
      </w:r>
    </w:p>
    <w:p w:rsidR="00AB6074" w:rsidRPr="00B85E80" w:rsidRDefault="00157364" w:rsidP="00AB6074">
      <w:pPr>
        <w:pStyle w:val="ZU"/>
        <w:framePr w:h="4929" w:hRule="exact" w:wrap="notBeside"/>
        <w:tabs>
          <w:tab w:val="right" w:pos="10206"/>
        </w:tabs>
        <w:jc w:val="left"/>
      </w:pPr>
      <w:r w:rsidRPr="00B85E80">
        <w:rPr>
          <w:i/>
        </w:rPr>
        <w:drawing>
          <wp:inline distT="0" distB="0" distL="0" distR="0">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00AB6074" w:rsidRPr="00B85E80">
        <w:tab/>
      </w:r>
      <w:r w:rsidRPr="00B85E80">
        <w:drawing>
          <wp:inline distT="0" distB="0" distL="0" distR="0">
            <wp:extent cx="1623695" cy="9512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w:t>
      </w:r>
      <w:bookmarkStart w:id="8" w:name="_GoBack"/>
      <w:bookmarkEnd w:id="8"/>
      <w:r w:rsidRPr="00235394">
        <w:rPr>
          <w:sz w:val="16"/>
        </w:rPr>
        <w:t>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9"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7E57B2">
      <w:pPr>
        <w:pStyle w:val="FP"/>
        <w:framePr w:wrap="notBeside" w:hAnchor="margin" w:y="1419"/>
        <w:ind w:left="2835" w:right="2835"/>
        <w:jc w:val="center"/>
        <w:rPr>
          <w:rFonts w:ascii="Arial" w:hAnsi="Arial"/>
          <w:sz w:val="18"/>
        </w:rPr>
      </w:pPr>
      <w:r>
        <w:rPr>
          <w:rFonts w:ascii="Arial" w:hAnsi="Arial"/>
          <w:sz w:val="18"/>
        </w:rPr>
        <w:t>3GPP, Architecture, services, V2X</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7E57B2" w:rsidRDefault="00E8629F">
      <w:pPr>
        <w:pStyle w:val="FP"/>
        <w:framePr w:wrap="notBeside" w:hAnchor="margin" w:yAlign="center"/>
        <w:ind w:left="2835" w:right="2835"/>
        <w:jc w:val="center"/>
        <w:rPr>
          <w:rFonts w:ascii="Arial" w:hAnsi="Arial"/>
          <w:noProof/>
          <w:sz w:val="18"/>
        </w:rPr>
      </w:pPr>
      <w:r w:rsidRPr="007E57B2">
        <w:rPr>
          <w:rFonts w:ascii="Arial" w:hAnsi="Arial"/>
          <w:noProof/>
          <w:sz w:val="18"/>
        </w:rPr>
        <w:t>650 Route des Lucioles - Sophia Antipolis</w:t>
      </w:r>
    </w:p>
    <w:p w:rsidR="00E8629F" w:rsidRPr="007E57B2" w:rsidRDefault="00E8629F">
      <w:pPr>
        <w:pStyle w:val="FP"/>
        <w:framePr w:wrap="notBeside" w:hAnchor="margin" w:yAlign="center"/>
        <w:ind w:left="2835" w:right="2835"/>
        <w:jc w:val="center"/>
        <w:rPr>
          <w:rFonts w:ascii="Arial" w:hAnsi="Arial"/>
          <w:noProof/>
          <w:sz w:val="18"/>
        </w:rPr>
      </w:pPr>
      <w:r w:rsidRPr="007E57B2">
        <w:rPr>
          <w:rFonts w:ascii="Arial" w:hAnsi="Arial"/>
          <w:noProof/>
          <w:sz w:val="18"/>
        </w:rPr>
        <w:t>Valbonne - FRANCE</w:t>
      </w:r>
    </w:p>
    <w:p w:rsidR="00E8629F" w:rsidRPr="007E57B2" w:rsidRDefault="00E8629F">
      <w:pPr>
        <w:pStyle w:val="FP"/>
        <w:framePr w:wrap="notBeside" w:hAnchor="margin" w:yAlign="center"/>
        <w:spacing w:after="20"/>
        <w:ind w:left="2835" w:right="2835"/>
        <w:jc w:val="center"/>
        <w:rPr>
          <w:rFonts w:ascii="Arial" w:hAnsi="Arial"/>
          <w:noProof/>
          <w:sz w:val="18"/>
        </w:rPr>
      </w:pPr>
      <w:r w:rsidRPr="007E57B2">
        <w:rPr>
          <w:rFonts w:ascii="Arial" w:hAnsi="Arial"/>
          <w:noProof/>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B123B8">
      <w:pPr>
        <w:pStyle w:val="FP"/>
        <w:framePr w:h="3057" w:hRule="exact" w:wrap="notBeside" w:vAnchor="page" w:hAnchor="margin" w:y="12605"/>
        <w:jc w:val="center"/>
        <w:rPr>
          <w:noProof/>
          <w:sz w:val="18"/>
        </w:rPr>
      </w:pPr>
      <w:r w:rsidRPr="004D3578">
        <w:rPr>
          <w:noProof/>
          <w:sz w:val="18"/>
        </w:rPr>
        <w:t>© 20</w:t>
      </w:r>
      <w:ins w:id="10" w:author="23.285_CR0060_(Rel-16)_eV2XARC" w:date="2020-05-19T09:43:00Z">
        <w:r w:rsidR="00FF7A64">
          <w:rPr>
            <w:noProof/>
            <w:sz w:val="18"/>
          </w:rPr>
          <w:t>20</w:t>
        </w:r>
      </w:ins>
      <w:del w:id="11" w:author="23.285_CR0060_(Rel-16)_eV2XARC" w:date="2020-05-19T09:43:00Z">
        <w:r w:rsidRPr="004D3578" w:rsidDel="00FF7A64">
          <w:rPr>
            <w:noProof/>
            <w:sz w:val="18"/>
          </w:rPr>
          <w:delText>1</w:delText>
        </w:r>
        <w:r w:rsidR="0042179A" w:rsidDel="00FF7A64">
          <w:rPr>
            <w:noProof/>
            <w:sz w:val="18"/>
          </w:rPr>
          <w:delText>9</w:delText>
        </w:r>
      </w:del>
      <w:r w:rsidRPr="004D3578">
        <w:rPr>
          <w:noProof/>
          <w:sz w:val="18"/>
        </w:rPr>
        <w:t>, 3GPP Organizational Partners (ARIB, ATIS, CCSA, ETSI,</w:t>
      </w:r>
      <w:r>
        <w:rPr>
          <w:noProof/>
          <w:sz w:val="18"/>
        </w:rPr>
        <w:t xml:space="preserve"> TSDSI, </w:t>
      </w:r>
      <w:r w:rsidRPr="004D3578">
        <w:rPr>
          <w:noProof/>
          <w:sz w:val="18"/>
        </w:rPr>
        <w:t>TTA, TTC).</w:t>
      </w:r>
      <w:bookmarkStart w:id="12" w:name="copyrightaddon"/>
      <w:bookmarkEnd w:id="1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9"/>
    <w:p w:rsidR="00E8629F" w:rsidRPr="00235394" w:rsidRDefault="00E8629F">
      <w:pPr>
        <w:pStyle w:val="TT"/>
      </w:pPr>
      <w:r w:rsidRPr="00235394">
        <w:br w:type="page"/>
      </w:r>
      <w:r w:rsidRPr="00235394">
        <w:lastRenderedPageBreak/>
        <w:t>Contents</w:t>
      </w:r>
    </w:p>
    <w:p w:rsidR="00157364" w:rsidRDefault="0015736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_Toc27821594 \h </w:instrText>
      </w:r>
      <w:r>
        <w:fldChar w:fldCharType="separate"/>
      </w:r>
      <w:r>
        <w:t>5</w:t>
      </w:r>
      <w:r>
        <w:fldChar w:fldCharType="end"/>
      </w:r>
    </w:p>
    <w:p w:rsidR="00157364" w:rsidRDefault="0015736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_Toc27821595 \h </w:instrText>
      </w:r>
      <w:r>
        <w:fldChar w:fldCharType="separate"/>
      </w:r>
      <w:r>
        <w:t>6</w:t>
      </w:r>
      <w:r>
        <w:fldChar w:fldCharType="end"/>
      </w:r>
    </w:p>
    <w:p w:rsidR="00157364" w:rsidRDefault="0015736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_Toc27821596 \h </w:instrText>
      </w:r>
      <w:r>
        <w:fldChar w:fldCharType="separate"/>
      </w:r>
      <w:r>
        <w:t>6</w:t>
      </w:r>
      <w:r>
        <w:fldChar w:fldCharType="end"/>
      </w:r>
    </w:p>
    <w:p w:rsidR="00157364" w:rsidRDefault="0015736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_Toc27821597 \h </w:instrText>
      </w:r>
      <w:r>
        <w:fldChar w:fldCharType="separate"/>
      </w:r>
      <w:r>
        <w:t>7</w:t>
      </w:r>
      <w:r>
        <w:fldChar w:fldCharType="end"/>
      </w:r>
    </w:p>
    <w:p w:rsidR="00157364" w:rsidRDefault="0015736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_Toc27821598 \h </w:instrText>
      </w:r>
      <w:r>
        <w:fldChar w:fldCharType="separate"/>
      </w:r>
      <w:r>
        <w:t>7</w:t>
      </w:r>
      <w:r>
        <w:fldChar w:fldCharType="end"/>
      </w:r>
    </w:p>
    <w:p w:rsidR="00157364" w:rsidRDefault="00157364">
      <w:pPr>
        <w:pStyle w:val="TOC2"/>
        <w:rPr>
          <w:rFonts w:asciiTheme="minorHAnsi" w:eastAsiaTheme="minorEastAsia" w:hAnsiTheme="minorHAnsi" w:cstheme="minorBidi"/>
          <w:sz w:val="22"/>
          <w:szCs w:val="22"/>
          <w:lang w:eastAsia="en-GB"/>
        </w:rPr>
      </w:pPr>
      <w:r>
        <w:t>3.</w:t>
      </w:r>
      <w:r w:rsidRPr="001D0FF8">
        <w:rPr>
          <w:rFonts w:eastAsia="Malgun Gothic"/>
          <w:lang w:eastAsia="ko-KR"/>
        </w:rPr>
        <w:t>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_Toc27821599 \h </w:instrText>
      </w:r>
      <w:r>
        <w:fldChar w:fldCharType="separate"/>
      </w:r>
      <w:r>
        <w:t>8</w:t>
      </w:r>
      <w:r>
        <w:fldChar w:fldCharType="end"/>
      </w:r>
    </w:p>
    <w:p w:rsidR="00157364" w:rsidRDefault="00157364">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sidRPr="001D0FF8">
        <w:rPr>
          <w:rFonts w:eastAsia="Batang"/>
        </w:rPr>
        <w:t xml:space="preserve">Architecture </w:t>
      </w:r>
      <w:r w:rsidRPr="001D0FF8">
        <w:rPr>
          <w:rFonts w:eastAsia="Batang"/>
          <w:lang w:eastAsia="ko-KR"/>
        </w:rPr>
        <w:t>m</w:t>
      </w:r>
      <w:r w:rsidRPr="001D0FF8">
        <w:rPr>
          <w:rFonts w:eastAsia="Batang"/>
        </w:rPr>
        <w:t xml:space="preserve">odel and </w:t>
      </w:r>
      <w:r w:rsidRPr="001D0FF8">
        <w:rPr>
          <w:rFonts w:eastAsia="Batang"/>
          <w:lang w:eastAsia="ko-KR"/>
        </w:rPr>
        <w:t>c</w:t>
      </w:r>
      <w:r w:rsidRPr="001D0FF8">
        <w:rPr>
          <w:rFonts w:eastAsia="Batang"/>
        </w:rPr>
        <w:t>oncepts</w:t>
      </w:r>
      <w:r>
        <w:tab/>
      </w:r>
      <w:r>
        <w:fldChar w:fldCharType="begin" w:fldLock="1"/>
      </w:r>
      <w:r>
        <w:instrText xml:space="preserve"> PAGEREF _Toc27821600 \h </w:instrText>
      </w:r>
      <w:r>
        <w:fldChar w:fldCharType="separate"/>
      </w:r>
      <w:r>
        <w:t>8</w:t>
      </w:r>
      <w:r>
        <w:fldChar w:fldCharType="end"/>
      </w:r>
    </w:p>
    <w:p w:rsidR="00157364" w:rsidRDefault="0015736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 xml:space="preserve">General </w:t>
      </w:r>
      <w:r w:rsidRPr="001D0FF8">
        <w:rPr>
          <w:rFonts w:eastAsia="Malgun Gothic"/>
          <w:lang w:eastAsia="ko-KR"/>
        </w:rPr>
        <w:t>c</w:t>
      </w:r>
      <w:r>
        <w:t>oncept</w:t>
      </w:r>
      <w:r>
        <w:tab/>
      </w:r>
      <w:r>
        <w:fldChar w:fldCharType="begin" w:fldLock="1"/>
      </w:r>
      <w:r>
        <w:instrText xml:space="preserve"> PAGEREF _Toc27821601 \h </w:instrText>
      </w:r>
      <w:r>
        <w:fldChar w:fldCharType="separate"/>
      </w:r>
      <w:r>
        <w:t>8</w:t>
      </w:r>
      <w:r>
        <w:fldChar w:fldCharType="end"/>
      </w:r>
    </w:p>
    <w:p w:rsidR="00157364" w:rsidRDefault="0015736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 xml:space="preserve">Architectural </w:t>
      </w:r>
      <w:r w:rsidRPr="001D0FF8">
        <w:rPr>
          <w:rFonts w:eastAsia="Malgun Gothic"/>
          <w:lang w:eastAsia="ko-KR"/>
        </w:rPr>
        <w:t>r</w:t>
      </w:r>
      <w:r>
        <w:t xml:space="preserve">eference </w:t>
      </w:r>
      <w:r w:rsidRPr="001D0FF8">
        <w:rPr>
          <w:rFonts w:eastAsia="Malgun Gothic"/>
          <w:lang w:eastAsia="ko-KR"/>
        </w:rPr>
        <w:t>m</w:t>
      </w:r>
      <w:r>
        <w:t>odel</w:t>
      </w:r>
      <w:r>
        <w:tab/>
      </w:r>
      <w:r>
        <w:fldChar w:fldCharType="begin" w:fldLock="1"/>
      </w:r>
      <w:r>
        <w:instrText xml:space="preserve"> PAGEREF _Toc27821602 \h </w:instrText>
      </w:r>
      <w:r>
        <w:fldChar w:fldCharType="separate"/>
      </w:r>
      <w:r>
        <w:t>8</w:t>
      </w:r>
      <w:r>
        <w:fldChar w:fldCharType="end"/>
      </w:r>
    </w:p>
    <w:p w:rsidR="00157364" w:rsidRDefault="00157364">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PC5 and LTE-Uu based V2X architecture reference model</w:t>
      </w:r>
      <w:r>
        <w:tab/>
      </w:r>
      <w:r>
        <w:fldChar w:fldCharType="begin" w:fldLock="1"/>
      </w:r>
      <w:r>
        <w:instrText xml:space="preserve"> PAGEREF _Toc27821603 \h </w:instrText>
      </w:r>
      <w:r>
        <w:fldChar w:fldCharType="separate"/>
      </w:r>
      <w:r>
        <w:t>8</w:t>
      </w:r>
      <w:r>
        <w:fldChar w:fldCharType="end"/>
      </w:r>
    </w:p>
    <w:p w:rsidR="00157364" w:rsidRDefault="00157364">
      <w:pPr>
        <w:pStyle w:val="TOC4"/>
        <w:rPr>
          <w:rFonts w:asciiTheme="minorHAnsi" w:eastAsiaTheme="minorEastAsia" w:hAnsiTheme="minorHAnsi" w:cstheme="minorBidi"/>
          <w:sz w:val="22"/>
          <w:szCs w:val="22"/>
          <w:lang w:eastAsia="en-GB"/>
        </w:rPr>
      </w:pPr>
      <w:r>
        <w:rPr>
          <w:lang w:eastAsia="ko-KR"/>
        </w:rPr>
        <w:t>4.2.1.1</w:t>
      </w:r>
      <w:r>
        <w:rPr>
          <w:rFonts w:asciiTheme="minorHAnsi" w:eastAsiaTheme="minorEastAsia" w:hAnsiTheme="minorHAnsi" w:cstheme="minorBidi"/>
          <w:sz w:val="22"/>
          <w:szCs w:val="22"/>
          <w:lang w:eastAsia="en-GB"/>
        </w:rPr>
        <w:tab/>
      </w:r>
      <w:r>
        <w:t xml:space="preserve">Non-roaming </w:t>
      </w:r>
      <w:r>
        <w:rPr>
          <w:lang w:eastAsia="ko-KR"/>
        </w:rPr>
        <w:t>a</w:t>
      </w:r>
      <w:r>
        <w:t xml:space="preserve">rchitecture </w:t>
      </w:r>
      <w:r>
        <w:rPr>
          <w:lang w:eastAsia="ko-KR"/>
        </w:rPr>
        <w:t xml:space="preserve">for </w:t>
      </w:r>
      <w:r>
        <w:t xml:space="preserve">PC5 </w:t>
      </w:r>
      <w:r>
        <w:rPr>
          <w:lang w:eastAsia="ko-KR"/>
        </w:rPr>
        <w:t xml:space="preserve">and LTE-Uu </w:t>
      </w:r>
      <w:r>
        <w:t>based V2X</w:t>
      </w:r>
      <w:r>
        <w:rPr>
          <w:lang w:eastAsia="ko-KR"/>
        </w:rPr>
        <w:t xml:space="preserve"> communication</w:t>
      </w:r>
      <w:r>
        <w:tab/>
      </w:r>
      <w:r>
        <w:fldChar w:fldCharType="begin" w:fldLock="1"/>
      </w:r>
      <w:r>
        <w:instrText xml:space="preserve"> PAGEREF _Toc27821604 \h </w:instrText>
      </w:r>
      <w:r>
        <w:fldChar w:fldCharType="separate"/>
      </w:r>
      <w:r>
        <w:t>8</w:t>
      </w:r>
      <w:r>
        <w:fldChar w:fldCharType="end"/>
      </w:r>
    </w:p>
    <w:p w:rsidR="00157364" w:rsidRDefault="00157364">
      <w:pPr>
        <w:pStyle w:val="TOC4"/>
        <w:rPr>
          <w:rFonts w:asciiTheme="minorHAnsi" w:eastAsiaTheme="minorEastAsia" w:hAnsiTheme="minorHAnsi" w:cstheme="minorBidi"/>
          <w:sz w:val="22"/>
          <w:szCs w:val="22"/>
          <w:lang w:eastAsia="en-GB"/>
        </w:rPr>
      </w:pPr>
      <w:r>
        <w:rPr>
          <w:lang w:eastAsia="ko-KR"/>
        </w:rPr>
        <w:t>4.2.1.2</w:t>
      </w:r>
      <w:r>
        <w:rPr>
          <w:rFonts w:asciiTheme="minorHAnsi" w:eastAsiaTheme="minorEastAsia" w:hAnsiTheme="minorHAnsi" w:cstheme="minorBidi"/>
          <w:sz w:val="22"/>
          <w:szCs w:val="22"/>
          <w:lang w:eastAsia="en-GB"/>
        </w:rPr>
        <w:tab/>
      </w:r>
      <w:r>
        <w:rPr>
          <w:lang w:eastAsia="ko-KR"/>
        </w:rPr>
        <w:t>R</w:t>
      </w:r>
      <w:r>
        <w:t xml:space="preserve">oaming </w:t>
      </w:r>
      <w:r>
        <w:rPr>
          <w:lang w:eastAsia="ko-KR"/>
        </w:rPr>
        <w:t>a</w:t>
      </w:r>
      <w:r>
        <w:t xml:space="preserve">rchitecture </w:t>
      </w:r>
      <w:r>
        <w:rPr>
          <w:lang w:eastAsia="ko-KR"/>
        </w:rPr>
        <w:t xml:space="preserve">for </w:t>
      </w:r>
      <w:r>
        <w:t xml:space="preserve">PC5 </w:t>
      </w:r>
      <w:r>
        <w:rPr>
          <w:lang w:eastAsia="ko-KR"/>
        </w:rPr>
        <w:t xml:space="preserve">and LTE-Uu </w:t>
      </w:r>
      <w:r>
        <w:t>based V2X</w:t>
      </w:r>
      <w:r>
        <w:rPr>
          <w:lang w:eastAsia="ko-KR"/>
        </w:rPr>
        <w:t xml:space="preserve"> communication</w:t>
      </w:r>
      <w:r>
        <w:tab/>
      </w:r>
      <w:r>
        <w:fldChar w:fldCharType="begin" w:fldLock="1"/>
      </w:r>
      <w:r>
        <w:instrText xml:space="preserve"> PAGEREF _Toc27821605 \h </w:instrText>
      </w:r>
      <w:r>
        <w:fldChar w:fldCharType="separate"/>
      </w:r>
      <w:r>
        <w:t>9</w:t>
      </w:r>
      <w:r>
        <w:fldChar w:fldCharType="end"/>
      </w:r>
    </w:p>
    <w:p w:rsidR="00157364" w:rsidRDefault="00157364">
      <w:pPr>
        <w:pStyle w:val="TOC4"/>
        <w:rPr>
          <w:rFonts w:asciiTheme="minorHAnsi" w:eastAsiaTheme="minorEastAsia" w:hAnsiTheme="minorHAnsi" w:cstheme="minorBidi"/>
          <w:sz w:val="22"/>
          <w:szCs w:val="22"/>
          <w:lang w:eastAsia="en-GB"/>
        </w:rPr>
      </w:pPr>
      <w:r>
        <w:rPr>
          <w:lang w:eastAsia="ko-KR"/>
        </w:rPr>
        <w:t>4.2.1.3</w:t>
      </w:r>
      <w:r>
        <w:rPr>
          <w:rFonts w:asciiTheme="minorHAnsi" w:eastAsiaTheme="minorEastAsia" w:hAnsiTheme="minorHAnsi" w:cstheme="minorBidi"/>
          <w:sz w:val="22"/>
          <w:szCs w:val="22"/>
          <w:lang w:eastAsia="en-GB"/>
        </w:rPr>
        <w:tab/>
      </w:r>
      <w:r>
        <w:rPr>
          <w:lang w:eastAsia="ko-KR"/>
        </w:rPr>
        <w:t>Inter-PLMN</w:t>
      </w:r>
      <w:r>
        <w:t xml:space="preserve"> </w:t>
      </w:r>
      <w:r>
        <w:rPr>
          <w:lang w:eastAsia="ko-KR"/>
        </w:rPr>
        <w:t>a</w:t>
      </w:r>
      <w:r>
        <w:t xml:space="preserve">rchitecture </w:t>
      </w:r>
      <w:r>
        <w:rPr>
          <w:lang w:eastAsia="ko-KR"/>
        </w:rPr>
        <w:t xml:space="preserve">for </w:t>
      </w:r>
      <w:r>
        <w:t xml:space="preserve">PC5 </w:t>
      </w:r>
      <w:r>
        <w:rPr>
          <w:lang w:eastAsia="ko-KR"/>
        </w:rPr>
        <w:t xml:space="preserve">and LTE-Uu </w:t>
      </w:r>
      <w:r>
        <w:t>based V2X</w:t>
      </w:r>
      <w:r>
        <w:rPr>
          <w:lang w:eastAsia="ko-KR"/>
        </w:rPr>
        <w:t xml:space="preserve"> communication</w:t>
      </w:r>
      <w:r>
        <w:tab/>
      </w:r>
      <w:r>
        <w:fldChar w:fldCharType="begin" w:fldLock="1"/>
      </w:r>
      <w:r>
        <w:instrText xml:space="preserve"> PAGEREF _Toc27821606 \h </w:instrText>
      </w:r>
      <w:r>
        <w:fldChar w:fldCharType="separate"/>
      </w:r>
      <w:r>
        <w:t>10</w:t>
      </w:r>
      <w:r>
        <w:fldChar w:fldCharType="end"/>
      </w:r>
    </w:p>
    <w:p w:rsidR="00157364" w:rsidRDefault="00157364">
      <w:pPr>
        <w:pStyle w:val="TOC3"/>
        <w:rPr>
          <w:rFonts w:asciiTheme="minorHAnsi" w:eastAsiaTheme="minorEastAsia" w:hAnsiTheme="minorHAnsi" w:cstheme="minorBidi"/>
          <w:sz w:val="22"/>
          <w:szCs w:val="22"/>
          <w:lang w:eastAsia="en-GB"/>
        </w:rPr>
      </w:pPr>
      <w:r>
        <w:rPr>
          <w:lang w:eastAsia="zh-CN"/>
        </w:rPr>
        <w:t>4.2.</w:t>
      </w:r>
      <w:r w:rsidRPr="001D0FF8">
        <w:rPr>
          <w:rFonts w:eastAsia="Malgun Gothic"/>
          <w:lang w:eastAsia="ko-KR"/>
        </w:rPr>
        <w:t>2</w:t>
      </w:r>
      <w:r>
        <w:rPr>
          <w:rFonts w:asciiTheme="minorHAnsi" w:eastAsiaTheme="minorEastAsia" w:hAnsiTheme="minorHAnsi" w:cstheme="minorBidi"/>
          <w:sz w:val="22"/>
          <w:szCs w:val="22"/>
          <w:lang w:eastAsia="en-GB"/>
        </w:rPr>
        <w:tab/>
      </w:r>
      <w:r>
        <w:rPr>
          <w:lang w:eastAsia="zh-CN"/>
        </w:rPr>
        <w:t>MBMS</w:t>
      </w:r>
      <w:r>
        <w:rPr>
          <w:lang w:eastAsia="ko-KR"/>
        </w:rPr>
        <w:t xml:space="preserve"> for LTE-Uu based V2X</w:t>
      </w:r>
      <w:r>
        <w:rPr>
          <w:lang w:eastAsia="zh-CN"/>
        </w:rPr>
        <w:t xml:space="preserve"> architecture </w:t>
      </w:r>
      <w:r>
        <w:t>reference model</w:t>
      </w:r>
      <w:r>
        <w:tab/>
      </w:r>
      <w:r>
        <w:fldChar w:fldCharType="begin" w:fldLock="1"/>
      </w:r>
      <w:r>
        <w:instrText xml:space="preserve"> PAGEREF _Toc27821607 \h </w:instrText>
      </w:r>
      <w:r>
        <w:fldChar w:fldCharType="separate"/>
      </w:r>
      <w:r>
        <w:t>11</w:t>
      </w:r>
      <w:r>
        <w:fldChar w:fldCharType="end"/>
      </w:r>
    </w:p>
    <w:p w:rsidR="00157364" w:rsidRDefault="00157364">
      <w:pPr>
        <w:pStyle w:val="TOC3"/>
        <w:rPr>
          <w:rFonts w:asciiTheme="minorHAnsi" w:eastAsiaTheme="minorEastAsia" w:hAnsiTheme="minorHAnsi" w:cstheme="minorBidi"/>
          <w:sz w:val="22"/>
          <w:szCs w:val="22"/>
          <w:lang w:eastAsia="en-GB"/>
        </w:rPr>
      </w:pPr>
      <w:r>
        <w:rPr>
          <w:lang w:eastAsia="ko-KR"/>
        </w:rPr>
        <w:t>4.2.</w:t>
      </w:r>
      <w:r w:rsidRPr="001D0FF8">
        <w:rPr>
          <w:rFonts w:eastAsia="Malgun Gothic"/>
          <w:lang w:eastAsia="ko-KR"/>
        </w:rPr>
        <w:t>3</w:t>
      </w:r>
      <w:r>
        <w:rPr>
          <w:rFonts w:asciiTheme="minorHAnsi" w:eastAsiaTheme="minorEastAsia" w:hAnsiTheme="minorHAnsi" w:cstheme="minorBidi"/>
          <w:sz w:val="22"/>
          <w:szCs w:val="22"/>
          <w:lang w:eastAsia="en-GB"/>
        </w:rPr>
        <w:tab/>
      </w:r>
      <w:r>
        <w:t>Reference points</w:t>
      </w:r>
      <w:r>
        <w:tab/>
      </w:r>
      <w:r>
        <w:fldChar w:fldCharType="begin" w:fldLock="1"/>
      </w:r>
      <w:r>
        <w:instrText xml:space="preserve"> PAGEREF _Toc27821608 \h </w:instrText>
      </w:r>
      <w:r>
        <w:fldChar w:fldCharType="separate"/>
      </w:r>
      <w:r>
        <w:t>12</w:t>
      </w:r>
      <w:r>
        <w:fldChar w:fldCharType="end"/>
      </w:r>
    </w:p>
    <w:p w:rsidR="00157364" w:rsidRDefault="00157364">
      <w:pPr>
        <w:pStyle w:val="TOC2"/>
        <w:rPr>
          <w:rFonts w:asciiTheme="minorHAnsi" w:eastAsiaTheme="minorEastAsia" w:hAnsiTheme="minorHAnsi" w:cstheme="minorBidi"/>
          <w:sz w:val="22"/>
          <w:szCs w:val="22"/>
          <w:lang w:eastAsia="en-GB"/>
        </w:rPr>
      </w:pPr>
      <w:r>
        <w:t>4.</w:t>
      </w:r>
      <w:r w:rsidRPr="001D0FF8">
        <w:rPr>
          <w:rFonts w:eastAsia="Malgun Gothic"/>
          <w:lang w:eastAsia="ko-KR"/>
        </w:rPr>
        <w:t>3</w:t>
      </w:r>
      <w:r>
        <w:rPr>
          <w:rFonts w:asciiTheme="minorHAnsi" w:eastAsiaTheme="minorEastAsia" w:hAnsiTheme="minorHAnsi" w:cstheme="minorBidi"/>
          <w:sz w:val="22"/>
          <w:szCs w:val="22"/>
          <w:lang w:eastAsia="en-GB"/>
        </w:rPr>
        <w:tab/>
      </w:r>
      <w:r>
        <w:t xml:space="preserve">Functional </w:t>
      </w:r>
      <w:r w:rsidRPr="001D0FF8">
        <w:rPr>
          <w:rFonts w:eastAsia="Malgun Gothic"/>
          <w:lang w:eastAsia="ko-KR"/>
        </w:rPr>
        <w:t>e</w:t>
      </w:r>
      <w:r>
        <w:t>ntities</w:t>
      </w:r>
      <w:r>
        <w:tab/>
      </w:r>
      <w:r>
        <w:fldChar w:fldCharType="begin" w:fldLock="1"/>
      </w:r>
      <w:r>
        <w:instrText xml:space="preserve"> PAGEREF _Toc27821609 \h </w:instrText>
      </w:r>
      <w:r>
        <w:fldChar w:fldCharType="separate"/>
      </w:r>
      <w:r>
        <w:t>13</w:t>
      </w:r>
      <w:r>
        <w:fldChar w:fldCharType="end"/>
      </w:r>
    </w:p>
    <w:p w:rsidR="00157364" w:rsidRDefault="00157364">
      <w:pPr>
        <w:pStyle w:val="TOC3"/>
        <w:rPr>
          <w:rFonts w:asciiTheme="minorHAnsi" w:eastAsiaTheme="minorEastAsia" w:hAnsiTheme="minorHAnsi" w:cstheme="minorBidi"/>
          <w:sz w:val="22"/>
          <w:szCs w:val="22"/>
          <w:lang w:eastAsia="en-GB"/>
        </w:rPr>
      </w:pPr>
      <w:r>
        <w:rPr>
          <w:lang w:eastAsia="zh-CN"/>
        </w:rPr>
        <w:t>4.3.1</w:t>
      </w:r>
      <w:r>
        <w:rPr>
          <w:rFonts w:asciiTheme="minorHAnsi" w:eastAsiaTheme="minorEastAsia" w:hAnsiTheme="minorHAnsi" w:cstheme="minorBidi"/>
          <w:sz w:val="22"/>
          <w:szCs w:val="22"/>
          <w:lang w:eastAsia="en-GB"/>
        </w:rPr>
        <w:tab/>
      </w:r>
      <w:r>
        <w:rPr>
          <w:lang w:eastAsia="ko-KR"/>
        </w:rPr>
        <w:t>V2X Control Function</w:t>
      </w:r>
      <w:r>
        <w:tab/>
      </w:r>
      <w:r>
        <w:fldChar w:fldCharType="begin" w:fldLock="1"/>
      </w:r>
      <w:r>
        <w:instrText xml:space="preserve"> PAGEREF _Toc27821610 \h </w:instrText>
      </w:r>
      <w:r>
        <w:fldChar w:fldCharType="separate"/>
      </w:r>
      <w:r>
        <w:t>13</w:t>
      </w:r>
      <w:r>
        <w:fldChar w:fldCharType="end"/>
      </w:r>
    </w:p>
    <w:p w:rsidR="00157364" w:rsidRDefault="00157364">
      <w:pPr>
        <w:pStyle w:val="TOC4"/>
        <w:rPr>
          <w:rFonts w:asciiTheme="minorHAnsi" w:eastAsiaTheme="minorEastAsia" w:hAnsiTheme="minorHAnsi" w:cstheme="minorBidi"/>
          <w:sz w:val="22"/>
          <w:szCs w:val="22"/>
          <w:lang w:eastAsia="en-GB"/>
        </w:rPr>
      </w:pPr>
      <w:r>
        <w:rPr>
          <w:lang w:eastAsia="zh-CN"/>
        </w:rPr>
        <w:t>4.3.1.1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_Toc27821611 \h </w:instrText>
      </w:r>
      <w:r>
        <w:fldChar w:fldCharType="separate"/>
      </w:r>
      <w:r>
        <w:t>13</w:t>
      </w:r>
      <w:r>
        <w:fldChar w:fldCharType="end"/>
      </w:r>
    </w:p>
    <w:p w:rsidR="00157364" w:rsidRDefault="00157364">
      <w:pPr>
        <w:pStyle w:val="TOC4"/>
        <w:rPr>
          <w:rFonts w:asciiTheme="minorHAnsi" w:eastAsiaTheme="minorEastAsia" w:hAnsiTheme="minorHAnsi" w:cstheme="minorBidi"/>
          <w:sz w:val="22"/>
          <w:szCs w:val="22"/>
          <w:lang w:eastAsia="en-GB"/>
        </w:rPr>
      </w:pPr>
      <w:r>
        <w:rPr>
          <w:lang w:eastAsia="zh-CN"/>
        </w:rPr>
        <w:t>4.3.1.2</w:t>
      </w:r>
      <w:r>
        <w:rPr>
          <w:rFonts w:asciiTheme="minorHAnsi" w:eastAsiaTheme="minorEastAsia" w:hAnsiTheme="minorHAnsi" w:cstheme="minorBidi"/>
          <w:sz w:val="22"/>
          <w:szCs w:val="22"/>
          <w:lang w:eastAsia="en-GB"/>
        </w:rPr>
        <w:tab/>
      </w:r>
      <w:r>
        <w:rPr>
          <w:lang w:eastAsia="zh-CN"/>
        </w:rPr>
        <w:t xml:space="preserve">V2X Control Function </w:t>
      </w:r>
      <w:r>
        <w:rPr>
          <w:lang w:eastAsia="ko-KR"/>
        </w:rPr>
        <w:t>d</w:t>
      </w:r>
      <w:r>
        <w:rPr>
          <w:lang w:eastAsia="zh-CN"/>
        </w:rPr>
        <w:t>iscovery</w:t>
      </w:r>
      <w:r>
        <w:tab/>
      </w:r>
      <w:r>
        <w:fldChar w:fldCharType="begin" w:fldLock="1"/>
      </w:r>
      <w:r>
        <w:instrText xml:space="preserve"> PAGEREF _Toc27821612 \h </w:instrText>
      </w:r>
      <w:r>
        <w:fldChar w:fldCharType="separate"/>
      </w:r>
      <w:r>
        <w:t>13</w:t>
      </w:r>
      <w:r>
        <w:fldChar w:fldCharType="end"/>
      </w:r>
    </w:p>
    <w:p w:rsidR="00157364" w:rsidRDefault="00157364">
      <w:pPr>
        <w:pStyle w:val="TOC3"/>
        <w:rPr>
          <w:rFonts w:asciiTheme="minorHAnsi" w:eastAsiaTheme="minorEastAsia" w:hAnsiTheme="minorHAnsi" w:cstheme="minorBidi"/>
          <w:sz w:val="22"/>
          <w:szCs w:val="22"/>
          <w:lang w:eastAsia="en-GB"/>
        </w:rPr>
      </w:pPr>
      <w:r>
        <w:rPr>
          <w:lang w:eastAsia="zh-CN"/>
        </w:rPr>
        <w:t>4.3.2</w:t>
      </w:r>
      <w:r>
        <w:rPr>
          <w:rFonts w:asciiTheme="minorHAnsi" w:eastAsiaTheme="minorEastAsia" w:hAnsiTheme="minorHAnsi" w:cstheme="minorBidi"/>
          <w:sz w:val="22"/>
          <w:szCs w:val="22"/>
          <w:lang w:eastAsia="en-GB"/>
        </w:rPr>
        <w:tab/>
      </w:r>
      <w:r>
        <w:rPr>
          <w:lang w:eastAsia="ko-KR"/>
        </w:rPr>
        <w:t>UE</w:t>
      </w:r>
      <w:r>
        <w:tab/>
      </w:r>
      <w:r>
        <w:fldChar w:fldCharType="begin" w:fldLock="1"/>
      </w:r>
      <w:r>
        <w:instrText xml:space="preserve"> PAGEREF _Toc27821613 \h </w:instrText>
      </w:r>
      <w:r>
        <w:fldChar w:fldCharType="separate"/>
      </w:r>
      <w:r>
        <w:t>13</w:t>
      </w:r>
      <w:r>
        <w:fldChar w:fldCharType="end"/>
      </w:r>
    </w:p>
    <w:p w:rsidR="00157364" w:rsidRDefault="00157364">
      <w:pPr>
        <w:pStyle w:val="TOC3"/>
        <w:rPr>
          <w:rFonts w:asciiTheme="minorHAnsi" w:eastAsiaTheme="minorEastAsia" w:hAnsiTheme="minorHAnsi" w:cstheme="minorBidi"/>
          <w:sz w:val="22"/>
          <w:szCs w:val="22"/>
          <w:lang w:eastAsia="en-GB"/>
        </w:rPr>
      </w:pPr>
      <w:r>
        <w:rPr>
          <w:lang w:eastAsia="zh-CN"/>
        </w:rPr>
        <w:t>4.3.3</w:t>
      </w:r>
      <w:r>
        <w:rPr>
          <w:rFonts w:asciiTheme="minorHAnsi" w:eastAsiaTheme="minorEastAsia" w:hAnsiTheme="minorHAnsi" w:cstheme="minorBidi"/>
          <w:sz w:val="22"/>
          <w:szCs w:val="22"/>
          <w:lang w:eastAsia="en-GB"/>
        </w:rPr>
        <w:tab/>
      </w:r>
      <w:r>
        <w:rPr>
          <w:lang w:eastAsia="ko-KR"/>
        </w:rPr>
        <w:t>V2X Application Server</w:t>
      </w:r>
      <w:r>
        <w:tab/>
      </w:r>
      <w:r>
        <w:fldChar w:fldCharType="begin" w:fldLock="1"/>
      </w:r>
      <w:r>
        <w:instrText xml:space="preserve"> PAGEREF _Toc27821614 \h </w:instrText>
      </w:r>
      <w:r>
        <w:fldChar w:fldCharType="separate"/>
      </w:r>
      <w:r>
        <w:t>14</w:t>
      </w:r>
      <w:r>
        <w:fldChar w:fldCharType="end"/>
      </w:r>
    </w:p>
    <w:p w:rsidR="00157364" w:rsidRDefault="00157364">
      <w:pPr>
        <w:pStyle w:val="TOC3"/>
        <w:rPr>
          <w:rFonts w:asciiTheme="minorHAnsi" w:eastAsiaTheme="minorEastAsia" w:hAnsiTheme="minorHAnsi" w:cstheme="minorBidi"/>
          <w:sz w:val="22"/>
          <w:szCs w:val="22"/>
          <w:lang w:eastAsia="en-GB"/>
        </w:rPr>
      </w:pPr>
      <w:r>
        <w:rPr>
          <w:lang w:eastAsia="zh-CN"/>
        </w:rPr>
        <w:t>4.3.4</w:t>
      </w:r>
      <w:r>
        <w:rPr>
          <w:rFonts w:asciiTheme="minorHAnsi" w:eastAsiaTheme="minorEastAsia" w:hAnsiTheme="minorHAnsi" w:cstheme="minorBidi"/>
          <w:sz w:val="22"/>
          <w:szCs w:val="22"/>
          <w:lang w:eastAsia="en-GB"/>
        </w:rPr>
        <w:tab/>
      </w:r>
      <w:r>
        <w:rPr>
          <w:lang w:eastAsia="ko-KR"/>
        </w:rPr>
        <w:t>MME</w:t>
      </w:r>
      <w:r>
        <w:tab/>
      </w:r>
      <w:r>
        <w:fldChar w:fldCharType="begin" w:fldLock="1"/>
      </w:r>
      <w:r>
        <w:instrText xml:space="preserve"> PAGEREF _Toc27821615 \h </w:instrText>
      </w:r>
      <w:r>
        <w:fldChar w:fldCharType="separate"/>
      </w:r>
      <w:r>
        <w:t>14</w:t>
      </w:r>
      <w:r>
        <w:fldChar w:fldCharType="end"/>
      </w:r>
    </w:p>
    <w:p w:rsidR="00157364" w:rsidRDefault="00157364">
      <w:pPr>
        <w:pStyle w:val="TOC3"/>
        <w:rPr>
          <w:rFonts w:asciiTheme="minorHAnsi" w:eastAsiaTheme="minorEastAsia" w:hAnsiTheme="minorHAnsi" w:cstheme="minorBidi"/>
          <w:sz w:val="22"/>
          <w:szCs w:val="22"/>
          <w:lang w:eastAsia="en-GB"/>
        </w:rPr>
      </w:pPr>
      <w:r>
        <w:rPr>
          <w:lang w:eastAsia="zh-CN"/>
        </w:rPr>
        <w:t>4.3.5</w:t>
      </w:r>
      <w:r>
        <w:rPr>
          <w:rFonts w:asciiTheme="minorHAnsi" w:eastAsiaTheme="minorEastAsia" w:hAnsiTheme="minorHAnsi" w:cstheme="minorBidi"/>
          <w:sz w:val="22"/>
          <w:szCs w:val="22"/>
          <w:lang w:eastAsia="en-GB"/>
        </w:rPr>
        <w:tab/>
      </w:r>
      <w:r>
        <w:rPr>
          <w:lang w:eastAsia="ko-KR"/>
        </w:rPr>
        <w:t>BM-SC</w:t>
      </w:r>
      <w:r>
        <w:tab/>
      </w:r>
      <w:r>
        <w:fldChar w:fldCharType="begin" w:fldLock="1"/>
      </w:r>
      <w:r>
        <w:instrText xml:space="preserve"> PAGEREF _Toc27821616 \h </w:instrText>
      </w:r>
      <w:r>
        <w:fldChar w:fldCharType="separate"/>
      </w:r>
      <w:r>
        <w:t>14</w:t>
      </w:r>
      <w:r>
        <w:fldChar w:fldCharType="end"/>
      </w:r>
    </w:p>
    <w:p w:rsidR="00157364" w:rsidRDefault="00157364">
      <w:pPr>
        <w:pStyle w:val="TOC3"/>
        <w:rPr>
          <w:rFonts w:asciiTheme="minorHAnsi" w:eastAsiaTheme="minorEastAsia" w:hAnsiTheme="minorHAnsi" w:cstheme="minorBidi"/>
          <w:sz w:val="22"/>
          <w:szCs w:val="22"/>
          <w:lang w:eastAsia="en-GB"/>
        </w:rPr>
      </w:pPr>
      <w:r>
        <w:rPr>
          <w:lang w:eastAsia="zh-CN"/>
        </w:rPr>
        <w:t>4.3.6</w:t>
      </w:r>
      <w:r>
        <w:rPr>
          <w:rFonts w:asciiTheme="minorHAnsi" w:eastAsiaTheme="minorEastAsia" w:hAnsiTheme="minorHAnsi" w:cstheme="minorBidi"/>
          <w:sz w:val="22"/>
          <w:szCs w:val="22"/>
          <w:lang w:eastAsia="en-GB"/>
        </w:rPr>
        <w:tab/>
      </w:r>
      <w:r>
        <w:rPr>
          <w:lang w:eastAsia="ko-KR"/>
        </w:rPr>
        <w:t>MBMS-GW</w:t>
      </w:r>
      <w:r>
        <w:tab/>
      </w:r>
      <w:r>
        <w:fldChar w:fldCharType="begin" w:fldLock="1"/>
      </w:r>
      <w:r>
        <w:instrText xml:space="preserve"> PAGEREF _Toc27821617 \h </w:instrText>
      </w:r>
      <w:r>
        <w:fldChar w:fldCharType="separate"/>
      </w:r>
      <w:r>
        <w:t>14</w:t>
      </w:r>
      <w:r>
        <w:fldChar w:fldCharType="end"/>
      </w:r>
    </w:p>
    <w:p w:rsidR="00157364" w:rsidRDefault="00157364">
      <w:pPr>
        <w:pStyle w:val="TOC2"/>
        <w:rPr>
          <w:rFonts w:asciiTheme="minorHAnsi" w:eastAsiaTheme="minorEastAsia" w:hAnsiTheme="minorHAnsi" w:cstheme="minorBidi"/>
          <w:sz w:val="22"/>
          <w:szCs w:val="22"/>
          <w:lang w:eastAsia="en-GB"/>
        </w:rPr>
      </w:pPr>
      <w:r>
        <w:t>4.</w:t>
      </w:r>
      <w:r w:rsidRPr="001D0FF8">
        <w:rPr>
          <w:rFonts w:eastAsia="Malgun Gothic"/>
          <w:lang w:eastAsia="ko-KR"/>
        </w:rPr>
        <w:t>4</w:t>
      </w:r>
      <w:r>
        <w:rPr>
          <w:rFonts w:asciiTheme="minorHAnsi" w:eastAsiaTheme="minorEastAsia" w:hAnsiTheme="minorHAnsi" w:cstheme="minorBidi"/>
          <w:sz w:val="22"/>
          <w:szCs w:val="22"/>
          <w:lang w:eastAsia="en-GB"/>
        </w:rPr>
        <w:tab/>
      </w:r>
      <w:r>
        <w:t xml:space="preserve">High </w:t>
      </w:r>
      <w:r w:rsidRPr="001D0FF8">
        <w:rPr>
          <w:rFonts w:eastAsia="Malgun Gothic"/>
          <w:lang w:eastAsia="ko-KR"/>
        </w:rPr>
        <w:t>l</w:t>
      </w:r>
      <w:r>
        <w:t xml:space="preserve">evel </w:t>
      </w:r>
      <w:r w:rsidRPr="001D0FF8">
        <w:rPr>
          <w:rFonts w:eastAsia="Malgun Gothic"/>
          <w:lang w:eastAsia="ko-KR"/>
        </w:rPr>
        <w:t>f</w:t>
      </w:r>
      <w:r>
        <w:t>unction</w:t>
      </w:r>
      <w:r>
        <w:tab/>
      </w:r>
      <w:r>
        <w:fldChar w:fldCharType="begin" w:fldLock="1"/>
      </w:r>
      <w:r>
        <w:instrText xml:space="preserve"> PAGEREF _Toc27821618 \h </w:instrText>
      </w:r>
      <w:r>
        <w:fldChar w:fldCharType="separate"/>
      </w:r>
      <w:r>
        <w:t>15</w:t>
      </w:r>
      <w:r>
        <w:fldChar w:fldCharType="end"/>
      </w:r>
    </w:p>
    <w:p w:rsidR="00157364" w:rsidRDefault="00157364">
      <w:pPr>
        <w:pStyle w:val="TOC3"/>
        <w:rPr>
          <w:rFonts w:asciiTheme="minorHAnsi" w:eastAsiaTheme="minorEastAsia" w:hAnsiTheme="minorHAnsi" w:cstheme="minorBidi"/>
          <w:sz w:val="22"/>
          <w:szCs w:val="22"/>
          <w:lang w:eastAsia="en-GB"/>
        </w:rPr>
      </w:pPr>
      <w:r>
        <w:t>4.4.</w:t>
      </w:r>
      <w:r w:rsidRPr="001D0FF8">
        <w:rPr>
          <w:rFonts w:eastAsia="Malgun Gothic"/>
          <w:lang w:eastAsia="ko-KR"/>
        </w:rPr>
        <w:t>1</w:t>
      </w:r>
      <w:r>
        <w:rPr>
          <w:rFonts w:asciiTheme="minorHAnsi" w:eastAsiaTheme="minorEastAsia" w:hAnsiTheme="minorHAnsi" w:cstheme="minorBidi"/>
          <w:sz w:val="22"/>
          <w:szCs w:val="22"/>
          <w:lang w:eastAsia="en-GB"/>
        </w:rPr>
        <w:tab/>
      </w:r>
      <w:r>
        <w:t>Authorization and Provisioning for V2X communications</w:t>
      </w:r>
      <w:r>
        <w:tab/>
      </w:r>
      <w:r>
        <w:fldChar w:fldCharType="begin" w:fldLock="1"/>
      </w:r>
      <w:r>
        <w:instrText xml:space="preserve"> PAGEREF _Toc27821619 \h </w:instrText>
      </w:r>
      <w:r>
        <w:fldChar w:fldCharType="separate"/>
      </w:r>
      <w:r>
        <w:t>15</w:t>
      </w:r>
      <w:r>
        <w:fldChar w:fldCharType="end"/>
      </w:r>
    </w:p>
    <w:p w:rsidR="00157364" w:rsidRDefault="00157364">
      <w:pPr>
        <w:pStyle w:val="TOC4"/>
        <w:rPr>
          <w:rFonts w:asciiTheme="minorHAnsi" w:eastAsiaTheme="minorEastAsia" w:hAnsiTheme="minorHAnsi" w:cstheme="minorBidi"/>
          <w:sz w:val="22"/>
          <w:szCs w:val="22"/>
          <w:lang w:eastAsia="en-GB"/>
        </w:rPr>
      </w:pPr>
      <w:r>
        <w:t>4.4.</w:t>
      </w:r>
      <w:r w:rsidRPr="001D0FF8">
        <w:rPr>
          <w:rFonts w:eastAsia="Malgun Gothic"/>
          <w:lang w:eastAsia="ko-KR"/>
        </w:rPr>
        <w:t>1</w:t>
      </w:r>
      <w:r>
        <w:t>.1</w:t>
      </w:r>
      <w:r>
        <w:rPr>
          <w:rFonts w:asciiTheme="minorHAnsi" w:eastAsiaTheme="minorEastAsia" w:hAnsiTheme="minorHAnsi" w:cstheme="minorBidi"/>
          <w:sz w:val="22"/>
          <w:szCs w:val="22"/>
          <w:lang w:eastAsia="en-GB"/>
        </w:rPr>
        <w:tab/>
      </w:r>
      <w:r>
        <w:t>Authorization and provisioning for V2X communications over PC5</w:t>
      </w:r>
      <w:r>
        <w:rPr>
          <w:lang w:eastAsia="ko-KR"/>
        </w:rPr>
        <w:t xml:space="preserve"> reference point</w:t>
      </w:r>
      <w:r>
        <w:tab/>
      </w:r>
      <w:r>
        <w:fldChar w:fldCharType="begin" w:fldLock="1"/>
      </w:r>
      <w:r>
        <w:instrText xml:space="preserve"> PAGEREF _Toc27821620 \h </w:instrText>
      </w:r>
      <w:r>
        <w:fldChar w:fldCharType="separate"/>
      </w:r>
      <w:r>
        <w:t>15</w:t>
      </w:r>
      <w:r>
        <w:fldChar w:fldCharType="end"/>
      </w:r>
    </w:p>
    <w:p w:rsidR="00157364" w:rsidRDefault="00157364">
      <w:pPr>
        <w:pStyle w:val="TOC5"/>
        <w:rPr>
          <w:rFonts w:asciiTheme="minorHAnsi" w:eastAsiaTheme="minorEastAsia" w:hAnsiTheme="minorHAnsi" w:cstheme="minorBidi"/>
          <w:sz w:val="22"/>
          <w:szCs w:val="22"/>
          <w:lang w:eastAsia="en-GB"/>
        </w:rPr>
      </w:pPr>
      <w:r>
        <w:t>4.</w:t>
      </w:r>
      <w:r>
        <w:rPr>
          <w:lang w:eastAsia="zh-CN"/>
        </w:rPr>
        <w:t>4</w:t>
      </w:r>
      <w:r>
        <w:t>.</w:t>
      </w:r>
      <w:r w:rsidRPr="001D0FF8">
        <w:rPr>
          <w:rFonts w:eastAsia="Malgun Gothic"/>
          <w:lang w:eastAsia="ko-KR"/>
        </w:rPr>
        <w:t>1</w:t>
      </w:r>
      <w:r>
        <w:t>.1.1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_Toc27821621 \h </w:instrText>
      </w:r>
      <w:r>
        <w:fldChar w:fldCharType="separate"/>
      </w:r>
      <w:r>
        <w:t>15</w:t>
      </w:r>
      <w:r>
        <w:fldChar w:fldCharType="end"/>
      </w:r>
    </w:p>
    <w:p w:rsidR="00157364" w:rsidRDefault="00157364">
      <w:pPr>
        <w:pStyle w:val="TOC5"/>
        <w:rPr>
          <w:rFonts w:asciiTheme="minorHAnsi" w:eastAsiaTheme="minorEastAsia" w:hAnsiTheme="minorHAnsi" w:cstheme="minorBidi"/>
          <w:sz w:val="22"/>
          <w:szCs w:val="22"/>
          <w:lang w:eastAsia="en-GB"/>
        </w:rPr>
      </w:pPr>
      <w:r>
        <w:t>4.4.</w:t>
      </w:r>
      <w:r w:rsidRPr="001D0FF8">
        <w:rPr>
          <w:rFonts w:eastAsia="Malgun Gothic"/>
          <w:lang w:eastAsia="ko-KR"/>
        </w:rPr>
        <w:t>1</w:t>
      </w:r>
      <w:r>
        <w:t>.1.2</w:t>
      </w:r>
      <w:r>
        <w:rPr>
          <w:rFonts w:asciiTheme="minorHAnsi" w:eastAsiaTheme="minorEastAsia" w:hAnsiTheme="minorHAnsi" w:cstheme="minorBidi"/>
          <w:sz w:val="22"/>
          <w:szCs w:val="22"/>
          <w:lang w:eastAsia="en-GB"/>
        </w:rPr>
        <w:tab/>
      </w:r>
      <w:r>
        <w:t>Policy/Parameter provisioning</w:t>
      </w:r>
      <w:r>
        <w:tab/>
      </w:r>
      <w:r>
        <w:fldChar w:fldCharType="begin" w:fldLock="1"/>
      </w:r>
      <w:r>
        <w:instrText xml:space="preserve"> PAGEREF _Toc27821622 \h </w:instrText>
      </w:r>
      <w:r>
        <w:fldChar w:fldCharType="separate"/>
      </w:r>
      <w:r>
        <w:t>15</w:t>
      </w:r>
      <w:r>
        <w:fldChar w:fldCharType="end"/>
      </w:r>
    </w:p>
    <w:p w:rsidR="00157364" w:rsidRDefault="00157364">
      <w:pPr>
        <w:pStyle w:val="TOC5"/>
        <w:rPr>
          <w:rFonts w:asciiTheme="minorHAnsi" w:eastAsiaTheme="minorEastAsia" w:hAnsiTheme="minorHAnsi" w:cstheme="minorBidi"/>
          <w:sz w:val="22"/>
          <w:szCs w:val="22"/>
          <w:lang w:eastAsia="en-GB"/>
        </w:rPr>
      </w:pPr>
      <w:r>
        <w:t>4.4.1.1.3</w:t>
      </w:r>
      <w:r>
        <w:rPr>
          <w:rFonts w:asciiTheme="minorHAnsi" w:eastAsiaTheme="minorEastAsia" w:hAnsiTheme="minorHAnsi" w:cstheme="minorBidi"/>
          <w:sz w:val="22"/>
          <w:szCs w:val="22"/>
          <w:lang w:eastAsia="en-GB"/>
        </w:rPr>
        <w:tab/>
      </w:r>
      <w:r>
        <w:t>Principles for applying parameters for V2X communications over PC5 reference point</w:t>
      </w:r>
      <w:r>
        <w:tab/>
      </w:r>
      <w:r>
        <w:fldChar w:fldCharType="begin" w:fldLock="1"/>
      </w:r>
      <w:r>
        <w:instrText xml:space="preserve"> PAGEREF _Toc27821623 \h </w:instrText>
      </w:r>
      <w:r>
        <w:fldChar w:fldCharType="separate"/>
      </w:r>
      <w:r>
        <w:t>16</w:t>
      </w:r>
      <w:r>
        <w:fldChar w:fldCharType="end"/>
      </w:r>
    </w:p>
    <w:p w:rsidR="00157364" w:rsidRDefault="00157364">
      <w:pPr>
        <w:pStyle w:val="TOC4"/>
        <w:rPr>
          <w:rFonts w:asciiTheme="minorHAnsi" w:eastAsiaTheme="minorEastAsia" w:hAnsiTheme="minorHAnsi" w:cstheme="minorBidi"/>
          <w:sz w:val="22"/>
          <w:szCs w:val="22"/>
          <w:lang w:eastAsia="en-GB"/>
        </w:rPr>
      </w:pPr>
      <w:r>
        <w:t>4.4.</w:t>
      </w:r>
      <w:r w:rsidRPr="001D0FF8">
        <w:rPr>
          <w:rFonts w:eastAsia="Malgun Gothic"/>
          <w:lang w:eastAsia="ko-KR"/>
        </w:rPr>
        <w:t>1</w:t>
      </w:r>
      <w:r>
        <w:t>.2</w:t>
      </w:r>
      <w:r>
        <w:rPr>
          <w:rFonts w:asciiTheme="minorHAnsi" w:eastAsiaTheme="minorEastAsia" w:hAnsiTheme="minorHAnsi" w:cstheme="minorBidi"/>
          <w:sz w:val="22"/>
          <w:szCs w:val="22"/>
          <w:lang w:eastAsia="en-GB"/>
        </w:rPr>
        <w:tab/>
      </w:r>
      <w:r>
        <w:t>Authorization and provisioning for V2X communications over LTE-Uu</w:t>
      </w:r>
      <w:r>
        <w:rPr>
          <w:lang w:eastAsia="ko-KR"/>
        </w:rPr>
        <w:t xml:space="preserve"> reference point</w:t>
      </w:r>
      <w:r>
        <w:tab/>
      </w:r>
      <w:r>
        <w:fldChar w:fldCharType="begin" w:fldLock="1"/>
      </w:r>
      <w:r>
        <w:instrText xml:space="preserve"> PAGEREF _Toc27821624 \h </w:instrText>
      </w:r>
      <w:r>
        <w:fldChar w:fldCharType="separate"/>
      </w:r>
      <w:r>
        <w:t>17</w:t>
      </w:r>
      <w:r>
        <w:fldChar w:fldCharType="end"/>
      </w:r>
    </w:p>
    <w:p w:rsidR="00157364" w:rsidRDefault="00157364">
      <w:pPr>
        <w:pStyle w:val="TOC5"/>
        <w:rPr>
          <w:rFonts w:asciiTheme="minorHAnsi" w:eastAsiaTheme="minorEastAsia" w:hAnsiTheme="minorHAnsi" w:cstheme="minorBidi"/>
          <w:sz w:val="22"/>
          <w:szCs w:val="22"/>
          <w:lang w:eastAsia="en-GB"/>
        </w:rPr>
      </w:pPr>
      <w:r>
        <w:t>4.</w:t>
      </w:r>
      <w:r>
        <w:rPr>
          <w:lang w:eastAsia="zh-CN"/>
        </w:rPr>
        <w:t>4</w:t>
      </w:r>
      <w:r>
        <w:t>.</w:t>
      </w:r>
      <w:r w:rsidRPr="001D0FF8">
        <w:rPr>
          <w:rFonts w:eastAsia="Malgun Gothic"/>
          <w:lang w:eastAsia="ko-KR"/>
        </w:rPr>
        <w:t>1</w:t>
      </w:r>
      <w:r>
        <w:t>.2.1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_Toc27821625 \h </w:instrText>
      </w:r>
      <w:r>
        <w:fldChar w:fldCharType="separate"/>
      </w:r>
      <w:r>
        <w:t>17</w:t>
      </w:r>
      <w:r>
        <w:fldChar w:fldCharType="end"/>
      </w:r>
    </w:p>
    <w:p w:rsidR="00157364" w:rsidRDefault="00157364">
      <w:pPr>
        <w:pStyle w:val="TOC5"/>
        <w:rPr>
          <w:rFonts w:asciiTheme="minorHAnsi" w:eastAsiaTheme="minorEastAsia" w:hAnsiTheme="minorHAnsi" w:cstheme="minorBidi"/>
          <w:sz w:val="22"/>
          <w:szCs w:val="22"/>
          <w:lang w:eastAsia="en-GB"/>
        </w:rPr>
      </w:pPr>
      <w:r>
        <w:t>4.4.</w:t>
      </w:r>
      <w:r w:rsidRPr="001D0FF8">
        <w:rPr>
          <w:rFonts w:eastAsia="Malgun Gothic"/>
          <w:lang w:eastAsia="ko-KR"/>
        </w:rPr>
        <w:t>1</w:t>
      </w:r>
      <w:r>
        <w:t>.2.2</w:t>
      </w:r>
      <w:r>
        <w:rPr>
          <w:rFonts w:asciiTheme="minorHAnsi" w:eastAsiaTheme="minorEastAsia" w:hAnsiTheme="minorHAnsi" w:cstheme="minorBidi"/>
          <w:sz w:val="22"/>
          <w:szCs w:val="22"/>
          <w:lang w:eastAsia="en-GB"/>
        </w:rPr>
        <w:tab/>
      </w:r>
      <w:r>
        <w:t>Policy/Parameter provisioning</w:t>
      </w:r>
      <w:r>
        <w:tab/>
      </w:r>
      <w:r>
        <w:fldChar w:fldCharType="begin" w:fldLock="1"/>
      </w:r>
      <w:r>
        <w:instrText xml:space="preserve"> PAGEREF _Toc27821626 \h </w:instrText>
      </w:r>
      <w:r>
        <w:fldChar w:fldCharType="separate"/>
      </w:r>
      <w:r>
        <w:t>17</w:t>
      </w:r>
      <w:r>
        <w:fldChar w:fldCharType="end"/>
      </w:r>
    </w:p>
    <w:p w:rsidR="00157364" w:rsidRDefault="00157364">
      <w:pPr>
        <w:pStyle w:val="TOC3"/>
        <w:rPr>
          <w:rFonts w:asciiTheme="minorHAnsi" w:eastAsiaTheme="minorEastAsia" w:hAnsiTheme="minorHAnsi" w:cstheme="minorBidi"/>
          <w:sz w:val="22"/>
          <w:szCs w:val="22"/>
          <w:lang w:eastAsia="en-GB"/>
        </w:rPr>
      </w:pPr>
      <w:r>
        <w:rPr>
          <w:lang w:eastAsia="ko-KR"/>
        </w:rPr>
        <w:t>4.4.</w:t>
      </w:r>
      <w:r w:rsidRPr="001D0FF8">
        <w:rPr>
          <w:rFonts w:eastAsia="Malgun Gothic"/>
          <w:lang w:eastAsia="ko-KR"/>
        </w:rPr>
        <w:t>2</w:t>
      </w:r>
      <w:r>
        <w:rPr>
          <w:rFonts w:asciiTheme="minorHAnsi" w:eastAsiaTheme="minorEastAsia" w:hAnsiTheme="minorHAnsi" w:cstheme="minorBidi"/>
          <w:sz w:val="22"/>
          <w:szCs w:val="22"/>
          <w:lang w:eastAsia="en-GB"/>
        </w:rPr>
        <w:tab/>
      </w:r>
      <w:r>
        <w:rPr>
          <w:lang w:eastAsia="ko-KR"/>
        </w:rPr>
        <w:t>V2X message transmission/reception over PC5 reference point</w:t>
      </w:r>
      <w:r>
        <w:tab/>
      </w:r>
      <w:r>
        <w:fldChar w:fldCharType="begin" w:fldLock="1"/>
      </w:r>
      <w:r>
        <w:instrText xml:space="preserve"> PAGEREF _Toc27821627 \h </w:instrText>
      </w:r>
      <w:r>
        <w:fldChar w:fldCharType="separate"/>
      </w:r>
      <w:r>
        <w:t>18</w:t>
      </w:r>
      <w:r>
        <w:fldChar w:fldCharType="end"/>
      </w:r>
    </w:p>
    <w:p w:rsidR="00157364" w:rsidRDefault="00157364">
      <w:pPr>
        <w:pStyle w:val="TOC3"/>
        <w:rPr>
          <w:rFonts w:asciiTheme="minorHAnsi" w:eastAsiaTheme="minorEastAsia" w:hAnsiTheme="minorHAnsi" w:cstheme="minorBidi"/>
          <w:sz w:val="22"/>
          <w:szCs w:val="22"/>
          <w:lang w:eastAsia="en-GB"/>
        </w:rPr>
      </w:pPr>
      <w:r>
        <w:rPr>
          <w:lang w:eastAsia="ko-KR"/>
        </w:rPr>
        <w:t>4.4.</w:t>
      </w:r>
      <w:r w:rsidRPr="001D0FF8">
        <w:rPr>
          <w:rFonts w:eastAsia="Malgun Gothic"/>
          <w:lang w:eastAsia="ko-KR"/>
        </w:rPr>
        <w:t>3</w:t>
      </w:r>
      <w:r>
        <w:rPr>
          <w:rFonts w:asciiTheme="minorHAnsi" w:eastAsiaTheme="minorEastAsia" w:hAnsiTheme="minorHAnsi" w:cstheme="minorBidi"/>
          <w:sz w:val="22"/>
          <w:szCs w:val="22"/>
          <w:lang w:eastAsia="en-GB"/>
        </w:rPr>
        <w:tab/>
      </w:r>
      <w:r>
        <w:rPr>
          <w:lang w:eastAsia="ko-KR"/>
        </w:rPr>
        <w:t>V2X message transmission/reception over LTE-Uu reference point</w:t>
      </w:r>
      <w:r>
        <w:tab/>
      </w:r>
      <w:r>
        <w:fldChar w:fldCharType="begin" w:fldLock="1"/>
      </w:r>
      <w:r>
        <w:instrText xml:space="preserve"> PAGEREF _Toc27821628 \h </w:instrText>
      </w:r>
      <w:r>
        <w:fldChar w:fldCharType="separate"/>
      </w:r>
      <w:r>
        <w:t>18</w:t>
      </w:r>
      <w:r>
        <w:fldChar w:fldCharType="end"/>
      </w:r>
    </w:p>
    <w:p w:rsidR="00157364" w:rsidRDefault="00157364">
      <w:pPr>
        <w:pStyle w:val="TOC4"/>
        <w:rPr>
          <w:rFonts w:asciiTheme="minorHAnsi" w:eastAsiaTheme="minorEastAsia" w:hAnsiTheme="minorHAnsi" w:cstheme="minorBidi"/>
          <w:sz w:val="22"/>
          <w:szCs w:val="22"/>
          <w:lang w:eastAsia="en-GB"/>
        </w:rPr>
      </w:pPr>
      <w:r>
        <w:rPr>
          <w:lang w:eastAsia="ko-KR"/>
        </w:rPr>
        <w:t>4.4.</w:t>
      </w:r>
      <w:r w:rsidRPr="001D0FF8">
        <w:rPr>
          <w:rFonts w:eastAsia="Malgun Gothic"/>
          <w:lang w:eastAsia="ko-KR"/>
        </w:rPr>
        <w:t>3</w:t>
      </w:r>
      <w:r>
        <w:rPr>
          <w:lang w:eastAsia="ko-KR"/>
        </w:rPr>
        <w:t>.1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_Toc27821629 \h </w:instrText>
      </w:r>
      <w:r>
        <w:fldChar w:fldCharType="separate"/>
      </w:r>
      <w:r>
        <w:t>18</w:t>
      </w:r>
      <w:r>
        <w:fldChar w:fldCharType="end"/>
      </w:r>
    </w:p>
    <w:p w:rsidR="00157364" w:rsidRDefault="00157364">
      <w:pPr>
        <w:pStyle w:val="TOC4"/>
        <w:rPr>
          <w:rFonts w:asciiTheme="minorHAnsi" w:eastAsiaTheme="minorEastAsia" w:hAnsiTheme="minorHAnsi" w:cstheme="minorBidi"/>
          <w:sz w:val="22"/>
          <w:szCs w:val="22"/>
          <w:lang w:eastAsia="en-GB"/>
        </w:rPr>
      </w:pPr>
      <w:r w:rsidRPr="001D0FF8">
        <w:rPr>
          <w:rFonts w:eastAsia="MS Mincho"/>
        </w:rPr>
        <w:t>4.4.</w:t>
      </w:r>
      <w:r w:rsidRPr="001D0FF8">
        <w:rPr>
          <w:rFonts w:eastAsia="Malgun Gothic"/>
          <w:lang w:eastAsia="ko-KR"/>
        </w:rPr>
        <w:t>3</w:t>
      </w:r>
      <w:r w:rsidRPr="001D0FF8">
        <w:rPr>
          <w:rFonts w:eastAsia="MS Mincho"/>
        </w:rPr>
        <w:t>.2</w:t>
      </w:r>
      <w:r>
        <w:rPr>
          <w:rFonts w:asciiTheme="minorHAnsi" w:eastAsiaTheme="minorEastAsia" w:hAnsiTheme="minorHAnsi" w:cstheme="minorBidi"/>
          <w:sz w:val="22"/>
          <w:szCs w:val="22"/>
          <w:lang w:eastAsia="en-GB"/>
        </w:rPr>
        <w:tab/>
      </w:r>
      <w:r>
        <w:t>V2X message transmission/reception</w:t>
      </w:r>
      <w:r>
        <w:rPr>
          <w:lang w:eastAsia="ko-KR"/>
        </w:rPr>
        <w:t xml:space="preserve"> via unicast</w:t>
      </w:r>
      <w:r>
        <w:tab/>
      </w:r>
      <w:r>
        <w:fldChar w:fldCharType="begin" w:fldLock="1"/>
      </w:r>
      <w:r>
        <w:instrText xml:space="preserve"> PAGEREF _Toc27821630 \h </w:instrText>
      </w:r>
      <w:r>
        <w:fldChar w:fldCharType="separate"/>
      </w:r>
      <w:r>
        <w:t>19</w:t>
      </w:r>
      <w:r>
        <w:fldChar w:fldCharType="end"/>
      </w:r>
    </w:p>
    <w:p w:rsidR="00157364" w:rsidRDefault="00157364">
      <w:pPr>
        <w:pStyle w:val="TOC4"/>
        <w:rPr>
          <w:rFonts w:asciiTheme="minorHAnsi" w:eastAsiaTheme="minorEastAsia" w:hAnsiTheme="minorHAnsi" w:cstheme="minorBidi"/>
          <w:sz w:val="22"/>
          <w:szCs w:val="22"/>
          <w:lang w:eastAsia="en-GB"/>
        </w:rPr>
      </w:pPr>
      <w:r>
        <w:rPr>
          <w:lang w:eastAsia="ko-KR"/>
        </w:rPr>
        <w:t>4.4.</w:t>
      </w:r>
      <w:r w:rsidRPr="001D0FF8">
        <w:rPr>
          <w:rFonts w:eastAsia="Malgun Gothic"/>
          <w:lang w:eastAsia="ko-KR"/>
        </w:rPr>
        <w:t>3</w:t>
      </w:r>
      <w:r>
        <w:rPr>
          <w:lang w:eastAsia="ko-KR"/>
        </w:rPr>
        <w:t>.3</w:t>
      </w:r>
      <w:r>
        <w:rPr>
          <w:rFonts w:asciiTheme="minorHAnsi" w:eastAsiaTheme="minorEastAsia" w:hAnsiTheme="minorHAnsi" w:cstheme="minorBidi"/>
          <w:sz w:val="22"/>
          <w:szCs w:val="22"/>
          <w:lang w:eastAsia="en-GB"/>
        </w:rPr>
        <w:tab/>
      </w:r>
      <w:r>
        <w:t>V2X message reception via MBMS</w:t>
      </w:r>
      <w:r>
        <w:tab/>
      </w:r>
      <w:r>
        <w:fldChar w:fldCharType="begin" w:fldLock="1"/>
      </w:r>
      <w:r>
        <w:instrText xml:space="preserve"> PAGEREF _Toc27821631 \h </w:instrText>
      </w:r>
      <w:r>
        <w:fldChar w:fldCharType="separate"/>
      </w:r>
      <w:r>
        <w:t>19</w:t>
      </w:r>
      <w:r>
        <w:fldChar w:fldCharType="end"/>
      </w:r>
    </w:p>
    <w:p w:rsidR="00157364" w:rsidRDefault="00157364">
      <w:pPr>
        <w:pStyle w:val="TOC3"/>
        <w:rPr>
          <w:rFonts w:asciiTheme="minorHAnsi" w:eastAsiaTheme="minorEastAsia" w:hAnsiTheme="minorHAnsi" w:cstheme="minorBidi"/>
          <w:sz w:val="22"/>
          <w:szCs w:val="22"/>
          <w:lang w:eastAsia="en-GB"/>
        </w:rPr>
      </w:pPr>
      <w:r>
        <w:rPr>
          <w:lang w:eastAsia="ko-KR"/>
        </w:rPr>
        <w:t>4.4.</w:t>
      </w:r>
      <w:r w:rsidRPr="001D0FF8">
        <w:rPr>
          <w:rFonts w:eastAsia="Malgun Gothic"/>
          <w:lang w:eastAsia="ko-KR"/>
        </w:rPr>
        <w:t>4</w:t>
      </w:r>
      <w:r>
        <w:rPr>
          <w:rFonts w:asciiTheme="minorHAnsi" w:eastAsiaTheme="minorEastAsia" w:hAnsiTheme="minorHAnsi" w:cstheme="minorBidi"/>
          <w:sz w:val="22"/>
          <w:szCs w:val="22"/>
          <w:lang w:eastAsia="en-GB"/>
        </w:rPr>
        <w:tab/>
      </w:r>
      <w:r>
        <w:rPr>
          <w:lang w:eastAsia="ko-KR"/>
        </w:rPr>
        <w:t>V2X Application Server discovery</w:t>
      </w:r>
      <w:r>
        <w:tab/>
      </w:r>
      <w:r>
        <w:fldChar w:fldCharType="begin" w:fldLock="1"/>
      </w:r>
      <w:r>
        <w:instrText xml:space="preserve"> PAGEREF _Toc27821632 \h </w:instrText>
      </w:r>
      <w:r>
        <w:fldChar w:fldCharType="separate"/>
      </w:r>
      <w:r>
        <w:t>20</w:t>
      </w:r>
      <w:r>
        <w:fldChar w:fldCharType="end"/>
      </w:r>
    </w:p>
    <w:p w:rsidR="00157364" w:rsidRDefault="00157364">
      <w:pPr>
        <w:pStyle w:val="TOC4"/>
        <w:rPr>
          <w:rFonts w:asciiTheme="minorHAnsi" w:eastAsiaTheme="minorEastAsia" w:hAnsiTheme="minorHAnsi" w:cstheme="minorBidi"/>
          <w:sz w:val="22"/>
          <w:szCs w:val="22"/>
          <w:lang w:eastAsia="en-GB"/>
        </w:rPr>
      </w:pPr>
      <w:r>
        <w:rPr>
          <w:lang w:eastAsia="ko-KR"/>
        </w:rPr>
        <w:t>4.4.</w:t>
      </w:r>
      <w:r w:rsidRPr="001D0FF8">
        <w:rPr>
          <w:rFonts w:eastAsia="Malgun Gothic"/>
          <w:lang w:eastAsia="ko-KR"/>
        </w:rPr>
        <w:t>4</w:t>
      </w:r>
      <w:r>
        <w:rPr>
          <w:lang w:eastAsia="ko-KR"/>
        </w:rPr>
        <w:t>.1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_Toc27821633 \h </w:instrText>
      </w:r>
      <w:r>
        <w:fldChar w:fldCharType="separate"/>
      </w:r>
      <w:r>
        <w:t>20</w:t>
      </w:r>
      <w:r>
        <w:fldChar w:fldCharType="end"/>
      </w:r>
    </w:p>
    <w:p w:rsidR="00157364" w:rsidRDefault="00157364">
      <w:pPr>
        <w:pStyle w:val="TOC4"/>
        <w:rPr>
          <w:rFonts w:asciiTheme="minorHAnsi" w:eastAsiaTheme="minorEastAsia" w:hAnsiTheme="minorHAnsi" w:cstheme="minorBidi"/>
          <w:sz w:val="22"/>
          <w:szCs w:val="22"/>
          <w:lang w:eastAsia="en-GB"/>
        </w:rPr>
      </w:pPr>
      <w:r>
        <w:t>4.4.</w:t>
      </w:r>
      <w:r w:rsidRPr="001D0FF8">
        <w:rPr>
          <w:rFonts w:eastAsia="Malgun Gothic"/>
          <w:lang w:eastAsia="ko-KR"/>
        </w:rPr>
        <w:t>4</w:t>
      </w:r>
      <w:r>
        <w:t>.2</w:t>
      </w:r>
      <w:r>
        <w:rPr>
          <w:rFonts w:asciiTheme="minorHAnsi" w:eastAsiaTheme="minorEastAsia" w:hAnsiTheme="minorHAnsi" w:cstheme="minorBidi"/>
          <w:sz w:val="22"/>
          <w:szCs w:val="22"/>
          <w:lang w:eastAsia="en-GB"/>
        </w:rPr>
        <w:tab/>
      </w:r>
      <w:r>
        <w:t>Multiple V2X Application Server and Localized V2X Application Server discovery and routing</w:t>
      </w:r>
      <w:r>
        <w:tab/>
      </w:r>
      <w:r>
        <w:fldChar w:fldCharType="begin" w:fldLock="1"/>
      </w:r>
      <w:r>
        <w:instrText xml:space="preserve"> PAGEREF _Toc27821634 \h </w:instrText>
      </w:r>
      <w:r>
        <w:fldChar w:fldCharType="separate"/>
      </w:r>
      <w:r>
        <w:t>20</w:t>
      </w:r>
      <w:r>
        <w:fldChar w:fldCharType="end"/>
      </w:r>
    </w:p>
    <w:p w:rsidR="00157364" w:rsidRDefault="00157364">
      <w:pPr>
        <w:pStyle w:val="TOC3"/>
        <w:rPr>
          <w:rFonts w:asciiTheme="minorHAnsi" w:eastAsiaTheme="minorEastAsia" w:hAnsiTheme="minorHAnsi" w:cstheme="minorBidi"/>
          <w:sz w:val="22"/>
          <w:szCs w:val="22"/>
          <w:lang w:eastAsia="en-GB"/>
        </w:rPr>
      </w:pPr>
      <w:r>
        <w:t>4.4.</w:t>
      </w:r>
      <w:r w:rsidRPr="001D0FF8">
        <w:rPr>
          <w:rFonts w:eastAsia="Malgun Gothic"/>
          <w:lang w:eastAsia="ko-KR"/>
        </w:rPr>
        <w:t>5</w:t>
      </w:r>
      <w:r>
        <w:rPr>
          <w:rFonts w:asciiTheme="minorHAnsi" w:eastAsiaTheme="minorEastAsia" w:hAnsiTheme="minorHAnsi" w:cstheme="minorBidi"/>
          <w:sz w:val="22"/>
          <w:szCs w:val="22"/>
          <w:lang w:eastAsia="en-GB"/>
        </w:rPr>
        <w:tab/>
      </w:r>
      <w:r>
        <w:t>QoS handling for V2X communication</w:t>
      </w:r>
      <w:r>
        <w:tab/>
      </w:r>
      <w:r>
        <w:fldChar w:fldCharType="begin" w:fldLock="1"/>
      </w:r>
      <w:r>
        <w:instrText xml:space="preserve"> PAGEREF _Toc27821635 \h </w:instrText>
      </w:r>
      <w:r>
        <w:fldChar w:fldCharType="separate"/>
      </w:r>
      <w:r>
        <w:t>20</w:t>
      </w:r>
      <w:r>
        <w:fldChar w:fldCharType="end"/>
      </w:r>
    </w:p>
    <w:p w:rsidR="00157364" w:rsidRDefault="00157364">
      <w:pPr>
        <w:pStyle w:val="TOC4"/>
        <w:rPr>
          <w:rFonts w:asciiTheme="minorHAnsi" w:eastAsiaTheme="minorEastAsia" w:hAnsiTheme="minorHAnsi" w:cstheme="minorBidi"/>
          <w:sz w:val="22"/>
          <w:szCs w:val="22"/>
          <w:lang w:eastAsia="en-GB"/>
        </w:rPr>
      </w:pPr>
      <w:r>
        <w:t>4.4.</w:t>
      </w:r>
      <w:r w:rsidRPr="001D0FF8">
        <w:rPr>
          <w:rFonts w:eastAsia="Malgun Gothic"/>
          <w:lang w:eastAsia="ko-KR"/>
        </w:rPr>
        <w:t>5</w:t>
      </w:r>
      <w:r>
        <w:t>.1</w:t>
      </w:r>
      <w:r>
        <w:rPr>
          <w:rFonts w:asciiTheme="minorHAnsi" w:eastAsiaTheme="minorEastAsia" w:hAnsiTheme="minorHAnsi" w:cstheme="minorBidi"/>
          <w:sz w:val="22"/>
          <w:szCs w:val="22"/>
          <w:lang w:eastAsia="en-GB"/>
        </w:rPr>
        <w:tab/>
      </w:r>
      <w:r>
        <w:t>QoS handling for V2X communication over PC5</w:t>
      </w:r>
      <w:r w:rsidRPr="001D0FF8">
        <w:rPr>
          <w:rFonts w:eastAsia="Malgun Gothic"/>
          <w:lang w:eastAsia="ko-KR"/>
        </w:rPr>
        <w:t xml:space="preserve"> reference point</w:t>
      </w:r>
      <w:r>
        <w:tab/>
      </w:r>
      <w:r>
        <w:fldChar w:fldCharType="begin" w:fldLock="1"/>
      </w:r>
      <w:r>
        <w:instrText xml:space="preserve"> PAGEREF _Toc27821636 \h </w:instrText>
      </w:r>
      <w:r>
        <w:fldChar w:fldCharType="separate"/>
      </w:r>
      <w:r>
        <w:t>20</w:t>
      </w:r>
      <w:r>
        <w:fldChar w:fldCharType="end"/>
      </w:r>
    </w:p>
    <w:p w:rsidR="00157364" w:rsidRDefault="00157364">
      <w:pPr>
        <w:pStyle w:val="TOC4"/>
        <w:rPr>
          <w:rFonts w:asciiTheme="minorHAnsi" w:eastAsiaTheme="minorEastAsia" w:hAnsiTheme="minorHAnsi" w:cstheme="minorBidi"/>
          <w:sz w:val="22"/>
          <w:szCs w:val="22"/>
          <w:lang w:eastAsia="en-GB"/>
        </w:rPr>
      </w:pPr>
      <w:r>
        <w:rPr>
          <w:lang w:eastAsia="zh-CN"/>
        </w:rPr>
        <w:t>4.4.5.1a</w:t>
      </w:r>
      <w:r>
        <w:rPr>
          <w:rFonts w:asciiTheme="minorHAnsi" w:eastAsiaTheme="minorEastAsia" w:hAnsiTheme="minorHAnsi" w:cstheme="minorBidi"/>
          <w:sz w:val="22"/>
          <w:szCs w:val="22"/>
          <w:lang w:eastAsia="en-GB"/>
        </w:rPr>
        <w:tab/>
      </w:r>
      <w:r>
        <w:rPr>
          <w:lang w:eastAsia="zh-CN"/>
        </w:rPr>
        <w:t>QoS handling for V2X communication over NR PC5 reference point</w:t>
      </w:r>
      <w:r>
        <w:tab/>
      </w:r>
      <w:r>
        <w:fldChar w:fldCharType="begin" w:fldLock="1"/>
      </w:r>
      <w:r>
        <w:instrText xml:space="preserve"> PAGEREF _Toc27821637 \h </w:instrText>
      </w:r>
      <w:r>
        <w:fldChar w:fldCharType="separate"/>
      </w:r>
      <w:r>
        <w:t>21</w:t>
      </w:r>
      <w:r>
        <w:fldChar w:fldCharType="end"/>
      </w:r>
    </w:p>
    <w:p w:rsidR="00157364" w:rsidRDefault="00157364">
      <w:pPr>
        <w:pStyle w:val="TOC4"/>
        <w:rPr>
          <w:rFonts w:asciiTheme="minorHAnsi" w:eastAsiaTheme="minorEastAsia" w:hAnsiTheme="minorHAnsi" w:cstheme="minorBidi"/>
          <w:sz w:val="22"/>
          <w:szCs w:val="22"/>
          <w:lang w:eastAsia="en-GB"/>
        </w:rPr>
      </w:pPr>
      <w:r>
        <w:rPr>
          <w:lang w:eastAsia="zh-CN"/>
        </w:rPr>
        <w:t>4.4.</w:t>
      </w:r>
      <w:r w:rsidRPr="001D0FF8">
        <w:rPr>
          <w:rFonts w:eastAsia="Malgun Gothic"/>
          <w:lang w:eastAsia="ko-KR"/>
        </w:rPr>
        <w:t>5</w:t>
      </w:r>
      <w:r>
        <w:rPr>
          <w:lang w:eastAsia="zh-CN"/>
        </w:rPr>
        <w:t>.2</w:t>
      </w:r>
      <w:r>
        <w:rPr>
          <w:rFonts w:asciiTheme="minorHAnsi" w:eastAsiaTheme="minorEastAsia" w:hAnsiTheme="minorHAnsi" w:cstheme="minorBidi"/>
          <w:sz w:val="22"/>
          <w:szCs w:val="22"/>
          <w:lang w:eastAsia="en-GB"/>
        </w:rPr>
        <w:tab/>
      </w:r>
      <w:r>
        <w:rPr>
          <w:lang w:eastAsia="zh-CN"/>
        </w:rPr>
        <w:t>QoS handling for V2X communication over LTE-Uu reference point</w:t>
      </w:r>
      <w:r>
        <w:tab/>
      </w:r>
      <w:r>
        <w:fldChar w:fldCharType="begin" w:fldLock="1"/>
      </w:r>
      <w:r>
        <w:instrText xml:space="preserve"> PAGEREF _Toc27821638 \h </w:instrText>
      </w:r>
      <w:r>
        <w:fldChar w:fldCharType="separate"/>
      </w:r>
      <w:r>
        <w:t>21</w:t>
      </w:r>
      <w:r>
        <w:fldChar w:fldCharType="end"/>
      </w:r>
    </w:p>
    <w:p w:rsidR="00157364" w:rsidRDefault="00157364">
      <w:pPr>
        <w:pStyle w:val="TOC3"/>
        <w:rPr>
          <w:rFonts w:asciiTheme="minorHAnsi" w:eastAsiaTheme="minorEastAsia" w:hAnsiTheme="minorHAnsi" w:cstheme="minorBidi"/>
          <w:sz w:val="22"/>
          <w:szCs w:val="22"/>
          <w:lang w:eastAsia="en-GB"/>
        </w:rPr>
      </w:pPr>
      <w:r w:rsidRPr="001D0FF8">
        <w:rPr>
          <w:lang w:val="en-US"/>
        </w:rPr>
        <w:t>4.4.6</w:t>
      </w:r>
      <w:r>
        <w:rPr>
          <w:rFonts w:asciiTheme="minorHAnsi" w:eastAsiaTheme="minorEastAsia" w:hAnsiTheme="minorHAnsi" w:cstheme="minorBidi"/>
          <w:sz w:val="22"/>
          <w:szCs w:val="22"/>
          <w:lang w:eastAsia="en-GB"/>
        </w:rPr>
        <w:tab/>
      </w:r>
      <w:r w:rsidRPr="001D0FF8">
        <w:rPr>
          <w:lang w:val="en-US"/>
        </w:rPr>
        <w:t>Subscription to V2X services</w:t>
      </w:r>
      <w:r>
        <w:tab/>
      </w:r>
      <w:r>
        <w:fldChar w:fldCharType="begin" w:fldLock="1"/>
      </w:r>
      <w:r>
        <w:instrText xml:space="preserve"> PAGEREF _Toc27821639 \h </w:instrText>
      </w:r>
      <w:r>
        <w:fldChar w:fldCharType="separate"/>
      </w:r>
      <w:r>
        <w:t>21</w:t>
      </w:r>
      <w:r>
        <w:fldChar w:fldCharType="end"/>
      </w:r>
    </w:p>
    <w:p w:rsidR="00157364" w:rsidRDefault="00157364">
      <w:pPr>
        <w:pStyle w:val="TOC3"/>
        <w:rPr>
          <w:rFonts w:asciiTheme="minorHAnsi" w:eastAsiaTheme="minorEastAsia" w:hAnsiTheme="minorHAnsi" w:cstheme="minorBidi"/>
          <w:sz w:val="22"/>
          <w:szCs w:val="22"/>
          <w:lang w:eastAsia="en-GB"/>
        </w:rPr>
      </w:pPr>
      <w:r w:rsidRPr="001D0FF8">
        <w:rPr>
          <w:lang w:val="en-US"/>
        </w:rPr>
        <w:t>4.4.7</w:t>
      </w:r>
      <w:r>
        <w:rPr>
          <w:rFonts w:asciiTheme="minorHAnsi" w:eastAsiaTheme="minorEastAsia" w:hAnsiTheme="minorHAnsi" w:cstheme="minorBidi"/>
          <w:sz w:val="22"/>
          <w:szCs w:val="22"/>
          <w:lang w:eastAsia="en-GB"/>
        </w:rPr>
        <w:tab/>
      </w:r>
      <w:r w:rsidRPr="001D0FF8">
        <w:rPr>
          <w:lang w:val="en-US"/>
        </w:rPr>
        <w:t>MBMS bearer announcement for V2X use</w:t>
      </w:r>
      <w:r>
        <w:tab/>
      </w:r>
      <w:r>
        <w:fldChar w:fldCharType="begin" w:fldLock="1"/>
      </w:r>
      <w:r>
        <w:instrText xml:space="preserve"> PAGEREF _Toc27821640 \h </w:instrText>
      </w:r>
      <w:r>
        <w:fldChar w:fldCharType="separate"/>
      </w:r>
      <w:r>
        <w:t>22</w:t>
      </w:r>
      <w:r>
        <w:fldChar w:fldCharType="end"/>
      </w:r>
    </w:p>
    <w:p w:rsidR="00157364" w:rsidRDefault="00157364">
      <w:pPr>
        <w:pStyle w:val="TOC4"/>
        <w:rPr>
          <w:rFonts w:asciiTheme="minorHAnsi" w:eastAsiaTheme="minorEastAsia" w:hAnsiTheme="minorHAnsi" w:cstheme="minorBidi"/>
          <w:sz w:val="22"/>
          <w:szCs w:val="22"/>
          <w:lang w:eastAsia="en-GB"/>
        </w:rPr>
      </w:pPr>
      <w:r w:rsidRPr="001D0FF8">
        <w:rPr>
          <w:lang w:val="en-US"/>
        </w:rPr>
        <w:t>4.4.7.1</w:t>
      </w:r>
      <w:r>
        <w:rPr>
          <w:rFonts w:asciiTheme="minorHAnsi" w:eastAsiaTheme="minorEastAsia" w:hAnsiTheme="minorHAnsi" w:cstheme="minorBidi"/>
          <w:sz w:val="22"/>
          <w:szCs w:val="22"/>
          <w:lang w:eastAsia="en-GB"/>
        </w:rPr>
        <w:tab/>
      </w:r>
      <w:r w:rsidRPr="001D0FF8">
        <w:rPr>
          <w:lang w:val="en-US"/>
        </w:rPr>
        <w:t>General</w:t>
      </w:r>
      <w:r>
        <w:tab/>
      </w:r>
      <w:r>
        <w:fldChar w:fldCharType="begin" w:fldLock="1"/>
      </w:r>
      <w:r>
        <w:instrText xml:space="preserve"> PAGEREF _Toc27821641 \h </w:instrText>
      </w:r>
      <w:r>
        <w:fldChar w:fldCharType="separate"/>
      </w:r>
      <w:r>
        <w:t>22</w:t>
      </w:r>
      <w:r>
        <w:fldChar w:fldCharType="end"/>
      </w:r>
    </w:p>
    <w:p w:rsidR="00157364" w:rsidRDefault="00157364">
      <w:pPr>
        <w:pStyle w:val="TOC4"/>
        <w:rPr>
          <w:rFonts w:asciiTheme="minorHAnsi" w:eastAsiaTheme="minorEastAsia" w:hAnsiTheme="minorHAnsi" w:cstheme="minorBidi"/>
          <w:sz w:val="22"/>
          <w:szCs w:val="22"/>
          <w:lang w:eastAsia="en-GB"/>
        </w:rPr>
      </w:pPr>
      <w:r w:rsidRPr="001D0FF8">
        <w:rPr>
          <w:lang w:val="en-US"/>
        </w:rPr>
        <w:t>4.4.7.2</w:t>
      </w:r>
      <w:r>
        <w:rPr>
          <w:rFonts w:asciiTheme="minorHAnsi" w:eastAsiaTheme="minorEastAsia" w:hAnsiTheme="minorHAnsi" w:cstheme="minorBidi"/>
          <w:sz w:val="22"/>
          <w:szCs w:val="22"/>
          <w:lang w:eastAsia="en-GB"/>
        </w:rPr>
        <w:tab/>
      </w:r>
      <w:r w:rsidRPr="001D0FF8">
        <w:rPr>
          <w:lang w:val="en-US"/>
        </w:rPr>
        <w:t>User Service Description for V2X Communication (V2X USD)</w:t>
      </w:r>
      <w:r>
        <w:tab/>
      </w:r>
      <w:r>
        <w:fldChar w:fldCharType="begin" w:fldLock="1"/>
      </w:r>
      <w:r>
        <w:instrText xml:space="preserve"> PAGEREF _Toc27821642 \h </w:instrText>
      </w:r>
      <w:r>
        <w:fldChar w:fldCharType="separate"/>
      </w:r>
      <w:r>
        <w:t>22</w:t>
      </w:r>
      <w:r>
        <w:fldChar w:fldCharType="end"/>
      </w:r>
    </w:p>
    <w:p w:rsidR="00157364" w:rsidRDefault="00157364">
      <w:pPr>
        <w:pStyle w:val="TOC4"/>
        <w:rPr>
          <w:rFonts w:asciiTheme="minorHAnsi" w:eastAsiaTheme="minorEastAsia" w:hAnsiTheme="minorHAnsi" w:cstheme="minorBidi"/>
          <w:sz w:val="22"/>
          <w:szCs w:val="22"/>
          <w:lang w:eastAsia="en-GB"/>
        </w:rPr>
      </w:pPr>
      <w:r w:rsidRPr="001D0FF8">
        <w:rPr>
          <w:lang w:val="en-US"/>
        </w:rPr>
        <w:t>4.4.7.3</w:t>
      </w:r>
      <w:r>
        <w:rPr>
          <w:rFonts w:asciiTheme="minorHAnsi" w:eastAsiaTheme="minorEastAsia" w:hAnsiTheme="minorHAnsi" w:cstheme="minorBidi"/>
          <w:sz w:val="22"/>
          <w:szCs w:val="22"/>
          <w:lang w:eastAsia="en-GB"/>
        </w:rPr>
        <w:tab/>
      </w:r>
      <w:r w:rsidRPr="001D0FF8">
        <w:rPr>
          <w:lang w:val="en-US"/>
        </w:rPr>
        <w:t>User Service Description for V2X Application Server Discovery (V2X Server USD)</w:t>
      </w:r>
      <w:r>
        <w:tab/>
      </w:r>
      <w:r>
        <w:fldChar w:fldCharType="begin" w:fldLock="1"/>
      </w:r>
      <w:r>
        <w:instrText xml:space="preserve"> PAGEREF _Toc27821643 \h </w:instrText>
      </w:r>
      <w:r>
        <w:fldChar w:fldCharType="separate"/>
      </w:r>
      <w:r>
        <w:t>22</w:t>
      </w:r>
      <w:r>
        <w:fldChar w:fldCharType="end"/>
      </w:r>
    </w:p>
    <w:p w:rsidR="00157364" w:rsidRDefault="00157364">
      <w:pPr>
        <w:pStyle w:val="TOC3"/>
        <w:rPr>
          <w:rFonts w:asciiTheme="minorHAnsi" w:eastAsiaTheme="minorEastAsia" w:hAnsiTheme="minorHAnsi" w:cstheme="minorBidi"/>
          <w:sz w:val="22"/>
          <w:szCs w:val="22"/>
          <w:lang w:eastAsia="en-GB"/>
        </w:rPr>
      </w:pPr>
      <w:r w:rsidRPr="001D0FF8">
        <w:rPr>
          <w:lang w:val="en-US"/>
        </w:rPr>
        <w:t>4.4.8</w:t>
      </w:r>
      <w:r>
        <w:rPr>
          <w:rFonts w:asciiTheme="minorHAnsi" w:eastAsiaTheme="minorEastAsia" w:hAnsiTheme="minorHAnsi" w:cstheme="minorBidi"/>
          <w:sz w:val="22"/>
          <w:szCs w:val="22"/>
          <w:lang w:eastAsia="en-GB"/>
        </w:rPr>
        <w:tab/>
      </w:r>
      <w:r w:rsidRPr="001D0FF8">
        <w:rPr>
          <w:lang w:val="en-US"/>
        </w:rPr>
        <w:t>Support for V2X communication for UEs in limited service state</w:t>
      </w:r>
      <w:r>
        <w:tab/>
      </w:r>
      <w:r>
        <w:fldChar w:fldCharType="begin" w:fldLock="1"/>
      </w:r>
      <w:r>
        <w:instrText xml:space="preserve"> PAGEREF _Toc27821644 \h </w:instrText>
      </w:r>
      <w:r>
        <w:fldChar w:fldCharType="separate"/>
      </w:r>
      <w:r>
        <w:t>23</w:t>
      </w:r>
      <w:r>
        <w:fldChar w:fldCharType="end"/>
      </w:r>
    </w:p>
    <w:p w:rsidR="00157364" w:rsidRDefault="00157364">
      <w:pPr>
        <w:pStyle w:val="TOC3"/>
        <w:rPr>
          <w:rFonts w:asciiTheme="minorHAnsi" w:eastAsiaTheme="minorEastAsia" w:hAnsiTheme="minorHAnsi" w:cstheme="minorBidi"/>
          <w:sz w:val="22"/>
          <w:szCs w:val="22"/>
          <w:lang w:eastAsia="en-GB"/>
        </w:rPr>
      </w:pPr>
      <w:r w:rsidRPr="001D0FF8">
        <w:rPr>
          <w:lang w:val="en-US"/>
        </w:rPr>
        <w:t>4.4.9</w:t>
      </w:r>
      <w:r>
        <w:rPr>
          <w:rFonts w:asciiTheme="minorHAnsi" w:eastAsiaTheme="minorEastAsia" w:hAnsiTheme="minorHAnsi" w:cstheme="minorBidi"/>
          <w:sz w:val="22"/>
          <w:szCs w:val="22"/>
          <w:lang w:eastAsia="en-GB"/>
        </w:rPr>
        <w:tab/>
      </w:r>
      <w:r w:rsidRPr="001D0FF8">
        <w:rPr>
          <w:lang w:val="en-US"/>
        </w:rPr>
        <w:t>Charging support for V2X communication</w:t>
      </w:r>
      <w:r>
        <w:tab/>
      </w:r>
      <w:r>
        <w:fldChar w:fldCharType="begin" w:fldLock="1"/>
      </w:r>
      <w:r>
        <w:instrText xml:space="preserve"> PAGEREF _Toc27821645 \h </w:instrText>
      </w:r>
      <w:r>
        <w:fldChar w:fldCharType="separate"/>
      </w:r>
      <w:r>
        <w:t>23</w:t>
      </w:r>
      <w:r>
        <w:fldChar w:fldCharType="end"/>
      </w:r>
    </w:p>
    <w:p w:rsidR="00157364" w:rsidRDefault="00157364">
      <w:pPr>
        <w:pStyle w:val="TOC4"/>
        <w:rPr>
          <w:rFonts w:asciiTheme="minorHAnsi" w:eastAsiaTheme="minorEastAsia" w:hAnsiTheme="minorHAnsi" w:cstheme="minorBidi"/>
          <w:sz w:val="22"/>
          <w:szCs w:val="22"/>
          <w:lang w:eastAsia="en-GB"/>
        </w:rPr>
      </w:pPr>
      <w:r w:rsidRPr="001D0FF8">
        <w:rPr>
          <w:lang w:val="en-US"/>
        </w:rPr>
        <w:t>4.4.9.1</w:t>
      </w:r>
      <w:r>
        <w:rPr>
          <w:rFonts w:asciiTheme="minorHAnsi" w:eastAsiaTheme="minorEastAsia" w:hAnsiTheme="minorHAnsi" w:cstheme="minorBidi"/>
          <w:sz w:val="22"/>
          <w:szCs w:val="22"/>
          <w:lang w:eastAsia="en-GB"/>
        </w:rPr>
        <w:tab/>
      </w:r>
      <w:r w:rsidRPr="001D0FF8">
        <w:rPr>
          <w:lang w:val="en-US"/>
        </w:rPr>
        <w:t>Charging support for V2X communication over PC5 reference point</w:t>
      </w:r>
      <w:r>
        <w:tab/>
      </w:r>
      <w:r>
        <w:fldChar w:fldCharType="begin" w:fldLock="1"/>
      </w:r>
      <w:r>
        <w:instrText xml:space="preserve"> PAGEREF _Toc27821646 \h </w:instrText>
      </w:r>
      <w:r>
        <w:fldChar w:fldCharType="separate"/>
      </w:r>
      <w:r>
        <w:t>23</w:t>
      </w:r>
      <w:r>
        <w:fldChar w:fldCharType="end"/>
      </w:r>
    </w:p>
    <w:p w:rsidR="00157364" w:rsidRDefault="00157364">
      <w:pPr>
        <w:pStyle w:val="TOC4"/>
        <w:rPr>
          <w:rFonts w:asciiTheme="minorHAnsi" w:eastAsiaTheme="minorEastAsia" w:hAnsiTheme="minorHAnsi" w:cstheme="minorBidi"/>
          <w:sz w:val="22"/>
          <w:szCs w:val="22"/>
          <w:lang w:eastAsia="en-GB"/>
        </w:rPr>
      </w:pPr>
      <w:r w:rsidRPr="001D0FF8">
        <w:rPr>
          <w:lang w:val="en-US"/>
        </w:rPr>
        <w:t>4.4.9.2</w:t>
      </w:r>
      <w:r>
        <w:rPr>
          <w:rFonts w:asciiTheme="minorHAnsi" w:eastAsiaTheme="minorEastAsia" w:hAnsiTheme="minorHAnsi" w:cstheme="minorBidi"/>
          <w:sz w:val="22"/>
          <w:szCs w:val="22"/>
          <w:lang w:eastAsia="en-GB"/>
        </w:rPr>
        <w:tab/>
      </w:r>
      <w:r w:rsidRPr="001D0FF8">
        <w:rPr>
          <w:lang w:val="en-US"/>
        </w:rPr>
        <w:t>Charging support for V2X communication over LTE-Uu reference point</w:t>
      </w:r>
      <w:r>
        <w:tab/>
      </w:r>
      <w:r>
        <w:fldChar w:fldCharType="begin" w:fldLock="1"/>
      </w:r>
      <w:r>
        <w:instrText xml:space="preserve"> PAGEREF _Toc27821647 \h </w:instrText>
      </w:r>
      <w:r>
        <w:fldChar w:fldCharType="separate"/>
      </w:r>
      <w:r>
        <w:t>23</w:t>
      </w:r>
      <w:r>
        <w:fldChar w:fldCharType="end"/>
      </w:r>
    </w:p>
    <w:p w:rsidR="00157364" w:rsidRDefault="00157364">
      <w:pPr>
        <w:pStyle w:val="TOC3"/>
        <w:rPr>
          <w:rFonts w:asciiTheme="minorHAnsi" w:eastAsiaTheme="minorEastAsia" w:hAnsiTheme="minorHAnsi" w:cstheme="minorBidi"/>
          <w:sz w:val="22"/>
          <w:szCs w:val="22"/>
          <w:lang w:eastAsia="en-GB"/>
        </w:rPr>
      </w:pPr>
      <w:r w:rsidRPr="001D0FF8">
        <w:rPr>
          <w:lang w:val="en-US"/>
        </w:rPr>
        <w:t>4.4.10</w:t>
      </w:r>
      <w:r>
        <w:rPr>
          <w:rFonts w:asciiTheme="minorHAnsi" w:eastAsiaTheme="minorEastAsia" w:hAnsiTheme="minorHAnsi" w:cstheme="minorBidi"/>
          <w:sz w:val="22"/>
          <w:szCs w:val="22"/>
          <w:lang w:eastAsia="en-GB"/>
        </w:rPr>
        <w:tab/>
      </w:r>
      <w:r w:rsidRPr="001D0FF8">
        <w:rPr>
          <w:lang w:val="en-US"/>
        </w:rPr>
        <w:t>Security and privacy protection support for V2X communication</w:t>
      </w:r>
      <w:r>
        <w:tab/>
      </w:r>
      <w:r>
        <w:fldChar w:fldCharType="begin" w:fldLock="1"/>
      </w:r>
      <w:r>
        <w:instrText xml:space="preserve"> PAGEREF _Toc27821648 \h </w:instrText>
      </w:r>
      <w:r>
        <w:fldChar w:fldCharType="separate"/>
      </w:r>
      <w:r>
        <w:t>24</w:t>
      </w:r>
      <w:r>
        <w:fldChar w:fldCharType="end"/>
      </w:r>
    </w:p>
    <w:p w:rsidR="00157364" w:rsidRDefault="00157364">
      <w:pPr>
        <w:pStyle w:val="TOC2"/>
        <w:rPr>
          <w:rFonts w:asciiTheme="minorHAnsi" w:eastAsiaTheme="minorEastAsia" w:hAnsiTheme="minorHAnsi" w:cstheme="minorBidi"/>
          <w:sz w:val="22"/>
          <w:szCs w:val="22"/>
          <w:lang w:eastAsia="en-GB"/>
        </w:rPr>
      </w:pPr>
      <w:r w:rsidRPr="001D0FF8">
        <w:rPr>
          <w:lang w:val="en-US"/>
        </w:rPr>
        <w:t>4.</w:t>
      </w:r>
      <w:r w:rsidRPr="001D0FF8">
        <w:rPr>
          <w:rFonts w:eastAsia="Malgun Gothic"/>
          <w:lang w:val="en-US" w:eastAsia="ko-KR"/>
        </w:rPr>
        <w:t>5</w:t>
      </w:r>
      <w:r>
        <w:rPr>
          <w:rFonts w:asciiTheme="minorHAnsi" w:eastAsiaTheme="minorEastAsia" w:hAnsiTheme="minorHAnsi" w:cstheme="minorBidi"/>
          <w:sz w:val="22"/>
          <w:szCs w:val="22"/>
          <w:lang w:eastAsia="en-GB"/>
        </w:rPr>
        <w:tab/>
      </w:r>
      <w:r w:rsidRPr="001D0FF8">
        <w:rPr>
          <w:lang w:val="en-US"/>
        </w:rPr>
        <w:t>Identifiers</w:t>
      </w:r>
      <w:r>
        <w:tab/>
      </w:r>
      <w:r>
        <w:fldChar w:fldCharType="begin" w:fldLock="1"/>
      </w:r>
      <w:r>
        <w:instrText xml:space="preserve"> PAGEREF _Toc27821649 \h </w:instrText>
      </w:r>
      <w:r>
        <w:fldChar w:fldCharType="separate"/>
      </w:r>
      <w:r>
        <w:t>24</w:t>
      </w:r>
      <w:r>
        <w:fldChar w:fldCharType="end"/>
      </w:r>
    </w:p>
    <w:p w:rsidR="00157364" w:rsidRDefault="00157364">
      <w:pPr>
        <w:pStyle w:val="TOC3"/>
        <w:rPr>
          <w:rFonts w:asciiTheme="minorHAnsi" w:eastAsiaTheme="minorEastAsia" w:hAnsiTheme="minorHAnsi" w:cstheme="minorBidi"/>
          <w:sz w:val="22"/>
          <w:szCs w:val="22"/>
          <w:lang w:eastAsia="en-GB"/>
        </w:rPr>
      </w:pPr>
      <w:r>
        <w:lastRenderedPageBreak/>
        <w:t>4.</w:t>
      </w:r>
      <w:r>
        <w:rPr>
          <w:lang w:eastAsia="ko-KR"/>
        </w:rPr>
        <w:t>5</w:t>
      </w:r>
      <w:r>
        <w:t>.</w:t>
      </w:r>
      <w:r>
        <w:rPr>
          <w:lang w:eastAsia="ko-KR"/>
        </w:rPr>
        <w:t>1</w:t>
      </w:r>
      <w:r>
        <w:rPr>
          <w:rFonts w:asciiTheme="minorHAnsi" w:eastAsiaTheme="minorEastAsia" w:hAnsiTheme="minorHAnsi" w:cstheme="minorBidi"/>
          <w:sz w:val="22"/>
          <w:szCs w:val="22"/>
          <w:lang w:eastAsia="en-GB"/>
        </w:rPr>
        <w:tab/>
      </w:r>
      <w:r>
        <w:t xml:space="preserve">Identifiers for </w:t>
      </w:r>
      <w:r>
        <w:rPr>
          <w:lang w:eastAsia="ko-KR"/>
        </w:rPr>
        <w:t>V2X communication over PC5 reference point</w:t>
      </w:r>
      <w:r>
        <w:tab/>
      </w:r>
      <w:r>
        <w:fldChar w:fldCharType="begin" w:fldLock="1"/>
      </w:r>
      <w:r>
        <w:instrText xml:space="preserve"> PAGEREF _Toc27821650 \h </w:instrText>
      </w:r>
      <w:r>
        <w:fldChar w:fldCharType="separate"/>
      </w:r>
      <w:r>
        <w:t>24</w:t>
      </w:r>
      <w:r>
        <w:fldChar w:fldCharType="end"/>
      </w:r>
    </w:p>
    <w:p w:rsidR="00157364" w:rsidRDefault="00157364">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t xml:space="preserve">Functional </w:t>
      </w:r>
      <w:r w:rsidRPr="001D0FF8">
        <w:rPr>
          <w:rFonts w:eastAsia="Malgun Gothic"/>
          <w:lang w:eastAsia="ko-KR"/>
        </w:rPr>
        <w:t>d</w:t>
      </w:r>
      <w:r>
        <w:t xml:space="preserve">escription and </w:t>
      </w:r>
      <w:r w:rsidRPr="001D0FF8">
        <w:rPr>
          <w:rFonts w:eastAsia="Malgun Gothic"/>
          <w:lang w:eastAsia="ko-KR"/>
        </w:rPr>
        <w:t>i</w:t>
      </w:r>
      <w:r>
        <w:t xml:space="preserve">nformation </w:t>
      </w:r>
      <w:r w:rsidRPr="001D0FF8">
        <w:rPr>
          <w:rFonts w:eastAsia="Malgun Gothic"/>
          <w:lang w:eastAsia="ko-KR"/>
        </w:rPr>
        <w:t>f</w:t>
      </w:r>
      <w:r>
        <w:t>low</w:t>
      </w:r>
      <w:r w:rsidRPr="001D0FF8">
        <w:rPr>
          <w:rFonts w:eastAsia="Malgun Gothic"/>
          <w:lang w:eastAsia="ko-KR"/>
        </w:rPr>
        <w:t>s</w:t>
      </w:r>
      <w:r>
        <w:tab/>
      </w:r>
      <w:r>
        <w:fldChar w:fldCharType="begin" w:fldLock="1"/>
      </w:r>
      <w:r>
        <w:instrText xml:space="preserve"> PAGEREF _Toc27821651 \h </w:instrText>
      </w:r>
      <w:r>
        <w:fldChar w:fldCharType="separate"/>
      </w:r>
      <w:r>
        <w:t>24</w:t>
      </w:r>
      <w:r>
        <w:fldChar w:fldCharType="end"/>
      </w:r>
    </w:p>
    <w:p w:rsidR="00157364" w:rsidRDefault="00157364">
      <w:pPr>
        <w:pStyle w:val="TOC2"/>
        <w:rPr>
          <w:rFonts w:asciiTheme="minorHAnsi" w:eastAsiaTheme="minorEastAsia" w:hAnsiTheme="minorHAnsi" w:cstheme="minorBidi"/>
          <w:sz w:val="22"/>
          <w:szCs w:val="22"/>
          <w:lang w:eastAsia="en-GB"/>
        </w:rPr>
      </w:pPr>
      <w:r w:rsidRPr="001D0FF8">
        <w:rPr>
          <w:lang w:val="en-US"/>
        </w:rPr>
        <w:t>5.1</w:t>
      </w:r>
      <w:r>
        <w:rPr>
          <w:rFonts w:asciiTheme="minorHAnsi" w:eastAsiaTheme="minorEastAsia" w:hAnsiTheme="minorHAnsi" w:cstheme="minorBidi"/>
          <w:sz w:val="22"/>
          <w:szCs w:val="22"/>
          <w:lang w:eastAsia="en-GB"/>
        </w:rPr>
        <w:tab/>
      </w:r>
      <w:r w:rsidRPr="001D0FF8">
        <w:rPr>
          <w:lang w:val="en-US"/>
        </w:rPr>
        <w:t>Control and user plane stacks</w:t>
      </w:r>
      <w:r>
        <w:tab/>
      </w:r>
      <w:r>
        <w:fldChar w:fldCharType="begin" w:fldLock="1"/>
      </w:r>
      <w:r>
        <w:instrText xml:space="preserve"> PAGEREF _Toc27821652 \h </w:instrText>
      </w:r>
      <w:r>
        <w:fldChar w:fldCharType="separate"/>
      </w:r>
      <w:r>
        <w:t>24</w:t>
      </w:r>
      <w:r>
        <w:fldChar w:fldCharType="end"/>
      </w:r>
    </w:p>
    <w:p w:rsidR="00157364" w:rsidRDefault="00157364">
      <w:pPr>
        <w:pStyle w:val="TOC3"/>
        <w:rPr>
          <w:rFonts w:asciiTheme="minorHAnsi" w:eastAsiaTheme="minorEastAsia" w:hAnsiTheme="minorHAnsi" w:cstheme="minorBidi"/>
          <w:sz w:val="22"/>
          <w:szCs w:val="22"/>
          <w:lang w:eastAsia="en-GB"/>
        </w:rPr>
      </w:pPr>
      <w:r w:rsidRPr="001D0FF8">
        <w:rPr>
          <w:lang w:val="en-US" w:eastAsia="ko-KR"/>
        </w:rPr>
        <w:t>5.1.1</w:t>
      </w:r>
      <w:r>
        <w:rPr>
          <w:rFonts w:asciiTheme="minorHAnsi" w:eastAsiaTheme="minorEastAsia" w:hAnsiTheme="minorHAnsi" w:cstheme="minorBidi"/>
          <w:sz w:val="22"/>
          <w:szCs w:val="22"/>
          <w:lang w:eastAsia="en-GB"/>
        </w:rPr>
        <w:tab/>
      </w:r>
      <w:r w:rsidRPr="001D0FF8">
        <w:rPr>
          <w:lang w:val="en-US" w:eastAsia="ko-KR"/>
        </w:rPr>
        <w:t xml:space="preserve">User plane for PC5 </w:t>
      </w:r>
      <w:r>
        <w:rPr>
          <w:lang w:eastAsia="ko-KR"/>
        </w:rPr>
        <w:t>reference point</w:t>
      </w:r>
      <w:r>
        <w:t xml:space="preserve"> supporting V2X</w:t>
      </w:r>
      <w:r>
        <w:rPr>
          <w:lang w:eastAsia="ko-KR"/>
        </w:rPr>
        <w:t xml:space="preserve"> services</w:t>
      </w:r>
      <w:r>
        <w:tab/>
      </w:r>
      <w:r>
        <w:fldChar w:fldCharType="begin" w:fldLock="1"/>
      </w:r>
      <w:r>
        <w:instrText xml:space="preserve"> PAGEREF _Toc27821653 \h </w:instrText>
      </w:r>
      <w:r>
        <w:fldChar w:fldCharType="separate"/>
      </w:r>
      <w:r>
        <w:t>24</w:t>
      </w:r>
      <w:r>
        <w:fldChar w:fldCharType="end"/>
      </w:r>
    </w:p>
    <w:p w:rsidR="00157364" w:rsidRDefault="00157364">
      <w:pPr>
        <w:pStyle w:val="TOC2"/>
        <w:rPr>
          <w:rFonts w:asciiTheme="minorHAnsi" w:eastAsiaTheme="minorEastAsia" w:hAnsiTheme="minorHAnsi" w:cstheme="minorBidi"/>
          <w:sz w:val="22"/>
          <w:szCs w:val="22"/>
          <w:lang w:eastAsia="en-GB"/>
        </w:rPr>
      </w:pPr>
      <w:r>
        <w:t>5.</w:t>
      </w:r>
      <w:r w:rsidRPr="001D0FF8">
        <w:rPr>
          <w:rFonts w:eastAsia="Malgun Gothic"/>
          <w:lang w:eastAsia="ko-KR"/>
        </w:rPr>
        <w:t>2</w:t>
      </w:r>
      <w:r>
        <w:rPr>
          <w:rFonts w:asciiTheme="minorHAnsi" w:eastAsiaTheme="minorEastAsia" w:hAnsiTheme="minorHAnsi" w:cstheme="minorBidi"/>
          <w:sz w:val="22"/>
          <w:szCs w:val="22"/>
          <w:lang w:eastAsia="en-GB"/>
        </w:rPr>
        <w:tab/>
      </w:r>
      <w:r>
        <w:t>Service authori</w:t>
      </w:r>
      <w:r>
        <w:rPr>
          <w:lang w:eastAsia="ko-KR"/>
        </w:rPr>
        <w:t>z</w:t>
      </w:r>
      <w:r>
        <w:t>ation and update for V2X communications</w:t>
      </w:r>
      <w:r>
        <w:tab/>
      </w:r>
      <w:r>
        <w:fldChar w:fldCharType="begin" w:fldLock="1"/>
      </w:r>
      <w:r>
        <w:instrText xml:space="preserve"> PAGEREF _Toc27821654 \h </w:instrText>
      </w:r>
      <w:r>
        <w:fldChar w:fldCharType="separate"/>
      </w:r>
      <w:r>
        <w:t>25</w:t>
      </w:r>
      <w:r>
        <w:fldChar w:fldCharType="end"/>
      </w:r>
    </w:p>
    <w:p w:rsidR="00157364" w:rsidRDefault="00157364">
      <w:pPr>
        <w:pStyle w:val="TOC3"/>
        <w:rPr>
          <w:rFonts w:asciiTheme="minorHAnsi" w:eastAsiaTheme="minorEastAsia" w:hAnsiTheme="minorHAnsi" w:cstheme="minorBidi"/>
          <w:sz w:val="22"/>
          <w:szCs w:val="22"/>
          <w:lang w:eastAsia="en-GB"/>
        </w:rPr>
      </w:pPr>
      <w:r>
        <w:t>5.</w:t>
      </w:r>
      <w:r w:rsidRPr="001D0FF8">
        <w:rPr>
          <w:rFonts w:eastAsia="Malgun Gothic"/>
          <w:lang w:eastAsia="ko-KR"/>
        </w:rPr>
        <w:t>2</w:t>
      </w:r>
      <w:r>
        <w:t>.1</w:t>
      </w:r>
      <w:r>
        <w:rPr>
          <w:rFonts w:asciiTheme="minorHAnsi" w:eastAsiaTheme="minorEastAsia" w:hAnsiTheme="minorHAnsi" w:cstheme="minorBidi"/>
          <w:sz w:val="22"/>
          <w:szCs w:val="22"/>
          <w:lang w:eastAsia="en-GB"/>
        </w:rPr>
        <w:tab/>
      </w:r>
      <w:r>
        <w:t>Service authorization procedures</w:t>
      </w:r>
      <w:r>
        <w:tab/>
      </w:r>
      <w:r>
        <w:fldChar w:fldCharType="begin" w:fldLock="1"/>
      </w:r>
      <w:r>
        <w:instrText xml:space="preserve"> PAGEREF _Toc27821655 \h </w:instrText>
      </w:r>
      <w:r>
        <w:fldChar w:fldCharType="separate"/>
      </w:r>
      <w:r>
        <w:t>25</w:t>
      </w:r>
      <w:r>
        <w:fldChar w:fldCharType="end"/>
      </w:r>
    </w:p>
    <w:p w:rsidR="00157364" w:rsidRDefault="00157364">
      <w:pPr>
        <w:pStyle w:val="TOC3"/>
        <w:rPr>
          <w:rFonts w:asciiTheme="minorHAnsi" w:eastAsiaTheme="minorEastAsia" w:hAnsiTheme="minorHAnsi" w:cstheme="minorBidi"/>
          <w:sz w:val="22"/>
          <w:szCs w:val="22"/>
          <w:lang w:eastAsia="en-GB"/>
        </w:rPr>
      </w:pPr>
      <w:r>
        <w:t>5.</w:t>
      </w:r>
      <w:r w:rsidRPr="001D0FF8">
        <w:rPr>
          <w:rFonts w:eastAsia="Malgun Gothic"/>
          <w:lang w:eastAsia="ko-KR"/>
        </w:rPr>
        <w:t>2</w:t>
      </w:r>
      <w:r>
        <w:t>.2</w:t>
      </w:r>
      <w:r>
        <w:rPr>
          <w:rFonts w:asciiTheme="minorHAnsi" w:eastAsiaTheme="minorEastAsia" w:hAnsiTheme="minorHAnsi" w:cstheme="minorBidi"/>
          <w:sz w:val="22"/>
          <w:szCs w:val="22"/>
          <w:lang w:eastAsia="en-GB"/>
        </w:rPr>
        <w:tab/>
      </w:r>
      <w:r>
        <w:t>Service authorization update procedures</w:t>
      </w:r>
      <w:r>
        <w:tab/>
      </w:r>
      <w:r>
        <w:fldChar w:fldCharType="begin" w:fldLock="1"/>
      </w:r>
      <w:r>
        <w:instrText xml:space="preserve"> PAGEREF _Toc27821656 \h </w:instrText>
      </w:r>
      <w:r>
        <w:fldChar w:fldCharType="separate"/>
      </w:r>
      <w:r>
        <w:t>25</w:t>
      </w:r>
      <w:r>
        <w:fldChar w:fldCharType="end"/>
      </w:r>
    </w:p>
    <w:p w:rsidR="00157364" w:rsidRDefault="00157364">
      <w:pPr>
        <w:pStyle w:val="TOC2"/>
        <w:rPr>
          <w:rFonts w:asciiTheme="minorHAnsi" w:eastAsiaTheme="minorEastAsia" w:hAnsiTheme="minorHAnsi" w:cstheme="minorBidi"/>
          <w:sz w:val="22"/>
          <w:szCs w:val="22"/>
          <w:lang w:eastAsia="en-GB"/>
        </w:rPr>
      </w:pPr>
      <w:r>
        <w:t>5.</w:t>
      </w:r>
      <w:r w:rsidRPr="001D0FF8">
        <w:rPr>
          <w:rFonts w:eastAsia="Malgun Gothic"/>
          <w:lang w:eastAsia="ko-KR"/>
        </w:rPr>
        <w:t>3</w:t>
      </w:r>
      <w:r>
        <w:rPr>
          <w:rFonts w:asciiTheme="minorHAnsi" w:eastAsiaTheme="minorEastAsia" w:hAnsiTheme="minorHAnsi" w:cstheme="minorBidi"/>
          <w:sz w:val="22"/>
          <w:szCs w:val="22"/>
          <w:lang w:eastAsia="en-GB"/>
        </w:rPr>
        <w:tab/>
      </w:r>
      <w:r>
        <w:t xml:space="preserve">Procedure for </w:t>
      </w:r>
      <w:r>
        <w:rPr>
          <w:lang w:eastAsia="ko-KR"/>
        </w:rPr>
        <w:t>V2X communication over PC5 reference point</w:t>
      </w:r>
      <w:r>
        <w:tab/>
      </w:r>
      <w:r>
        <w:fldChar w:fldCharType="begin" w:fldLock="1"/>
      </w:r>
      <w:r>
        <w:instrText xml:space="preserve"> PAGEREF _Toc27821657 \h </w:instrText>
      </w:r>
      <w:r>
        <w:fldChar w:fldCharType="separate"/>
      </w:r>
      <w:r>
        <w:t>25</w:t>
      </w:r>
      <w:r>
        <w:fldChar w:fldCharType="end"/>
      </w:r>
    </w:p>
    <w:p w:rsidR="00157364" w:rsidRDefault="00157364">
      <w:pPr>
        <w:pStyle w:val="TOC2"/>
        <w:rPr>
          <w:rFonts w:asciiTheme="minorHAnsi" w:eastAsiaTheme="minorEastAsia" w:hAnsiTheme="minorHAnsi" w:cstheme="minorBidi"/>
          <w:sz w:val="22"/>
          <w:szCs w:val="22"/>
          <w:lang w:eastAsia="en-GB"/>
        </w:rPr>
      </w:pPr>
      <w:r>
        <w:t>5.</w:t>
      </w:r>
      <w:r w:rsidRPr="001D0FF8">
        <w:rPr>
          <w:rFonts w:eastAsia="Malgun Gothic"/>
          <w:lang w:eastAsia="ko-KR"/>
        </w:rPr>
        <w:t>4</w:t>
      </w:r>
      <w:r>
        <w:rPr>
          <w:rFonts w:asciiTheme="minorHAnsi" w:eastAsiaTheme="minorEastAsia" w:hAnsiTheme="minorHAnsi" w:cstheme="minorBidi"/>
          <w:sz w:val="22"/>
          <w:szCs w:val="22"/>
          <w:lang w:eastAsia="en-GB"/>
        </w:rPr>
        <w:tab/>
      </w:r>
      <w:r>
        <w:t xml:space="preserve">Procedure for </w:t>
      </w:r>
      <w:r>
        <w:rPr>
          <w:lang w:eastAsia="ko-KR"/>
        </w:rPr>
        <w:t xml:space="preserve">V2X communication over </w:t>
      </w:r>
      <w:r w:rsidRPr="001D0FF8">
        <w:rPr>
          <w:rFonts w:eastAsia="Malgun Gothic"/>
          <w:lang w:eastAsia="ko-KR"/>
        </w:rPr>
        <w:t>LTE-Uu</w:t>
      </w:r>
      <w:r>
        <w:rPr>
          <w:lang w:eastAsia="ko-KR"/>
        </w:rPr>
        <w:t xml:space="preserve"> reference point</w:t>
      </w:r>
      <w:r>
        <w:tab/>
      </w:r>
      <w:r>
        <w:fldChar w:fldCharType="begin" w:fldLock="1"/>
      </w:r>
      <w:r>
        <w:instrText xml:space="preserve"> PAGEREF _Toc27821658 \h </w:instrText>
      </w:r>
      <w:r>
        <w:fldChar w:fldCharType="separate"/>
      </w:r>
      <w:r>
        <w:t>25</w:t>
      </w:r>
      <w:r>
        <w:fldChar w:fldCharType="end"/>
      </w:r>
    </w:p>
    <w:p w:rsidR="00157364" w:rsidRDefault="00157364">
      <w:pPr>
        <w:pStyle w:val="TOC3"/>
        <w:rPr>
          <w:rFonts w:asciiTheme="minorHAnsi" w:eastAsiaTheme="minorEastAsia" w:hAnsiTheme="minorHAnsi" w:cstheme="minorBidi"/>
          <w:sz w:val="22"/>
          <w:szCs w:val="22"/>
          <w:lang w:eastAsia="en-GB"/>
        </w:rPr>
      </w:pPr>
      <w:r>
        <w:t>5.</w:t>
      </w:r>
      <w:r w:rsidRPr="001D0FF8">
        <w:rPr>
          <w:rFonts w:eastAsia="Malgun Gothic"/>
          <w:lang w:eastAsia="ko-KR"/>
        </w:rPr>
        <w:t>4</w:t>
      </w:r>
      <w:r>
        <w:rPr>
          <w:lang w:eastAsia="ko-KR"/>
        </w:rPr>
        <w:t>.1</w:t>
      </w:r>
      <w:r>
        <w:rPr>
          <w:rFonts w:asciiTheme="minorHAnsi" w:eastAsiaTheme="minorEastAsia" w:hAnsiTheme="minorHAnsi" w:cstheme="minorBidi"/>
          <w:sz w:val="22"/>
          <w:szCs w:val="22"/>
          <w:lang w:eastAsia="en-GB"/>
        </w:rPr>
        <w:tab/>
      </w:r>
      <w:r>
        <w:t>V2X Application Server discovery using MBMS</w:t>
      </w:r>
      <w:r>
        <w:tab/>
      </w:r>
      <w:r>
        <w:fldChar w:fldCharType="begin" w:fldLock="1"/>
      </w:r>
      <w:r>
        <w:instrText xml:space="preserve"> PAGEREF _Toc27821659 \h </w:instrText>
      </w:r>
      <w:r>
        <w:fldChar w:fldCharType="separate"/>
      </w:r>
      <w:r>
        <w:t>25</w:t>
      </w:r>
      <w:r>
        <w:fldChar w:fldCharType="end"/>
      </w:r>
    </w:p>
    <w:p w:rsidR="00157364" w:rsidRDefault="00157364">
      <w:pPr>
        <w:pStyle w:val="TOC4"/>
        <w:rPr>
          <w:rFonts w:asciiTheme="minorHAnsi" w:eastAsiaTheme="minorEastAsia" w:hAnsiTheme="minorHAnsi" w:cstheme="minorBidi"/>
          <w:sz w:val="22"/>
          <w:szCs w:val="22"/>
          <w:lang w:eastAsia="en-GB"/>
        </w:rPr>
      </w:pPr>
      <w:r>
        <w:t>5.</w:t>
      </w:r>
      <w:r w:rsidRPr="001D0FF8">
        <w:rPr>
          <w:rFonts w:eastAsia="Malgun Gothic"/>
          <w:lang w:eastAsia="ko-KR"/>
        </w:rPr>
        <w:t>4</w:t>
      </w:r>
      <w:r>
        <w:rPr>
          <w:lang w:eastAsia="ko-KR"/>
        </w:rPr>
        <w:t>.1</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_Toc27821660 \h </w:instrText>
      </w:r>
      <w:r>
        <w:fldChar w:fldCharType="separate"/>
      </w:r>
      <w:r>
        <w:t>25</w:t>
      </w:r>
      <w:r>
        <w:fldChar w:fldCharType="end"/>
      </w:r>
    </w:p>
    <w:p w:rsidR="00157364" w:rsidRDefault="00157364">
      <w:pPr>
        <w:pStyle w:val="TOC4"/>
        <w:rPr>
          <w:rFonts w:asciiTheme="minorHAnsi" w:eastAsiaTheme="minorEastAsia" w:hAnsiTheme="minorHAnsi" w:cstheme="minorBidi"/>
          <w:sz w:val="22"/>
          <w:szCs w:val="22"/>
          <w:lang w:eastAsia="en-GB"/>
        </w:rPr>
      </w:pPr>
      <w:r>
        <w:t>5.</w:t>
      </w:r>
      <w:r w:rsidRPr="001D0FF8">
        <w:rPr>
          <w:rFonts w:eastAsia="Malgun Gothic"/>
          <w:lang w:eastAsia="ko-KR"/>
        </w:rPr>
        <w:t>4</w:t>
      </w:r>
      <w:r>
        <w:rPr>
          <w:lang w:eastAsia="ko-KR"/>
        </w:rPr>
        <w:t>.1</w:t>
      </w:r>
      <w:r>
        <w:t>.2</w:t>
      </w:r>
      <w:r>
        <w:rPr>
          <w:rFonts w:asciiTheme="minorHAnsi" w:eastAsiaTheme="minorEastAsia" w:hAnsiTheme="minorHAnsi" w:cstheme="minorBidi"/>
          <w:sz w:val="22"/>
          <w:szCs w:val="22"/>
          <w:lang w:eastAsia="en-GB"/>
        </w:rPr>
        <w:tab/>
      </w:r>
      <w:r>
        <w:t>Procedures for receiving V2X Application Server information via MBMS</w:t>
      </w:r>
      <w:r>
        <w:tab/>
      </w:r>
      <w:r>
        <w:fldChar w:fldCharType="begin" w:fldLock="1"/>
      </w:r>
      <w:r>
        <w:instrText xml:space="preserve"> PAGEREF _Toc27821661 \h </w:instrText>
      </w:r>
      <w:r>
        <w:fldChar w:fldCharType="separate"/>
      </w:r>
      <w:r>
        <w:t>26</w:t>
      </w:r>
      <w:r>
        <w:fldChar w:fldCharType="end"/>
      </w:r>
    </w:p>
    <w:p w:rsidR="00157364" w:rsidRDefault="00157364">
      <w:pPr>
        <w:pStyle w:val="TOC3"/>
        <w:rPr>
          <w:rFonts w:asciiTheme="minorHAnsi" w:eastAsiaTheme="minorEastAsia" w:hAnsiTheme="minorHAnsi" w:cstheme="minorBidi"/>
          <w:sz w:val="22"/>
          <w:szCs w:val="22"/>
          <w:lang w:eastAsia="en-GB"/>
        </w:rPr>
      </w:pPr>
      <w:r>
        <w:rPr>
          <w:lang w:eastAsia="ko-KR"/>
        </w:rPr>
        <w:t>5.</w:t>
      </w:r>
      <w:r w:rsidRPr="001D0FF8">
        <w:rPr>
          <w:rFonts w:eastAsia="Malgun Gothic"/>
          <w:lang w:eastAsia="ko-KR"/>
        </w:rPr>
        <w:t>4</w:t>
      </w:r>
      <w:r>
        <w:rPr>
          <w:lang w:eastAsia="ko-KR"/>
        </w:rPr>
        <w:t>.2</w:t>
      </w:r>
      <w:r>
        <w:rPr>
          <w:rFonts w:asciiTheme="minorHAnsi" w:eastAsiaTheme="minorEastAsia" w:hAnsiTheme="minorHAnsi" w:cstheme="minorBidi"/>
          <w:sz w:val="22"/>
          <w:szCs w:val="22"/>
          <w:lang w:eastAsia="en-GB"/>
        </w:rPr>
        <w:tab/>
      </w:r>
      <w:r>
        <w:rPr>
          <w:lang w:eastAsia="ko-KR"/>
        </w:rPr>
        <w:t>Procedure for V2X communication with MBMS</w:t>
      </w:r>
      <w:r>
        <w:tab/>
      </w:r>
      <w:r>
        <w:fldChar w:fldCharType="begin" w:fldLock="1"/>
      </w:r>
      <w:r>
        <w:instrText xml:space="preserve"> PAGEREF _Toc27821662 \h </w:instrText>
      </w:r>
      <w:r>
        <w:fldChar w:fldCharType="separate"/>
      </w:r>
      <w:r>
        <w:t>26</w:t>
      </w:r>
      <w:r>
        <w:fldChar w:fldCharType="end"/>
      </w:r>
    </w:p>
    <w:p w:rsidR="00157364" w:rsidRDefault="00157364">
      <w:pPr>
        <w:pStyle w:val="TOC4"/>
        <w:rPr>
          <w:rFonts w:asciiTheme="minorHAnsi" w:eastAsiaTheme="minorEastAsia" w:hAnsiTheme="minorHAnsi" w:cstheme="minorBidi"/>
          <w:sz w:val="22"/>
          <w:szCs w:val="22"/>
          <w:lang w:eastAsia="en-GB"/>
        </w:rPr>
      </w:pPr>
      <w:r>
        <w:rPr>
          <w:lang w:eastAsia="ko-KR"/>
        </w:rPr>
        <w:t>5.</w:t>
      </w:r>
      <w:r w:rsidRPr="001D0FF8">
        <w:rPr>
          <w:rFonts w:eastAsia="Malgun Gothic"/>
          <w:lang w:eastAsia="ko-KR"/>
        </w:rPr>
        <w:t>4</w:t>
      </w:r>
      <w:r>
        <w:rPr>
          <w:lang w:eastAsia="ko-KR"/>
        </w:rPr>
        <w:t>.2.1</w:t>
      </w:r>
      <w:r>
        <w:rPr>
          <w:rFonts w:asciiTheme="minorHAnsi" w:eastAsiaTheme="minorEastAsia" w:hAnsiTheme="minorHAnsi" w:cstheme="minorBidi"/>
          <w:sz w:val="22"/>
          <w:szCs w:val="22"/>
          <w:lang w:eastAsia="en-GB"/>
        </w:rPr>
        <w:tab/>
      </w:r>
      <w:r>
        <w:rPr>
          <w:lang w:eastAsia="ko-KR"/>
        </w:rPr>
        <w:t>MBMS service area mapping</w:t>
      </w:r>
      <w:r>
        <w:tab/>
      </w:r>
      <w:r>
        <w:fldChar w:fldCharType="begin" w:fldLock="1"/>
      </w:r>
      <w:r>
        <w:instrText xml:space="preserve"> PAGEREF _Toc27821663 \h </w:instrText>
      </w:r>
      <w:r>
        <w:fldChar w:fldCharType="separate"/>
      </w:r>
      <w:r>
        <w:t>26</w:t>
      </w:r>
      <w:r>
        <w:fldChar w:fldCharType="end"/>
      </w:r>
    </w:p>
    <w:p w:rsidR="00157364" w:rsidRDefault="00157364">
      <w:pPr>
        <w:pStyle w:val="TOC5"/>
        <w:rPr>
          <w:rFonts w:asciiTheme="minorHAnsi" w:eastAsiaTheme="minorEastAsia" w:hAnsiTheme="minorHAnsi" w:cstheme="minorBidi"/>
          <w:sz w:val="22"/>
          <w:szCs w:val="22"/>
          <w:lang w:eastAsia="en-GB"/>
        </w:rPr>
      </w:pPr>
      <w:r>
        <w:rPr>
          <w:lang w:eastAsia="ko-KR"/>
        </w:rPr>
        <w:t>5.</w:t>
      </w:r>
      <w:r w:rsidRPr="001D0FF8">
        <w:rPr>
          <w:rFonts w:eastAsia="Malgun Gothic"/>
          <w:lang w:eastAsia="ko-KR"/>
        </w:rPr>
        <w:t>4</w:t>
      </w:r>
      <w:r>
        <w:rPr>
          <w:lang w:eastAsia="ko-KR"/>
        </w:rPr>
        <w:t>.2.1.1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_Toc27821664 \h </w:instrText>
      </w:r>
      <w:r>
        <w:fldChar w:fldCharType="separate"/>
      </w:r>
      <w:r>
        <w:t>26</w:t>
      </w:r>
      <w:r>
        <w:fldChar w:fldCharType="end"/>
      </w:r>
    </w:p>
    <w:p w:rsidR="00157364" w:rsidRDefault="00157364">
      <w:pPr>
        <w:pStyle w:val="TOC5"/>
        <w:rPr>
          <w:rFonts w:asciiTheme="minorHAnsi" w:eastAsiaTheme="minorEastAsia" w:hAnsiTheme="minorHAnsi" w:cstheme="minorBidi"/>
          <w:sz w:val="22"/>
          <w:szCs w:val="22"/>
          <w:lang w:eastAsia="en-GB"/>
        </w:rPr>
      </w:pPr>
      <w:r>
        <w:rPr>
          <w:lang w:eastAsia="ko-KR"/>
        </w:rPr>
        <w:t>5.</w:t>
      </w:r>
      <w:r w:rsidRPr="001D0FF8">
        <w:rPr>
          <w:rFonts w:eastAsia="Malgun Gothic"/>
          <w:lang w:eastAsia="ko-KR"/>
        </w:rPr>
        <w:t>4</w:t>
      </w:r>
      <w:r>
        <w:rPr>
          <w:lang w:eastAsia="ko-KR"/>
        </w:rPr>
        <w:t>.2.1.2</w:t>
      </w:r>
      <w:r>
        <w:rPr>
          <w:rFonts w:asciiTheme="minorHAnsi" w:eastAsiaTheme="minorEastAsia" w:hAnsiTheme="minorHAnsi" w:cstheme="minorBidi"/>
          <w:sz w:val="22"/>
          <w:szCs w:val="22"/>
          <w:lang w:eastAsia="en-GB"/>
        </w:rPr>
        <w:tab/>
      </w:r>
      <w:r>
        <w:rPr>
          <w:lang w:eastAsia="ko-KR"/>
        </w:rPr>
        <w:t>Functional Description</w:t>
      </w:r>
      <w:r>
        <w:tab/>
      </w:r>
      <w:r>
        <w:fldChar w:fldCharType="begin" w:fldLock="1"/>
      </w:r>
      <w:r>
        <w:instrText xml:space="preserve"> PAGEREF _Toc27821665 \h </w:instrText>
      </w:r>
      <w:r>
        <w:fldChar w:fldCharType="separate"/>
      </w:r>
      <w:r>
        <w:t>27</w:t>
      </w:r>
      <w:r>
        <w:fldChar w:fldCharType="end"/>
      </w:r>
    </w:p>
    <w:p w:rsidR="00157364" w:rsidRDefault="00157364">
      <w:pPr>
        <w:pStyle w:val="TOC4"/>
        <w:rPr>
          <w:rFonts w:asciiTheme="minorHAnsi" w:eastAsiaTheme="minorEastAsia" w:hAnsiTheme="minorHAnsi" w:cstheme="minorBidi"/>
          <w:sz w:val="22"/>
          <w:szCs w:val="22"/>
          <w:lang w:eastAsia="en-GB"/>
        </w:rPr>
      </w:pPr>
      <w:r>
        <w:rPr>
          <w:lang w:eastAsia="ko-KR"/>
        </w:rPr>
        <w:t>5.</w:t>
      </w:r>
      <w:r w:rsidRPr="001D0FF8">
        <w:rPr>
          <w:rFonts w:eastAsia="Malgun Gothic"/>
          <w:lang w:eastAsia="ko-KR"/>
        </w:rPr>
        <w:t>4</w:t>
      </w:r>
      <w:r>
        <w:rPr>
          <w:lang w:eastAsia="ko-KR"/>
        </w:rPr>
        <w:t>.2.2</w:t>
      </w:r>
      <w:r>
        <w:rPr>
          <w:rFonts w:asciiTheme="minorHAnsi" w:eastAsiaTheme="minorEastAsia" w:hAnsiTheme="minorHAnsi" w:cstheme="minorBidi"/>
          <w:sz w:val="22"/>
          <w:szCs w:val="22"/>
          <w:lang w:eastAsia="en-GB"/>
        </w:rPr>
        <w:tab/>
      </w:r>
      <w:r>
        <w:t>L</w:t>
      </w:r>
      <w:r>
        <w:rPr>
          <w:lang w:eastAsia="ko-KR"/>
        </w:rPr>
        <w:t xml:space="preserve">ocal </w:t>
      </w:r>
      <w:r>
        <w:t>MBMS based MBMS data delivery</w:t>
      </w:r>
      <w:r>
        <w:tab/>
      </w:r>
      <w:r>
        <w:fldChar w:fldCharType="begin" w:fldLock="1"/>
      </w:r>
      <w:r>
        <w:instrText xml:space="preserve"> PAGEREF _Toc27821666 \h </w:instrText>
      </w:r>
      <w:r>
        <w:fldChar w:fldCharType="separate"/>
      </w:r>
      <w:r>
        <w:t>27</w:t>
      </w:r>
      <w:r>
        <w:fldChar w:fldCharType="end"/>
      </w:r>
    </w:p>
    <w:p w:rsidR="00157364" w:rsidRDefault="00157364">
      <w:pPr>
        <w:pStyle w:val="TOC2"/>
        <w:rPr>
          <w:rFonts w:asciiTheme="minorHAnsi" w:eastAsiaTheme="minorEastAsia" w:hAnsiTheme="minorHAnsi" w:cstheme="minorBidi"/>
          <w:sz w:val="22"/>
          <w:szCs w:val="22"/>
          <w:lang w:eastAsia="en-GB"/>
        </w:rPr>
      </w:pPr>
      <w:r>
        <w:t>5.</w:t>
      </w:r>
      <w:r w:rsidRPr="001D0FF8">
        <w:rPr>
          <w:rFonts w:eastAsia="Malgun Gothic"/>
          <w:lang w:eastAsia="ko-KR"/>
        </w:rPr>
        <w:t>5</w:t>
      </w:r>
      <w:r>
        <w:rPr>
          <w:rFonts w:asciiTheme="minorHAnsi" w:eastAsiaTheme="minorEastAsia" w:hAnsiTheme="minorHAnsi" w:cstheme="minorBidi"/>
          <w:sz w:val="22"/>
          <w:szCs w:val="22"/>
          <w:lang w:eastAsia="en-GB"/>
        </w:rPr>
        <w:tab/>
      </w:r>
      <w:r>
        <w:rPr>
          <w:lang w:eastAsia="zh-CN"/>
        </w:rPr>
        <w:t>V2X</w:t>
      </w:r>
      <w:r>
        <w:t xml:space="preserve"> impacts to EPC procedures</w:t>
      </w:r>
      <w:r>
        <w:tab/>
      </w:r>
      <w:r>
        <w:fldChar w:fldCharType="begin" w:fldLock="1"/>
      </w:r>
      <w:r>
        <w:instrText xml:space="preserve"> PAGEREF _Toc27821667 \h </w:instrText>
      </w:r>
      <w:r>
        <w:fldChar w:fldCharType="separate"/>
      </w:r>
      <w:r>
        <w:t>29</w:t>
      </w:r>
      <w:r>
        <w:fldChar w:fldCharType="end"/>
      </w:r>
    </w:p>
    <w:p w:rsidR="00157364" w:rsidRDefault="00157364">
      <w:pPr>
        <w:pStyle w:val="TOC3"/>
        <w:rPr>
          <w:rFonts w:asciiTheme="minorHAnsi" w:eastAsiaTheme="minorEastAsia" w:hAnsiTheme="minorHAnsi" w:cstheme="minorBidi"/>
          <w:sz w:val="22"/>
          <w:szCs w:val="22"/>
          <w:lang w:eastAsia="en-GB"/>
        </w:rPr>
      </w:pPr>
      <w:r>
        <w:t>5.</w:t>
      </w:r>
      <w:r w:rsidRPr="001D0FF8">
        <w:rPr>
          <w:rFonts w:eastAsia="Malgun Gothic"/>
          <w:lang w:eastAsia="ko-KR"/>
        </w:rPr>
        <w:t>5</w:t>
      </w:r>
      <w:r>
        <w:t>.1</w:t>
      </w:r>
      <w:r>
        <w:rPr>
          <w:rFonts w:asciiTheme="minorHAnsi" w:eastAsiaTheme="minorEastAsia" w:hAnsiTheme="minorHAnsi" w:cstheme="minorBidi"/>
          <w:sz w:val="22"/>
          <w:szCs w:val="22"/>
          <w:lang w:eastAsia="en-GB"/>
        </w:rPr>
        <w:tab/>
      </w:r>
      <w:r>
        <w:t>E-UTRAN attach procedure for UE</w:t>
      </w:r>
      <w:r>
        <w:tab/>
      </w:r>
      <w:r>
        <w:fldChar w:fldCharType="begin" w:fldLock="1"/>
      </w:r>
      <w:r>
        <w:instrText xml:space="preserve"> PAGEREF _Toc27821668 \h </w:instrText>
      </w:r>
      <w:r>
        <w:fldChar w:fldCharType="separate"/>
      </w:r>
      <w:r>
        <w:t>29</w:t>
      </w:r>
      <w:r>
        <w:fldChar w:fldCharType="end"/>
      </w:r>
    </w:p>
    <w:p w:rsidR="00157364" w:rsidRDefault="00157364">
      <w:pPr>
        <w:pStyle w:val="TOC3"/>
        <w:rPr>
          <w:rFonts w:asciiTheme="minorHAnsi" w:eastAsiaTheme="minorEastAsia" w:hAnsiTheme="minorHAnsi" w:cstheme="minorBidi"/>
          <w:sz w:val="22"/>
          <w:szCs w:val="22"/>
          <w:lang w:eastAsia="en-GB"/>
        </w:rPr>
      </w:pPr>
      <w:r>
        <w:t>5.</w:t>
      </w:r>
      <w:r w:rsidRPr="001D0FF8">
        <w:rPr>
          <w:rFonts w:eastAsia="Malgun Gothic"/>
          <w:lang w:eastAsia="ko-KR"/>
        </w:rPr>
        <w:t>5</w:t>
      </w:r>
      <w:r>
        <w:t>.2</w:t>
      </w:r>
      <w:r>
        <w:rPr>
          <w:rFonts w:asciiTheme="minorHAnsi" w:eastAsiaTheme="minorEastAsia" w:hAnsiTheme="minorHAnsi" w:cstheme="minorBidi"/>
          <w:sz w:val="22"/>
          <w:szCs w:val="22"/>
          <w:lang w:eastAsia="en-GB"/>
        </w:rPr>
        <w:tab/>
      </w:r>
      <w:r>
        <w:t xml:space="preserve">Service Request procedures for </w:t>
      </w:r>
      <w:r>
        <w:rPr>
          <w:lang w:eastAsia="zh-CN"/>
        </w:rPr>
        <w:t>UE</w:t>
      </w:r>
      <w:r>
        <w:tab/>
      </w:r>
      <w:r>
        <w:fldChar w:fldCharType="begin" w:fldLock="1"/>
      </w:r>
      <w:r>
        <w:instrText xml:space="preserve"> PAGEREF _Toc27821669 \h </w:instrText>
      </w:r>
      <w:r>
        <w:fldChar w:fldCharType="separate"/>
      </w:r>
      <w:r>
        <w:t>29</w:t>
      </w:r>
      <w:r>
        <w:fldChar w:fldCharType="end"/>
      </w:r>
    </w:p>
    <w:p w:rsidR="00157364" w:rsidRDefault="00157364">
      <w:pPr>
        <w:pStyle w:val="TOC3"/>
        <w:rPr>
          <w:rFonts w:asciiTheme="minorHAnsi" w:eastAsiaTheme="minorEastAsia" w:hAnsiTheme="minorHAnsi" w:cstheme="minorBidi"/>
          <w:sz w:val="22"/>
          <w:szCs w:val="22"/>
          <w:lang w:eastAsia="en-GB"/>
        </w:rPr>
      </w:pPr>
      <w:r>
        <w:t>5.</w:t>
      </w:r>
      <w:r w:rsidRPr="001D0FF8">
        <w:rPr>
          <w:rFonts w:eastAsia="Malgun Gothic"/>
          <w:lang w:eastAsia="ko-KR"/>
        </w:rPr>
        <w:t>5</w:t>
      </w:r>
      <w:r>
        <w:t>.3</w:t>
      </w:r>
      <w:r>
        <w:rPr>
          <w:rFonts w:asciiTheme="minorHAnsi" w:eastAsiaTheme="minorEastAsia" w:hAnsiTheme="minorHAnsi" w:cstheme="minorBidi"/>
          <w:sz w:val="22"/>
          <w:szCs w:val="22"/>
          <w:lang w:eastAsia="en-GB"/>
        </w:rPr>
        <w:tab/>
      </w:r>
      <w:r>
        <w:rPr>
          <w:lang w:eastAsia="zh-CN"/>
        </w:rPr>
        <w:t>S1</w:t>
      </w:r>
      <w:r>
        <w:t xml:space="preserve"> Handover procedures for </w:t>
      </w:r>
      <w:r>
        <w:rPr>
          <w:lang w:eastAsia="zh-CN"/>
        </w:rPr>
        <w:t>UE</w:t>
      </w:r>
      <w:r>
        <w:tab/>
      </w:r>
      <w:r>
        <w:fldChar w:fldCharType="begin" w:fldLock="1"/>
      </w:r>
      <w:r>
        <w:instrText xml:space="preserve"> PAGEREF _Toc27821670 \h </w:instrText>
      </w:r>
      <w:r>
        <w:fldChar w:fldCharType="separate"/>
      </w:r>
      <w:r>
        <w:t>29</w:t>
      </w:r>
      <w:r>
        <w:fldChar w:fldCharType="end"/>
      </w:r>
    </w:p>
    <w:p w:rsidR="00157364" w:rsidRDefault="00157364">
      <w:pPr>
        <w:pStyle w:val="TOC3"/>
        <w:rPr>
          <w:rFonts w:asciiTheme="minorHAnsi" w:eastAsiaTheme="minorEastAsia" w:hAnsiTheme="minorHAnsi" w:cstheme="minorBidi"/>
          <w:sz w:val="22"/>
          <w:szCs w:val="22"/>
          <w:lang w:eastAsia="en-GB"/>
        </w:rPr>
      </w:pPr>
      <w:r>
        <w:t>5.</w:t>
      </w:r>
      <w:r w:rsidRPr="001D0FF8">
        <w:rPr>
          <w:rFonts w:eastAsia="Malgun Gothic"/>
          <w:lang w:eastAsia="ko-KR"/>
        </w:rPr>
        <w:t>5</w:t>
      </w:r>
      <w:r>
        <w:t>.</w:t>
      </w:r>
      <w:r>
        <w:rPr>
          <w:lang w:eastAsia="zh-CN"/>
        </w:rPr>
        <w:t>4</w:t>
      </w:r>
      <w:r>
        <w:rPr>
          <w:rFonts w:asciiTheme="minorHAnsi" w:eastAsiaTheme="minorEastAsia" w:hAnsiTheme="minorHAnsi" w:cstheme="minorBidi"/>
          <w:sz w:val="22"/>
          <w:szCs w:val="22"/>
          <w:lang w:eastAsia="en-GB"/>
        </w:rPr>
        <w:tab/>
      </w:r>
      <w:r>
        <w:rPr>
          <w:lang w:eastAsia="zh-CN"/>
        </w:rPr>
        <w:t>X2</w:t>
      </w:r>
      <w:r>
        <w:t xml:space="preserve"> Handover procedures for </w:t>
      </w:r>
      <w:r>
        <w:rPr>
          <w:lang w:eastAsia="zh-CN"/>
        </w:rPr>
        <w:t>UE</w:t>
      </w:r>
      <w:r>
        <w:tab/>
      </w:r>
      <w:r>
        <w:fldChar w:fldCharType="begin" w:fldLock="1"/>
      </w:r>
      <w:r>
        <w:instrText xml:space="preserve"> PAGEREF _Toc27821671 \h </w:instrText>
      </w:r>
      <w:r>
        <w:fldChar w:fldCharType="separate"/>
      </w:r>
      <w:r>
        <w:t>29</w:t>
      </w:r>
      <w:r>
        <w:fldChar w:fldCharType="end"/>
      </w:r>
    </w:p>
    <w:p w:rsidR="00157364" w:rsidRDefault="00157364">
      <w:pPr>
        <w:pStyle w:val="TOC3"/>
        <w:rPr>
          <w:rFonts w:asciiTheme="minorHAnsi" w:eastAsiaTheme="minorEastAsia" w:hAnsiTheme="minorHAnsi" w:cstheme="minorBidi"/>
          <w:sz w:val="22"/>
          <w:szCs w:val="22"/>
          <w:lang w:eastAsia="en-GB"/>
        </w:rPr>
      </w:pPr>
      <w:r>
        <w:t>5.</w:t>
      </w:r>
      <w:r w:rsidRPr="001D0FF8">
        <w:rPr>
          <w:rFonts w:eastAsia="Malgun Gothic"/>
          <w:lang w:eastAsia="ko-KR"/>
        </w:rPr>
        <w:t>5</w:t>
      </w:r>
      <w:r>
        <w:t>.</w:t>
      </w:r>
      <w:r>
        <w:rPr>
          <w:lang w:eastAsia="zh-CN"/>
        </w:rPr>
        <w:t>5</w:t>
      </w:r>
      <w:r>
        <w:rPr>
          <w:rFonts w:asciiTheme="minorHAnsi" w:eastAsiaTheme="minorEastAsia" w:hAnsiTheme="minorHAnsi" w:cstheme="minorBidi"/>
          <w:sz w:val="22"/>
          <w:szCs w:val="22"/>
          <w:lang w:eastAsia="en-GB"/>
        </w:rPr>
        <w:tab/>
      </w:r>
      <w:r>
        <w:t xml:space="preserve">Tracking Area Update procedure for </w:t>
      </w:r>
      <w:r>
        <w:rPr>
          <w:lang w:eastAsia="zh-CN"/>
        </w:rPr>
        <w:t>UE</w:t>
      </w:r>
      <w:r>
        <w:tab/>
      </w:r>
      <w:r>
        <w:fldChar w:fldCharType="begin" w:fldLock="1"/>
      </w:r>
      <w:r>
        <w:instrText xml:space="preserve"> PAGEREF _Toc27821672 \h </w:instrText>
      </w:r>
      <w:r>
        <w:fldChar w:fldCharType="separate"/>
      </w:r>
      <w:r>
        <w:t>30</w:t>
      </w:r>
      <w:r>
        <w:fldChar w:fldCharType="end"/>
      </w:r>
    </w:p>
    <w:p w:rsidR="00157364" w:rsidRDefault="00157364">
      <w:pPr>
        <w:pStyle w:val="TOC3"/>
        <w:rPr>
          <w:rFonts w:asciiTheme="minorHAnsi" w:eastAsiaTheme="minorEastAsia" w:hAnsiTheme="minorHAnsi" w:cstheme="minorBidi"/>
          <w:sz w:val="22"/>
          <w:szCs w:val="22"/>
          <w:lang w:eastAsia="en-GB"/>
        </w:rPr>
      </w:pPr>
      <w:r>
        <w:t>5.</w:t>
      </w:r>
      <w:r w:rsidRPr="001D0FF8">
        <w:rPr>
          <w:rFonts w:eastAsia="Malgun Gothic"/>
          <w:lang w:eastAsia="ko-KR"/>
        </w:rPr>
        <w:t>5</w:t>
      </w:r>
      <w:r>
        <w:t>.</w:t>
      </w:r>
      <w:r>
        <w:rPr>
          <w:lang w:eastAsia="zh-CN"/>
        </w:rPr>
        <w:t>6</w:t>
      </w:r>
      <w:r>
        <w:rPr>
          <w:rFonts w:asciiTheme="minorHAnsi" w:eastAsiaTheme="minorEastAsia" w:hAnsiTheme="minorHAnsi" w:cstheme="minorBidi"/>
          <w:sz w:val="22"/>
          <w:szCs w:val="22"/>
          <w:lang w:eastAsia="en-GB"/>
        </w:rPr>
        <w:tab/>
      </w:r>
      <w:r>
        <w:t xml:space="preserve">Insert Subscriber Data procedure for </w:t>
      </w:r>
      <w:r>
        <w:rPr>
          <w:lang w:eastAsia="zh-CN"/>
        </w:rPr>
        <w:t>UE</w:t>
      </w:r>
      <w:r>
        <w:tab/>
      </w:r>
      <w:r>
        <w:fldChar w:fldCharType="begin" w:fldLock="1"/>
      </w:r>
      <w:r>
        <w:instrText xml:space="preserve"> PAGEREF _Toc27821673 \h </w:instrText>
      </w:r>
      <w:r>
        <w:fldChar w:fldCharType="separate"/>
      </w:r>
      <w:r>
        <w:t>30</w:t>
      </w:r>
      <w:r>
        <w:fldChar w:fldCharType="end"/>
      </w:r>
    </w:p>
    <w:p w:rsidR="00157364" w:rsidRDefault="00157364">
      <w:pPr>
        <w:pStyle w:val="TOC3"/>
        <w:rPr>
          <w:rFonts w:asciiTheme="minorHAnsi" w:eastAsiaTheme="minorEastAsia" w:hAnsiTheme="minorHAnsi" w:cstheme="minorBidi"/>
          <w:sz w:val="22"/>
          <w:szCs w:val="22"/>
          <w:lang w:eastAsia="en-GB"/>
        </w:rPr>
      </w:pPr>
      <w:r>
        <w:t>5.</w:t>
      </w:r>
      <w:r w:rsidRPr="001D0FF8">
        <w:rPr>
          <w:rFonts w:eastAsia="Malgun Gothic"/>
          <w:lang w:eastAsia="ko-KR"/>
        </w:rPr>
        <w:t>5</w:t>
      </w:r>
      <w:r>
        <w:t>.</w:t>
      </w:r>
      <w:r>
        <w:rPr>
          <w:lang w:eastAsia="zh-CN"/>
        </w:rPr>
        <w:t>7</w:t>
      </w:r>
      <w:r>
        <w:rPr>
          <w:rFonts w:asciiTheme="minorHAnsi" w:eastAsiaTheme="minorEastAsia" w:hAnsiTheme="minorHAnsi" w:cstheme="minorBidi"/>
          <w:sz w:val="22"/>
          <w:szCs w:val="22"/>
          <w:lang w:eastAsia="en-GB"/>
        </w:rPr>
        <w:tab/>
      </w:r>
      <w:r>
        <w:t xml:space="preserve">Delete Subscriber Data procedure for </w:t>
      </w:r>
      <w:r>
        <w:rPr>
          <w:lang w:eastAsia="zh-CN"/>
        </w:rPr>
        <w:t>UE</w:t>
      </w:r>
      <w:r>
        <w:tab/>
      </w:r>
      <w:r>
        <w:fldChar w:fldCharType="begin" w:fldLock="1"/>
      </w:r>
      <w:r>
        <w:instrText xml:space="preserve"> PAGEREF _Toc27821674 \h </w:instrText>
      </w:r>
      <w:r>
        <w:fldChar w:fldCharType="separate"/>
      </w:r>
      <w:r>
        <w:t>30</w:t>
      </w:r>
      <w:r>
        <w:fldChar w:fldCharType="end"/>
      </w:r>
    </w:p>
    <w:p w:rsidR="00157364" w:rsidRDefault="00157364">
      <w:pPr>
        <w:pStyle w:val="TOC3"/>
        <w:rPr>
          <w:rFonts w:asciiTheme="minorHAnsi" w:eastAsiaTheme="minorEastAsia" w:hAnsiTheme="minorHAnsi" w:cstheme="minorBidi"/>
          <w:sz w:val="22"/>
          <w:szCs w:val="22"/>
          <w:lang w:eastAsia="en-GB"/>
        </w:rPr>
      </w:pPr>
      <w:r>
        <w:rPr>
          <w:lang w:eastAsia="zh-CN"/>
        </w:rPr>
        <w:t>5.5.8</w:t>
      </w:r>
      <w:r>
        <w:rPr>
          <w:rFonts w:asciiTheme="minorHAnsi" w:eastAsiaTheme="minorEastAsia" w:hAnsiTheme="minorHAnsi" w:cstheme="minorBidi"/>
          <w:sz w:val="22"/>
          <w:szCs w:val="22"/>
          <w:lang w:eastAsia="en-GB"/>
        </w:rPr>
        <w:tab/>
      </w:r>
      <w:r>
        <w:rPr>
          <w:lang w:eastAsia="zh-CN"/>
        </w:rPr>
        <w:t>V2X capability indication and V2X related information per PC5 RAT</w:t>
      </w:r>
      <w:r>
        <w:tab/>
      </w:r>
      <w:r>
        <w:fldChar w:fldCharType="begin" w:fldLock="1"/>
      </w:r>
      <w:r>
        <w:instrText xml:space="preserve"> PAGEREF _Toc27821675 \h </w:instrText>
      </w:r>
      <w:r>
        <w:fldChar w:fldCharType="separate"/>
      </w:r>
      <w:r>
        <w:t>30</w:t>
      </w:r>
      <w:r>
        <w:fldChar w:fldCharType="end"/>
      </w:r>
    </w:p>
    <w:p w:rsidR="00157364" w:rsidRDefault="00157364">
      <w:pPr>
        <w:pStyle w:val="TOC3"/>
        <w:rPr>
          <w:rFonts w:asciiTheme="minorHAnsi" w:eastAsiaTheme="minorEastAsia" w:hAnsiTheme="minorHAnsi" w:cstheme="minorBidi"/>
          <w:sz w:val="22"/>
          <w:szCs w:val="22"/>
          <w:lang w:eastAsia="en-GB"/>
        </w:rPr>
      </w:pPr>
      <w:r>
        <w:rPr>
          <w:lang w:eastAsia="zh-CN"/>
        </w:rPr>
        <w:t>5.5.9</w:t>
      </w:r>
      <w:r>
        <w:rPr>
          <w:rFonts w:asciiTheme="minorHAnsi" w:eastAsiaTheme="minorEastAsia" w:hAnsiTheme="minorHAnsi" w:cstheme="minorBidi"/>
          <w:sz w:val="22"/>
          <w:szCs w:val="22"/>
          <w:lang w:eastAsia="en-GB"/>
        </w:rPr>
        <w:tab/>
      </w:r>
      <w:r>
        <w:rPr>
          <w:lang w:eastAsia="zh-CN"/>
        </w:rPr>
        <w:t>Support of V2X communication over NR PC5 reference point</w:t>
      </w:r>
      <w:r>
        <w:tab/>
      </w:r>
      <w:r>
        <w:fldChar w:fldCharType="begin" w:fldLock="1"/>
      </w:r>
      <w:r>
        <w:instrText xml:space="preserve"> PAGEREF _Toc27821676 \h </w:instrText>
      </w:r>
      <w:r>
        <w:fldChar w:fldCharType="separate"/>
      </w:r>
      <w:r>
        <w:t>30</w:t>
      </w:r>
      <w:r>
        <w:fldChar w:fldCharType="end"/>
      </w:r>
    </w:p>
    <w:p w:rsidR="00157364" w:rsidRDefault="00157364">
      <w:pPr>
        <w:pStyle w:val="TOC8"/>
        <w:rPr>
          <w:rFonts w:asciiTheme="minorHAnsi" w:eastAsiaTheme="minorEastAsia" w:hAnsiTheme="minorHAnsi" w:cstheme="minorBidi"/>
          <w:b w:val="0"/>
          <w:szCs w:val="22"/>
          <w:lang w:eastAsia="en-GB"/>
        </w:rPr>
      </w:pPr>
      <w:r>
        <w:t xml:space="preserve">Annex </w:t>
      </w:r>
      <w:r w:rsidRPr="001D0FF8">
        <w:rPr>
          <w:rFonts w:eastAsia="Malgun Gothic"/>
          <w:lang w:eastAsia="ko-KR"/>
        </w:rPr>
        <w:t>A</w:t>
      </w:r>
      <w:r>
        <w:rPr>
          <w:lang w:eastAsia="ko-KR"/>
        </w:rPr>
        <w:t xml:space="preserve"> (informative)</w:t>
      </w:r>
      <w:r>
        <w:t>:</w:t>
      </w:r>
      <w:r>
        <w:rPr>
          <w:lang w:eastAsia="ko-KR"/>
        </w:rPr>
        <w:t xml:space="preserve"> </w:t>
      </w:r>
      <w:r>
        <w:t>Road Side Unit (RSU) implementation options</w:t>
      </w:r>
      <w:r>
        <w:tab/>
      </w:r>
      <w:r>
        <w:fldChar w:fldCharType="begin" w:fldLock="1"/>
      </w:r>
      <w:r>
        <w:instrText xml:space="preserve"> PAGEREF _Toc27821677 \h </w:instrText>
      </w:r>
      <w:r>
        <w:fldChar w:fldCharType="separate"/>
      </w:r>
      <w:r>
        <w:t>32</w:t>
      </w:r>
      <w:r>
        <w:fldChar w:fldCharType="end"/>
      </w:r>
    </w:p>
    <w:p w:rsidR="00157364" w:rsidRDefault="00157364">
      <w:pPr>
        <w:pStyle w:val="TOC8"/>
        <w:rPr>
          <w:rFonts w:asciiTheme="minorHAnsi" w:eastAsiaTheme="minorEastAsia" w:hAnsiTheme="minorHAnsi" w:cstheme="minorBidi"/>
          <w:b w:val="0"/>
          <w:szCs w:val="22"/>
          <w:lang w:eastAsia="en-GB"/>
        </w:rPr>
      </w:pPr>
      <w:r>
        <w:t xml:space="preserve">Annex </w:t>
      </w:r>
      <w:r w:rsidRPr="001D0FF8">
        <w:rPr>
          <w:rFonts w:eastAsia="Malgun Gothic"/>
          <w:lang w:eastAsia="ko-KR"/>
        </w:rPr>
        <w:t>B</w:t>
      </w:r>
      <w:r>
        <w:rPr>
          <w:lang w:eastAsia="ko-KR"/>
        </w:rPr>
        <w:t xml:space="preserve"> </w:t>
      </w:r>
      <w:r>
        <w:t>(informative):</w:t>
      </w:r>
      <w:r>
        <w:rPr>
          <w:lang w:eastAsia="ko-KR"/>
        </w:rPr>
        <w:t xml:space="preserve"> Localized MBMS deployment options</w:t>
      </w:r>
      <w:r>
        <w:tab/>
      </w:r>
      <w:r>
        <w:fldChar w:fldCharType="begin" w:fldLock="1"/>
      </w:r>
      <w:r>
        <w:instrText xml:space="preserve"> PAGEREF _Toc27821678 \h </w:instrText>
      </w:r>
      <w:r>
        <w:fldChar w:fldCharType="separate"/>
      </w:r>
      <w:r>
        <w:t>33</w:t>
      </w:r>
      <w:r>
        <w:fldChar w:fldCharType="end"/>
      </w:r>
    </w:p>
    <w:p w:rsidR="00157364" w:rsidRDefault="00157364">
      <w:pPr>
        <w:pStyle w:val="TOC1"/>
        <w:rPr>
          <w:rFonts w:asciiTheme="minorHAnsi" w:eastAsiaTheme="minorEastAsia" w:hAnsiTheme="minorHAnsi" w:cstheme="minorBidi"/>
          <w:szCs w:val="22"/>
          <w:lang w:eastAsia="en-GB"/>
        </w:rPr>
      </w:pPr>
      <w:r w:rsidRPr="001D0FF8">
        <w:rPr>
          <w:rFonts w:eastAsia="Malgun Gothic"/>
          <w:lang w:eastAsia="ko-KR"/>
        </w:rPr>
        <w:t>B</w:t>
      </w:r>
      <w:r>
        <w:rPr>
          <w:lang w:eastAsia="ko-KR"/>
        </w:rPr>
        <w:t>.1</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_Toc27821679 \h </w:instrText>
      </w:r>
      <w:r>
        <w:fldChar w:fldCharType="separate"/>
      </w:r>
      <w:r>
        <w:t>33</w:t>
      </w:r>
      <w:r>
        <w:fldChar w:fldCharType="end"/>
      </w:r>
    </w:p>
    <w:p w:rsidR="00157364" w:rsidRDefault="00157364">
      <w:pPr>
        <w:pStyle w:val="TOC1"/>
        <w:rPr>
          <w:rFonts w:asciiTheme="minorHAnsi" w:eastAsiaTheme="minorEastAsia" w:hAnsiTheme="minorHAnsi" w:cstheme="minorBidi"/>
          <w:szCs w:val="22"/>
          <w:lang w:eastAsia="en-GB"/>
        </w:rPr>
      </w:pPr>
      <w:r w:rsidRPr="001D0FF8">
        <w:rPr>
          <w:rFonts w:eastAsia="Malgun Gothic"/>
          <w:lang w:eastAsia="ko-KR"/>
        </w:rPr>
        <w:t>B</w:t>
      </w:r>
      <w:r>
        <w:rPr>
          <w:lang w:eastAsia="ko-KR"/>
        </w:rPr>
        <w:t>.2</w:t>
      </w:r>
      <w:r>
        <w:rPr>
          <w:rFonts w:asciiTheme="minorHAnsi" w:eastAsiaTheme="minorEastAsia" w:hAnsiTheme="minorHAnsi" w:cstheme="minorBidi"/>
          <w:szCs w:val="22"/>
          <w:lang w:eastAsia="en-GB"/>
        </w:rPr>
        <w:tab/>
      </w:r>
      <w:r>
        <w:rPr>
          <w:lang w:eastAsia="ko-KR"/>
        </w:rPr>
        <w:t>Option of localized MBMS CN functions</w:t>
      </w:r>
      <w:r>
        <w:tab/>
      </w:r>
      <w:r>
        <w:fldChar w:fldCharType="begin" w:fldLock="1"/>
      </w:r>
      <w:r>
        <w:instrText xml:space="preserve"> PAGEREF _Toc27821680 \h </w:instrText>
      </w:r>
      <w:r>
        <w:fldChar w:fldCharType="separate"/>
      </w:r>
      <w:r>
        <w:t>33</w:t>
      </w:r>
      <w:r>
        <w:fldChar w:fldCharType="end"/>
      </w:r>
    </w:p>
    <w:p w:rsidR="00157364" w:rsidRDefault="00157364">
      <w:pPr>
        <w:pStyle w:val="TOC1"/>
        <w:rPr>
          <w:rFonts w:asciiTheme="minorHAnsi" w:eastAsiaTheme="minorEastAsia" w:hAnsiTheme="minorHAnsi" w:cstheme="minorBidi"/>
          <w:szCs w:val="22"/>
          <w:lang w:eastAsia="en-GB"/>
        </w:rPr>
      </w:pPr>
      <w:r w:rsidRPr="001D0FF8">
        <w:rPr>
          <w:rFonts w:eastAsia="Malgun Gothic"/>
          <w:lang w:eastAsia="ko-KR"/>
        </w:rPr>
        <w:t>B</w:t>
      </w:r>
      <w:r>
        <w:rPr>
          <w:lang w:eastAsia="ko-KR"/>
        </w:rPr>
        <w:t>.3</w:t>
      </w:r>
      <w:r>
        <w:rPr>
          <w:rFonts w:asciiTheme="minorHAnsi" w:eastAsiaTheme="minorEastAsia" w:hAnsiTheme="minorHAnsi" w:cstheme="minorBidi"/>
          <w:szCs w:val="22"/>
          <w:lang w:eastAsia="en-GB"/>
        </w:rPr>
        <w:tab/>
      </w:r>
      <w:r>
        <w:rPr>
          <w:lang w:eastAsia="ko-KR"/>
        </w:rPr>
        <w:t>Option of localized user plane of MBMS CN functions</w:t>
      </w:r>
      <w:r>
        <w:tab/>
      </w:r>
      <w:r>
        <w:fldChar w:fldCharType="begin" w:fldLock="1"/>
      </w:r>
      <w:r>
        <w:instrText xml:space="preserve"> PAGEREF _Toc27821681 \h </w:instrText>
      </w:r>
      <w:r>
        <w:fldChar w:fldCharType="separate"/>
      </w:r>
      <w:r>
        <w:t>34</w:t>
      </w:r>
      <w:r>
        <w:fldChar w:fldCharType="end"/>
      </w:r>
    </w:p>
    <w:p w:rsidR="00157364" w:rsidRDefault="00157364">
      <w:pPr>
        <w:pStyle w:val="TOC8"/>
        <w:rPr>
          <w:rFonts w:asciiTheme="minorHAnsi" w:eastAsiaTheme="minorEastAsia" w:hAnsiTheme="minorHAnsi" w:cstheme="minorBidi"/>
          <w:b w:val="0"/>
          <w:szCs w:val="22"/>
          <w:lang w:eastAsia="en-GB"/>
        </w:rPr>
      </w:pPr>
      <w:r>
        <w:t xml:space="preserve">Annex </w:t>
      </w:r>
      <w:r w:rsidRPr="001D0FF8">
        <w:rPr>
          <w:rFonts w:eastAsia="Malgun Gothic"/>
          <w:lang w:eastAsia="ko-KR"/>
        </w:rPr>
        <w:t>C</w:t>
      </w:r>
      <w:r>
        <w:t xml:space="preserve"> (informative):</w:t>
      </w:r>
      <w:r>
        <w:rPr>
          <w:lang w:eastAsia="ko-KR"/>
        </w:rPr>
        <w:t xml:space="preserve"> Example hybrid operation modes for V2X communication over PC5 and LTE-Uu</w:t>
      </w:r>
      <w:r>
        <w:tab/>
      </w:r>
      <w:r>
        <w:fldChar w:fldCharType="begin" w:fldLock="1"/>
      </w:r>
      <w:r>
        <w:instrText xml:space="preserve"> PAGEREF _Toc27821682 \h </w:instrText>
      </w:r>
      <w:r>
        <w:fldChar w:fldCharType="separate"/>
      </w:r>
      <w:r>
        <w:t>35</w:t>
      </w:r>
      <w:r>
        <w:fldChar w:fldCharType="end"/>
      </w:r>
    </w:p>
    <w:p w:rsidR="00157364" w:rsidRDefault="00157364">
      <w:pPr>
        <w:pStyle w:val="TOC1"/>
        <w:rPr>
          <w:rFonts w:asciiTheme="minorHAnsi" w:eastAsiaTheme="minorEastAsia" w:hAnsiTheme="minorHAnsi" w:cstheme="minorBidi"/>
          <w:szCs w:val="22"/>
          <w:lang w:eastAsia="en-GB"/>
        </w:rPr>
      </w:pPr>
      <w:r w:rsidRPr="001D0FF8">
        <w:rPr>
          <w:rFonts w:eastAsia="Malgun Gothic"/>
          <w:lang w:eastAsia="ko-KR"/>
        </w:rPr>
        <w:t>C</w:t>
      </w:r>
      <w:r>
        <w:rPr>
          <w:lang w:eastAsia="ko-KR"/>
        </w:rPr>
        <w:t>.1</w:t>
      </w:r>
      <w:r>
        <w:rPr>
          <w:rFonts w:asciiTheme="minorHAnsi" w:eastAsiaTheme="minorEastAsia" w:hAnsiTheme="minorHAnsi" w:cstheme="minorBidi"/>
          <w:szCs w:val="22"/>
          <w:lang w:eastAsia="en-GB"/>
        </w:rPr>
        <w:tab/>
      </w:r>
      <w:r>
        <w:rPr>
          <w:lang w:eastAsia="ko-KR"/>
        </w:rPr>
        <w:t>General</w:t>
      </w:r>
      <w:r>
        <w:tab/>
      </w:r>
      <w:r>
        <w:fldChar w:fldCharType="begin" w:fldLock="1"/>
      </w:r>
      <w:r>
        <w:instrText xml:space="preserve"> PAGEREF _Toc27821683 \h </w:instrText>
      </w:r>
      <w:r>
        <w:fldChar w:fldCharType="separate"/>
      </w:r>
      <w:r>
        <w:t>35</w:t>
      </w:r>
      <w:r>
        <w:fldChar w:fldCharType="end"/>
      </w:r>
    </w:p>
    <w:p w:rsidR="00157364" w:rsidRDefault="00157364">
      <w:pPr>
        <w:pStyle w:val="TOC1"/>
        <w:rPr>
          <w:rFonts w:asciiTheme="minorHAnsi" w:eastAsiaTheme="minorEastAsia" w:hAnsiTheme="minorHAnsi" w:cstheme="minorBidi"/>
          <w:szCs w:val="22"/>
          <w:lang w:eastAsia="en-GB"/>
        </w:rPr>
      </w:pPr>
      <w:r w:rsidRPr="001D0FF8">
        <w:rPr>
          <w:rFonts w:eastAsia="Malgun Gothic"/>
          <w:lang w:eastAsia="ko-KR"/>
        </w:rPr>
        <w:t>C</w:t>
      </w:r>
      <w:r>
        <w:rPr>
          <w:lang w:eastAsia="ko-KR"/>
        </w:rPr>
        <w:t>.2</w:t>
      </w:r>
      <w:r>
        <w:rPr>
          <w:rFonts w:asciiTheme="minorHAnsi" w:eastAsiaTheme="minorEastAsia" w:hAnsiTheme="minorHAnsi" w:cstheme="minorBidi"/>
          <w:szCs w:val="22"/>
          <w:lang w:eastAsia="en-GB"/>
        </w:rPr>
        <w:tab/>
      </w:r>
      <w:r>
        <w:t>PC5 based V2X communication with MBMS reception</w:t>
      </w:r>
      <w:r>
        <w:tab/>
      </w:r>
      <w:r>
        <w:fldChar w:fldCharType="begin" w:fldLock="1"/>
      </w:r>
      <w:r>
        <w:instrText xml:space="preserve"> PAGEREF _Toc27821684 \h </w:instrText>
      </w:r>
      <w:r>
        <w:fldChar w:fldCharType="separate"/>
      </w:r>
      <w:r>
        <w:t>35</w:t>
      </w:r>
      <w:r>
        <w:fldChar w:fldCharType="end"/>
      </w:r>
    </w:p>
    <w:p w:rsidR="00157364" w:rsidRDefault="00157364">
      <w:pPr>
        <w:pStyle w:val="TOC1"/>
        <w:rPr>
          <w:rFonts w:asciiTheme="minorHAnsi" w:eastAsiaTheme="minorEastAsia" w:hAnsiTheme="minorHAnsi" w:cstheme="minorBidi"/>
          <w:szCs w:val="22"/>
          <w:lang w:eastAsia="en-GB"/>
        </w:rPr>
      </w:pPr>
      <w:r w:rsidRPr="001D0FF8">
        <w:rPr>
          <w:rFonts w:eastAsia="Malgun Gothic"/>
          <w:lang w:eastAsia="ko-KR"/>
        </w:rPr>
        <w:t>C</w:t>
      </w:r>
      <w:r>
        <w:rPr>
          <w:lang w:eastAsia="ko-KR"/>
        </w:rPr>
        <w:t>.3</w:t>
      </w:r>
      <w:r>
        <w:rPr>
          <w:rFonts w:asciiTheme="minorHAnsi" w:eastAsiaTheme="minorEastAsia" w:hAnsiTheme="minorHAnsi" w:cstheme="minorBidi"/>
          <w:szCs w:val="22"/>
          <w:lang w:eastAsia="en-GB"/>
        </w:rPr>
        <w:tab/>
      </w:r>
      <w:r>
        <w:t>Simultaneous LTE-Uu based and PC5 based V2X communication without MBMS</w:t>
      </w:r>
      <w:r>
        <w:tab/>
      </w:r>
      <w:r>
        <w:fldChar w:fldCharType="begin" w:fldLock="1"/>
      </w:r>
      <w:r>
        <w:instrText xml:space="preserve"> PAGEREF _Toc27821685 \h </w:instrText>
      </w:r>
      <w:r>
        <w:fldChar w:fldCharType="separate"/>
      </w:r>
      <w:r>
        <w:t>35</w:t>
      </w:r>
      <w:r>
        <w:fldChar w:fldCharType="end"/>
      </w:r>
    </w:p>
    <w:p w:rsidR="00157364" w:rsidRDefault="00157364">
      <w:pPr>
        <w:pStyle w:val="TOC8"/>
        <w:rPr>
          <w:rFonts w:asciiTheme="minorHAnsi" w:eastAsiaTheme="minorEastAsia" w:hAnsiTheme="minorHAnsi" w:cstheme="minorBidi"/>
          <w:b w:val="0"/>
          <w:szCs w:val="22"/>
          <w:lang w:eastAsia="en-GB"/>
        </w:rPr>
      </w:pPr>
      <w:r>
        <w:t>Annex D (informative): V2X Message Distribution Server deployment option</w:t>
      </w:r>
      <w:r>
        <w:tab/>
      </w:r>
      <w:r>
        <w:fldChar w:fldCharType="begin" w:fldLock="1"/>
      </w:r>
      <w:r>
        <w:instrText xml:space="preserve"> PAGEREF _Toc27821686 \h </w:instrText>
      </w:r>
      <w:r>
        <w:fldChar w:fldCharType="separate"/>
      </w:r>
      <w:r>
        <w:t>37</w:t>
      </w:r>
      <w:r>
        <w:fldChar w:fldCharType="end"/>
      </w:r>
    </w:p>
    <w:p w:rsidR="00157364" w:rsidRDefault="00157364">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_Toc27821687 \h </w:instrText>
      </w:r>
      <w:r>
        <w:fldChar w:fldCharType="separate"/>
      </w:r>
      <w:r>
        <w:t>37</w:t>
      </w:r>
      <w:r>
        <w:fldChar w:fldCharType="end"/>
      </w:r>
    </w:p>
    <w:p w:rsidR="00157364" w:rsidRDefault="00157364">
      <w:pPr>
        <w:pStyle w:val="TOC8"/>
        <w:rPr>
          <w:rFonts w:asciiTheme="minorHAnsi" w:eastAsiaTheme="minorEastAsia" w:hAnsiTheme="minorHAnsi" w:cstheme="minorBidi"/>
          <w:b w:val="0"/>
          <w:szCs w:val="22"/>
          <w:lang w:eastAsia="en-GB"/>
        </w:rPr>
      </w:pPr>
      <w:r>
        <w:t>Annex</w:t>
      </w:r>
      <w:r w:rsidRPr="001D0FF8">
        <w:rPr>
          <w:rFonts w:eastAsia="Malgun Gothic"/>
          <w:lang w:eastAsia="ko-KR"/>
        </w:rPr>
        <w:t xml:space="preserve"> E </w:t>
      </w:r>
      <w:r>
        <w:t>(informative): Change history</w:t>
      </w:r>
      <w:r>
        <w:tab/>
      </w:r>
      <w:r>
        <w:fldChar w:fldCharType="begin" w:fldLock="1"/>
      </w:r>
      <w:r>
        <w:instrText xml:space="preserve"> PAGEREF _Toc27821688 \h </w:instrText>
      </w:r>
      <w:r>
        <w:fldChar w:fldCharType="separate"/>
      </w:r>
      <w:r>
        <w:t>38</w:t>
      </w:r>
      <w:r>
        <w:fldChar w:fldCharType="end"/>
      </w:r>
    </w:p>
    <w:p w:rsidR="00E8629F" w:rsidRPr="00235394" w:rsidRDefault="00157364">
      <w:r>
        <w:rPr>
          <w:noProof/>
          <w:sz w:val="22"/>
        </w:rPr>
        <w:fldChar w:fldCharType="end"/>
      </w:r>
    </w:p>
    <w:p w:rsidR="00E8629F" w:rsidRPr="00235394" w:rsidRDefault="00E8629F">
      <w:pPr>
        <w:pStyle w:val="Heading1"/>
      </w:pPr>
      <w:r w:rsidRPr="00235394">
        <w:br w:type="page"/>
      </w:r>
      <w:bookmarkStart w:id="13" w:name="_Toc19106131"/>
      <w:bookmarkStart w:id="14" w:name="_Toc27821594"/>
      <w:r w:rsidRPr="00235394">
        <w:lastRenderedPageBreak/>
        <w:t>Foreword</w:t>
      </w:r>
      <w:bookmarkEnd w:id="13"/>
      <w:bookmarkEnd w:id="14"/>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rsidP="00863B95">
      <w:pPr>
        <w:pStyle w:val="Heading1"/>
      </w:pPr>
      <w:r w:rsidRPr="00235394">
        <w:br w:type="page"/>
      </w:r>
      <w:bookmarkStart w:id="15" w:name="_Toc19106132"/>
      <w:bookmarkStart w:id="16" w:name="_Toc27821595"/>
      <w:r w:rsidRPr="00235394">
        <w:lastRenderedPageBreak/>
        <w:t>1</w:t>
      </w:r>
      <w:r w:rsidRPr="00235394">
        <w:tab/>
        <w:t>Scope</w:t>
      </w:r>
      <w:bookmarkEnd w:id="15"/>
      <w:bookmarkEnd w:id="16"/>
    </w:p>
    <w:p w:rsidR="00F85D7C" w:rsidRDefault="00F85D7C" w:rsidP="00F85D7C">
      <w:pPr>
        <w:rPr>
          <w:lang w:eastAsia="ko-KR"/>
        </w:rPr>
      </w:pPr>
      <w:r>
        <w:t xml:space="preserve">The present document specifies architecture enhancements to </w:t>
      </w:r>
      <w:r w:rsidRPr="00F85D7C">
        <w:t xml:space="preserve">facilitate </w:t>
      </w:r>
      <w:r w:rsidRPr="00F85D7C">
        <w:rPr>
          <w:rFonts w:hint="eastAsia"/>
          <w:lang w:eastAsia="ko-KR"/>
        </w:rPr>
        <w:t xml:space="preserve">vehicular </w:t>
      </w:r>
      <w:r w:rsidRPr="00F85D7C">
        <w:t xml:space="preserve">communications </w:t>
      </w:r>
      <w:r w:rsidRPr="00F85D7C">
        <w:rPr>
          <w:rFonts w:hint="eastAsia"/>
          <w:lang w:eastAsia="ko-KR"/>
        </w:rPr>
        <w:t xml:space="preserve">for </w:t>
      </w:r>
      <w:r w:rsidRPr="00F85D7C">
        <w:rPr>
          <w:lang w:eastAsia="ko-KR"/>
        </w:rPr>
        <w:t>Vehicle-to-Everything</w:t>
      </w:r>
      <w:r w:rsidRPr="00F85D7C">
        <w:rPr>
          <w:rFonts w:hint="eastAsia"/>
          <w:lang w:eastAsia="ko-KR"/>
        </w:rPr>
        <w:t xml:space="preserve"> (V2X) services, which includes </w:t>
      </w:r>
      <w:r w:rsidRPr="00F85D7C">
        <w:rPr>
          <w:lang w:eastAsia="ko-KR"/>
        </w:rPr>
        <w:t>Vehicle-to-Vehicle (V2V), Vehicle-to-Pedestrian (V2P), Vehicle-to-Infrastructure (V2I), and Vehicle-to-Network (V2N),</w:t>
      </w:r>
      <w:r w:rsidRPr="00F85D7C">
        <w:rPr>
          <w:rFonts w:hint="eastAsia"/>
          <w:lang w:eastAsia="ko-KR"/>
        </w:rPr>
        <w:t xml:space="preserve"> </w:t>
      </w:r>
      <w:r w:rsidRPr="00F85D7C">
        <w:t>according</w:t>
      </w:r>
      <w:r>
        <w:t xml:space="preserve"> to the use cases and service requirements defined in TS 22.</w:t>
      </w:r>
      <w:r>
        <w:rPr>
          <w:rFonts w:hint="eastAsia"/>
          <w:lang w:eastAsia="ko-KR"/>
        </w:rPr>
        <w:t>185</w:t>
      </w:r>
      <w:r>
        <w:t> [</w:t>
      </w:r>
      <w:r w:rsidR="005903E4" w:rsidRPr="00B236B7">
        <w:rPr>
          <w:rFonts w:eastAsia="Malgun Gothic" w:hint="eastAsia"/>
          <w:lang w:eastAsia="ko-KR"/>
        </w:rPr>
        <w:t>2</w:t>
      </w:r>
      <w:r>
        <w:t>]</w:t>
      </w:r>
      <w:r w:rsidR="00BF7C12">
        <w:t xml:space="preserve"> and TS 22.186 [28]</w:t>
      </w:r>
      <w:r>
        <w:rPr>
          <w:rFonts w:hint="eastAsia"/>
          <w:lang w:eastAsia="ko-KR"/>
        </w:rPr>
        <w:t>.</w:t>
      </w:r>
    </w:p>
    <w:p w:rsidR="00F85D7C" w:rsidRDefault="00F85D7C" w:rsidP="00F85D7C">
      <w:pPr>
        <w:rPr>
          <w:lang w:eastAsia="ko-KR"/>
        </w:rPr>
      </w:pPr>
      <w:r w:rsidRPr="00325A59">
        <w:rPr>
          <w:rFonts w:hint="eastAsia"/>
          <w:lang w:eastAsia="ko-KR"/>
        </w:rPr>
        <w:t>The f</w:t>
      </w:r>
      <w:r>
        <w:rPr>
          <w:rFonts w:hint="eastAsia"/>
          <w:lang w:eastAsia="ko-KR"/>
        </w:rPr>
        <w:t xml:space="preserve">ollowing </w:t>
      </w:r>
      <w:r w:rsidRPr="00F85D7C">
        <w:rPr>
          <w:rFonts w:hint="eastAsia"/>
          <w:lang w:eastAsia="ko-KR"/>
        </w:rPr>
        <w:t>vehicular communications</w:t>
      </w:r>
      <w:r>
        <w:rPr>
          <w:rFonts w:hint="eastAsia"/>
          <w:lang w:eastAsia="ko-KR"/>
        </w:rPr>
        <w:t xml:space="preserve"> for V2X services are specified:</w:t>
      </w:r>
    </w:p>
    <w:p w:rsidR="00F85D7C" w:rsidRDefault="00F85D7C" w:rsidP="00F85D7C">
      <w:pPr>
        <w:pStyle w:val="B1"/>
        <w:rPr>
          <w:lang w:eastAsia="ko-KR"/>
        </w:rPr>
      </w:pPr>
      <w:r>
        <w:rPr>
          <w:rFonts w:hint="eastAsia"/>
          <w:lang w:eastAsia="ko-KR"/>
        </w:rPr>
        <w:t>-</w:t>
      </w:r>
      <w:r>
        <w:rPr>
          <w:rFonts w:hint="eastAsia"/>
          <w:lang w:eastAsia="ko-KR"/>
        </w:rPr>
        <w:tab/>
        <w:t>V2X communication over PC5 reference point.</w:t>
      </w:r>
    </w:p>
    <w:p w:rsidR="00E8629F" w:rsidRPr="008E1461" w:rsidRDefault="00F85D7C" w:rsidP="00C62ACA">
      <w:pPr>
        <w:pStyle w:val="B1"/>
        <w:rPr>
          <w:lang w:eastAsia="zh-CN"/>
        </w:rPr>
      </w:pPr>
      <w:r>
        <w:rPr>
          <w:rFonts w:hint="eastAsia"/>
          <w:lang w:eastAsia="ko-KR"/>
        </w:rPr>
        <w:t>-</w:t>
      </w:r>
      <w:r>
        <w:rPr>
          <w:rFonts w:hint="eastAsia"/>
          <w:lang w:eastAsia="ko-KR"/>
        </w:rPr>
        <w:tab/>
        <w:t>V2X communication over LTE-Uu reference point.</w:t>
      </w:r>
    </w:p>
    <w:p w:rsidR="00BF7C12" w:rsidRDefault="00BF7C12" w:rsidP="00FB441D">
      <w:r>
        <w:t>V2X communication over NR PC5 reference point specified in TS 23.287 [30] is supported.</w:t>
      </w:r>
    </w:p>
    <w:p w:rsidR="00E8629F" w:rsidRPr="00235394" w:rsidRDefault="00E8629F">
      <w:pPr>
        <w:pStyle w:val="Heading1"/>
      </w:pPr>
      <w:bookmarkStart w:id="17" w:name="_Toc19106133"/>
      <w:bookmarkStart w:id="18" w:name="_Toc27821596"/>
      <w:r w:rsidRPr="00235394">
        <w:t>2</w:t>
      </w:r>
      <w:r w:rsidRPr="00235394">
        <w:tab/>
        <w:t>References</w:t>
      </w:r>
      <w:bookmarkEnd w:id="17"/>
      <w:bookmarkEnd w:id="18"/>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B236B7" w:rsidRDefault="00282213" w:rsidP="00282213">
      <w:pPr>
        <w:pStyle w:val="EX"/>
        <w:rPr>
          <w:rFonts w:eastAsia="Malgun Gothic"/>
          <w:lang w:eastAsia="ko-KR"/>
        </w:rPr>
      </w:pPr>
      <w:r w:rsidRPr="00235394">
        <w:t>[1]</w:t>
      </w:r>
      <w:r w:rsidRPr="00235394">
        <w:tab/>
      </w:r>
      <w:r w:rsidR="00157364" w:rsidRPr="00235394">
        <w:t>3GPP</w:t>
      </w:r>
      <w:r w:rsidR="00157364">
        <w:t> </w:t>
      </w:r>
      <w:r w:rsidR="00157364" w:rsidRPr="00235394">
        <w:t>TR</w:t>
      </w:r>
      <w:r w:rsidR="00157364">
        <w:t> </w:t>
      </w:r>
      <w:r w:rsidR="00157364" w:rsidRPr="00235394">
        <w:t>21.905:</w:t>
      </w:r>
      <w:r w:rsidRPr="00235394">
        <w:t xml:space="preserve"> "Vocabulary for 3GPP Specifications".</w:t>
      </w:r>
    </w:p>
    <w:p w:rsidR="005903E4" w:rsidRDefault="005903E4" w:rsidP="00282213">
      <w:pPr>
        <w:pStyle w:val="EX"/>
        <w:rPr>
          <w:rFonts w:eastAsia="Malgun Gothic"/>
          <w:lang w:eastAsia="ko-KR"/>
        </w:rPr>
      </w:pPr>
      <w:r>
        <w:rPr>
          <w:rFonts w:eastAsia="Malgun Gothic" w:hint="eastAsia"/>
          <w:lang w:eastAsia="ko-KR"/>
        </w:rPr>
        <w:t>[2]</w:t>
      </w:r>
      <w:r>
        <w:rPr>
          <w:rFonts w:eastAsia="Malgun Gothic" w:hint="eastAsia"/>
          <w:lang w:eastAsia="ko-KR"/>
        </w:rPr>
        <w:tab/>
      </w:r>
      <w:r w:rsidR="00157364">
        <w:rPr>
          <w:rFonts w:eastAsia="Malgun Gothic" w:hint="eastAsia"/>
          <w:lang w:eastAsia="ko-KR"/>
        </w:rPr>
        <w:t>3GPP</w:t>
      </w:r>
      <w:r w:rsidR="00157364">
        <w:rPr>
          <w:rFonts w:eastAsia="Malgun Gothic"/>
          <w:lang w:eastAsia="ko-KR"/>
        </w:rPr>
        <w:t> </w:t>
      </w:r>
      <w:r w:rsidR="00157364">
        <w:rPr>
          <w:rFonts w:eastAsia="Malgun Gothic" w:hint="eastAsia"/>
          <w:lang w:eastAsia="ko-KR"/>
        </w:rPr>
        <w:t>TS</w:t>
      </w:r>
      <w:r w:rsidR="00157364">
        <w:rPr>
          <w:rFonts w:eastAsia="Malgun Gothic"/>
          <w:lang w:eastAsia="ko-KR"/>
        </w:rPr>
        <w:t> </w:t>
      </w:r>
      <w:r w:rsidR="00157364">
        <w:rPr>
          <w:rFonts w:eastAsia="Malgun Gothic" w:hint="eastAsia"/>
          <w:lang w:eastAsia="ko-KR"/>
        </w:rPr>
        <w:t>22.185:</w:t>
      </w:r>
      <w:r>
        <w:rPr>
          <w:rFonts w:eastAsia="Malgun Gothic" w:hint="eastAsia"/>
          <w:lang w:eastAsia="ko-KR"/>
        </w:rPr>
        <w:t xml:space="preserve"> </w:t>
      </w:r>
      <w:r w:rsidRPr="00235394">
        <w:t>"</w:t>
      </w:r>
      <w:r w:rsidRPr="007F7458">
        <w:t>Service requirements for V2X services</w:t>
      </w:r>
      <w:r w:rsidRPr="00235394">
        <w:t>"</w:t>
      </w:r>
      <w:r w:rsidRPr="00C20F41">
        <w:rPr>
          <w:rFonts w:eastAsia="Malgun Gothic" w:hint="eastAsia"/>
          <w:lang w:eastAsia="ko-KR"/>
        </w:rPr>
        <w:t>.</w:t>
      </w:r>
    </w:p>
    <w:p w:rsidR="0042179A" w:rsidRDefault="0042179A" w:rsidP="0042179A">
      <w:pPr>
        <w:pStyle w:val="EX"/>
        <w:rPr>
          <w:rFonts w:eastAsia="Malgun Gothic"/>
          <w:lang w:eastAsia="ko-KR"/>
        </w:rPr>
      </w:pPr>
      <w:r w:rsidRPr="00677EB5">
        <w:rPr>
          <w:rFonts w:eastAsia="Malgun Gothic" w:hint="eastAsia"/>
          <w:lang w:eastAsia="ko-KR"/>
        </w:rPr>
        <w:t>[</w:t>
      </w:r>
      <w:r>
        <w:rPr>
          <w:rFonts w:eastAsia="Malgun Gothic" w:hint="eastAsia"/>
          <w:lang w:eastAsia="ko-KR"/>
        </w:rPr>
        <w:t>3</w:t>
      </w:r>
      <w:r w:rsidRPr="00677EB5">
        <w:rPr>
          <w:rFonts w:eastAsia="Malgun Gothic" w:hint="eastAsia"/>
          <w:lang w:eastAsia="ko-KR"/>
        </w:rPr>
        <w:t>]</w:t>
      </w:r>
      <w:r w:rsidRPr="00677EB5">
        <w:rPr>
          <w:rFonts w:eastAsia="Malgun Gothic" w:hint="eastAsia"/>
          <w:lang w:eastAsia="ko-KR"/>
        </w:rPr>
        <w:tab/>
      </w:r>
      <w:r>
        <w:rPr>
          <w:rFonts w:eastAsia="Malgun Gothic"/>
          <w:lang w:eastAsia="ko-KR"/>
        </w:rPr>
        <w:t>ISO 17419:2018: "Intelligent transport systems - Cooperative systems - Globally unique identification".</w:t>
      </w:r>
    </w:p>
    <w:p w:rsidR="00677EB5" w:rsidRPr="0017368B" w:rsidRDefault="00677EB5" w:rsidP="00282213">
      <w:pPr>
        <w:pStyle w:val="EX"/>
        <w:rPr>
          <w:rFonts w:eastAsia="Malgun Gothic"/>
          <w:lang w:eastAsia="ko-KR"/>
        </w:rPr>
      </w:pPr>
      <w:r w:rsidRPr="00677EB5">
        <w:rPr>
          <w:rFonts w:eastAsia="Malgun Gothic" w:hint="eastAsia"/>
          <w:lang w:eastAsia="ko-KR"/>
        </w:rPr>
        <w:t>[</w:t>
      </w:r>
      <w:r>
        <w:rPr>
          <w:rFonts w:eastAsia="Malgun Gothic" w:hint="eastAsia"/>
          <w:lang w:eastAsia="ko-KR"/>
        </w:rPr>
        <w:t>4</w:t>
      </w:r>
      <w:r w:rsidRPr="00677EB5">
        <w:rPr>
          <w:rFonts w:eastAsia="Malgun Gothic" w:hint="eastAsia"/>
          <w:lang w:eastAsia="ko-KR"/>
        </w:rPr>
        <w:t>]</w:t>
      </w:r>
      <w:r w:rsidRPr="00677EB5">
        <w:rPr>
          <w:rFonts w:eastAsia="Malgun Gothic" w:hint="eastAsia"/>
          <w:lang w:eastAsia="ko-KR"/>
        </w:rPr>
        <w:tab/>
      </w:r>
      <w:r w:rsidR="006F55A9" w:rsidRPr="003948AB">
        <w:t xml:space="preserve">IEEE Std </w:t>
      </w:r>
      <w:r w:rsidR="006F55A9" w:rsidRPr="003948AB">
        <w:rPr>
          <w:rStyle w:val="highlight"/>
        </w:rPr>
        <w:t>1609</w:t>
      </w:r>
      <w:r w:rsidR="006F55A9" w:rsidRPr="003948AB">
        <w:t>.</w:t>
      </w:r>
      <w:r w:rsidR="006F55A9" w:rsidRPr="003948AB">
        <w:rPr>
          <w:rStyle w:val="highlight"/>
        </w:rPr>
        <w:t>12</w:t>
      </w:r>
      <w:r w:rsidR="006F55A9" w:rsidRPr="003948AB">
        <w:t>-</w:t>
      </w:r>
      <w:r w:rsidR="006F55A9" w:rsidRPr="003948AB">
        <w:rPr>
          <w:rStyle w:val="highlight"/>
        </w:rPr>
        <w:t>2016</w:t>
      </w:r>
      <w:r w:rsidR="006F55A9" w:rsidRPr="003948AB">
        <w:rPr>
          <w:rFonts w:hint="eastAsia"/>
          <w:lang w:eastAsia="zh-CN"/>
        </w:rPr>
        <w:t>:</w:t>
      </w:r>
      <w:r w:rsidR="006F55A9" w:rsidRPr="003948AB">
        <w:t xml:space="preserve"> </w:t>
      </w:r>
      <w:r w:rsidR="006F55A9" w:rsidRPr="003948AB">
        <w:rPr>
          <w:rFonts w:eastAsia="Malgun Gothic" w:hint="eastAsia"/>
          <w:lang w:eastAsia="ko-KR"/>
        </w:rPr>
        <w:t>"</w:t>
      </w:r>
      <w:hyperlink r:id="rId11" w:history="1">
        <w:r w:rsidR="006F55A9" w:rsidRPr="003948AB">
          <w:rPr>
            <w:rStyle w:val="Hyperlink"/>
            <w:color w:val="auto"/>
            <w:u w:val="none"/>
          </w:rPr>
          <w:t>IEEE Standard for Wireless Access in Vehicular Environments (WAVE) - Identifier Allocations</w:t>
        </w:r>
      </w:hyperlink>
      <w:r w:rsidR="006F55A9" w:rsidRPr="0017368B">
        <w:rPr>
          <w:rFonts w:eastAsia="Malgun Gothic" w:hint="eastAsia"/>
          <w:lang w:eastAsia="ko-KR"/>
        </w:rPr>
        <w:t>".</w:t>
      </w:r>
    </w:p>
    <w:p w:rsidR="008F1DE2" w:rsidRPr="00B236B7" w:rsidRDefault="008F1DE2" w:rsidP="00282213">
      <w:pPr>
        <w:pStyle w:val="EX"/>
        <w:rPr>
          <w:rFonts w:eastAsia="Malgun Gothic"/>
          <w:lang w:eastAsia="ko-KR"/>
        </w:rPr>
      </w:pPr>
      <w:r w:rsidRPr="00B41431">
        <w:rPr>
          <w:rFonts w:eastAsia="Malgun Gothic" w:hint="eastAsia"/>
          <w:lang w:eastAsia="ko-KR"/>
        </w:rPr>
        <w:t>[</w:t>
      </w:r>
      <w:r w:rsidR="00727B8A">
        <w:rPr>
          <w:rFonts w:eastAsia="Malgun Gothic" w:hint="eastAsia"/>
          <w:lang w:eastAsia="ko-KR"/>
        </w:rPr>
        <w:t>5</w:t>
      </w:r>
      <w:r w:rsidRPr="00B41431">
        <w:rPr>
          <w:rFonts w:eastAsia="Malgun Gothic" w:hint="eastAsia"/>
          <w:lang w:eastAsia="ko-KR"/>
        </w:rPr>
        <w:t>]</w:t>
      </w:r>
      <w:r w:rsidRPr="00B41431">
        <w:rPr>
          <w:rFonts w:eastAsia="Malgun Gothic" w:hint="eastAsia"/>
          <w:lang w:eastAsia="ko-KR"/>
        </w:rPr>
        <w:tab/>
      </w:r>
      <w:r w:rsidR="00157364">
        <w:t>3GPP TS 23.303:</w:t>
      </w:r>
      <w:r>
        <w:t xml:space="preserve"> "Proximity-based Services (ProSe); Stage 2".</w:t>
      </w:r>
    </w:p>
    <w:p w:rsidR="00BB196C" w:rsidRPr="00493FA7" w:rsidRDefault="00BB196C" w:rsidP="00BB196C">
      <w:pPr>
        <w:keepLines/>
        <w:ind w:left="1702" w:hanging="1418"/>
        <w:rPr>
          <w:lang w:eastAsia="ko-KR"/>
        </w:rPr>
      </w:pPr>
      <w:r w:rsidRPr="00493FA7">
        <w:rPr>
          <w:rFonts w:hint="eastAsia"/>
          <w:lang w:eastAsia="ko-KR"/>
        </w:rPr>
        <w:t>[</w:t>
      </w:r>
      <w:r w:rsidR="00727B8A" w:rsidRPr="00B236B7">
        <w:rPr>
          <w:rFonts w:eastAsia="Malgun Gothic" w:hint="eastAsia"/>
          <w:lang w:eastAsia="ko-KR"/>
        </w:rPr>
        <w:t>6</w:t>
      </w:r>
      <w:r w:rsidRPr="00493FA7">
        <w:rPr>
          <w:rFonts w:hint="eastAsia"/>
          <w:lang w:eastAsia="ko-KR"/>
        </w:rPr>
        <w:t>]</w:t>
      </w:r>
      <w:r w:rsidRPr="00493FA7">
        <w:rPr>
          <w:rFonts w:hint="eastAsia"/>
          <w:lang w:eastAsia="ko-KR"/>
        </w:rPr>
        <w:tab/>
      </w:r>
      <w:r w:rsidR="00157364" w:rsidRPr="00493FA7">
        <w:t>3GPP</w:t>
      </w:r>
      <w:r w:rsidR="00157364">
        <w:t> </w:t>
      </w:r>
      <w:r w:rsidR="00157364" w:rsidRPr="00493FA7">
        <w:t>TS</w:t>
      </w:r>
      <w:r w:rsidR="00157364">
        <w:t> </w:t>
      </w:r>
      <w:r w:rsidR="00157364" w:rsidRPr="00493FA7">
        <w:t>23.401:</w:t>
      </w:r>
      <w:r w:rsidRPr="00493FA7">
        <w:t xml:space="preserve"> "General Packet Radio Service (GPRS) enhancements for Evolved Universal Terrestrial Radio Access Network (E-UTRAN) access".</w:t>
      </w:r>
    </w:p>
    <w:p w:rsidR="00BB196C" w:rsidRPr="00493FA7" w:rsidRDefault="00BB196C" w:rsidP="00BB196C">
      <w:pPr>
        <w:pStyle w:val="EX"/>
      </w:pPr>
      <w:r w:rsidRPr="00493FA7">
        <w:t>[</w:t>
      </w:r>
      <w:r w:rsidR="00727B8A" w:rsidRPr="00B236B7">
        <w:rPr>
          <w:rFonts w:eastAsia="Malgun Gothic" w:hint="eastAsia"/>
          <w:lang w:eastAsia="ko-KR"/>
        </w:rPr>
        <w:t>7</w:t>
      </w:r>
      <w:r w:rsidRPr="00493FA7">
        <w:t>]</w:t>
      </w:r>
      <w:r w:rsidRPr="00493FA7">
        <w:rPr>
          <w:rFonts w:hint="eastAsia"/>
        </w:rPr>
        <w:tab/>
      </w:r>
      <w:r w:rsidR="00157364" w:rsidRPr="00493FA7">
        <w:t>3GPP</w:t>
      </w:r>
      <w:r w:rsidR="00157364">
        <w:t> </w:t>
      </w:r>
      <w:r w:rsidR="00157364" w:rsidRPr="00493FA7">
        <w:t>TS</w:t>
      </w:r>
      <w:r w:rsidR="00157364">
        <w:t> </w:t>
      </w:r>
      <w:r w:rsidR="00157364" w:rsidRPr="00493FA7">
        <w:t>23.468:</w:t>
      </w:r>
      <w:r w:rsidRPr="00493FA7">
        <w:t xml:space="preserve"> "Group Communication System Enablers for LTE (GCSE_LTE)"</w:t>
      </w:r>
      <w:r w:rsidRPr="00493FA7">
        <w:rPr>
          <w:rFonts w:hint="eastAsia"/>
        </w:rPr>
        <w:t>.</w:t>
      </w:r>
    </w:p>
    <w:p w:rsidR="00BB196C" w:rsidRPr="00B236B7" w:rsidRDefault="00BB196C" w:rsidP="00BB196C">
      <w:pPr>
        <w:pStyle w:val="EX"/>
        <w:rPr>
          <w:rFonts w:eastAsia="Malgun Gothic"/>
          <w:lang w:eastAsia="ko-KR"/>
        </w:rPr>
      </w:pPr>
      <w:r w:rsidRPr="00493FA7">
        <w:t>[</w:t>
      </w:r>
      <w:r w:rsidR="00727B8A" w:rsidRPr="00B236B7">
        <w:rPr>
          <w:rFonts w:eastAsia="Malgun Gothic" w:hint="eastAsia"/>
          <w:lang w:eastAsia="ko-KR"/>
        </w:rPr>
        <w:t>8</w:t>
      </w:r>
      <w:r w:rsidRPr="00493FA7">
        <w:t>]</w:t>
      </w:r>
      <w:r w:rsidRPr="00493FA7">
        <w:rPr>
          <w:rFonts w:eastAsia="Malgun Gothic" w:hint="eastAsia"/>
          <w:lang w:eastAsia="ko-KR"/>
        </w:rPr>
        <w:tab/>
      </w:r>
      <w:r w:rsidR="00157364" w:rsidRPr="00493FA7">
        <w:t>3GPP</w:t>
      </w:r>
      <w:r w:rsidR="00157364">
        <w:t> </w:t>
      </w:r>
      <w:r w:rsidR="00157364" w:rsidRPr="00493FA7">
        <w:t>TS</w:t>
      </w:r>
      <w:r w:rsidR="00157364">
        <w:t> </w:t>
      </w:r>
      <w:r w:rsidR="00157364" w:rsidRPr="00493FA7">
        <w:t>23.246:</w:t>
      </w:r>
      <w:r w:rsidRPr="00493FA7">
        <w:t xml:space="preserve"> "Multimedia Broadcast/Multicast Service (MBMS); Architecture and functional description".</w:t>
      </w:r>
    </w:p>
    <w:p w:rsidR="00915259" w:rsidRPr="00B236B7" w:rsidRDefault="00915259" w:rsidP="00BB196C">
      <w:pPr>
        <w:pStyle w:val="EX"/>
        <w:rPr>
          <w:rFonts w:eastAsia="Malgun Gothic"/>
          <w:lang w:eastAsia="ko-KR"/>
        </w:rPr>
      </w:pPr>
      <w:r w:rsidRPr="0080317E">
        <w:rPr>
          <w:rFonts w:eastAsia="Malgun Gothic" w:hint="eastAsia"/>
          <w:lang w:eastAsia="ko-KR"/>
        </w:rPr>
        <w:t>[</w:t>
      </w:r>
      <w:r w:rsidR="009B784F">
        <w:rPr>
          <w:rFonts w:eastAsia="Malgun Gothic" w:hint="eastAsia"/>
          <w:lang w:eastAsia="ko-KR"/>
        </w:rPr>
        <w:t>9</w:t>
      </w:r>
      <w:r w:rsidRPr="0080317E">
        <w:rPr>
          <w:rFonts w:eastAsia="Malgun Gothic" w:hint="eastAsia"/>
          <w:lang w:eastAsia="ko-KR"/>
        </w:rPr>
        <w:t>]</w:t>
      </w:r>
      <w:r w:rsidRPr="0080317E">
        <w:rPr>
          <w:rFonts w:eastAsia="Malgun Gothic" w:hint="eastAsia"/>
          <w:lang w:eastAsia="ko-KR"/>
        </w:rPr>
        <w:tab/>
      </w:r>
      <w:r w:rsidR="00157364" w:rsidRPr="003C0087">
        <w:t>3GPP</w:t>
      </w:r>
      <w:r w:rsidR="00157364">
        <w:t> TS 36.331:</w:t>
      </w:r>
      <w:r>
        <w:t xml:space="preserve"> "Evolved Universal Terrestrial Radio Access (E-UTRA); Radio Resource Control (RRC); Protocol specification".</w:t>
      </w:r>
    </w:p>
    <w:p w:rsidR="00CB1466" w:rsidRPr="00B06DC1" w:rsidRDefault="00155E21" w:rsidP="00EC1D54">
      <w:pPr>
        <w:pStyle w:val="EX"/>
        <w:rPr>
          <w:rFonts w:eastAsia="Malgun Gothic"/>
          <w:lang w:eastAsia="ko-KR"/>
        </w:rPr>
      </w:pPr>
      <w:r w:rsidRPr="00B41431">
        <w:rPr>
          <w:rFonts w:eastAsia="Malgun Gothic" w:hint="eastAsia"/>
          <w:lang w:eastAsia="ko-KR"/>
        </w:rPr>
        <w:t>[</w:t>
      </w:r>
      <w:r>
        <w:rPr>
          <w:rFonts w:eastAsia="Malgun Gothic" w:hint="eastAsia"/>
          <w:lang w:eastAsia="ko-KR"/>
        </w:rPr>
        <w:t>10</w:t>
      </w:r>
      <w:r w:rsidRPr="00B41431">
        <w:rPr>
          <w:rFonts w:eastAsia="Malgun Gothic" w:hint="eastAsia"/>
          <w:lang w:eastAsia="ko-KR"/>
        </w:rPr>
        <w:t>]</w:t>
      </w:r>
      <w:r w:rsidRPr="00B41431">
        <w:rPr>
          <w:rFonts w:eastAsia="Malgun Gothic" w:hint="eastAsia"/>
          <w:lang w:eastAsia="ko-KR"/>
        </w:rPr>
        <w:tab/>
      </w:r>
      <w:r w:rsidR="00157364" w:rsidRPr="000870EB">
        <w:rPr>
          <w:rFonts w:eastAsia="Malgun Gothic" w:hint="eastAsia"/>
          <w:lang w:eastAsia="ko-KR"/>
        </w:rPr>
        <w:t>3GPP</w:t>
      </w:r>
      <w:r w:rsidR="00157364">
        <w:rPr>
          <w:rFonts w:eastAsia="Malgun Gothic"/>
          <w:lang w:eastAsia="ko-KR"/>
        </w:rPr>
        <w:t> </w:t>
      </w:r>
      <w:r w:rsidR="00157364" w:rsidRPr="000870EB">
        <w:rPr>
          <w:rFonts w:eastAsia="Malgun Gothic" w:hint="eastAsia"/>
          <w:lang w:eastAsia="ko-KR"/>
        </w:rPr>
        <w:t>TS</w:t>
      </w:r>
      <w:r w:rsidR="00157364">
        <w:rPr>
          <w:rFonts w:eastAsia="Malgun Gothic"/>
          <w:lang w:eastAsia="ko-KR"/>
        </w:rPr>
        <w:t> </w:t>
      </w:r>
      <w:r w:rsidR="00157364" w:rsidRPr="000870EB">
        <w:rPr>
          <w:rFonts w:eastAsia="Malgun Gothic" w:hint="eastAsia"/>
          <w:lang w:eastAsia="ko-KR"/>
        </w:rPr>
        <w:t>36.300:</w:t>
      </w:r>
      <w:r w:rsidRPr="000870EB">
        <w:rPr>
          <w:rFonts w:eastAsia="Malgun Gothic" w:hint="eastAsia"/>
          <w:lang w:eastAsia="ko-KR"/>
        </w:rPr>
        <w:t xml:space="preserve"> </w:t>
      </w:r>
      <w:r w:rsidRPr="003C0087">
        <w:t>"Evolved Universal Terrestrial Radio Access (E-UTRA) and Evolved Universal Terrestrial Radio Access Network (E-UTRAN); Overall description; Stage 2".</w:t>
      </w:r>
    </w:p>
    <w:p w:rsidR="00D73927" w:rsidRPr="00B06DC1" w:rsidRDefault="00D73927" w:rsidP="00EC1D54">
      <w:pPr>
        <w:pStyle w:val="EX"/>
        <w:rPr>
          <w:rFonts w:eastAsia="Malgun Gothic"/>
          <w:lang w:eastAsia="ko-KR"/>
        </w:rPr>
      </w:pPr>
      <w:r w:rsidRPr="00CA1A36">
        <w:rPr>
          <w:rFonts w:eastAsia="Malgun Gothic" w:hint="eastAsia"/>
          <w:lang w:eastAsia="ko-KR"/>
        </w:rPr>
        <w:t>[</w:t>
      </w:r>
      <w:r w:rsidR="00F90B96">
        <w:rPr>
          <w:rFonts w:eastAsia="Malgun Gothic" w:hint="eastAsia"/>
          <w:lang w:eastAsia="ko-KR"/>
        </w:rPr>
        <w:t>11</w:t>
      </w:r>
      <w:r w:rsidRPr="00CA1A36">
        <w:rPr>
          <w:rFonts w:eastAsia="Malgun Gothic" w:hint="eastAsia"/>
          <w:lang w:eastAsia="ko-KR"/>
        </w:rPr>
        <w:t>]</w:t>
      </w:r>
      <w:r w:rsidRPr="00CA1A36">
        <w:rPr>
          <w:rFonts w:eastAsia="Malgun Gothic" w:hint="eastAsia"/>
          <w:lang w:eastAsia="ko-KR"/>
        </w:rPr>
        <w:tab/>
      </w:r>
      <w:r w:rsidR="00157364" w:rsidRPr="00CA1A36">
        <w:rPr>
          <w:rFonts w:eastAsia="Malgun Gothic" w:hint="eastAsia"/>
          <w:lang w:eastAsia="ko-KR"/>
        </w:rPr>
        <w:t>3GPP</w:t>
      </w:r>
      <w:r w:rsidR="00157364">
        <w:rPr>
          <w:rFonts w:eastAsia="Malgun Gothic"/>
          <w:lang w:eastAsia="ko-KR"/>
        </w:rPr>
        <w:t> </w:t>
      </w:r>
      <w:r w:rsidR="00157364" w:rsidRPr="00CA1A36">
        <w:rPr>
          <w:rFonts w:eastAsia="Malgun Gothic" w:hint="eastAsia"/>
          <w:lang w:eastAsia="ko-KR"/>
        </w:rPr>
        <w:t>TS</w:t>
      </w:r>
      <w:r w:rsidR="00157364">
        <w:rPr>
          <w:rFonts w:eastAsia="Malgun Gothic"/>
          <w:lang w:eastAsia="ko-KR"/>
        </w:rPr>
        <w:t> </w:t>
      </w:r>
      <w:r w:rsidR="00157364" w:rsidRPr="00CA1A36">
        <w:rPr>
          <w:rFonts w:eastAsia="Malgun Gothic" w:hint="eastAsia"/>
          <w:lang w:eastAsia="ko-KR"/>
        </w:rPr>
        <w:t>26.346:</w:t>
      </w:r>
      <w:r w:rsidRPr="00CA1A36">
        <w:rPr>
          <w:rFonts w:eastAsia="Malgun Gothic" w:hint="eastAsia"/>
          <w:lang w:eastAsia="ko-KR"/>
        </w:rPr>
        <w:t xml:space="preserve"> </w:t>
      </w:r>
      <w:r>
        <w:t>"</w:t>
      </w:r>
      <w:r w:rsidRPr="006010E5">
        <w:t>Multimedia Broadcast/Multicast Service</w:t>
      </w:r>
      <w:r>
        <w:t xml:space="preserve"> (MBMS</w:t>
      </w:r>
      <w:r w:rsidRPr="00CA1A36">
        <w:rPr>
          <w:rFonts w:eastAsia="Malgun Gothic" w:hint="eastAsia"/>
          <w:lang w:eastAsia="ko-KR"/>
        </w:rPr>
        <w:t>);</w:t>
      </w:r>
      <w:r>
        <w:t xml:space="preserve"> Protocols and </w:t>
      </w:r>
      <w:r w:rsidRPr="00CA1A36">
        <w:rPr>
          <w:rFonts w:eastAsia="Malgun Gothic" w:hint="eastAsia"/>
          <w:lang w:eastAsia="ko-KR"/>
        </w:rPr>
        <w:t>c</w:t>
      </w:r>
      <w:r>
        <w:t>odecs".</w:t>
      </w:r>
    </w:p>
    <w:p w:rsidR="00753BB7" w:rsidRPr="00B06DC1" w:rsidRDefault="00753BB7" w:rsidP="00EC1D54">
      <w:pPr>
        <w:pStyle w:val="EX"/>
        <w:rPr>
          <w:rFonts w:eastAsia="Malgun Gothic"/>
          <w:lang w:eastAsia="ko-KR"/>
        </w:rPr>
      </w:pPr>
      <w:r w:rsidRPr="00B06DC1">
        <w:rPr>
          <w:rFonts w:eastAsia="Malgun Gothic" w:hint="eastAsia"/>
          <w:lang w:eastAsia="ko-KR"/>
        </w:rPr>
        <w:t>[12]</w:t>
      </w:r>
      <w:r w:rsidRPr="00B06DC1">
        <w:rPr>
          <w:rFonts w:eastAsia="Malgun Gothic" w:hint="eastAsia"/>
          <w:lang w:eastAsia="ko-KR"/>
        </w:rPr>
        <w:tab/>
      </w:r>
      <w:r w:rsidR="00157364">
        <w:t>3GPP TS 23.203:</w:t>
      </w:r>
      <w:r>
        <w:t xml:space="preserve"> "Policy and charging control architecture".</w:t>
      </w:r>
    </w:p>
    <w:p w:rsidR="005E7081" w:rsidRPr="007B75DE" w:rsidRDefault="005E7081" w:rsidP="005E7081">
      <w:pPr>
        <w:pStyle w:val="EX"/>
        <w:rPr>
          <w:rFonts w:eastAsia="Malgun Gothic"/>
          <w:lang w:eastAsia="ko-KR"/>
        </w:rPr>
      </w:pPr>
      <w:r>
        <w:t>[</w:t>
      </w:r>
      <w:r w:rsidR="00EC014E" w:rsidRPr="00B06DC1">
        <w:rPr>
          <w:rFonts w:eastAsia="Malgun Gothic" w:hint="eastAsia"/>
          <w:lang w:eastAsia="ko-KR"/>
        </w:rPr>
        <w:t>13</w:t>
      </w:r>
      <w:r>
        <w:t>]</w:t>
      </w:r>
      <w:r>
        <w:tab/>
        <w:t xml:space="preserve">IEEE </w:t>
      </w:r>
      <w:r w:rsidR="00EC014E" w:rsidRPr="00B06DC1">
        <w:rPr>
          <w:rFonts w:eastAsia="Malgun Gothic" w:hint="eastAsia"/>
          <w:lang w:eastAsia="ko-KR"/>
        </w:rPr>
        <w:t xml:space="preserve">Std </w:t>
      </w:r>
      <w:r>
        <w:t>1609.3-2010: "IEEE Standard for Wireless Access in Vehicular Environments (WAVE)</w:t>
      </w:r>
      <w:r w:rsidR="00EC014E" w:rsidRPr="00B06DC1">
        <w:rPr>
          <w:rFonts w:eastAsia="Malgun Gothic" w:hint="eastAsia"/>
          <w:lang w:eastAsia="ko-KR"/>
        </w:rPr>
        <w:t xml:space="preserve"> - </w:t>
      </w:r>
      <w:r>
        <w:t>Networking Services"</w:t>
      </w:r>
      <w:r w:rsidR="00E053E2" w:rsidRPr="007B75DE">
        <w:rPr>
          <w:rFonts w:eastAsia="Malgun Gothic" w:hint="eastAsia"/>
          <w:lang w:eastAsia="ko-KR"/>
        </w:rPr>
        <w:t>.</w:t>
      </w:r>
    </w:p>
    <w:p w:rsidR="005E7081" w:rsidRPr="00B06DC1" w:rsidRDefault="005E7081" w:rsidP="005E7081">
      <w:pPr>
        <w:pStyle w:val="EX"/>
        <w:rPr>
          <w:rFonts w:eastAsia="Malgun Gothic"/>
          <w:lang w:eastAsia="ko-KR"/>
        </w:rPr>
      </w:pPr>
      <w:r>
        <w:lastRenderedPageBreak/>
        <w:t>[</w:t>
      </w:r>
      <w:r w:rsidR="00EC014E" w:rsidRPr="00B06DC1">
        <w:rPr>
          <w:rFonts w:eastAsia="Malgun Gothic" w:hint="eastAsia"/>
          <w:lang w:eastAsia="ko-KR"/>
        </w:rPr>
        <w:t>14</w:t>
      </w:r>
      <w:r>
        <w:t>]</w:t>
      </w:r>
      <w:r>
        <w:tab/>
        <w:t>ISO</w:t>
      </w:r>
      <w:r w:rsidR="007E57B2">
        <w:t> </w:t>
      </w:r>
      <w:r>
        <w:t>29281-1</w:t>
      </w:r>
      <w:r w:rsidR="00022E63" w:rsidRPr="00B06DC1">
        <w:rPr>
          <w:rFonts w:eastAsia="Malgun Gothic" w:hint="eastAsia"/>
          <w:lang w:eastAsia="ko-KR"/>
        </w:rPr>
        <w:t>:</w:t>
      </w:r>
      <w:r w:rsidR="003948AB" w:rsidRPr="00B06DC1">
        <w:rPr>
          <w:rFonts w:eastAsia="Malgun Gothic" w:hint="eastAsia"/>
          <w:lang w:eastAsia="ko-KR"/>
        </w:rPr>
        <w:t>2013:</w:t>
      </w:r>
      <w:r>
        <w:t xml:space="preserve"> </w:t>
      </w:r>
      <w:r w:rsidR="00022E63">
        <w:t>"</w:t>
      </w:r>
      <w:r>
        <w:t>Intelligent Transport Systems - Communications access for land mobiles (CALM) - Non-IP networking - Part 1: Fast networking &amp; transport layer protocol (FNTP)</w:t>
      </w:r>
      <w:r w:rsidR="00022E63">
        <w:t>"</w:t>
      </w:r>
      <w:r w:rsidR="00022E63" w:rsidRPr="00B06DC1">
        <w:rPr>
          <w:rFonts w:eastAsia="Malgun Gothic" w:hint="eastAsia"/>
          <w:lang w:eastAsia="ko-KR"/>
        </w:rPr>
        <w:t>.</w:t>
      </w:r>
    </w:p>
    <w:p w:rsidR="00027A55" w:rsidRPr="00B06DC1" w:rsidRDefault="00027A55" w:rsidP="005E7081">
      <w:pPr>
        <w:pStyle w:val="EX"/>
        <w:rPr>
          <w:rFonts w:eastAsia="Malgun Gothic"/>
          <w:lang w:eastAsia="ko-KR"/>
        </w:rPr>
      </w:pPr>
      <w:r w:rsidRPr="00B06DC1">
        <w:rPr>
          <w:rFonts w:eastAsia="Malgun Gothic" w:hint="eastAsia"/>
          <w:lang w:eastAsia="ko-KR"/>
        </w:rPr>
        <w:t>[15]</w:t>
      </w:r>
      <w:r w:rsidRPr="00B06DC1">
        <w:rPr>
          <w:rFonts w:eastAsia="Malgun Gothic" w:hint="eastAsia"/>
          <w:lang w:eastAsia="ko-KR"/>
        </w:rPr>
        <w:tab/>
      </w:r>
      <w:r w:rsidR="00157364" w:rsidRPr="00B06DC1">
        <w:rPr>
          <w:rFonts w:eastAsia="Malgun Gothic" w:hint="eastAsia"/>
          <w:lang w:eastAsia="ko-KR"/>
        </w:rPr>
        <w:t>3GPP</w:t>
      </w:r>
      <w:r w:rsidR="00157364">
        <w:rPr>
          <w:rFonts w:eastAsia="Malgun Gothic"/>
          <w:lang w:eastAsia="ko-KR"/>
        </w:rPr>
        <w:t> </w:t>
      </w:r>
      <w:r w:rsidR="00157364" w:rsidRPr="00B06DC1">
        <w:rPr>
          <w:rFonts w:eastAsia="Malgun Gothic" w:hint="eastAsia"/>
          <w:lang w:eastAsia="ko-KR"/>
        </w:rPr>
        <w:t>TS</w:t>
      </w:r>
      <w:r w:rsidR="00157364">
        <w:rPr>
          <w:rFonts w:eastAsia="Malgun Gothic"/>
          <w:lang w:eastAsia="ko-KR"/>
        </w:rPr>
        <w:t> </w:t>
      </w:r>
      <w:r w:rsidR="00157364" w:rsidRPr="00B06DC1">
        <w:rPr>
          <w:rFonts w:eastAsia="Malgun Gothic" w:hint="eastAsia"/>
          <w:lang w:eastAsia="ko-KR"/>
        </w:rPr>
        <w:t>29.272:</w:t>
      </w:r>
      <w:r w:rsidRPr="00B06DC1">
        <w:rPr>
          <w:rFonts w:eastAsia="Malgun Gothic" w:hint="eastAsia"/>
          <w:lang w:eastAsia="ko-KR"/>
        </w:rPr>
        <w:t xml:space="preserve"> </w:t>
      </w:r>
      <w:r>
        <w:t>"</w:t>
      </w:r>
      <w:r w:rsidRPr="00683C03">
        <w:t>Evolved Packet System (EPS); Mobility Management Entity (MME) and Serving GPRS Support Node (SGSN) related interfaces based on Diameter protocol</w:t>
      </w:r>
      <w:r>
        <w:t>".</w:t>
      </w:r>
    </w:p>
    <w:p w:rsidR="00635D2C" w:rsidRPr="00B06DC1" w:rsidRDefault="00635D2C" w:rsidP="00635D2C">
      <w:pPr>
        <w:pStyle w:val="EX"/>
        <w:rPr>
          <w:rFonts w:eastAsia="Malgun Gothic"/>
          <w:lang w:eastAsia="ko-KR"/>
        </w:rPr>
      </w:pPr>
      <w:r w:rsidRPr="00B06DC1">
        <w:rPr>
          <w:rFonts w:eastAsia="Malgun Gothic" w:hint="eastAsia"/>
          <w:lang w:eastAsia="ko-KR"/>
        </w:rPr>
        <w:t>[1</w:t>
      </w:r>
      <w:r>
        <w:rPr>
          <w:rFonts w:eastAsia="Malgun Gothic"/>
          <w:lang w:eastAsia="ko-KR"/>
        </w:rPr>
        <w:t>6</w:t>
      </w:r>
      <w:r w:rsidRPr="00B06DC1">
        <w:rPr>
          <w:rFonts w:eastAsia="Malgun Gothic" w:hint="eastAsia"/>
          <w:lang w:eastAsia="ko-KR"/>
        </w:rPr>
        <w:t>]</w:t>
      </w:r>
      <w:r w:rsidRPr="00B06DC1">
        <w:rPr>
          <w:rFonts w:eastAsia="Malgun Gothic" w:hint="eastAsia"/>
          <w:lang w:eastAsia="ko-KR"/>
        </w:rPr>
        <w:tab/>
      </w:r>
      <w:r w:rsidR="00157364">
        <w:rPr>
          <w:rFonts w:eastAsia="Malgun Gothic"/>
          <w:lang w:eastAsia="ko-KR"/>
        </w:rPr>
        <w:t>ETSI TS 102 637</w:t>
      </w:r>
      <w:r w:rsidR="00157364">
        <w:rPr>
          <w:rFonts w:eastAsia="Malgun Gothic"/>
          <w:lang w:eastAsia="ko-KR"/>
        </w:rPr>
        <w:noBreakHyphen/>
        <w:t xml:space="preserve">2 </w:t>
      </w:r>
      <w:r>
        <w:rPr>
          <w:rFonts w:eastAsia="Malgun Gothic"/>
          <w:lang w:eastAsia="ko-KR"/>
        </w:rPr>
        <w:t>V1.2.1: "Intelligent Transport Systems (ITS); Vehicular Communications; Basic Set of Applications; Part 2: Specification of Cooperative Awareness Basic Service".</w:t>
      </w:r>
    </w:p>
    <w:p w:rsidR="00635D2C" w:rsidRPr="00B06DC1" w:rsidRDefault="00635D2C" w:rsidP="00635D2C">
      <w:pPr>
        <w:pStyle w:val="EX"/>
        <w:rPr>
          <w:rFonts w:eastAsia="Malgun Gothic"/>
          <w:lang w:eastAsia="ko-KR"/>
        </w:rPr>
      </w:pPr>
      <w:r w:rsidRPr="00B06DC1">
        <w:rPr>
          <w:rFonts w:eastAsia="Malgun Gothic" w:hint="eastAsia"/>
          <w:lang w:eastAsia="ko-KR"/>
        </w:rPr>
        <w:t>[1</w:t>
      </w:r>
      <w:r>
        <w:rPr>
          <w:rFonts w:eastAsia="Malgun Gothic"/>
          <w:lang w:eastAsia="ko-KR"/>
        </w:rPr>
        <w:t>7</w:t>
      </w:r>
      <w:r w:rsidRPr="00B06DC1">
        <w:rPr>
          <w:rFonts w:eastAsia="Malgun Gothic" w:hint="eastAsia"/>
          <w:lang w:eastAsia="ko-KR"/>
        </w:rPr>
        <w:t>]</w:t>
      </w:r>
      <w:r w:rsidRPr="00B06DC1">
        <w:rPr>
          <w:rFonts w:eastAsia="Malgun Gothic" w:hint="eastAsia"/>
          <w:lang w:eastAsia="ko-KR"/>
        </w:rPr>
        <w:tab/>
      </w:r>
      <w:r w:rsidR="00157364">
        <w:rPr>
          <w:rFonts w:eastAsia="Malgun Gothic"/>
          <w:lang w:eastAsia="ko-KR"/>
        </w:rPr>
        <w:t>ETSI TS 102 637</w:t>
      </w:r>
      <w:r w:rsidR="00157364">
        <w:rPr>
          <w:rFonts w:eastAsia="Malgun Gothic"/>
          <w:lang w:eastAsia="ko-KR"/>
        </w:rPr>
        <w:noBreakHyphen/>
        <w:t xml:space="preserve">3 </w:t>
      </w:r>
      <w:r>
        <w:rPr>
          <w:rFonts w:eastAsia="Malgun Gothic"/>
          <w:lang w:eastAsia="ko-KR"/>
        </w:rPr>
        <w:t>V1.1.1: "Intelligent Transport Systems (ITS); Vehicular Communications; Basic Set of Applications; Part 3: Specifications of Decentralized Environmental Notification Basic Service".</w:t>
      </w:r>
    </w:p>
    <w:p w:rsidR="00635D2C" w:rsidRDefault="00635D2C" w:rsidP="00635D2C">
      <w:pPr>
        <w:pStyle w:val="EX"/>
        <w:rPr>
          <w:rFonts w:eastAsia="Malgun Gothic"/>
          <w:lang w:eastAsia="ko-KR"/>
        </w:rPr>
      </w:pPr>
      <w:r>
        <w:rPr>
          <w:rFonts w:eastAsia="Malgun Gothic"/>
          <w:lang w:eastAsia="ko-KR"/>
        </w:rPr>
        <w:t>[18]</w:t>
      </w:r>
      <w:r>
        <w:rPr>
          <w:rFonts w:eastAsia="Malgun Gothic"/>
          <w:lang w:eastAsia="ko-KR"/>
        </w:rPr>
        <w:tab/>
      </w:r>
      <w:r w:rsidR="00157364">
        <w:rPr>
          <w:rFonts w:eastAsia="Malgun Gothic"/>
          <w:lang w:eastAsia="ko-KR"/>
        </w:rPr>
        <w:t>3GPP TS 32.277:</w:t>
      </w:r>
      <w:r>
        <w:rPr>
          <w:rFonts w:eastAsia="Malgun Gothic"/>
          <w:lang w:eastAsia="ko-KR"/>
        </w:rPr>
        <w:t xml:space="preserve"> "Proximity-based Services (ProSe) charging".</w:t>
      </w:r>
    </w:p>
    <w:p w:rsidR="00635D2C" w:rsidRDefault="00635D2C" w:rsidP="00635D2C">
      <w:pPr>
        <w:pStyle w:val="EX"/>
        <w:rPr>
          <w:rFonts w:eastAsia="Malgun Gothic"/>
          <w:lang w:eastAsia="ko-KR"/>
        </w:rPr>
      </w:pPr>
      <w:r>
        <w:rPr>
          <w:rFonts w:eastAsia="Malgun Gothic"/>
          <w:lang w:eastAsia="ko-KR"/>
        </w:rPr>
        <w:t>[19]</w:t>
      </w:r>
      <w:r w:rsidR="003C069D">
        <w:rPr>
          <w:rFonts w:eastAsia="Malgun Gothic"/>
          <w:lang w:eastAsia="ko-KR"/>
        </w:rPr>
        <w:tab/>
        <w:t>Void.</w:t>
      </w:r>
    </w:p>
    <w:p w:rsidR="00635D2C" w:rsidRDefault="00635D2C" w:rsidP="00635D2C">
      <w:pPr>
        <w:pStyle w:val="EX"/>
        <w:rPr>
          <w:rFonts w:eastAsia="Malgun Gothic"/>
          <w:lang w:eastAsia="ko-KR"/>
        </w:rPr>
      </w:pPr>
      <w:r>
        <w:rPr>
          <w:rFonts w:eastAsia="Malgun Gothic"/>
          <w:lang w:eastAsia="ko-KR"/>
        </w:rPr>
        <w:t>[20]</w:t>
      </w:r>
      <w:r>
        <w:rPr>
          <w:rFonts w:eastAsia="Malgun Gothic"/>
          <w:lang w:eastAsia="ko-KR"/>
        </w:rPr>
        <w:tab/>
      </w:r>
      <w:r w:rsidR="00157364">
        <w:rPr>
          <w:rFonts w:eastAsia="Malgun Gothic"/>
          <w:lang w:eastAsia="ko-KR"/>
        </w:rPr>
        <w:t>3GPP TS 32.251:</w:t>
      </w:r>
      <w:r>
        <w:rPr>
          <w:rFonts w:eastAsia="Malgun Gothic"/>
          <w:lang w:eastAsia="ko-KR"/>
        </w:rPr>
        <w:t xml:space="preserve"> "Telecommunication management; Charging management; Packet Switched (PS) domain charging".</w:t>
      </w:r>
    </w:p>
    <w:p w:rsidR="00635D2C" w:rsidRDefault="00635D2C" w:rsidP="00635D2C">
      <w:pPr>
        <w:pStyle w:val="EX"/>
        <w:rPr>
          <w:rFonts w:eastAsia="Malgun Gothic"/>
          <w:lang w:eastAsia="ko-KR"/>
        </w:rPr>
      </w:pPr>
      <w:r>
        <w:rPr>
          <w:rFonts w:eastAsia="Malgun Gothic"/>
          <w:lang w:eastAsia="ko-KR"/>
        </w:rPr>
        <w:t>[21]</w:t>
      </w:r>
      <w:r>
        <w:rPr>
          <w:rFonts w:eastAsia="Malgun Gothic"/>
          <w:lang w:eastAsia="ko-KR"/>
        </w:rPr>
        <w:tab/>
      </w:r>
      <w:r w:rsidR="00157364">
        <w:rPr>
          <w:rFonts w:eastAsia="Malgun Gothic"/>
          <w:lang w:eastAsia="ko-KR"/>
        </w:rPr>
        <w:t>3GPP TS 32.273:</w:t>
      </w:r>
      <w:r>
        <w:rPr>
          <w:rFonts w:eastAsia="Malgun Gothic"/>
          <w:lang w:eastAsia="ko-KR"/>
        </w:rPr>
        <w:t xml:space="preserve"> "Telecommunication management; Charging management; Multimedia Broadcast and Multicast Service (MBMS) charging".</w:t>
      </w:r>
    </w:p>
    <w:p w:rsidR="00635D2C" w:rsidRDefault="00635D2C" w:rsidP="00635D2C">
      <w:pPr>
        <w:pStyle w:val="EX"/>
        <w:rPr>
          <w:rFonts w:eastAsia="Malgun Gothic"/>
          <w:lang w:eastAsia="ko-KR"/>
        </w:rPr>
      </w:pPr>
      <w:r>
        <w:rPr>
          <w:rFonts w:eastAsia="Malgun Gothic"/>
          <w:lang w:eastAsia="ko-KR"/>
        </w:rPr>
        <w:t>[22]</w:t>
      </w:r>
      <w:r>
        <w:rPr>
          <w:rFonts w:eastAsia="Malgun Gothic"/>
          <w:lang w:eastAsia="ko-KR"/>
        </w:rPr>
        <w:tab/>
      </w:r>
      <w:r w:rsidR="00157364">
        <w:rPr>
          <w:rFonts w:eastAsia="Malgun Gothic"/>
          <w:lang w:eastAsia="ko-KR"/>
        </w:rPr>
        <w:t>3GPP TS 36.304:</w:t>
      </w:r>
      <w:r>
        <w:rPr>
          <w:rFonts w:eastAsia="Malgun Gothic"/>
          <w:lang w:eastAsia="ko-KR"/>
        </w:rPr>
        <w:t xml:space="preserve"> "Evolved Universal Terrestrial Radio Access (E-UTRA); User Equipment (UE) procedures in idle mode".</w:t>
      </w:r>
    </w:p>
    <w:p w:rsidR="00635D2C" w:rsidRDefault="00635D2C" w:rsidP="00635D2C">
      <w:pPr>
        <w:pStyle w:val="EX"/>
        <w:rPr>
          <w:rFonts w:eastAsia="Malgun Gothic"/>
          <w:lang w:eastAsia="ko-KR"/>
        </w:rPr>
      </w:pPr>
      <w:r>
        <w:rPr>
          <w:rFonts w:eastAsia="Malgun Gothic"/>
          <w:lang w:eastAsia="ko-KR"/>
        </w:rPr>
        <w:t>[23]</w:t>
      </w:r>
      <w:r>
        <w:rPr>
          <w:rFonts w:eastAsia="Malgun Gothic"/>
          <w:lang w:eastAsia="ko-KR"/>
        </w:rPr>
        <w:tab/>
      </w:r>
      <w:r w:rsidR="00157364">
        <w:rPr>
          <w:rFonts w:eastAsia="Malgun Gothic"/>
          <w:lang w:eastAsia="ko-KR"/>
        </w:rPr>
        <w:t>3GPP TS 23.122:</w:t>
      </w:r>
      <w:r>
        <w:rPr>
          <w:rFonts w:eastAsia="Malgun Gothic"/>
          <w:lang w:eastAsia="ko-KR"/>
        </w:rPr>
        <w:t xml:space="preserve"> "Non-Access-Stratum (NAS) functions related to Mobile Station (MS) in idle mode".</w:t>
      </w:r>
    </w:p>
    <w:p w:rsidR="003C069D" w:rsidRDefault="003C069D" w:rsidP="003C069D">
      <w:pPr>
        <w:pStyle w:val="EX"/>
        <w:rPr>
          <w:rFonts w:eastAsia="Malgun Gothic"/>
          <w:lang w:eastAsia="ko-KR"/>
        </w:rPr>
      </w:pPr>
      <w:r>
        <w:rPr>
          <w:rFonts w:eastAsia="Malgun Gothic"/>
          <w:lang w:eastAsia="ko-KR"/>
        </w:rPr>
        <w:t>[24]</w:t>
      </w:r>
      <w:r w:rsidR="007E496F">
        <w:rPr>
          <w:rFonts w:eastAsia="Malgun Gothic"/>
          <w:lang w:eastAsia="ko-KR"/>
        </w:rPr>
        <w:tab/>
        <w:t>Void</w:t>
      </w:r>
      <w:r>
        <w:rPr>
          <w:rFonts w:eastAsia="Malgun Gothic"/>
          <w:lang w:eastAsia="ko-KR"/>
        </w:rPr>
        <w:t>.</w:t>
      </w:r>
    </w:p>
    <w:p w:rsidR="003C069D" w:rsidRDefault="003C069D" w:rsidP="003C069D">
      <w:pPr>
        <w:pStyle w:val="EX"/>
        <w:rPr>
          <w:rFonts w:eastAsia="Malgun Gothic"/>
          <w:lang w:eastAsia="ko-KR"/>
        </w:rPr>
      </w:pPr>
      <w:r>
        <w:rPr>
          <w:rFonts w:eastAsia="Malgun Gothic"/>
          <w:lang w:eastAsia="ko-KR"/>
        </w:rPr>
        <w:t>[25]</w:t>
      </w:r>
      <w:r>
        <w:rPr>
          <w:rFonts w:eastAsia="Malgun Gothic"/>
          <w:lang w:eastAsia="ko-KR"/>
        </w:rPr>
        <w:tab/>
      </w:r>
      <w:r w:rsidR="00157364">
        <w:rPr>
          <w:rFonts w:eastAsia="Malgun Gothic"/>
          <w:lang w:eastAsia="ko-KR"/>
        </w:rPr>
        <w:t>3GPP TS 33.185:</w:t>
      </w:r>
      <w:r>
        <w:rPr>
          <w:rFonts w:eastAsia="Malgun Gothic"/>
          <w:lang w:eastAsia="ko-KR"/>
        </w:rPr>
        <w:t xml:space="preserve"> "Security aspect for LTE support of V2X services".</w:t>
      </w:r>
    </w:p>
    <w:p w:rsidR="00380A02" w:rsidRDefault="00380A02" w:rsidP="00380A02">
      <w:pPr>
        <w:pStyle w:val="EX"/>
        <w:rPr>
          <w:rFonts w:eastAsia="Malgun Gothic"/>
          <w:lang w:eastAsia="ko-KR"/>
        </w:rPr>
      </w:pPr>
      <w:r>
        <w:rPr>
          <w:rFonts w:eastAsia="Malgun Gothic"/>
          <w:lang w:eastAsia="ko-KR"/>
        </w:rPr>
        <w:t>[26]</w:t>
      </w:r>
      <w:r>
        <w:rPr>
          <w:rFonts w:eastAsia="Malgun Gothic"/>
          <w:lang w:eastAsia="ko-KR"/>
        </w:rPr>
        <w:tab/>
      </w:r>
      <w:r w:rsidR="00157364">
        <w:rPr>
          <w:rFonts w:eastAsia="Malgun Gothic"/>
          <w:lang w:eastAsia="ko-KR"/>
        </w:rPr>
        <w:t>3GPP TS 36.321:</w:t>
      </w:r>
      <w:r>
        <w:rPr>
          <w:rFonts w:eastAsia="Malgun Gothic"/>
          <w:lang w:eastAsia="ko-KR"/>
        </w:rPr>
        <w:t xml:space="preserve"> "Evolved Universal Terrestrial Radio Access (E-UTRA); Medium Access Control (MAC) protocol specification".</w:t>
      </w:r>
    </w:p>
    <w:p w:rsidR="00380A02" w:rsidRDefault="00380A02" w:rsidP="00380A02">
      <w:pPr>
        <w:pStyle w:val="EX"/>
        <w:rPr>
          <w:rFonts w:eastAsia="Malgun Gothic"/>
          <w:lang w:eastAsia="ko-KR"/>
        </w:rPr>
      </w:pPr>
      <w:r>
        <w:rPr>
          <w:rFonts w:eastAsia="Malgun Gothic"/>
          <w:lang w:eastAsia="ko-KR"/>
        </w:rPr>
        <w:t>[27]</w:t>
      </w:r>
      <w:r>
        <w:rPr>
          <w:rFonts w:eastAsia="Malgun Gothic"/>
          <w:lang w:eastAsia="ko-KR"/>
        </w:rPr>
        <w:tab/>
      </w:r>
      <w:r w:rsidR="00157364">
        <w:rPr>
          <w:rFonts w:eastAsia="Malgun Gothic"/>
          <w:lang w:eastAsia="ko-KR"/>
        </w:rPr>
        <w:t>3GPP TS 24.386:</w:t>
      </w:r>
      <w:r>
        <w:rPr>
          <w:rFonts w:eastAsia="Malgun Gothic"/>
          <w:lang w:eastAsia="ko-KR"/>
        </w:rPr>
        <w:t xml:space="preserve"> "User Equipment (UE) to V2X control function; protocol aspects; Stage 3".</w:t>
      </w:r>
    </w:p>
    <w:p w:rsidR="005B04DE" w:rsidRDefault="005B04DE" w:rsidP="005B04DE">
      <w:pPr>
        <w:pStyle w:val="EX"/>
        <w:rPr>
          <w:rFonts w:eastAsia="Malgun Gothic"/>
          <w:lang w:eastAsia="ko-KR"/>
        </w:rPr>
      </w:pPr>
      <w:r>
        <w:rPr>
          <w:rFonts w:eastAsia="Malgun Gothic"/>
          <w:lang w:eastAsia="ko-KR"/>
        </w:rPr>
        <w:t>[28]</w:t>
      </w:r>
      <w:r>
        <w:rPr>
          <w:rFonts w:eastAsia="Malgun Gothic"/>
          <w:lang w:eastAsia="ko-KR"/>
        </w:rPr>
        <w:tab/>
      </w:r>
      <w:r w:rsidR="00157364">
        <w:rPr>
          <w:rFonts w:eastAsia="Malgun Gothic"/>
          <w:lang w:eastAsia="ko-KR"/>
        </w:rPr>
        <w:t>3GPP TS 22.186:</w:t>
      </w:r>
      <w:r>
        <w:rPr>
          <w:rFonts w:eastAsia="Malgun Gothic"/>
          <w:lang w:eastAsia="ko-KR"/>
        </w:rPr>
        <w:t xml:space="preserve"> "Enhancement of 3GPP support for V2X scenarios; Stage 1".</w:t>
      </w:r>
    </w:p>
    <w:p w:rsidR="00282D65" w:rsidRDefault="00282D65" w:rsidP="00282D65">
      <w:pPr>
        <w:pStyle w:val="EX"/>
        <w:rPr>
          <w:rFonts w:eastAsia="Malgun Gothic"/>
          <w:lang w:eastAsia="ko-KR"/>
        </w:rPr>
      </w:pPr>
      <w:r>
        <w:rPr>
          <w:rFonts w:eastAsia="Malgun Gothic"/>
          <w:lang w:eastAsia="ko-KR"/>
        </w:rPr>
        <w:t>[29]</w:t>
      </w:r>
      <w:r>
        <w:rPr>
          <w:rFonts w:eastAsia="Malgun Gothic"/>
          <w:lang w:eastAsia="ko-KR"/>
        </w:rPr>
        <w:tab/>
      </w:r>
      <w:r w:rsidR="00157364">
        <w:rPr>
          <w:rFonts w:eastAsia="Malgun Gothic"/>
          <w:lang w:eastAsia="ko-KR"/>
        </w:rPr>
        <w:t>3GPP TS 26.348:</w:t>
      </w:r>
      <w:r>
        <w:rPr>
          <w:rFonts w:eastAsia="Malgun Gothic"/>
          <w:lang w:eastAsia="ko-KR"/>
        </w:rPr>
        <w:t xml:space="preserve"> "Northbound Application Programming Interface (API) for Multimedia Broadcast/Multicast Service (MBMS) at the xMB reference point".</w:t>
      </w:r>
    </w:p>
    <w:p w:rsidR="00BF7C12" w:rsidRDefault="00BF7C12" w:rsidP="00BF7C12">
      <w:pPr>
        <w:pStyle w:val="EX"/>
        <w:rPr>
          <w:rFonts w:eastAsia="Malgun Gothic"/>
          <w:lang w:eastAsia="ko-KR"/>
        </w:rPr>
      </w:pPr>
      <w:r>
        <w:rPr>
          <w:rFonts w:eastAsia="Malgun Gothic"/>
          <w:lang w:eastAsia="ko-KR"/>
        </w:rPr>
        <w:t>[30]</w:t>
      </w:r>
      <w:r>
        <w:rPr>
          <w:rFonts w:eastAsia="Malgun Gothic"/>
          <w:lang w:eastAsia="ko-KR"/>
        </w:rPr>
        <w:tab/>
      </w:r>
      <w:r w:rsidR="00157364">
        <w:rPr>
          <w:rFonts w:eastAsia="Malgun Gothic"/>
          <w:lang w:eastAsia="ko-KR"/>
        </w:rPr>
        <w:t>3GPP TS 23.287:</w:t>
      </w:r>
      <w:r>
        <w:rPr>
          <w:rFonts w:eastAsia="Malgun Gothic"/>
          <w:lang w:eastAsia="ko-KR"/>
        </w:rPr>
        <w:t xml:space="preserve"> "Architecture enhancements for 5G System (5GS) to support Vehicle-to-Everything (V2X) services".</w:t>
      </w:r>
    </w:p>
    <w:p w:rsidR="00905146" w:rsidRDefault="00905146" w:rsidP="00905146">
      <w:pPr>
        <w:pStyle w:val="EX"/>
        <w:rPr>
          <w:rFonts w:eastAsia="Malgun Gothic"/>
          <w:lang w:eastAsia="ko-KR"/>
        </w:rPr>
      </w:pPr>
      <w:bookmarkStart w:id="19" w:name="_Toc19106134"/>
      <w:r>
        <w:rPr>
          <w:rFonts w:eastAsia="Malgun Gothic"/>
          <w:lang w:eastAsia="ko-KR"/>
        </w:rPr>
        <w:t>[31]</w:t>
      </w:r>
      <w:r>
        <w:rPr>
          <w:rFonts w:eastAsia="Malgun Gothic"/>
          <w:lang w:eastAsia="ko-KR"/>
        </w:rPr>
        <w:tab/>
      </w:r>
      <w:r w:rsidR="00157364">
        <w:rPr>
          <w:rFonts w:eastAsia="Malgun Gothic"/>
          <w:lang w:eastAsia="ko-KR"/>
        </w:rPr>
        <w:t>3GPP TS 23.167:</w:t>
      </w:r>
      <w:r>
        <w:rPr>
          <w:rFonts w:eastAsia="Malgun Gothic"/>
          <w:lang w:eastAsia="ko-KR"/>
        </w:rPr>
        <w:t xml:space="preserve"> "IP Multimedia Subsystem (IMS) emergency sessions".</w:t>
      </w:r>
    </w:p>
    <w:p w:rsidR="00E8629F" w:rsidRPr="00235394" w:rsidRDefault="00E8629F">
      <w:pPr>
        <w:pStyle w:val="Heading1"/>
      </w:pPr>
      <w:bookmarkStart w:id="20" w:name="_Toc27821597"/>
      <w:r w:rsidRPr="00235394">
        <w:t>3</w:t>
      </w:r>
      <w:r w:rsidRPr="00235394">
        <w:tab/>
      </w:r>
      <w:r w:rsidR="00367724" w:rsidRPr="00235394">
        <w:t>Definitions and abbreviations</w:t>
      </w:r>
      <w:bookmarkEnd w:id="19"/>
      <w:bookmarkEnd w:id="20"/>
    </w:p>
    <w:p w:rsidR="00E8629F" w:rsidRPr="00235394" w:rsidRDefault="00E8629F">
      <w:pPr>
        <w:pStyle w:val="Heading2"/>
      </w:pPr>
      <w:bookmarkStart w:id="21" w:name="_Toc19106135"/>
      <w:bookmarkStart w:id="22" w:name="_Toc27821598"/>
      <w:r w:rsidRPr="00235394">
        <w:t>3.1</w:t>
      </w:r>
      <w:r w:rsidRPr="00235394">
        <w:tab/>
        <w:t>Definitions</w:t>
      </w:r>
      <w:bookmarkEnd w:id="21"/>
      <w:bookmarkEnd w:id="22"/>
    </w:p>
    <w:p w:rsidR="009C0210" w:rsidRPr="00B06DC1" w:rsidRDefault="00E8629F" w:rsidP="00677EB5">
      <w:pPr>
        <w:rPr>
          <w:rFonts w:eastAsia="Malgun Gothic"/>
          <w:lang w:eastAsia="ko-KR"/>
        </w:rPr>
      </w:pPr>
      <w:r w:rsidRPr="00235394">
        <w:t xml:space="preserve">For the purposes of the present document, the terms and definitions given in </w:t>
      </w:r>
      <w:r w:rsidR="00157364" w:rsidRPr="00235394">
        <w:t>TR</w:t>
      </w:r>
      <w:r w:rsidR="00157364">
        <w:t> </w:t>
      </w:r>
      <w:r w:rsidR="00157364" w:rsidRPr="00235394">
        <w:t>21.905</w:t>
      </w:r>
      <w:r w:rsidR="00157364">
        <w:t> </w:t>
      </w:r>
      <w:r w:rsidR="00157364" w:rsidRPr="00235394">
        <w:t>[</w:t>
      </w:r>
      <w:r w:rsidR="00274E1A" w:rsidRPr="00235394">
        <w:t>1</w:t>
      </w:r>
      <w:r w:rsidRPr="00235394">
        <w:t xml:space="preserve">] and the following apply. </w:t>
      </w:r>
      <w:r w:rsidR="00274E1A" w:rsidRPr="00235394">
        <w:br/>
      </w:r>
      <w:r w:rsidRPr="00235394">
        <w:t xml:space="preserve">A term defined in the present document takes precedence over the definition of the same term, if any, in </w:t>
      </w:r>
      <w:r w:rsidR="00157364" w:rsidRPr="00235394">
        <w:t>TR</w:t>
      </w:r>
      <w:r w:rsidR="00157364">
        <w:t> </w:t>
      </w:r>
      <w:r w:rsidR="00157364" w:rsidRPr="00235394">
        <w:t>21.905</w:t>
      </w:r>
      <w:r w:rsidR="00157364">
        <w:t> </w:t>
      </w:r>
      <w:r w:rsidR="00157364" w:rsidRPr="00235394">
        <w:t>[</w:t>
      </w:r>
      <w:r w:rsidR="00274E1A" w:rsidRPr="00235394">
        <w:t>1</w:t>
      </w:r>
      <w:r w:rsidRPr="00235394">
        <w:t>].</w:t>
      </w:r>
    </w:p>
    <w:p w:rsidR="00FF7A64" w:rsidRDefault="00FF7A64" w:rsidP="00677EB5">
      <w:pPr>
        <w:rPr>
          <w:ins w:id="23" w:author="23.285_CR0060_(Rel-16)_eV2XARC" w:date="2020-05-19T09:43:00Z"/>
        </w:rPr>
      </w:pPr>
      <w:ins w:id="24" w:author="23.285_CR0060_(Rel-16)_eV2XARC" w:date="2020-05-19T09:43:00Z">
        <w:r w:rsidRPr="00FF7A64">
          <w:rPr>
            <w:b/>
            <w:bCs/>
            <w:rPrChange w:id="25" w:author="23.285_CR0060_(Rel-16)_eV2XARC" w:date="2020-05-19T09:43:00Z">
              <w:rPr/>
            </w:rPrChange>
          </w:rPr>
          <w:t>Tx Profile:</w:t>
        </w:r>
        <w:r>
          <w:t xml:space="preserve"> The transmission format (i.e. which 3GPP Release) to be used by the UE over LTE PC5 RAT, see TS 36.300 [10].</w:t>
        </w:r>
      </w:ins>
    </w:p>
    <w:p w:rsidR="004C7E44" w:rsidRPr="00B06DC1" w:rsidRDefault="004C7E44" w:rsidP="00677EB5">
      <w:pPr>
        <w:rPr>
          <w:rFonts w:eastAsia="Malgun Gothic"/>
          <w:lang w:eastAsia="ko-KR"/>
        </w:rPr>
      </w:pPr>
      <w:r>
        <w:t>For the purposes of the present document, the following term</w:t>
      </w:r>
      <w:r w:rsidRPr="00B06DC1">
        <w:rPr>
          <w:rFonts w:eastAsia="Malgun Gothic" w:hint="eastAsia"/>
          <w:lang w:eastAsia="ko-KR"/>
        </w:rPr>
        <w:t>s</w:t>
      </w:r>
      <w:r>
        <w:t xml:space="preserve"> and definition</w:t>
      </w:r>
      <w:r w:rsidRPr="00B06DC1">
        <w:rPr>
          <w:rFonts w:eastAsia="Malgun Gothic" w:hint="eastAsia"/>
          <w:lang w:eastAsia="ko-KR"/>
        </w:rPr>
        <w:t>s</w:t>
      </w:r>
      <w:r>
        <w:t xml:space="preserve"> given in </w:t>
      </w:r>
      <w:r w:rsidRPr="00677EB5">
        <w:rPr>
          <w:rFonts w:eastAsia="Malgun Gothic" w:hint="eastAsia"/>
          <w:lang w:eastAsia="ko-KR"/>
        </w:rPr>
        <w:t>ISO 17419</w:t>
      </w:r>
      <w:r>
        <w:t> [</w:t>
      </w:r>
      <w:r w:rsidRPr="00B06DC1">
        <w:rPr>
          <w:rFonts w:eastAsia="Malgun Gothic" w:hint="eastAsia"/>
          <w:lang w:eastAsia="ko-KR"/>
        </w:rPr>
        <w:t>3</w:t>
      </w:r>
      <w:r>
        <w:t>] apply:</w:t>
      </w:r>
    </w:p>
    <w:p w:rsidR="004C7E44" w:rsidRPr="00B06DC1" w:rsidRDefault="004C7E44" w:rsidP="00677EB5">
      <w:pPr>
        <w:rPr>
          <w:rFonts w:eastAsia="Malgun Gothic"/>
          <w:b/>
          <w:lang w:eastAsia="ko-KR"/>
        </w:rPr>
      </w:pPr>
      <w:r w:rsidRPr="00677EB5">
        <w:rPr>
          <w:rFonts w:hint="eastAsia"/>
          <w:b/>
          <w:lang w:eastAsia="zh-CN"/>
        </w:rPr>
        <w:t>Intelligent Transport Systems</w:t>
      </w:r>
    </w:p>
    <w:p w:rsidR="004C7E44" w:rsidRPr="00B06DC1" w:rsidRDefault="004C7E44" w:rsidP="00677EB5">
      <w:pPr>
        <w:rPr>
          <w:rFonts w:eastAsia="Malgun Gothic"/>
          <w:b/>
          <w:lang w:eastAsia="ko-KR"/>
        </w:rPr>
      </w:pPr>
      <w:r w:rsidRPr="00677EB5">
        <w:rPr>
          <w:b/>
          <w:lang w:eastAsia="zh-CN"/>
        </w:rPr>
        <w:t>ITS Application Identifie</w:t>
      </w:r>
      <w:r w:rsidRPr="00677EB5">
        <w:rPr>
          <w:rFonts w:hint="eastAsia"/>
          <w:b/>
          <w:lang w:eastAsia="zh-CN"/>
        </w:rPr>
        <w:t>r</w:t>
      </w:r>
    </w:p>
    <w:p w:rsidR="004C7E44" w:rsidRPr="00B06DC1" w:rsidRDefault="004C7E44" w:rsidP="00677EB5">
      <w:pPr>
        <w:rPr>
          <w:rFonts w:eastAsia="Malgun Gothic"/>
          <w:lang w:eastAsia="ko-KR"/>
        </w:rPr>
      </w:pPr>
      <w:r>
        <w:lastRenderedPageBreak/>
        <w:t xml:space="preserve">For the purposes of the present document, the following term and definition given in </w:t>
      </w:r>
      <w:r w:rsidRPr="003948AB">
        <w:t xml:space="preserve">IEEE Std </w:t>
      </w:r>
      <w:r w:rsidRPr="003948AB">
        <w:rPr>
          <w:rStyle w:val="highlight"/>
        </w:rPr>
        <w:t>1609</w:t>
      </w:r>
      <w:r w:rsidRPr="003948AB">
        <w:t>.</w:t>
      </w:r>
      <w:r w:rsidRPr="003948AB">
        <w:rPr>
          <w:rStyle w:val="highlight"/>
        </w:rPr>
        <w:t>12</w:t>
      </w:r>
      <w:r w:rsidRPr="003948AB">
        <w:t>-</w:t>
      </w:r>
      <w:r w:rsidRPr="003948AB">
        <w:rPr>
          <w:rStyle w:val="highlight"/>
        </w:rPr>
        <w:t>2016</w:t>
      </w:r>
      <w:r>
        <w:t> [</w:t>
      </w:r>
      <w:r>
        <w:rPr>
          <w:rFonts w:eastAsia="Malgun Gothic" w:hint="eastAsia"/>
          <w:lang w:eastAsia="ko-KR"/>
        </w:rPr>
        <w:t>4</w:t>
      </w:r>
      <w:r>
        <w:t>] apply:</w:t>
      </w:r>
    </w:p>
    <w:p w:rsidR="004C7E44" w:rsidRPr="00B06DC1" w:rsidRDefault="004C7E44" w:rsidP="00677EB5">
      <w:pPr>
        <w:rPr>
          <w:rFonts w:eastAsia="Malgun Gothic"/>
          <w:lang w:eastAsia="ko-KR"/>
        </w:rPr>
      </w:pPr>
      <w:r w:rsidRPr="00677EB5">
        <w:rPr>
          <w:rFonts w:hint="eastAsia"/>
          <w:b/>
          <w:lang w:eastAsia="zh-CN"/>
        </w:rPr>
        <w:t>Provider Service Identifier</w:t>
      </w:r>
    </w:p>
    <w:p w:rsidR="0055288D" w:rsidRPr="00B06DC1" w:rsidRDefault="0055288D" w:rsidP="00677EB5">
      <w:pPr>
        <w:rPr>
          <w:rFonts w:eastAsia="Malgun Gothic"/>
          <w:lang w:eastAsia="ko-KR"/>
        </w:rPr>
      </w:pPr>
      <w:r>
        <w:t xml:space="preserve">For the purposes of the present document, the following term and definition given in </w:t>
      </w:r>
      <w:r w:rsidR="00157364">
        <w:t>TS 22.</w:t>
      </w:r>
      <w:r w:rsidR="00157364" w:rsidRPr="00B06DC1">
        <w:rPr>
          <w:rFonts w:eastAsia="Malgun Gothic" w:hint="eastAsia"/>
          <w:lang w:eastAsia="ko-KR"/>
        </w:rPr>
        <w:t>185</w:t>
      </w:r>
      <w:r w:rsidR="00157364">
        <w:t> [</w:t>
      </w:r>
      <w:r>
        <w:t>2] apply:</w:t>
      </w:r>
    </w:p>
    <w:p w:rsidR="0055288D" w:rsidRPr="00B06DC1" w:rsidRDefault="0055288D" w:rsidP="00677EB5">
      <w:pPr>
        <w:rPr>
          <w:rFonts w:eastAsia="Malgun Gothic"/>
          <w:lang w:eastAsia="ko-KR"/>
        </w:rPr>
      </w:pPr>
      <w:r w:rsidRPr="001C1F3E">
        <w:rPr>
          <w:b/>
        </w:rPr>
        <w:t>Road Side Unit</w:t>
      </w:r>
    </w:p>
    <w:p w:rsidR="0013683F" w:rsidRDefault="0013683F" w:rsidP="0013683F">
      <w:r>
        <w:t xml:space="preserve">For the purposes of the present document, the following term and definition given in </w:t>
      </w:r>
      <w:r w:rsidR="00157364">
        <w:t>TS 23.303 [</w:t>
      </w:r>
      <w:r>
        <w:t>5] apply:</w:t>
      </w:r>
    </w:p>
    <w:p w:rsidR="0013683F" w:rsidRPr="0013683F" w:rsidRDefault="0013683F" w:rsidP="0013683F">
      <w:pPr>
        <w:rPr>
          <w:b/>
        </w:rPr>
      </w:pPr>
      <w:r w:rsidRPr="0013683F">
        <w:rPr>
          <w:b/>
        </w:rPr>
        <w:t>Geographical Area</w:t>
      </w:r>
    </w:p>
    <w:p w:rsidR="00E8629F" w:rsidRPr="00235394" w:rsidRDefault="00E8629F">
      <w:pPr>
        <w:pStyle w:val="Heading2"/>
      </w:pPr>
      <w:bookmarkStart w:id="26" w:name="_Toc19106136"/>
      <w:bookmarkStart w:id="27" w:name="_Toc27821599"/>
      <w:r w:rsidRPr="00235394">
        <w:t>3.</w:t>
      </w:r>
      <w:r w:rsidR="00563EB9" w:rsidRPr="00F94D0B">
        <w:rPr>
          <w:rFonts w:eastAsia="Malgun Gothic" w:hint="eastAsia"/>
          <w:lang w:eastAsia="ko-KR"/>
        </w:rPr>
        <w:t>2</w:t>
      </w:r>
      <w:r w:rsidRPr="00235394">
        <w:tab/>
        <w:t>Abbreviations</w:t>
      </w:r>
      <w:bookmarkEnd w:id="26"/>
      <w:bookmarkEnd w:id="27"/>
    </w:p>
    <w:p w:rsidR="00E8629F" w:rsidRPr="00235394" w:rsidRDefault="00E8629F">
      <w:pPr>
        <w:keepNext/>
      </w:pPr>
      <w:r w:rsidRPr="00235394">
        <w:t xml:space="preserve">For the purposes of the present document, the abbreviations given in </w:t>
      </w:r>
      <w:r w:rsidR="00157364" w:rsidRPr="00235394">
        <w:t>TR</w:t>
      </w:r>
      <w:r w:rsidR="00157364">
        <w:t> </w:t>
      </w:r>
      <w:r w:rsidR="00157364" w:rsidRPr="00235394">
        <w:t>21.905</w:t>
      </w:r>
      <w:r w:rsidR="00157364">
        <w:t> </w:t>
      </w:r>
      <w:r w:rsidR="00157364" w:rsidRPr="00235394">
        <w:t>[</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157364" w:rsidRPr="00235394">
        <w:t>TR</w:t>
      </w:r>
      <w:r w:rsidR="00157364">
        <w:t> </w:t>
      </w:r>
      <w:r w:rsidR="00157364" w:rsidRPr="00235394">
        <w:t>21.905</w:t>
      </w:r>
      <w:r w:rsidR="00157364">
        <w:t> </w:t>
      </w:r>
      <w:r w:rsidR="00157364" w:rsidRPr="00235394">
        <w:t>[</w:t>
      </w:r>
      <w:r w:rsidR="00274E1A" w:rsidRPr="00235394">
        <w:t>1</w:t>
      </w:r>
      <w:r w:rsidRPr="00235394">
        <w:t>].</w:t>
      </w:r>
    </w:p>
    <w:p w:rsidR="00566BE0" w:rsidRDefault="00566BE0" w:rsidP="006B4A92">
      <w:pPr>
        <w:pStyle w:val="EW"/>
        <w:rPr>
          <w:rFonts w:eastAsia="Malgun Gothic"/>
          <w:lang w:val="en-US" w:eastAsia="ko-KR"/>
        </w:rPr>
      </w:pPr>
      <w:r>
        <w:rPr>
          <w:noProof/>
        </w:rPr>
        <w:t>C-TEID</w:t>
      </w:r>
      <w:r>
        <w:rPr>
          <w:noProof/>
        </w:rPr>
        <w:tab/>
        <w:t>Common</w:t>
      </w:r>
      <w:r w:rsidRPr="00515907">
        <w:rPr>
          <w:rFonts w:eastAsia="Malgun Gothic" w:hint="eastAsia"/>
          <w:noProof/>
          <w:lang w:eastAsia="ko-KR"/>
        </w:rPr>
        <w:t>-</w:t>
      </w:r>
      <w:r>
        <w:t xml:space="preserve">Tunnel Endpoint </w:t>
      </w:r>
      <w:r>
        <w:rPr>
          <w:noProof/>
        </w:rPr>
        <w:t>IDentifier</w:t>
      </w:r>
    </w:p>
    <w:p w:rsidR="006B4A92" w:rsidRPr="0080317E" w:rsidRDefault="006B4A92" w:rsidP="006B4A92">
      <w:pPr>
        <w:pStyle w:val="EW"/>
        <w:rPr>
          <w:rFonts w:eastAsia="Malgun Gothic"/>
          <w:lang w:val="en-US" w:eastAsia="ko-KR"/>
        </w:rPr>
      </w:pPr>
      <w:r w:rsidRPr="0080317E">
        <w:rPr>
          <w:rFonts w:eastAsia="Malgun Gothic" w:hint="eastAsia"/>
          <w:lang w:val="en-US" w:eastAsia="ko-KR"/>
        </w:rPr>
        <w:t>ITS</w:t>
      </w:r>
      <w:r w:rsidRPr="0080317E">
        <w:rPr>
          <w:rFonts w:eastAsia="Malgun Gothic" w:hint="eastAsia"/>
          <w:lang w:val="en-US" w:eastAsia="ko-KR"/>
        </w:rPr>
        <w:tab/>
      </w:r>
      <w:r w:rsidRPr="00954657">
        <w:rPr>
          <w:rFonts w:eastAsia="Malgun Gothic"/>
          <w:lang w:val="en-US" w:eastAsia="ko-KR"/>
        </w:rPr>
        <w:t>Intelligent Transport Systems</w:t>
      </w:r>
    </w:p>
    <w:p w:rsidR="006B4A92" w:rsidRPr="0080317E" w:rsidRDefault="006B4A92" w:rsidP="006B4A92">
      <w:pPr>
        <w:pStyle w:val="EW"/>
        <w:rPr>
          <w:rFonts w:eastAsia="Malgun Gothic"/>
          <w:lang w:eastAsia="ko-KR"/>
        </w:rPr>
      </w:pPr>
      <w:r>
        <w:rPr>
          <w:lang w:val="en-US" w:eastAsia="ko-KR"/>
        </w:rPr>
        <w:t>ITS-AID</w:t>
      </w:r>
      <w:r w:rsidRPr="0080317E">
        <w:rPr>
          <w:rFonts w:eastAsia="Malgun Gothic" w:hint="eastAsia"/>
          <w:lang w:val="en-US" w:eastAsia="ko-KR"/>
        </w:rPr>
        <w:tab/>
      </w:r>
      <w:r w:rsidRPr="00954657">
        <w:rPr>
          <w:rFonts w:eastAsia="Malgun Gothic"/>
          <w:lang w:val="en-US" w:eastAsia="ko-KR"/>
        </w:rPr>
        <w:t>ITS Application Identifier</w:t>
      </w:r>
    </w:p>
    <w:p w:rsidR="006B4A92" w:rsidRDefault="006B4A92" w:rsidP="006B4A92">
      <w:pPr>
        <w:pStyle w:val="EW"/>
        <w:rPr>
          <w:rFonts w:eastAsia="Malgun Gothic"/>
          <w:lang w:eastAsia="ko-KR"/>
        </w:rPr>
      </w:pPr>
      <w:r w:rsidRPr="0080317E">
        <w:rPr>
          <w:rFonts w:eastAsia="Malgun Gothic" w:hint="eastAsia"/>
          <w:lang w:eastAsia="ko-KR"/>
        </w:rPr>
        <w:t>PSID</w:t>
      </w:r>
      <w:r w:rsidRPr="0080317E">
        <w:rPr>
          <w:rFonts w:eastAsia="Malgun Gothic" w:hint="eastAsia"/>
          <w:lang w:eastAsia="ko-KR"/>
        </w:rPr>
        <w:tab/>
      </w:r>
      <w:r w:rsidRPr="00954657">
        <w:rPr>
          <w:rFonts w:eastAsia="Malgun Gothic"/>
          <w:lang w:eastAsia="ko-KR"/>
        </w:rPr>
        <w:t>Provider Service Identif</w:t>
      </w:r>
      <w:r>
        <w:rPr>
          <w:rFonts w:eastAsia="Malgun Gothic" w:hint="eastAsia"/>
          <w:lang w:eastAsia="ko-KR"/>
        </w:rPr>
        <w:t>i</w:t>
      </w:r>
      <w:r w:rsidRPr="00954657">
        <w:rPr>
          <w:rFonts w:eastAsia="Malgun Gothic"/>
          <w:lang w:eastAsia="ko-KR"/>
        </w:rPr>
        <w:t>er</w:t>
      </w:r>
    </w:p>
    <w:p w:rsidR="00FF62CA" w:rsidRDefault="00FF62CA" w:rsidP="006B4A92">
      <w:pPr>
        <w:pStyle w:val="EW"/>
        <w:rPr>
          <w:rFonts w:eastAsia="Malgun Gothic"/>
          <w:lang w:eastAsia="ko-KR"/>
        </w:rPr>
      </w:pPr>
      <w:r w:rsidRPr="001C1F3E">
        <w:rPr>
          <w:lang w:eastAsia="ko-KR"/>
        </w:rPr>
        <w:t>RSU</w:t>
      </w:r>
      <w:r w:rsidRPr="001C1F3E">
        <w:rPr>
          <w:lang w:eastAsia="ko-KR"/>
        </w:rPr>
        <w:tab/>
        <w:t>Road Side Unit</w:t>
      </w:r>
    </w:p>
    <w:p w:rsidR="00713D98" w:rsidRDefault="00713D98" w:rsidP="006B4A92">
      <w:pPr>
        <w:pStyle w:val="EW"/>
        <w:rPr>
          <w:rFonts w:eastAsia="Malgun Gothic"/>
          <w:lang w:eastAsia="ko-KR"/>
        </w:rPr>
      </w:pPr>
      <w:r>
        <w:rPr>
          <w:rFonts w:eastAsia="Malgun Gothic"/>
          <w:lang w:eastAsia="ko-KR"/>
        </w:rPr>
        <w:t>SIPTO@LN</w:t>
      </w:r>
      <w:r>
        <w:rPr>
          <w:rFonts w:eastAsia="Malgun Gothic"/>
          <w:lang w:eastAsia="ko-KR"/>
        </w:rPr>
        <w:tab/>
        <w:t>SIPTO at the Local Network</w:t>
      </w:r>
    </w:p>
    <w:p w:rsidR="006B4A92" w:rsidRPr="00B236B7" w:rsidRDefault="006B4A92" w:rsidP="006B4A92">
      <w:pPr>
        <w:pStyle w:val="EW"/>
        <w:rPr>
          <w:rFonts w:eastAsia="Malgun Gothic"/>
          <w:lang w:eastAsia="ko-KR"/>
        </w:rPr>
      </w:pPr>
      <w:r>
        <w:rPr>
          <w:rFonts w:eastAsia="Malgun Gothic" w:hint="eastAsia"/>
          <w:lang w:eastAsia="ko-KR"/>
        </w:rPr>
        <w:t>USD</w:t>
      </w:r>
      <w:r>
        <w:rPr>
          <w:rFonts w:eastAsia="Malgun Gothic" w:hint="eastAsia"/>
          <w:lang w:eastAsia="ko-KR"/>
        </w:rPr>
        <w:tab/>
      </w:r>
      <w:r>
        <w:rPr>
          <w:lang w:eastAsia="ko-KR"/>
        </w:rPr>
        <w:t>User Service Description</w:t>
      </w:r>
    </w:p>
    <w:p w:rsidR="00E8629F" w:rsidRDefault="008D4286" w:rsidP="0027005B">
      <w:pPr>
        <w:pStyle w:val="EW"/>
        <w:rPr>
          <w:lang w:eastAsia="ko-KR"/>
        </w:rPr>
      </w:pPr>
      <w:r w:rsidRPr="00247B73">
        <w:rPr>
          <w:rFonts w:hint="eastAsia"/>
          <w:lang w:eastAsia="ko-KR"/>
        </w:rPr>
        <w:t>V2X</w:t>
      </w:r>
      <w:r w:rsidR="00635D2C">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rsidR="00F10D6B" w:rsidRPr="00235394" w:rsidRDefault="00F10D6B" w:rsidP="0027005B">
      <w:pPr>
        <w:pStyle w:val="EW"/>
      </w:pPr>
    </w:p>
    <w:p w:rsidR="007D4BDE" w:rsidRDefault="007D4BDE" w:rsidP="007D4BDE">
      <w:pPr>
        <w:pStyle w:val="Heading1"/>
      </w:pPr>
      <w:bookmarkStart w:id="28" w:name="_Toc19106137"/>
      <w:bookmarkStart w:id="29" w:name="_Toc27821600"/>
      <w:bookmarkStart w:id="30" w:name="historyclause"/>
      <w:r>
        <w:rPr>
          <w:rFonts w:hint="eastAsia"/>
          <w:lang w:eastAsia="zh-CN"/>
        </w:rPr>
        <w:t>4</w:t>
      </w:r>
      <w:r>
        <w:tab/>
      </w:r>
      <w:r>
        <w:rPr>
          <w:rFonts w:eastAsia="Batang"/>
        </w:rPr>
        <w:t xml:space="preserve">Architecture </w:t>
      </w:r>
      <w:r w:rsidR="00BE3EF7">
        <w:rPr>
          <w:rFonts w:eastAsia="Batang" w:hint="eastAsia"/>
          <w:lang w:eastAsia="ko-KR"/>
        </w:rPr>
        <w:t>m</w:t>
      </w:r>
      <w:r>
        <w:rPr>
          <w:rFonts w:eastAsia="Batang"/>
        </w:rPr>
        <w:t xml:space="preserve">odel and </w:t>
      </w:r>
      <w:r w:rsidR="00BE3EF7">
        <w:rPr>
          <w:rFonts w:eastAsia="Batang" w:hint="eastAsia"/>
          <w:lang w:eastAsia="ko-KR"/>
        </w:rPr>
        <w:t>c</w:t>
      </w:r>
      <w:r>
        <w:rPr>
          <w:rFonts w:eastAsia="Batang"/>
        </w:rPr>
        <w:t>oncepts</w:t>
      </w:r>
      <w:bookmarkEnd w:id="28"/>
      <w:bookmarkEnd w:id="29"/>
    </w:p>
    <w:p w:rsidR="007D4BDE" w:rsidRDefault="007D4BDE" w:rsidP="007D4BDE">
      <w:pPr>
        <w:pStyle w:val="Heading2"/>
      </w:pPr>
      <w:bookmarkStart w:id="31" w:name="_Toc19106138"/>
      <w:bookmarkStart w:id="32" w:name="_Toc27821601"/>
      <w:r>
        <w:t>4.1</w:t>
      </w:r>
      <w:r>
        <w:tab/>
        <w:t xml:space="preserve">General </w:t>
      </w:r>
      <w:r w:rsidR="00BE3EF7" w:rsidRPr="004242CE">
        <w:rPr>
          <w:rFonts w:eastAsia="Malgun Gothic" w:hint="eastAsia"/>
          <w:lang w:eastAsia="ko-KR"/>
        </w:rPr>
        <w:t>c</w:t>
      </w:r>
      <w:r>
        <w:t>oncept</w:t>
      </w:r>
      <w:bookmarkEnd w:id="31"/>
      <w:bookmarkEnd w:id="32"/>
    </w:p>
    <w:p w:rsidR="00A80343" w:rsidRPr="00134363" w:rsidRDefault="00A80343" w:rsidP="00A80343">
      <w:pPr>
        <w:rPr>
          <w:lang w:eastAsia="ko-KR"/>
        </w:rPr>
      </w:pPr>
      <w:r w:rsidRPr="00134363">
        <w:rPr>
          <w:lang w:eastAsia="zh-CN"/>
        </w:rPr>
        <w:t>There are two modes of operation for V2X communication, namely over the PC5 and over LTE-Uu. LTE-Uu can be</w:t>
      </w:r>
      <w:r>
        <w:rPr>
          <w:lang w:eastAsia="zh-CN"/>
        </w:rPr>
        <w:t xml:space="preserve"> </w:t>
      </w:r>
      <w:r w:rsidRPr="00134363">
        <w:rPr>
          <w:lang w:eastAsia="zh-CN"/>
        </w:rPr>
        <w:t>unicast and/or MBMS. These two operation modes may be used by a UE independently for transmission and reception, e.g. a UE can use MBMS for reception without using LTE-Uu for transmission.</w:t>
      </w:r>
      <w:r w:rsidRPr="00134363" w:rsidDel="007A73E7">
        <w:rPr>
          <w:lang w:eastAsia="ko-KR"/>
        </w:rPr>
        <w:t xml:space="preserve"> </w:t>
      </w:r>
      <w:r w:rsidRPr="00134363">
        <w:t>A UE may also receive V2X messages via LTE-Uu unicast downlink.</w:t>
      </w:r>
    </w:p>
    <w:p w:rsidR="00A80343" w:rsidRDefault="00A80343" w:rsidP="00A80343">
      <w:pPr>
        <w:pStyle w:val="B1"/>
        <w:ind w:left="284"/>
        <w:rPr>
          <w:lang w:eastAsia="ko-KR"/>
        </w:rPr>
      </w:pPr>
      <w:r w:rsidRPr="00134363">
        <w:rPr>
          <w:lang w:eastAsia="ko-KR"/>
        </w:rPr>
        <w:t>For both operation modes, the following principles apply:</w:t>
      </w:r>
    </w:p>
    <w:p w:rsidR="00A80343" w:rsidRPr="00124679" w:rsidRDefault="00A80343" w:rsidP="00A80343">
      <w:pPr>
        <w:pStyle w:val="B1"/>
        <w:rPr>
          <w:lang w:eastAsia="ko-KR"/>
        </w:rPr>
      </w:pPr>
      <w:r>
        <w:rPr>
          <w:lang w:eastAsia="ko-KR"/>
        </w:rPr>
        <w:t>-</w:t>
      </w:r>
      <w:r w:rsidRPr="00B236B7">
        <w:rPr>
          <w:rFonts w:eastAsia="Malgun Gothic" w:hint="eastAsia"/>
          <w:lang w:eastAsia="ko-KR"/>
        </w:rPr>
        <w:tab/>
      </w:r>
      <w:r w:rsidRPr="00BB279F">
        <w:rPr>
          <w:lang w:eastAsia="ko-KR"/>
        </w:rPr>
        <w:t xml:space="preserve">V2X Application </w:t>
      </w:r>
      <w:r>
        <w:rPr>
          <w:lang w:eastAsia="ko-KR"/>
        </w:rPr>
        <w:t xml:space="preserve">Servers e.g. in different domains can </w:t>
      </w:r>
      <w:r w:rsidRPr="00BB279F">
        <w:rPr>
          <w:lang w:eastAsia="ko-KR"/>
        </w:rPr>
        <w:t xml:space="preserve">communicate with each other for </w:t>
      </w:r>
      <w:r>
        <w:rPr>
          <w:lang w:eastAsia="ko-KR"/>
        </w:rPr>
        <w:t xml:space="preserve">the exchange of V2X </w:t>
      </w:r>
      <w:r w:rsidRPr="00BB279F">
        <w:rPr>
          <w:lang w:eastAsia="ko-KR"/>
        </w:rPr>
        <w:t xml:space="preserve">messages. The interface between V2X Application Servers and the methods of the exchange of messages between V2X Application Servers is out of scope of </w:t>
      </w:r>
      <w:r w:rsidRPr="00473215">
        <w:rPr>
          <w:lang w:eastAsia="ko-KR"/>
        </w:rPr>
        <w:t>3GPP</w:t>
      </w:r>
      <w:r w:rsidRPr="00207B85">
        <w:rPr>
          <w:lang w:eastAsia="ko-KR"/>
        </w:rPr>
        <w:t>.</w:t>
      </w:r>
    </w:p>
    <w:p w:rsidR="00A80343" w:rsidRDefault="00A80343" w:rsidP="00A80343">
      <w:pPr>
        <w:pStyle w:val="B1"/>
        <w:rPr>
          <w:lang w:val="en-US" w:eastAsia="ko-KR"/>
        </w:rPr>
      </w:pPr>
      <w:r w:rsidRPr="007561AA">
        <w:rPr>
          <w:rFonts w:hint="eastAsia"/>
          <w:lang w:val="en-US" w:eastAsia="ko-KR"/>
        </w:rPr>
        <w:t>-</w:t>
      </w:r>
      <w:r w:rsidRPr="00B236B7">
        <w:rPr>
          <w:rFonts w:eastAsia="Malgun Gothic" w:hint="eastAsia"/>
          <w:lang w:val="en-US" w:eastAsia="ko-KR"/>
        </w:rPr>
        <w:tab/>
      </w:r>
      <w:r>
        <w:rPr>
          <w:lang w:val="en-US" w:eastAsia="ko-KR"/>
        </w:rPr>
        <w:t>ProSe discovery feature (</w:t>
      </w:r>
      <w:r w:rsidR="00157364">
        <w:rPr>
          <w:lang w:val="en-US" w:eastAsia="ko-KR"/>
        </w:rPr>
        <w:t>TS 23.303 [</w:t>
      </w:r>
      <w:r w:rsidR="00727B8A" w:rsidRPr="00B236B7">
        <w:rPr>
          <w:rFonts w:eastAsia="Malgun Gothic" w:hint="eastAsia"/>
          <w:lang w:val="en-US" w:eastAsia="ko-KR"/>
        </w:rPr>
        <w:t>5</w:t>
      </w:r>
      <w:r>
        <w:rPr>
          <w:rFonts w:hint="eastAsia"/>
          <w:lang w:val="en-US" w:eastAsia="ko-KR"/>
        </w:rPr>
        <w:t xml:space="preserve">] </w:t>
      </w:r>
      <w:r>
        <w:rPr>
          <w:lang w:val="en-US" w:eastAsia="ko-KR"/>
        </w:rPr>
        <w:t xml:space="preserve">clause 5.3 </w:t>
      </w:r>
      <w:r w:rsidRPr="003C0087">
        <w:rPr>
          <w:noProof/>
        </w:rPr>
        <w:t>ProSe</w:t>
      </w:r>
      <w:r w:rsidRPr="003C0087">
        <w:t xml:space="preserve"> Direct Discovery</w:t>
      </w:r>
      <w:r>
        <w:rPr>
          <w:lang w:val="en-US" w:eastAsia="ko-KR"/>
        </w:rPr>
        <w:t>) is not required for V2X</w:t>
      </w:r>
      <w:r>
        <w:rPr>
          <w:rFonts w:hint="eastAsia"/>
          <w:lang w:val="en-US" w:eastAsia="ko-KR"/>
        </w:rPr>
        <w:t xml:space="preserve"> Services</w:t>
      </w:r>
      <w:r>
        <w:rPr>
          <w:lang w:val="en-US" w:eastAsia="ko-KR"/>
        </w:rPr>
        <w:t>.</w:t>
      </w:r>
    </w:p>
    <w:p w:rsidR="00A80343" w:rsidRPr="000870EB" w:rsidRDefault="00A80343" w:rsidP="00A80343">
      <w:pPr>
        <w:pStyle w:val="NO"/>
        <w:rPr>
          <w:rFonts w:eastAsia="Malgun Gothic"/>
          <w:lang w:val="en-US" w:eastAsia="ko-KR"/>
        </w:rPr>
      </w:pPr>
      <w:r>
        <w:rPr>
          <w:rFonts w:eastAsia="Malgun Gothic"/>
          <w:lang w:val="en-US" w:eastAsia="ko-KR"/>
        </w:rPr>
        <w:t>NOTE:</w:t>
      </w:r>
      <w:r>
        <w:rPr>
          <w:rFonts w:eastAsia="Malgun Gothic" w:hint="eastAsia"/>
          <w:lang w:val="en-US" w:eastAsia="ko-KR"/>
        </w:rPr>
        <w:tab/>
      </w:r>
      <w:r w:rsidRPr="00E077E2">
        <w:rPr>
          <w:iCs/>
          <w:lang w:val="en-US" w:eastAsia="ko-KR"/>
        </w:rPr>
        <w:t>ProSe disc</w:t>
      </w:r>
      <w:r>
        <w:rPr>
          <w:iCs/>
          <w:lang w:val="en-US" w:eastAsia="ko-KR"/>
        </w:rPr>
        <w:t>overy feature can be used by a</w:t>
      </w:r>
      <w:r w:rsidRPr="00E077E2">
        <w:rPr>
          <w:iCs/>
          <w:lang w:val="en-US" w:eastAsia="ko-KR"/>
        </w:rPr>
        <w:t xml:space="preserve"> V2X supporting UE</w:t>
      </w:r>
      <w:r>
        <w:rPr>
          <w:iCs/>
          <w:lang w:val="en-US" w:eastAsia="ko-KR"/>
        </w:rPr>
        <w:t>,</w:t>
      </w:r>
      <w:r w:rsidRPr="00E077E2">
        <w:rPr>
          <w:iCs/>
          <w:lang w:val="en-US" w:eastAsia="ko-KR"/>
        </w:rPr>
        <w:t xml:space="preserve"> but that is up to UE implementation</w:t>
      </w:r>
      <w:r w:rsidRPr="00E077E2">
        <w:rPr>
          <w:lang w:val="en-US" w:eastAsia="ko-KR"/>
        </w:rPr>
        <w:t>.</w:t>
      </w:r>
    </w:p>
    <w:p w:rsidR="007D4BDE" w:rsidRPr="00B06DC1" w:rsidRDefault="00A80343" w:rsidP="00A80343">
      <w:pPr>
        <w:pStyle w:val="B1"/>
        <w:rPr>
          <w:rFonts w:eastAsia="Malgun Gothic"/>
          <w:lang w:val="en-US" w:eastAsia="ko-KR"/>
        </w:rPr>
      </w:pPr>
      <w:r w:rsidRPr="00902734">
        <w:rPr>
          <w:lang w:val="en-US" w:eastAsia="ko-KR"/>
        </w:rPr>
        <w:t>-</w:t>
      </w:r>
      <w:r w:rsidRPr="00B236B7">
        <w:rPr>
          <w:rFonts w:eastAsia="Malgun Gothic" w:hint="eastAsia"/>
          <w:lang w:val="en-US" w:eastAsia="ko-KR"/>
        </w:rPr>
        <w:tab/>
      </w:r>
      <w:r w:rsidRPr="00902734">
        <w:rPr>
          <w:lang w:val="en-US" w:eastAsia="ko-KR"/>
        </w:rPr>
        <w:t xml:space="preserve">Subject to regional regulations, lawful interception requirements apply to V2X </w:t>
      </w:r>
      <w:r w:rsidRPr="00124679">
        <w:rPr>
          <w:rFonts w:hint="eastAsia"/>
          <w:lang w:val="en-US" w:eastAsia="ko-KR"/>
        </w:rPr>
        <w:t>S</w:t>
      </w:r>
      <w:r w:rsidRPr="00902734">
        <w:rPr>
          <w:lang w:val="en-US" w:eastAsia="ko-KR"/>
        </w:rPr>
        <w:t>ervices.</w:t>
      </w:r>
    </w:p>
    <w:p w:rsidR="00FF62CA" w:rsidRPr="00B06DC1" w:rsidRDefault="00FF62CA" w:rsidP="00A80343">
      <w:pPr>
        <w:pStyle w:val="B1"/>
        <w:rPr>
          <w:rFonts w:eastAsia="Malgun Gothic"/>
        </w:rPr>
      </w:pPr>
      <w:r w:rsidRPr="00312F59">
        <w:t>-</w:t>
      </w:r>
      <w:r w:rsidRPr="00312F59">
        <w:tab/>
        <w:t>A</w:t>
      </w:r>
      <w:r w:rsidRPr="00312F59">
        <w:rPr>
          <w:rFonts w:hint="eastAsia"/>
          <w:lang w:eastAsia="ko-KR"/>
        </w:rPr>
        <w:t>n</w:t>
      </w:r>
      <w:r w:rsidRPr="00312F59">
        <w:t xml:space="preserve"> RSU is </w:t>
      </w:r>
      <w:r w:rsidRPr="00E95489">
        <w:t>not a</w:t>
      </w:r>
      <w:r w:rsidR="006A24E7" w:rsidRPr="00B06DC1">
        <w:rPr>
          <w:rFonts w:eastAsia="Malgun Gothic" w:hint="eastAsia"/>
          <w:lang w:eastAsia="ko-KR"/>
        </w:rPr>
        <w:t>n</w:t>
      </w:r>
      <w:r w:rsidRPr="00E95489">
        <w:t xml:space="preserve"> architectural entity, but an implementation option. This is achieved by collocating a V2X application logic/server with some </w:t>
      </w:r>
      <w:r w:rsidRPr="00AE074A">
        <w:t>enti</w:t>
      </w:r>
      <w:r w:rsidRPr="00AE074A">
        <w:rPr>
          <w:rFonts w:hint="eastAsia"/>
          <w:lang w:eastAsia="ko-KR"/>
        </w:rPr>
        <w:t>t</w:t>
      </w:r>
      <w:r w:rsidRPr="00AE074A">
        <w:t>ies</w:t>
      </w:r>
      <w:r w:rsidRPr="00AE074A">
        <w:rPr>
          <w:rFonts w:hint="eastAsia"/>
          <w:lang w:eastAsia="ko-KR"/>
        </w:rPr>
        <w:t xml:space="preserve"> </w:t>
      </w:r>
      <w:r w:rsidRPr="00AE074A">
        <w:rPr>
          <w:lang w:eastAsia="ko-KR"/>
        </w:rPr>
        <w:t xml:space="preserve">of the 3GPP system, </w:t>
      </w:r>
      <w:r w:rsidRPr="00AE074A">
        <w:t xml:space="preserve">as shown in examples in </w:t>
      </w:r>
      <w:r w:rsidRPr="00312F59">
        <w:t xml:space="preserve">Annex </w:t>
      </w:r>
      <w:r w:rsidR="00E80220">
        <w:rPr>
          <w:rFonts w:eastAsia="Malgun Gothic" w:hint="eastAsia"/>
          <w:lang w:eastAsia="ko-KR"/>
        </w:rPr>
        <w:t>A</w:t>
      </w:r>
      <w:r w:rsidRPr="00312F59">
        <w:t>.</w:t>
      </w:r>
    </w:p>
    <w:p w:rsidR="007D4BDE" w:rsidRDefault="007D4BDE" w:rsidP="007D4BDE">
      <w:pPr>
        <w:pStyle w:val="Heading2"/>
      </w:pPr>
      <w:bookmarkStart w:id="33" w:name="_Toc19106139"/>
      <w:bookmarkStart w:id="34" w:name="_Toc27821602"/>
      <w:r>
        <w:lastRenderedPageBreak/>
        <w:t>4.2</w:t>
      </w:r>
      <w:r>
        <w:tab/>
        <w:t xml:space="preserve">Architectural </w:t>
      </w:r>
      <w:r w:rsidR="00BE3EF7" w:rsidRPr="004242CE">
        <w:rPr>
          <w:rFonts w:eastAsia="Malgun Gothic" w:hint="eastAsia"/>
          <w:lang w:eastAsia="ko-KR"/>
        </w:rPr>
        <w:t>r</w:t>
      </w:r>
      <w:r>
        <w:t xml:space="preserve">eference </w:t>
      </w:r>
      <w:r w:rsidR="00BE3EF7" w:rsidRPr="004242CE">
        <w:rPr>
          <w:rFonts w:eastAsia="Malgun Gothic" w:hint="eastAsia"/>
          <w:lang w:eastAsia="ko-KR"/>
        </w:rPr>
        <w:t>m</w:t>
      </w:r>
      <w:r>
        <w:t>odel</w:t>
      </w:r>
      <w:bookmarkEnd w:id="33"/>
      <w:bookmarkEnd w:id="34"/>
    </w:p>
    <w:p w:rsidR="009B0449" w:rsidRDefault="009B0449" w:rsidP="000128AE">
      <w:pPr>
        <w:pStyle w:val="Heading3"/>
        <w:rPr>
          <w:lang w:eastAsia="ko-KR"/>
        </w:rPr>
      </w:pPr>
      <w:bookmarkStart w:id="35" w:name="_Toc19106140"/>
      <w:bookmarkStart w:id="36" w:name="_Toc27821603"/>
      <w:r w:rsidRPr="008A6300">
        <w:t>4.</w:t>
      </w:r>
      <w:r w:rsidRPr="008A6300">
        <w:rPr>
          <w:rFonts w:hint="eastAsia"/>
        </w:rPr>
        <w:t>2</w:t>
      </w:r>
      <w:r w:rsidRPr="008A6300">
        <w:t>.</w:t>
      </w:r>
      <w:r w:rsidRPr="008A6300">
        <w:rPr>
          <w:rFonts w:hint="eastAsia"/>
        </w:rPr>
        <w:t>1</w:t>
      </w:r>
      <w:r w:rsidRPr="008A6300">
        <w:tab/>
        <w:t xml:space="preserve">PC5 </w:t>
      </w:r>
      <w:r w:rsidRPr="008A6300">
        <w:rPr>
          <w:rFonts w:hint="eastAsia"/>
        </w:rPr>
        <w:t xml:space="preserve">and LTE-Uu </w:t>
      </w:r>
      <w:r w:rsidRPr="008A6300">
        <w:t xml:space="preserve">based V2X </w:t>
      </w:r>
      <w:r w:rsidRPr="008A6300">
        <w:rPr>
          <w:rFonts w:hint="eastAsia"/>
        </w:rPr>
        <w:t>a</w:t>
      </w:r>
      <w:r w:rsidRPr="008A6300">
        <w:t>rchitecture reference model</w:t>
      </w:r>
      <w:bookmarkEnd w:id="35"/>
      <w:bookmarkEnd w:id="36"/>
    </w:p>
    <w:p w:rsidR="009B0449" w:rsidRDefault="009B0449" w:rsidP="009B0449">
      <w:pPr>
        <w:pStyle w:val="Heading4"/>
        <w:rPr>
          <w:lang w:eastAsia="ko-KR"/>
        </w:rPr>
      </w:pPr>
      <w:bookmarkStart w:id="37" w:name="_Toc19106141"/>
      <w:bookmarkStart w:id="38" w:name="_Toc27821604"/>
      <w:r>
        <w:rPr>
          <w:rFonts w:hint="eastAsia"/>
          <w:lang w:eastAsia="ko-KR"/>
        </w:rPr>
        <w:t>4.2.1.1</w:t>
      </w:r>
      <w:r>
        <w:rPr>
          <w:rFonts w:hint="eastAsia"/>
          <w:lang w:eastAsia="ko-KR"/>
        </w:rPr>
        <w:tab/>
      </w:r>
      <w:r>
        <w:t xml:space="preserve">Non-roaming </w:t>
      </w:r>
      <w:r w:rsidRPr="00C41E30">
        <w:rPr>
          <w:rFonts w:hint="eastAsia"/>
          <w:lang w:eastAsia="ko-KR"/>
        </w:rPr>
        <w:t>a</w:t>
      </w:r>
      <w:r>
        <w:t>rchitecture</w:t>
      </w:r>
      <w:r w:rsidRPr="0095361A">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bookmarkEnd w:id="37"/>
      <w:bookmarkEnd w:id="38"/>
    </w:p>
    <w:p w:rsidR="009B0449" w:rsidRPr="00A52D0C" w:rsidRDefault="009B0449" w:rsidP="00713D98">
      <w:pPr>
        <w:rPr>
          <w:lang w:eastAsia="ko-KR"/>
        </w:rPr>
      </w:pPr>
      <w:r w:rsidRPr="003C0087">
        <w:t>Figure 4.2</w:t>
      </w:r>
      <w:r>
        <w:rPr>
          <w:rFonts w:hint="eastAsia"/>
          <w:lang w:eastAsia="ko-KR"/>
        </w:rPr>
        <w:t>.1.1</w:t>
      </w:r>
      <w:r w:rsidRPr="003C0087">
        <w:t>-1 shows the high level view of the non-roaming architecture</w:t>
      </w:r>
      <w:r w:rsidRPr="00A52D0C">
        <w:rPr>
          <w:rFonts w:hint="eastAsia"/>
          <w:lang w:eastAsia="ko-KR"/>
        </w:rPr>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r w:rsidRPr="003C0087">
        <w:t>.</w:t>
      </w:r>
    </w:p>
    <w:p w:rsidR="009B0449" w:rsidRDefault="009B0449" w:rsidP="009B0449">
      <w:pPr>
        <w:pStyle w:val="TH"/>
      </w:pPr>
      <w:r>
        <w:object w:dxaOrig="10171" w:dyaOrig="7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75pt;height:343.7pt" o:ole="">
            <v:imagedata r:id="rId12" o:title=""/>
          </v:shape>
          <o:OLEObject Type="Embed" ProgID="Visio.Drawing.11" ShapeID="_x0000_i1025" DrawAspect="Content" ObjectID="_1654665562" r:id="rId13"/>
        </w:object>
      </w:r>
    </w:p>
    <w:p w:rsidR="009B0449" w:rsidRDefault="009B0449" w:rsidP="009B0449">
      <w:pPr>
        <w:pStyle w:val="TF"/>
        <w:rPr>
          <w:lang w:eastAsia="ko-KR"/>
        </w:rPr>
      </w:pPr>
      <w:r>
        <w:t>Figure 4.</w:t>
      </w:r>
      <w:r>
        <w:rPr>
          <w:rFonts w:hint="eastAsia"/>
          <w:lang w:eastAsia="ko-KR"/>
        </w:rPr>
        <w:t>2</w:t>
      </w:r>
      <w:r>
        <w:t>.</w:t>
      </w:r>
      <w:r w:rsidRPr="007561AA">
        <w:rPr>
          <w:rFonts w:hint="eastAsia"/>
          <w:lang w:eastAsia="ko-KR"/>
        </w:rPr>
        <w:t>1</w:t>
      </w:r>
      <w:r>
        <w:rPr>
          <w:rFonts w:hint="eastAsia"/>
          <w:lang w:eastAsia="ko-KR"/>
        </w:rPr>
        <w:t>.1</w:t>
      </w:r>
      <w:r>
        <w:t>-1</w:t>
      </w:r>
      <w:r>
        <w:rPr>
          <w:rFonts w:hint="eastAsia"/>
          <w:lang w:eastAsia="ko-KR"/>
        </w:rPr>
        <w:t>:</w:t>
      </w:r>
      <w:r>
        <w:t xml:space="preserve"> Non-roaming reference </w:t>
      </w:r>
      <w:r w:rsidRPr="00C41E30">
        <w:rPr>
          <w:rFonts w:hint="eastAsia"/>
          <w:lang w:eastAsia="ko-KR"/>
        </w:rPr>
        <w:t>a</w:t>
      </w:r>
      <w:r>
        <w:t>rchitecture</w:t>
      </w:r>
      <w:r w:rsidRPr="0095361A">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p>
    <w:p w:rsidR="009B0449" w:rsidRDefault="009B0449" w:rsidP="009B0449">
      <w:pPr>
        <w:pStyle w:val="Heading4"/>
        <w:rPr>
          <w:lang w:eastAsia="ko-KR"/>
        </w:rPr>
      </w:pPr>
      <w:bookmarkStart w:id="39" w:name="_Toc19106142"/>
      <w:bookmarkStart w:id="40" w:name="_Toc27821605"/>
      <w:r>
        <w:rPr>
          <w:rFonts w:hint="eastAsia"/>
          <w:lang w:eastAsia="ko-KR"/>
        </w:rPr>
        <w:t>4.2.1.2</w:t>
      </w:r>
      <w:r>
        <w:rPr>
          <w:rFonts w:hint="eastAsia"/>
          <w:lang w:eastAsia="ko-KR"/>
        </w:rPr>
        <w:tab/>
        <w:t>R</w:t>
      </w:r>
      <w:r>
        <w:t xml:space="preserve">oaming </w:t>
      </w:r>
      <w:r w:rsidRPr="00C41E30">
        <w:rPr>
          <w:rFonts w:hint="eastAsia"/>
          <w:lang w:eastAsia="ko-KR"/>
        </w:rPr>
        <w:t>a</w:t>
      </w:r>
      <w:r>
        <w:t>rchitecture</w:t>
      </w:r>
      <w:r w:rsidRPr="0095361A">
        <w:t xml:space="preserve"> </w:t>
      </w:r>
      <w:r>
        <w:rPr>
          <w:rFonts w:hint="eastAsia"/>
          <w:lang w:eastAsia="ko-KR"/>
        </w:rPr>
        <w:t xml:space="preserve">for </w:t>
      </w:r>
      <w:r>
        <w:t xml:space="preserve">PC5 </w:t>
      </w:r>
      <w:r w:rsidRPr="00124679">
        <w:rPr>
          <w:rFonts w:hint="eastAsia"/>
          <w:lang w:eastAsia="ko-KR"/>
        </w:rPr>
        <w:t xml:space="preserve">and LTE-Uu </w:t>
      </w:r>
      <w:r>
        <w:t>based V2X</w:t>
      </w:r>
      <w:r w:rsidRPr="00E214A9">
        <w:rPr>
          <w:rFonts w:hint="eastAsia"/>
          <w:lang w:eastAsia="ko-KR"/>
        </w:rPr>
        <w:t xml:space="preserve"> </w:t>
      </w:r>
      <w:r>
        <w:rPr>
          <w:rFonts w:hint="eastAsia"/>
          <w:lang w:eastAsia="ko-KR"/>
        </w:rPr>
        <w:t>communication</w:t>
      </w:r>
      <w:bookmarkEnd w:id="39"/>
      <w:bookmarkEnd w:id="40"/>
    </w:p>
    <w:p w:rsidR="009B0449" w:rsidRDefault="009B0449" w:rsidP="009B0449">
      <w:pPr>
        <w:rPr>
          <w:lang w:eastAsia="ko-KR"/>
        </w:rPr>
      </w:pPr>
      <w:r w:rsidRPr="003C0087">
        <w:t>Figure 4.2</w:t>
      </w:r>
      <w:r>
        <w:rPr>
          <w:rFonts w:hint="eastAsia"/>
          <w:lang w:eastAsia="ko-KR"/>
        </w:rPr>
        <w:t>.1.2</w:t>
      </w:r>
      <w:r w:rsidRPr="003C0087">
        <w:t>-</w:t>
      </w:r>
      <w:r>
        <w:rPr>
          <w:rFonts w:hint="eastAsia"/>
          <w:lang w:eastAsia="ko-KR"/>
        </w:rPr>
        <w:t>1</w:t>
      </w:r>
      <w:r w:rsidRPr="003C0087">
        <w:t xml:space="preserve"> shows the high level view of the roaming architecture</w:t>
      </w:r>
      <w:r w:rsidRPr="00AE7870">
        <w:rPr>
          <w:rFonts w:hint="eastAsia"/>
          <w:lang w:eastAsia="ko-KR"/>
        </w:rPr>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r w:rsidRPr="003C0087">
        <w:t xml:space="preserve">. In this figure, UE A uses a subscription of PLMN A and UE B uses a subscription of PLMN B; UE A is roaming in PLMN </w:t>
      </w:r>
      <w:r>
        <w:rPr>
          <w:rFonts w:hint="eastAsia"/>
          <w:lang w:eastAsia="ko-KR"/>
        </w:rPr>
        <w:t>B</w:t>
      </w:r>
      <w:r w:rsidRPr="003C0087">
        <w:t xml:space="preserve"> while UE B is not roaming.</w:t>
      </w:r>
    </w:p>
    <w:p w:rsidR="009B0449" w:rsidRPr="00AE7870" w:rsidRDefault="009B0449" w:rsidP="009B0449">
      <w:pPr>
        <w:rPr>
          <w:lang w:eastAsia="ko-KR"/>
        </w:rPr>
      </w:pPr>
      <w:r w:rsidRPr="00DA572F">
        <w:rPr>
          <w:rFonts w:hint="eastAsia"/>
          <w:lang w:eastAsia="ko-KR"/>
        </w:rPr>
        <w:t>A</w:t>
      </w:r>
      <w:r w:rsidRPr="00DA572F">
        <w:rPr>
          <w:lang w:eastAsia="ko-KR"/>
        </w:rPr>
        <w:t xml:space="preserve"> V2X Application Server </w:t>
      </w:r>
      <w:r w:rsidRPr="00DA572F">
        <w:rPr>
          <w:rFonts w:hint="eastAsia"/>
          <w:lang w:eastAsia="ko-KR"/>
        </w:rPr>
        <w:t>may</w:t>
      </w:r>
      <w:r w:rsidRPr="00DA572F">
        <w:rPr>
          <w:lang w:eastAsia="ko-KR"/>
        </w:rPr>
        <w:t xml:space="preserve"> connect to multiple PLMNs</w:t>
      </w:r>
      <w:r w:rsidRPr="00DA572F">
        <w:rPr>
          <w:rFonts w:hint="eastAsia"/>
          <w:lang w:eastAsia="ko-KR"/>
        </w:rPr>
        <w:t xml:space="preserve">, e.g. one V2X Application Server can connect with the </w:t>
      </w:r>
      <w:r w:rsidRPr="00DA572F">
        <w:rPr>
          <w:lang w:eastAsia="ko-KR"/>
        </w:rPr>
        <w:t>V2X Control Function</w:t>
      </w:r>
      <w:r w:rsidRPr="00DA572F">
        <w:rPr>
          <w:rFonts w:hint="eastAsia"/>
          <w:lang w:eastAsia="ko-KR"/>
        </w:rPr>
        <w:t xml:space="preserve"> in PLMN A and the V2X Control Function in PLMN B in the figure</w:t>
      </w:r>
      <w:r w:rsidRPr="00DA572F">
        <w:rPr>
          <w:lang w:eastAsia="ko-KR"/>
        </w:rPr>
        <w:t>.</w:t>
      </w:r>
    </w:p>
    <w:p w:rsidR="009B0449" w:rsidRDefault="009B0449" w:rsidP="009B0449">
      <w:pPr>
        <w:pStyle w:val="TH"/>
        <w:rPr>
          <w:lang w:eastAsia="ko-KR"/>
        </w:rPr>
      </w:pPr>
      <w:r>
        <w:object w:dxaOrig="9688" w:dyaOrig="7437">
          <v:shape id="_x0000_i1026" type="#_x0000_t75" style="width:427.6pt;height:328.05pt" o:ole="">
            <v:imagedata r:id="rId14" o:title=""/>
          </v:shape>
          <o:OLEObject Type="Embed" ProgID="Visio.Drawing.11" ShapeID="_x0000_i1026" DrawAspect="Content" ObjectID="_1654665563" r:id="rId15"/>
        </w:object>
      </w:r>
    </w:p>
    <w:p w:rsidR="009B0449" w:rsidRPr="004E0983" w:rsidRDefault="009B0449" w:rsidP="009B0449">
      <w:pPr>
        <w:pStyle w:val="TF"/>
        <w:rPr>
          <w:lang w:eastAsia="ko-KR"/>
        </w:rPr>
      </w:pPr>
      <w:r>
        <w:t>Figure 4.</w:t>
      </w:r>
      <w:r>
        <w:rPr>
          <w:rFonts w:hint="eastAsia"/>
          <w:lang w:eastAsia="ko-KR"/>
        </w:rPr>
        <w:t>2</w:t>
      </w:r>
      <w:r>
        <w:t>.</w:t>
      </w:r>
      <w:r w:rsidRPr="007561AA">
        <w:rPr>
          <w:rFonts w:hint="eastAsia"/>
          <w:lang w:eastAsia="ko-KR"/>
        </w:rPr>
        <w:t>1</w:t>
      </w:r>
      <w:r>
        <w:rPr>
          <w:rFonts w:hint="eastAsia"/>
          <w:lang w:eastAsia="ko-KR"/>
        </w:rPr>
        <w:t>.2</w:t>
      </w:r>
      <w:r>
        <w:t>-1</w:t>
      </w:r>
      <w:r>
        <w:rPr>
          <w:rFonts w:hint="eastAsia"/>
          <w:lang w:eastAsia="ko-KR"/>
        </w:rPr>
        <w:t>:</w:t>
      </w:r>
      <w:r>
        <w:t xml:space="preserve"> </w:t>
      </w:r>
      <w:r>
        <w:rPr>
          <w:rFonts w:hint="eastAsia"/>
          <w:lang w:eastAsia="ko-KR"/>
        </w:rPr>
        <w:t>R</w:t>
      </w:r>
      <w:r>
        <w:t xml:space="preserve">oaming reference </w:t>
      </w:r>
      <w:r w:rsidRPr="00C41E30">
        <w:rPr>
          <w:rFonts w:hint="eastAsia"/>
          <w:lang w:eastAsia="ko-KR"/>
        </w:rPr>
        <w:t>a</w:t>
      </w:r>
      <w:r>
        <w:t>rchitecture</w:t>
      </w:r>
      <w:r w:rsidRPr="0095361A">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p>
    <w:p w:rsidR="009B0449" w:rsidRDefault="009B0449" w:rsidP="009B0449">
      <w:pPr>
        <w:pStyle w:val="Heading4"/>
        <w:rPr>
          <w:lang w:eastAsia="ko-KR"/>
        </w:rPr>
      </w:pPr>
      <w:bookmarkStart w:id="41" w:name="_Toc19106143"/>
      <w:bookmarkStart w:id="42" w:name="_Toc27821606"/>
      <w:r>
        <w:rPr>
          <w:rFonts w:hint="eastAsia"/>
          <w:lang w:eastAsia="ko-KR"/>
        </w:rPr>
        <w:t>4.2.1.</w:t>
      </w:r>
      <w:r>
        <w:rPr>
          <w:lang w:eastAsia="ko-KR"/>
        </w:rPr>
        <w:t>3</w:t>
      </w:r>
      <w:r>
        <w:rPr>
          <w:rFonts w:hint="eastAsia"/>
          <w:lang w:eastAsia="ko-KR"/>
        </w:rPr>
        <w:tab/>
      </w:r>
      <w:r>
        <w:rPr>
          <w:lang w:eastAsia="ko-KR"/>
        </w:rPr>
        <w:t>Inter-PLMN</w:t>
      </w:r>
      <w:r>
        <w:t xml:space="preserve"> </w:t>
      </w:r>
      <w:r w:rsidRPr="00C41E30">
        <w:rPr>
          <w:rFonts w:hint="eastAsia"/>
          <w:lang w:eastAsia="ko-KR"/>
        </w:rPr>
        <w:t>a</w:t>
      </w:r>
      <w:r>
        <w:t>rchitecture</w:t>
      </w:r>
      <w:r w:rsidRPr="0095361A">
        <w:t xml:space="preserve"> </w:t>
      </w:r>
      <w:r>
        <w:rPr>
          <w:rFonts w:hint="eastAsia"/>
          <w:lang w:eastAsia="ko-KR"/>
        </w:rPr>
        <w:t xml:space="preserve">for </w:t>
      </w:r>
      <w:r>
        <w:t xml:space="preserve">PC5 </w:t>
      </w:r>
      <w:r w:rsidRPr="00124679">
        <w:rPr>
          <w:rFonts w:hint="eastAsia"/>
          <w:lang w:eastAsia="ko-KR"/>
        </w:rPr>
        <w:t xml:space="preserve">and LTE-Uu </w:t>
      </w:r>
      <w:r>
        <w:t>based V2X</w:t>
      </w:r>
      <w:r w:rsidRPr="00E214A9">
        <w:rPr>
          <w:rFonts w:hint="eastAsia"/>
          <w:lang w:eastAsia="ko-KR"/>
        </w:rPr>
        <w:t xml:space="preserve"> </w:t>
      </w:r>
      <w:r>
        <w:rPr>
          <w:rFonts w:hint="eastAsia"/>
          <w:lang w:eastAsia="ko-KR"/>
        </w:rPr>
        <w:t>communication</w:t>
      </w:r>
      <w:bookmarkEnd w:id="41"/>
      <w:bookmarkEnd w:id="42"/>
    </w:p>
    <w:p w:rsidR="009B0449" w:rsidRPr="00AE7870" w:rsidRDefault="009B0449" w:rsidP="009B0449">
      <w:pPr>
        <w:rPr>
          <w:lang w:eastAsia="ko-KR"/>
        </w:rPr>
      </w:pPr>
      <w:r w:rsidRPr="003C0087">
        <w:t>Figure 4.2</w:t>
      </w:r>
      <w:r>
        <w:rPr>
          <w:rFonts w:hint="eastAsia"/>
          <w:lang w:eastAsia="ko-KR"/>
        </w:rPr>
        <w:t>.1.</w:t>
      </w:r>
      <w:r>
        <w:rPr>
          <w:lang w:eastAsia="ko-KR"/>
        </w:rPr>
        <w:t>3</w:t>
      </w:r>
      <w:r w:rsidRPr="003C0087">
        <w:t>-</w:t>
      </w:r>
      <w:r>
        <w:rPr>
          <w:rFonts w:hint="eastAsia"/>
          <w:lang w:eastAsia="ko-KR"/>
        </w:rPr>
        <w:t>1</w:t>
      </w:r>
      <w:r w:rsidRPr="003C0087">
        <w:t xml:space="preserve"> shows the high level view of the </w:t>
      </w:r>
      <w:r>
        <w:t>inter-PLMN</w:t>
      </w:r>
      <w:r w:rsidRPr="003C0087">
        <w:t xml:space="preserve"> architecture</w:t>
      </w:r>
      <w:r w:rsidRPr="00AE7870">
        <w:rPr>
          <w:rFonts w:hint="eastAsia"/>
          <w:lang w:eastAsia="ko-KR"/>
        </w:rPr>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r w:rsidRPr="003C0087">
        <w:t xml:space="preserve">. In this figure, UE A uses a subscription of PLMN A and UE B uses a subscription of PLMN B; UE A is roaming in PLMN </w:t>
      </w:r>
      <w:r>
        <w:rPr>
          <w:lang w:eastAsia="ko-KR"/>
        </w:rPr>
        <w:t>C</w:t>
      </w:r>
      <w:r w:rsidRPr="003C0087">
        <w:t xml:space="preserve"> while UE B is not roaming.</w:t>
      </w:r>
    </w:p>
    <w:p w:rsidR="009B0449" w:rsidRDefault="009B0449" w:rsidP="009B0449">
      <w:pPr>
        <w:pStyle w:val="TH"/>
        <w:rPr>
          <w:lang w:eastAsia="ko-KR"/>
        </w:rPr>
      </w:pPr>
      <w:r>
        <w:object w:dxaOrig="13832" w:dyaOrig="8830">
          <v:shape id="_x0000_i1027" type="#_x0000_t75" style="width:476.45pt;height:304.3pt" o:ole="">
            <v:imagedata r:id="rId16" o:title=""/>
          </v:shape>
          <o:OLEObject Type="Embed" ProgID="Visio.Drawing.11" ShapeID="_x0000_i1027" DrawAspect="Content" ObjectID="_1654665564" r:id="rId17"/>
        </w:object>
      </w:r>
    </w:p>
    <w:p w:rsidR="009B0449" w:rsidRPr="004E0983" w:rsidRDefault="009B0449" w:rsidP="009B0449">
      <w:pPr>
        <w:pStyle w:val="TF"/>
        <w:rPr>
          <w:lang w:eastAsia="ko-KR"/>
        </w:rPr>
      </w:pPr>
      <w:r>
        <w:t>Figure 4.</w:t>
      </w:r>
      <w:r>
        <w:rPr>
          <w:rFonts w:hint="eastAsia"/>
          <w:lang w:eastAsia="ko-KR"/>
        </w:rPr>
        <w:t>2</w:t>
      </w:r>
      <w:r>
        <w:t>.</w:t>
      </w:r>
      <w:r w:rsidRPr="007561AA">
        <w:rPr>
          <w:rFonts w:hint="eastAsia"/>
          <w:lang w:eastAsia="ko-KR"/>
        </w:rPr>
        <w:t>1</w:t>
      </w:r>
      <w:r>
        <w:rPr>
          <w:rFonts w:hint="eastAsia"/>
          <w:lang w:eastAsia="ko-KR"/>
        </w:rPr>
        <w:t>.</w:t>
      </w:r>
      <w:r>
        <w:rPr>
          <w:lang w:eastAsia="ko-KR"/>
        </w:rPr>
        <w:t>3</w:t>
      </w:r>
      <w:r>
        <w:t>-1</w:t>
      </w:r>
      <w:r>
        <w:rPr>
          <w:rFonts w:hint="eastAsia"/>
          <w:lang w:eastAsia="ko-KR"/>
        </w:rPr>
        <w:t>:</w:t>
      </w:r>
      <w:r>
        <w:t xml:space="preserve"> </w:t>
      </w:r>
      <w:r>
        <w:rPr>
          <w:lang w:eastAsia="ko-KR"/>
        </w:rPr>
        <w:t>Inter-PLMN reference</w:t>
      </w:r>
      <w:r>
        <w:t xml:space="preserve"> </w:t>
      </w:r>
      <w:r w:rsidRPr="00C41E30">
        <w:rPr>
          <w:rFonts w:hint="eastAsia"/>
          <w:lang w:eastAsia="ko-KR"/>
        </w:rPr>
        <w:t>a</w:t>
      </w:r>
      <w:r>
        <w:t>rchitecture</w:t>
      </w:r>
      <w:r w:rsidRPr="0095361A">
        <w:t xml:space="preserve"> </w:t>
      </w:r>
      <w:r>
        <w:rPr>
          <w:rFonts w:hint="eastAsia"/>
          <w:lang w:eastAsia="ko-KR"/>
        </w:rPr>
        <w:t xml:space="preserve">for </w:t>
      </w:r>
      <w:r>
        <w:t xml:space="preserve">PC5 </w:t>
      </w:r>
      <w:r w:rsidRPr="00124679">
        <w:rPr>
          <w:rFonts w:hint="eastAsia"/>
          <w:lang w:eastAsia="ko-KR"/>
        </w:rPr>
        <w:t xml:space="preserve">and LTE-Uu </w:t>
      </w:r>
      <w:r>
        <w:t>based V2X</w:t>
      </w:r>
      <w:r>
        <w:rPr>
          <w:rFonts w:hint="eastAsia"/>
          <w:lang w:eastAsia="ko-KR"/>
        </w:rPr>
        <w:t xml:space="preserve"> communication</w:t>
      </w:r>
    </w:p>
    <w:p w:rsidR="004962DF" w:rsidRDefault="004962DF" w:rsidP="004962DF">
      <w:pPr>
        <w:pStyle w:val="Heading3"/>
        <w:rPr>
          <w:lang w:eastAsia="zh-CN"/>
        </w:rPr>
      </w:pPr>
      <w:bookmarkStart w:id="43" w:name="_Toc19106144"/>
      <w:bookmarkStart w:id="44" w:name="_Toc27821607"/>
      <w:r>
        <w:rPr>
          <w:rFonts w:hint="eastAsia"/>
          <w:lang w:eastAsia="zh-CN"/>
        </w:rPr>
        <w:t>4.2</w:t>
      </w:r>
      <w:r w:rsidRPr="001A6564">
        <w:rPr>
          <w:rFonts w:hint="eastAsia"/>
          <w:lang w:eastAsia="zh-CN"/>
        </w:rPr>
        <w:t>.</w:t>
      </w:r>
      <w:r w:rsidR="00345D95" w:rsidRPr="00B236B7">
        <w:rPr>
          <w:rFonts w:eastAsia="Malgun Gothic" w:hint="eastAsia"/>
          <w:lang w:eastAsia="ko-KR"/>
        </w:rPr>
        <w:t>2</w:t>
      </w:r>
      <w:r w:rsidRPr="001A6564">
        <w:rPr>
          <w:rFonts w:hint="eastAsia"/>
          <w:lang w:eastAsia="zh-CN"/>
        </w:rPr>
        <w:tab/>
        <w:t>MBMS</w:t>
      </w:r>
      <w:r w:rsidRPr="002E1738">
        <w:rPr>
          <w:rFonts w:hint="eastAsia"/>
          <w:lang w:eastAsia="ko-KR"/>
        </w:rPr>
        <w:t xml:space="preserve"> </w:t>
      </w:r>
      <w:r w:rsidR="00635D2C">
        <w:rPr>
          <w:lang w:eastAsia="ko-KR"/>
        </w:rPr>
        <w:t xml:space="preserve">for </w:t>
      </w:r>
      <w:r>
        <w:rPr>
          <w:rFonts w:hint="eastAsia"/>
          <w:lang w:eastAsia="ko-KR"/>
        </w:rPr>
        <w:t>LTE-Uu based V2X</w:t>
      </w:r>
      <w:r w:rsidRPr="001A6564">
        <w:rPr>
          <w:rFonts w:hint="eastAsia"/>
          <w:lang w:eastAsia="zh-CN"/>
        </w:rPr>
        <w:t xml:space="preserve"> architecture </w:t>
      </w:r>
      <w:r>
        <w:t>reference model</w:t>
      </w:r>
      <w:bookmarkEnd w:id="43"/>
      <w:bookmarkEnd w:id="44"/>
    </w:p>
    <w:p w:rsidR="004962DF" w:rsidRPr="00F826C2" w:rsidRDefault="004962DF" w:rsidP="004962DF">
      <w:pPr>
        <w:rPr>
          <w:lang w:eastAsia="zh-CN"/>
        </w:rPr>
      </w:pPr>
      <w:r>
        <w:rPr>
          <w:lang w:eastAsia="zh-CN"/>
        </w:rPr>
        <w:t>F</w:t>
      </w:r>
      <w:r>
        <w:rPr>
          <w:rFonts w:hint="eastAsia"/>
          <w:lang w:eastAsia="zh-CN"/>
        </w:rPr>
        <w:t>igure 4.2.</w:t>
      </w:r>
      <w:r w:rsidR="00345D95" w:rsidRPr="00B236B7">
        <w:rPr>
          <w:rFonts w:eastAsia="Malgun Gothic" w:hint="eastAsia"/>
          <w:lang w:eastAsia="ko-KR"/>
        </w:rPr>
        <w:t>2</w:t>
      </w:r>
      <w:r>
        <w:rPr>
          <w:rFonts w:hint="eastAsia"/>
          <w:lang w:eastAsia="zh-CN"/>
        </w:rPr>
        <w:t>-1</w:t>
      </w:r>
      <w:r w:rsidR="003C069D">
        <w:rPr>
          <w:lang w:eastAsia="zh-CN"/>
        </w:rPr>
        <w:t>a and figure 4.2.2-1b</w:t>
      </w:r>
      <w:r>
        <w:rPr>
          <w:rFonts w:hint="eastAsia"/>
          <w:lang w:eastAsia="zh-CN"/>
        </w:rPr>
        <w:t xml:space="preserve"> show the high level view of the reference architecture</w:t>
      </w:r>
      <w:r w:rsidR="003C069D">
        <w:rPr>
          <w:lang w:eastAsia="zh-CN"/>
        </w:rPr>
        <w:t>s</w:t>
      </w:r>
      <w:r>
        <w:rPr>
          <w:rFonts w:hint="eastAsia"/>
          <w:lang w:eastAsia="zh-CN"/>
        </w:rPr>
        <w:t xml:space="preserve"> </w:t>
      </w:r>
      <w:r w:rsidR="00BF6981" w:rsidRPr="00B06DC1">
        <w:rPr>
          <w:rFonts w:eastAsia="Malgun Gothic" w:hint="eastAsia"/>
          <w:lang w:eastAsia="ko-KR"/>
        </w:rPr>
        <w:t>with</w:t>
      </w:r>
      <w:r>
        <w:rPr>
          <w:rFonts w:hint="eastAsia"/>
          <w:lang w:eastAsia="zh-CN"/>
        </w:rPr>
        <w:t xml:space="preserve"> MBMS </w:t>
      </w:r>
      <w:r w:rsidR="00BF6981" w:rsidRPr="00B06DC1">
        <w:rPr>
          <w:rFonts w:eastAsia="Malgun Gothic" w:hint="eastAsia"/>
          <w:lang w:eastAsia="ko-KR"/>
        </w:rPr>
        <w:t>for</w:t>
      </w:r>
      <w:r>
        <w:rPr>
          <w:rFonts w:hint="eastAsia"/>
          <w:lang w:eastAsia="zh-CN"/>
        </w:rPr>
        <w:t xml:space="preserve"> LTE-Uu based V2X communication.</w:t>
      </w:r>
      <w:r w:rsidR="003C069D">
        <w:rPr>
          <w:lang w:eastAsia="zh-CN"/>
        </w:rPr>
        <w:t xml:space="preserve"> V2X Application Server may apply either MB2 or xMB reference points when managing MBMS service related information via BM-SC, MB2 reference point as defined in </w:t>
      </w:r>
      <w:r w:rsidR="00157364">
        <w:rPr>
          <w:lang w:eastAsia="zh-CN"/>
        </w:rPr>
        <w:t>TS 23.468 [</w:t>
      </w:r>
      <w:r w:rsidR="003C069D">
        <w:rPr>
          <w:lang w:eastAsia="zh-CN"/>
        </w:rPr>
        <w:t xml:space="preserve">7] provides functionality related to group communication and xMB reference point as defined in </w:t>
      </w:r>
      <w:r w:rsidR="00157364">
        <w:rPr>
          <w:rFonts w:eastAsia="Malgun Gothic"/>
          <w:lang w:eastAsia="ko-KR"/>
        </w:rPr>
        <w:t>TS 26.348 </w:t>
      </w:r>
      <w:r w:rsidR="00157364">
        <w:rPr>
          <w:lang w:eastAsia="zh-CN"/>
        </w:rPr>
        <w:t>[</w:t>
      </w:r>
      <w:r w:rsidR="00282D65">
        <w:rPr>
          <w:lang w:eastAsia="zh-CN"/>
        </w:rPr>
        <w:t xml:space="preserve">29] </w:t>
      </w:r>
      <w:r w:rsidR="003C069D">
        <w:rPr>
          <w:lang w:eastAsia="zh-CN"/>
        </w:rPr>
        <w:t>provides functionality overall for any content and also supports security framework between content provider and BM-SC.</w:t>
      </w:r>
    </w:p>
    <w:bookmarkStart w:id="45" w:name="_MON_1541586721"/>
    <w:bookmarkEnd w:id="45"/>
    <w:p w:rsidR="00635D2C" w:rsidRDefault="00635D2C" w:rsidP="00635D2C">
      <w:pPr>
        <w:pStyle w:val="TH"/>
        <w:rPr>
          <w:lang w:eastAsia="zh-CN"/>
        </w:rPr>
      </w:pPr>
      <w:r>
        <w:object w:dxaOrig="10256" w:dyaOrig="3342">
          <v:shape id="_x0000_i1028" type="#_x0000_t75" style="width:412.6pt;height:135.25pt" o:ole="">
            <v:imagedata r:id="rId18" o:title=""/>
          </v:shape>
          <o:OLEObject Type="Embed" ProgID="Word.Picture.8" ShapeID="_x0000_i1028" DrawAspect="Content" ObjectID="_1654665565" r:id="rId19"/>
        </w:object>
      </w:r>
    </w:p>
    <w:p w:rsidR="00DB3ACC" w:rsidRPr="00B236B7" w:rsidRDefault="004962DF" w:rsidP="00345D95">
      <w:pPr>
        <w:pStyle w:val="TF"/>
        <w:rPr>
          <w:rFonts w:eastAsia="Malgun Gothic"/>
          <w:lang w:eastAsia="ko-KR"/>
        </w:rPr>
      </w:pPr>
      <w:r>
        <w:rPr>
          <w:lang w:eastAsia="zh-CN"/>
        </w:rPr>
        <w:t>Figure 4.</w:t>
      </w:r>
      <w:r>
        <w:rPr>
          <w:rFonts w:hint="eastAsia"/>
          <w:lang w:eastAsia="zh-CN"/>
        </w:rPr>
        <w:t>2.</w:t>
      </w:r>
      <w:r w:rsidR="00345D95" w:rsidRPr="00B236B7">
        <w:rPr>
          <w:rFonts w:eastAsia="Malgun Gothic" w:hint="eastAsia"/>
          <w:lang w:eastAsia="ko-KR"/>
        </w:rPr>
        <w:t>2</w:t>
      </w:r>
      <w:r w:rsidRPr="004E5484">
        <w:rPr>
          <w:lang w:eastAsia="zh-CN"/>
        </w:rPr>
        <w:t>-1</w:t>
      </w:r>
      <w:r w:rsidR="003C069D">
        <w:rPr>
          <w:lang w:eastAsia="zh-CN"/>
        </w:rPr>
        <w:t>a</w:t>
      </w:r>
      <w:r w:rsidRPr="000B4AC5">
        <w:rPr>
          <w:lang w:eastAsia="zh-CN"/>
        </w:rPr>
        <w:t>: R</w:t>
      </w:r>
      <w:r>
        <w:rPr>
          <w:rFonts w:hint="eastAsia"/>
          <w:lang w:eastAsia="zh-CN"/>
        </w:rPr>
        <w:t xml:space="preserve">eference architecture for MBMS </w:t>
      </w:r>
      <w:r w:rsidR="00BF6981" w:rsidRPr="00B06DC1">
        <w:rPr>
          <w:rFonts w:eastAsia="Malgun Gothic" w:hint="eastAsia"/>
          <w:lang w:eastAsia="ko-KR"/>
        </w:rPr>
        <w:t>for</w:t>
      </w:r>
      <w:r>
        <w:rPr>
          <w:rFonts w:hint="eastAsia"/>
          <w:lang w:eastAsia="zh-CN"/>
        </w:rPr>
        <w:t xml:space="preserve"> LTE-Uu based V2X communication</w:t>
      </w:r>
      <w:r w:rsidR="003C069D">
        <w:rPr>
          <w:lang w:eastAsia="zh-CN"/>
        </w:rPr>
        <w:t xml:space="preserve"> via MB2</w:t>
      </w:r>
    </w:p>
    <w:bookmarkStart w:id="46" w:name="_MON_1546245136"/>
    <w:bookmarkEnd w:id="46"/>
    <w:p w:rsidR="003C069D" w:rsidRDefault="003C069D" w:rsidP="003C069D">
      <w:pPr>
        <w:pStyle w:val="TH"/>
        <w:rPr>
          <w:lang w:eastAsia="ko-KR"/>
        </w:rPr>
      </w:pPr>
      <w:r>
        <w:object w:dxaOrig="10256" w:dyaOrig="3342">
          <v:shape id="_x0000_i1029" type="#_x0000_t75" style="width:412.6pt;height:135.25pt" o:ole="">
            <v:imagedata r:id="rId20" o:title=""/>
          </v:shape>
          <o:OLEObject Type="Embed" ProgID="Word.Picture.8" ShapeID="_x0000_i1029" DrawAspect="Content" ObjectID="_1654665566" r:id="rId21"/>
        </w:object>
      </w:r>
    </w:p>
    <w:p w:rsidR="003C069D" w:rsidRDefault="003C069D" w:rsidP="003C069D">
      <w:pPr>
        <w:pStyle w:val="TF"/>
        <w:rPr>
          <w:lang w:eastAsia="ko-KR"/>
        </w:rPr>
      </w:pPr>
      <w:r>
        <w:rPr>
          <w:lang w:eastAsia="ko-KR"/>
        </w:rPr>
        <w:t>Figure 4.2.2-1b: Reference architecture for MBMS for LTE-Uu based V2X communication via xMB</w:t>
      </w:r>
    </w:p>
    <w:p w:rsidR="009B0449" w:rsidRDefault="009B0449" w:rsidP="00BF6981">
      <w:pPr>
        <w:pStyle w:val="Heading3"/>
        <w:rPr>
          <w:lang w:eastAsia="ko-KR"/>
        </w:rPr>
      </w:pPr>
      <w:bookmarkStart w:id="47" w:name="_Toc19106145"/>
      <w:bookmarkStart w:id="48" w:name="_Toc27821608"/>
      <w:r w:rsidRPr="00DA572F">
        <w:rPr>
          <w:rFonts w:hint="eastAsia"/>
          <w:lang w:eastAsia="ko-KR"/>
        </w:rPr>
        <w:t>4.2.</w:t>
      </w:r>
      <w:r w:rsidR="008A6300" w:rsidRPr="00B236B7">
        <w:rPr>
          <w:rFonts w:eastAsia="Malgun Gothic" w:hint="eastAsia"/>
          <w:lang w:eastAsia="ko-KR"/>
        </w:rPr>
        <w:t>3</w:t>
      </w:r>
      <w:r>
        <w:rPr>
          <w:rFonts w:hint="eastAsia"/>
          <w:lang w:eastAsia="ko-KR"/>
        </w:rPr>
        <w:tab/>
      </w:r>
      <w:r>
        <w:t>Reference points</w:t>
      </w:r>
      <w:bookmarkEnd w:id="47"/>
      <w:bookmarkEnd w:id="48"/>
    </w:p>
    <w:p w:rsidR="009B0449" w:rsidRPr="0051378B" w:rsidRDefault="009B0449" w:rsidP="009B0449">
      <w:pPr>
        <w:pStyle w:val="NO"/>
        <w:rPr>
          <w:rFonts w:eastAsia="Malgun Gothic"/>
          <w:lang w:eastAsia="ko-KR"/>
        </w:rPr>
      </w:pPr>
      <w:r w:rsidRPr="0051378B">
        <w:rPr>
          <w:rFonts w:eastAsia="Malgun Gothic" w:hint="eastAsia"/>
          <w:b/>
          <w:lang w:eastAsia="ko-KR"/>
        </w:rPr>
        <w:t>V</w:t>
      </w:r>
      <w:r w:rsidRPr="003C0087">
        <w:rPr>
          <w:b/>
        </w:rPr>
        <w:t>1</w:t>
      </w:r>
      <w:r w:rsidRPr="003C0087">
        <w:t>:</w:t>
      </w:r>
      <w:r w:rsidRPr="003C0087">
        <w:tab/>
        <w:t xml:space="preserve">The reference point between the </w:t>
      </w:r>
      <w:r w:rsidRPr="0051378B">
        <w:rPr>
          <w:rFonts w:eastAsia="Malgun Gothic" w:hint="eastAsia"/>
          <w:noProof/>
          <w:lang w:eastAsia="ko-KR"/>
        </w:rPr>
        <w:t>V2X</w:t>
      </w:r>
      <w:r w:rsidRPr="003C0087">
        <w:t xml:space="preserve"> application in the UE and in the </w:t>
      </w:r>
      <w:r w:rsidRPr="0051378B">
        <w:rPr>
          <w:rFonts w:eastAsia="Malgun Gothic" w:hint="eastAsia"/>
          <w:noProof/>
          <w:lang w:eastAsia="ko-KR"/>
        </w:rPr>
        <w:t>V2X</w:t>
      </w:r>
      <w:r w:rsidRPr="003C0087">
        <w:t xml:space="preserve"> Application Server. This reference point </w:t>
      </w:r>
      <w:r w:rsidRPr="008A6300">
        <w:t>is out of scope of this specification.</w:t>
      </w:r>
    </w:p>
    <w:p w:rsidR="009B0449" w:rsidRPr="0051378B" w:rsidRDefault="009B0449" w:rsidP="009B0449">
      <w:pPr>
        <w:pStyle w:val="NO"/>
        <w:rPr>
          <w:rFonts w:eastAsia="Malgun Gothic"/>
          <w:lang w:eastAsia="ko-KR"/>
        </w:rPr>
      </w:pPr>
      <w:r w:rsidRPr="00CB6ABE">
        <w:rPr>
          <w:rFonts w:eastAsia="Malgun Gothic" w:hint="eastAsia"/>
          <w:b/>
          <w:lang w:eastAsia="ko-KR"/>
        </w:rPr>
        <w:t>V</w:t>
      </w:r>
      <w:r w:rsidRPr="0051378B">
        <w:rPr>
          <w:rFonts w:eastAsia="Malgun Gothic" w:hint="eastAsia"/>
          <w:b/>
          <w:lang w:eastAsia="ko-KR"/>
        </w:rPr>
        <w:t>2</w:t>
      </w:r>
      <w:r w:rsidRPr="003C0087">
        <w:t>:</w:t>
      </w:r>
      <w:r w:rsidRPr="003C0087">
        <w:tab/>
        <w:t xml:space="preserve">The reference point </w:t>
      </w:r>
      <w:r w:rsidRPr="00AC51BD">
        <w:t xml:space="preserve">between the V2X Application </w:t>
      </w:r>
      <w:r w:rsidRPr="00124679">
        <w:rPr>
          <w:rFonts w:eastAsia="Malgun Gothic" w:hint="eastAsia"/>
          <w:lang w:eastAsia="ko-KR"/>
        </w:rPr>
        <w:t xml:space="preserve">Server </w:t>
      </w:r>
      <w:r w:rsidRPr="00AC51BD">
        <w:t>and the V2X Control Function in the operator's network</w:t>
      </w:r>
      <w:r w:rsidRPr="0051378B">
        <w:rPr>
          <w:rFonts w:eastAsia="Malgun Gothic" w:hint="eastAsia"/>
          <w:lang w:eastAsia="ko-KR"/>
        </w:rPr>
        <w:t>.</w:t>
      </w:r>
      <w:r w:rsidRPr="00723FEE">
        <w:t xml:space="preserve"> </w:t>
      </w:r>
      <w:r w:rsidRPr="00AC51BD">
        <w:t xml:space="preserve">The V2X Application </w:t>
      </w:r>
      <w:r w:rsidRPr="0095361A">
        <w:rPr>
          <w:rFonts w:eastAsia="Malgun Gothic" w:hint="eastAsia"/>
          <w:lang w:eastAsia="ko-KR"/>
        </w:rPr>
        <w:t xml:space="preserve">Server </w:t>
      </w:r>
      <w:r w:rsidRPr="00AC51BD">
        <w:t>may connect to V2X Control Functions belonging to multiple PLMNs.</w:t>
      </w:r>
    </w:p>
    <w:p w:rsidR="009B0449" w:rsidRPr="00DD7DD7" w:rsidRDefault="009B0449" w:rsidP="009B0449">
      <w:pPr>
        <w:pStyle w:val="NO"/>
        <w:rPr>
          <w:rFonts w:eastAsia="Malgun Gothic"/>
          <w:b/>
          <w:lang w:eastAsia="ko-KR"/>
        </w:rPr>
      </w:pPr>
      <w:r w:rsidRPr="00CB6ABE">
        <w:rPr>
          <w:rFonts w:eastAsia="Malgun Gothic" w:hint="eastAsia"/>
          <w:b/>
          <w:lang w:eastAsia="ko-KR"/>
        </w:rPr>
        <w:t>V</w:t>
      </w:r>
      <w:r w:rsidRPr="0058752A">
        <w:rPr>
          <w:rFonts w:eastAsia="Malgun Gothic" w:hint="eastAsia"/>
          <w:b/>
          <w:lang w:eastAsia="ko-KR"/>
        </w:rPr>
        <w:t>3</w:t>
      </w:r>
      <w:r w:rsidRPr="0058752A">
        <w:rPr>
          <w:rFonts w:eastAsia="Malgun Gothic"/>
          <w:lang w:eastAsia="ko-KR"/>
        </w:rPr>
        <w:t>:</w:t>
      </w:r>
      <w:r w:rsidRPr="00DD7DD7">
        <w:rPr>
          <w:rFonts w:eastAsia="Malgun Gothic"/>
          <w:lang w:eastAsia="ko-KR"/>
        </w:rPr>
        <w:tab/>
      </w:r>
      <w:r w:rsidRPr="00A31C42">
        <w:t>Th</w:t>
      </w:r>
      <w:r w:rsidRPr="0051378B">
        <w:rPr>
          <w:rFonts w:eastAsia="Malgun Gothic" w:hint="eastAsia"/>
          <w:lang w:eastAsia="ko-KR"/>
        </w:rPr>
        <w:t>e</w:t>
      </w:r>
      <w:r w:rsidRPr="00A31C42">
        <w:t xml:space="preserve"> </w:t>
      </w:r>
      <w:r w:rsidRPr="00F47D3C">
        <w:t xml:space="preserve">reference point between </w:t>
      </w:r>
      <w:r w:rsidRPr="0051378B">
        <w:rPr>
          <w:rFonts w:eastAsia="Malgun Gothic" w:hint="eastAsia"/>
          <w:lang w:eastAsia="ko-KR"/>
        </w:rPr>
        <w:t>the</w:t>
      </w:r>
      <w:r w:rsidRPr="00F47D3C">
        <w:t xml:space="preserve"> UE and the V2X Control Function in </w:t>
      </w:r>
      <w:r w:rsidR="007B2A73">
        <w:t>UE's home PLMN</w:t>
      </w:r>
      <w:r w:rsidRPr="00F47D3C">
        <w:t>.</w:t>
      </w:r>
      <w:r w:rsidRPr="00422FB4">
        <w:t xml:space="preserve"> </w:t>
      </w:r>
      <w:r>
        <w:t xml:space="preserve">It is based on the service authorization and provisioning part of the PC3 reference point defined in clause 5.2 of </w:t>
      </w:r>
      <w:r w:rsidR="00157364">
        <w:t>TS 23.303 [</w:t>
      </w:r>
      <w:r w:rsidR="001C53B2">
        <w:rPr>
          <w:rFonts w:eastAsia="Malgun Gothic" w:hint="eastAsia"/>
          <w:lang w:eastAsia="ko-KR"/>
        </w:rPr>
        <w:t>5</w:t>
      </w:r>
      <w:r>
        <w:t xml:space="preserve">]. It is applicable to both PC5 and LTE-Uu based V2X </w:t>
      </w:r>
      <w:r w:rsidRPr="0051378B">
        <w:rPr>
          <w:rFonts w:eastAsia="Malgun Gothic" w:hint="eastAsia"/>
          <w:lang w:eastAsia="ko-KR"/>
        </w:rPr>
        <w:t xml:space="preserve">communication </w:t>
      </w:r>
      <w:r>
        <w:t xml:space="preserve">and </w:t>
      </w:r>
      <w:r w:rsidRPr="00422FB4">
        <w:t xml:space="preserve">optionally </w:t>
      </w:r>
      <w:r>
        <w:t xml:space="preserve">MBMS and </w:t>
      </w:r>
      <w:r w:rsidRPr="0051378B">
        <w:rPr>
          <w:rFonts w:eastAsia="Malgun Gothic" w:hint="eastAsia"/>
          <w:lang w:eastAsia="ko-KR"/>
        </w:rPr>
        <w:t>LTE-</w:t>
      </w:r>
      <w:r w:rsidRPr="00422FB4">
        <w:t>Uu</w:t>
      </w:r>
      <w:r>
        <w:t xml:space="preserve"> based V2X</w:t>
      </w:r>
      <w:r w:rsidRPr="0051378B">
        <w:rPr>
          <w:rFonts w:eastAsia="Malgun Gothic" w:hint="eastAsia"/>
          <w:lang w:eastAsia="ko-KR"/>
        </w:rPr>
        <w:t xml:space="preserve"> communication</w:t>
      </w:r>
      <w:r>
        <w:t>.</w:t>
      </w:r>
    </w:p>
    <w:p w:rsidR="009B0449" w:rsidRPr="007D16BF" w:rsidRDefault="009B0449" w:rsidP="009B0449">
      <w:pPr>
        <w:pStyle w:val="NO"/>
        <w:rPr>
          <w:rFonts w:eastAsia="Malgun Gothic"/>
          <w:b/>
          <w:lang w:eastAsia="ko-KR"/>
        </w:rPr>
      </w:pPr>
      <w:r w:rsidRPr="007D16BF">
        <w:rPr>
          <w:rFonts w:eastAsia="Malgun Gothic" w:hint="eastAsia"/>
          <w:b/>
          <w:lang w:eastAsia="ko-KR"/>
        </w:rPr>
        <w:t>V4</w:t>
      </w:r>
      <w:r w:rsidRPr="007D16BF">
        <w:rPr>
          <w:rFonts w:eastAsia="Malgun Gothic" w:hint="eastAsia"/>
          <w:lang w:eastAsia="ko-KR"/>
        </w:rPr>
        <w:t>:</w:t>
      </w:r>
      <w:r>
        <w:rPr>
          <w:rFonts w:eastAsia="Malgun Gothic" w:hint="eastAsia"/>
          <w:lang w:eastAsia="ko-KR"/>
        </w:rPr>
        <w:tab/>
      </w:r>
      <w:r w:rsidRPr="007D16BF">
        <w:rPr>
          <w:rFonts w:eastAsia="Malgun Gothic"/>
          <w:lang w:eastAsia="ko-KR"/>
        </w:rPr>
        <w:t xml:space="preserve">The reference point between the HSS and </w:t>
      </w:r>
      <w:r>
        <w:rPr>
          <w:rFonts w:eastAsia="Malgun Gothic" w:hint="eastAsia"/>
          <w:lang w:eastAsia="ko-KR"/>
        </w:rPr>
        <w:t xml:space="preserve">the </w:t>
      </w:r>
      <w:r w:rsidRPr="007D16BF">
        <w:rPr>
          <w:rFonts w:eastAsia="Malgun Gothic"/>
          <w:lang w:eastAsia="ko-KR"/>
        </w:rPr>
        <w:t>V2X Control Function in the operator's network.</w:t>
      </w:r>
    </w:p>
    <w:p w:rsidR="009B0449" w:rsidRPr="00D15D93" w:rsidRDefault="009B0449" w:rsidP="009B0449">
      <w:pPr>
        <w:pStyle w:val="NO"/>
        <w:rPr>
          <w:rFonts w:eastAsia="Malgun Gothic"/>
          <w:b/>
          <w:lang w:eastAsia="ko-KR"/>
        </w:rPr>
      </w:pPr>
      <w:r w:rsidRPr="00D15D93">
        <w:rPr>
          <w:rFonts w:eastAsia="Malgun Gothic"/>
          <w:b/>
          <w:lang w:eastAsia="ko-KR"/>
        </w:rPr>
        <w:t>V5</w:t>
      </w:r>
      <w:r w:rsidRPr="00D15D93">
        <w:rPr>
          <w:rFonts w:eastAsia="Malgun Gothic"/>
          <w:lang w:eastAsia="ko-KR"/>
        </w:rPr>
        <w:t>:</w:t>
      </w:r>
      <w:r>
        <w:rPr>
          <w:rFonts w:eastAsia="Malgun Gothic" w:hint="eastAsia"/>
          <w:lang w:eastAsia="ko-KR"/>
        </w:rPr>
        <w:tab/>
        <w:t>T</w:t>
      </w:r>
      <w:r w:rsidRPr="00D15D93">
        <w:rPr>
          <w:rFonts w:eastAsia="Malgun Gothic"/>
          <w:lang w:eastAsia="ko-KR"/>
        </w:rPr>
        <w:t>h</w:t>
      </w:r>
      <w:r>
        <w:rPr>
          <w:rFonts w:eastAsia="Malgun Gothic" w:hint="eastAsia"/>
          <w:lang w:eastAsia="ko-KR"/>
        </w:rPr>
        <w:t>e</w:t>
      </w:r>
      <w:r w:rsidRPr="00D15D93">
        <w:rPr>
          <w:rFonts w:eastAsia="Malgun Gothic"/>
          <w:lang w:eastAsia="ko-KR"/>
        </w:rPr>
        <w:t xml:space="preserve"> reference point between the V2X </w:t>
      </w:r>
      <w:r>
        <w:rPr>
          <w:rFonts w:eastAsia="Malgun Gothic" w:hint="eastAsia"/>
          <w:lang w:eastAsia="ko-KR"/>
        </w:rPr>
        <w:t>a</w:t>
      </w:r>
      <w:r w:rsidRPr="00D15D93">
        <w:rPr>
          <w:rFonts w:eastAsia="Malgun Gothic"/>
          <w:lang w:eastAsia="ko-KR"/>
        </w:rPr>
        <w:t>pplications</w:t>
      </w:r>
      <w:r>
        <w:rPr>
          <w:rFonts w:eastAsia="Malgun Gothic" w:hint="eastAsia"/>
          <w:lang w:eastAsia="ko-KR"/>
        </w:rPr>
        <w:t xml:space="preserve"> in the UEs</w:t>
      </w:r>
      <w:r w:rsidRPr="00D15D93">
        <w:rPr>
          <w:rFonts w:eastAsia="Malgun Gothic"/>
          <w:lang w:eastAsia="ko-KR"/>
        </w:rPr>
        <w:t>.</w:t>
      </w:r>
      <w:r w:rsidRPr="00D15D93">
        <w:t xml:space="preserve"> </w:t>
      </w:r>
      <w:r w:rsidRPr="003C0087">
        <w:t>This reference point is not specified in this release of the specification.</w:t>
      </w:r>
    </w:p>
    <w:p w:rsidR="009B0449" w:rsidRPr="00005FAD" w:rsidRDefault="009B0449" w:rsidP="009B0449">
      <w:pPr>
        <w:pStyle w:val="NO"/>
        <w:rPr>
          <w:rFonts w:eastAsia="Malgun Gothic"/>
          <w:b/>
          <w:lang w:eastAsia="ko-KR"/>
        </w:rPr>
      </w:pPr>
      <w:r w:rsidRPr="00005FAD">
        <w:rPr>
          <w:rFonts w:eastAsia="Malgun Gothic"/>
          <w:b/>
          <w:lang w:eastAsia="ko-KR"/>
        </w:rPr>
        <w:t>V6</w:t>
      </w:r>
      <w:r w:rsidRPr="00005FAD">
        <w:rPr>
          <w:rFonts w:eastAsia="Malgun Gothic"/>
          <w:lang w:eastAsia="ko-KR"/>
        </w:rPr>
        <w:t>:</w:t>
      </w:r>
      <w:r>
        <w:rPr>
          <w:rFonts w:eastAsia="Malgun Gothic" w:hint="eastAsia"/>
          <w:lang w:eastAsia="ko-KR"/>
        </w:rPr>
        <w:tab/>
      </w:r>
      <w:r w:rsidRPr="00005FAD">
        <w:rPr>
          <w:rFonts w:eastAsia="Malgun Gothic"/>
          <w:lang w:eastAsia="ko-KR"/>
        </w:rPr>
        <w:t xml:space="preserve">The reference point </w:t>
      </w:r>
      <w:r w:rsidRPr="003C0087">
        <w:t xml:space="preserve">between the </w:t>
      </w:r>
      <w:r w:rsidRPr="00F47D3C">
        <w:t xml:space="preserve">V2X Control </w:t>
      </w:r>
      <w:r w:rsidRPr="003C0087">
        <w:t xml:space="preserve">Function in the HPLMN and the </w:t>
      </w:r>
      <w:r w:rsidRPr="00F47D3C">
        <w:t xml:space="preserve">V2X Control </w:t>
      </w:r>
      <w:r w:rsidRPr="003C0087">
        <w:t>Function in the VPLMN.</w:t>
      </w:r>
    </w:p>
    <w:p w:rsidR="009B0449" w:rsidRPr="00DA1C56" w:rsidRDefault="009B0449" w:rsidP="009B0449">
      <w:pPr>
        <w:pStyle w:val="NO"/>
        <w:rPr>
          <w:rFonts w:eastAsia="Malgun Gothic"/>
          <w:b/>
          <w:lang w:eastAsia="ko-KR"/>
        </w:rPr>
      </w:pPr>
      <w:r w:rsidRPr="00DA1C56">
        <w:rPr>
          <w:rFonts w:eastAsia="Malgun Gothic"/>
          <w:b/>
          <w:lang w:eastAsia="ko-KR"/>
        </w:rPr>
        <w:t>PC5</w:t>
      </w:r>
      <w:r w:rsidRPr="002235E6">
        <w:rPr>
          <w:rFonts w:eastAsia="Malgun Gothic"/>
          <w:lang w:eastAsia="ko-KR"/>
        </w:rPr>
        <w:t>:</w:t>
      </w:r>
      <w:r>
        <w:rPr>
          <w:rFonts w:eastAsia="Malgun Gothic" w:hint="eastAsia"/>
          <w:lang w:eastAsia="ko-KR"/>
        </w:rPr>
        <w:tab/>
      </w:r>
      <w:r w:rsidRPr="002235E6">
        <w:rPr>
          <w:rFonts w:eastAsia="Malgun Gothic"/>
          <w:lang w:eastAsia="ko-KR"/>
        </w:rPr>
        <w:t xml:space="preserve">The reference point between the UEs </w:t>
      </w:r>
      <w:r w:rsidRPr="003C0087">
        <w:t xml:space="preserve">used for user plane for </w:t>
      </w:r>
      <w:r w:rsidRPr="003C0087">
        <w:rPr>
          <w:noProof/>
        </w:rPr>
        <w:t>ProSe</w:t>
      </w:r>
      <w:r w:rsidRPr="003C0087">
        <w:t xml:space="preserve"> Direct Communication</w:t>
      </w:r>
      <w:r w:rsidRPr="0051378B">
        <w:rPr>
          <w:rFonts w:eastAsia="Malgun Gothic" w:hint="eastAsia"/>
          <w:lang w:eastAsia="ko-KR"/>
        </w:rPr>
        <w:t xml:space="preserve"> for V2X Service</w:t>
      </w:r>
      <w:r w:rsidRPr="002235E6">
        <w:rPr>
          <w:rFonts w:eastAsia="Malgun Gothic"/>
          <w:lang w:eastAsia="ko-KR"/>
        </w:rPr>
        <w:t>.</w:t>
      </w:r>
    </w:p>
    <w:p w:rsidR="009B0449" w:rsidRPr="003C0087" w:rsidRDefault="009B0449" w:rsidP="009B0449">
      <w:pPr>
        <w:pStyle w:val="NO"/>
      </w:pPr>
      <w:r w:rsidRPr="003C0087">
        <w:rPr>
          <w:b/>
        </w:rPr>
        <w:t>S6a</w:t>
      </w:r>
      <w:r w:rsidRPr="003C0087">
        <w:t>:</w:t>
      </w:r>
      <w:r w:rsidRPr="003C0087">
        <w:tab/>
        <w:t xml:space="preserve">In addition to the relevant functions defined in </w:t>
      </w:r>
      <w:r w:rsidR="00157364" w:rsidRPr="003C0087">
        <w:t>TS</w:t>
      </w:r>
      <w:r w:rsidR="00157364">
        <w:t> </w:t>
      </w:r>
      <w:r w:rsidR="00157364" w:rsidRPr="003C0087">
        <w:t>23.401</w:t>
      </w:r>
      <w:r w:rsidR="00157364">
        <w:t> </w:t>
      </w:r>
      <w:r w:rsidR="00157364" w:rsidRPr="003C0087">
        <w:t>[</w:t>
      </w:r>
      <w:r w:rsidR="001C53B2">
        <w:rPr>
          <w:rFonts w:eastAsia="Malgun Gothic" w:hint="eastAsia"/>
          <w:lang w:eastAsia="ko-KR"/>
        </w:rPr>
        <w:t>6</w:t>
      </w:r>
      <w:r w:rsidRPr="003C0087">
        <w:t xml:space="preserve">] for S6a, in case of </w:t>
      </w:r>
      <w:r w:rsidRPr="0051378B">
        <w:rPr>
          <w:rFonts w:eastAsia="Malgun Gothic" w:hint="eastAsia"/>
          <w:noProof/>
          <w:lang w:eastAsia="ko-KR"/>
        </w:rPr>
        <w:t>V2X Service</w:t>
      </w:r>
      <w:r w:rsidRPr="003C0087">
        <w:t xml:space="preserve"> S6a is used to download </w:t>
      </w:r>
      <w:r w:rsidRPr="0051378B">
        <w:rPr>
          <w:rFonts w:eastAsia="Malgun Gothic" w:hint="eastAsia"/>
          <w:noProof/>
          <w:lang w:eastAsia="ko-KR"/>
        </w:rPr>
        <w:t>V2X Service</w:t>
      </w:r>
      <w:r w:rsidRPr="003C0087">
        <w:t xml:space="preserve"> related subscription information to MME during E</w:t>
      </w:r>
      <w:r w:rsidRPr="0051378B">
        <w:rPr>
          <w:rFonts w:eastAsia="Malgun Gothic" w:hint="eastAsia"/>
          <w:lang w:eastAsia="ko-KR"/>
        </w:rPr>
        <w:t>-</w:t>
      </w:r>
      <w:r w:rsidRPr="003C0087">
        <w:t>UTRAN attach procedure or to inform MME subscription information in the HSS has changed.</w:t>
      </w:r>
    </w:p>
    <w:p w:rsidR="009B0449" w:rsidRPr="00987297" w:rsidRDefault="009B0449" w:rsidP="009B0449">
      <w:pPr>
        <w:pStyle w:val="NO"/>
        <w:rPr>
          <w:rFonts w:eastAsia="Malgun Gothic"/>
          <w:lang w:eastAsia="ko-KR"/>
        </w:rPr>
      </w:pPr>
      <w:r w:rsidRPr="003C0087">
        <w:rPr>
          <w:b/>
        </w:rPr>
        <w:t>S1-MME</w:t>
      </w:r>
      <w:r w:rsidRPr="00FB7E09">
        <w:t>:</w:t>
      </w:r>
      <w:r w:rsidRPr="0051378B">
        <w:rPr>
          <w:rFonts w:eastAsia="Malgun Gothic" w:hint="eastAsia"/>
          <w:lang w:eastAsia="ko-KR"/>
        </w:rPr>
        <w:tab/>
      </w:r>
      <w:r w:rsidRPr="00FB7E09">
        <w:t xml:space="preserve">In addition to the relevant functions defined in </w:t>
      </w:r>
      <w:r w:rsidR="00157364" w:rsidRPr="00FB7E09">
        <w:t>TS</w:t>
      </w:r>
      <w:r w:rsidR="00157364">
        <w:t> </w:t>
      </w:r>
      <w:r w:rsidR="00157364" w:rsidRPr="00FB7E09">
        <w:t>23.401</w:t>
      </w:r>
      <w:r w:rsidR="00157364">
        <w:t> </w:t>
      </w:r>
      <w:r w:rsidR="00157364" w:rsidRPr="00FB7E09">
        <w:t>[</w:t>
      </w:r>
      <w:r w:rsidR="001C53B2">
        <w:rPr>
          <w:rFonts w:eastAsia="Malgun Gothic" w:hint="eastAsia"/>
          <w:lang w:eastAsia="ko-KR"/>
        </w:rPr>
        <w:t>6</w:t>
      </w:r>
      <w:r w:rsidRPr="00FB7E09">
        <w:t xml:space="preserve">] for S1-MME, in case of </w:t>
      </w:r>
      <w:r w:rsidRPr="0051378B">
        <w:rPr>
          <w:rFonts w:eastAsia="Malgun Gothic" w:hint="eastAsia"/>
          <w:lang w:eastAsia="ko-KR"/>
        </w:rPr>
        <w:t>V2X Service</w:t>
      </w:r>
      <w:r w:rsidRPr="00FB7E09">
        <w:t xml:space="preserve"> it is also used to convey the </w:t>
      </w:r>
      <w:r w:rsidRPr="0051378B">
        <w:rPr>
          <w:rFonts w:eastAsia="Malgun Gothic" w:hint="eastAsia"/>
          <w:lang w:eastAsia="ko-KR"/>
        </w:rPr>
        <w:t>V2X Service</w:t>
      </w:r>
      <w:r w:rsidRPr="00FB7E09">
        <w:t xml:space="preserve"> authorization from MME to eNodeB.</w:t>
      </w:r>
    </w:p>
    <w:p w:rsidR="003C069D" w:rsidRDefault="003C069D" w:rsidP="003C069D">
      <w:pPr>
        <w:pStyle w:val="NO"/>
      </w:pPr>
      <w:r w:rsidRPr="003C069D">
        <w:rPr>
          <w:b/>
        </w:rPr>
        <w:t>xMB:</w:t>
      </w:r>
      <w:r>
        <w:tab/>
        <w:t>The reference point between the V2X Application Server (e.g. Content Provider) and the BM-SC, and defined in</w:t>
      </w:r>
      <w:r w:rsidR="00282D65">
        <w:t xml:space="preserve"> </w:t>
      </w:r>
      <w:r w:rsidR="00157364">
        <w:rPr>
          <w:rFonts w:eastAsia="Malgun Gothic"/>
          <w:lang w:eastAsia="ko-KR"/>
        </w:rPr>
        <w:t>TS 26.348 </w:t>
      </w:r>
      <w:r w:rsidR="00157364">
        <w:rPr>
          <w:lang w:eastAsia="zh-CN"/>
        </w:rPr>
        <w:t>[</w:t>
      </w:r>
      <w:r w:rsidR="00282D65">
        <w:rPr>
          <w:lang w:eastAsia="zh-CN"/>
        </w:rPr>
        <w:t>29]</w:t>
      </w:r>
      <w:r>
        <w:t>.</w:t>
      </w:r>
    </w:p>
    <w:p w:rsidR="009B0449" w:rsidRPr="000128AE" w:rsidRDefault="009B0449" w:rsidP="009B0449">
      <w:pPr>
        <w:pStyle w:val="NO"/>
      </w:pPr>
      <w:r w:rsidRPr="000128AE">
        <w:rPr>
          <w:rFonts w:hint="eastAsia"/>
          <w:b/>
        </w:rPr>
        <w:t>MB2</w:t>
      </w:r>
      <w:r w:rsidRPr="000128AE">
        <w:rPr>
          <w:rFonts w:hint="eastAsia"/>
        </w:rPr>
        <w:t>:</w:t>
      </w:r>
      <w:r w:rsidRPr="000128AE">
        <w:rPr>
          <w:rFonts w:hint="eastAsia"/>
        </w:rPr>
        <w:tab/>
        <w:t>Th</w:t>
      </w:r>
      <w:r w:rsidRPr="000128AE">
        <w:rPr>
          <w:rFonts w:eastAsia="Malgun Gothic" w:hint="eastAsia"/>
          <w:lang w:eastAsia="ko-KR"/>
        </w:rPr>
        <w:t>e</w:t>
      </w:r>
      <w:r w:rsidRPr="000128AE">
        <w:rPr>
          <w:rFonts w:hint="eastAsia"/>
        </w:rPr>
        <w:t xml:space="preserve"> </w:t>
      </w:r>
      <w:r w:rsidRPr="000128AE">
        <w:t xml:space="preserve">reference point between the </w:t>
      </w:r>
      <w:r w:rsidRPr="000128AE">
        <w:rPr>
          <w:rFonts w:hint="eastAsia"/>
        </w:rPr>
        <w:t>V2X</w:t>
      </w:r>
      <w:r w:rsidRPr="000128AE">
        <w:t xml:space="preserve"> A</w:t>
      </w:r>
      <w:r w:rsidRPr="000128AE">
        <w:rPr>
          <w:rFonts w:eastAsia="Malgun Gothic" w:hint="eastAsia"/>
          <w:lang w:eastAsia="ko-KR"/>
        </w:rPr>
        <w:t xml:space="preserve">pplication </w:t>
      </w:r>
      <w:r w:rsidRPr="000128AE">
        <w:t>S</w:t>
      </w:r>
      <w:r w:rsidRPr="000128AE">
        <w:rPr>
          <w:rFonts w:eastAsia="Malgun Gothic" w:hint="eastAsia"/>
          <w:lang w:eastAsia="ko-KR"/>
        </w:rPr>
        <w:t>erver</w:t>
      </w:r>
      <w:r w:rsidRPr="000128AE">
        <w:t xml:space="preserve"> and the BM-SC</w:t>
      </w:r>
      <w:r w:rsidRPr="000128AE">
        <w:rPr>
          <w:rFonts w:hint="eastAsia"/>
        </w:rPr>
        <w:t xml:space="preserve">, and defined in </w:t>
      </w:r>
      <w:r w:rsidR="00157364" w:rsidRPr="000128AE">
        <w:rPr>
          <w:rFonts w:hint="eastAsia"/>
        </w:rPr>
        <w:t>TS</w:t>
      </w:r>
      <w:r w:rsidR="00157364">
        <w:t> </w:t>
      </w:r>
      <w:r w:rsidR="00157364" w:rsidRPr="000128AE">
        <w:rPr>
          <w:rFonts w:hint="eastAsia"/>
        </w:rPr>
        <w:t>23.468</w:t>
      </w:r>
      <w:r w:rsidR="00157364">
        <w:t> </w:t>
      </w:r>
      <w:r w:rsidR="00157364">
        <w:rPr>
          <w:rFonts w:hint="eastAsia"/>
        </w:rPr>
        <w:t>[</w:t>
      </w:r>
      <w:r w:rsidR="001C53B2" w:rsidRPr="00B236B7">
        <w:rPr>
          <w:rFonts w:eastAsia="Malgun Gothic" w:hint="eastAsia"/>
          <w:lang w:eastAsia="ko-KR"/>
        </w:rPr>
        <w:t>7</w:t>
      </w:r>
      <w:r w:rsidRPr="000128AE">
        <w:rPr>
          <w:rFonts w:hint="eastAsia"/>
        </w:rPr>
        <w:t>].</w:t>
      </w:r>
    </w:p>
    <w:p w:rsidR="009B0449" w:rsidRPr="000128AE" w:rsidRDefault="009B0449" w:rsidP="009B0449">
      <w:pPr>
        <w:pStyle w:val="NO"/>
        <w:rPr>
          <w:rFonts w:eastAsia="Malgun Gothic"/>
          <w:b/>
          <w:lang w:eastAsia="ko-KR"/>
        </w:rPr>
      </w:pPr>
      <w:r w:rsidRPr="000128AE">
        <w:rPr>
          <w:b/>
        </w:rPr>
        <w:t>SGmb/SGi-mb/M1/M3</w:t>
      </w:r>
      <w:r w:rsidRPr="000128AE">
        <w:rPr>
          <w:rFonts w:hint="eastAsia"/>
        </w:rPr>
        <w:t>:</w:t>
      </w:r>
      <w:r w:rsidRPr="000128AE">
        <w:rPr>
          <w:rFonts w:hint="eastAsia"/>
        </w:rPr>
        <w:tab/>
      </w:r>
      <w:r w:rsidRPr="000128AE">
        <w:t xml:space="preserve">The SGmb/SGi-mb/M1/M3 reference points are internal to the MBMS system and are defined in </w:t>
      </w:r>
      <w:r w:rsidR="00157364" w:rsidRPr="000128AE">
        <w:t>TS</w:t>
      </w:r>
      <w:r w:rsidR="00157364">
        <w:t> </w:t>
      </w:r>
      <w:r w:rsidR="00157364" w:rsidRPr="000128AE">
        <w:t>23.246</w:t>
      </w:r>
      <w:r w:rsidR="00157364">
        <w:t> </w:t>
      </w:r>
      <w:r w:rsidR="00157364" w:rsidRPr="000128AE">
        <w:rPr>
          <w:rFonts w:hint="eastAsia"/>
        </w:rPr>
        <w:t>[</w:t>
      </w:r>
      <w:r w:rsidR="001C53B2">
        <w:rPr>
          <w:rFonts w:eastAsia="Malgun Gothic" w:hint="eastAsia"/>
          <w:lang w:eastAsia="ko-KR"/>
        </w:rPr>
        <w:t>8</w:t>
      </w:r>
      <w:r w:rsidRPr="000128AE">
        <w:rPr>
          <w:rFonts w:hint="eastAsia"/>
        </w:rPr>
        <w:t>].</w:t>
      </w:r>
    </w:p>
    <w:p w:rsidR="007D4BDE" w:rsidRPr="00E37FAD" w:rsidRDefault="009B0449" w:rsidP="009B0449">
      <w:pPr>
        <w:pStyle w:val="EditorsNote"/>
        <w:rPr>
          <w:color w:val="auto"/>
        </w:rPr>
      </w:pPr>
      <w:r w:rsidRPr="00E37FAD">
        <w:rPr>
          <w:b/>
          <w:color w:val="auto"/>
        </w:rPr>
        <w:t>LTE-Uu</w:t>
      </w:r>
      <w:r w:rsidRPr="00E37FAD">
        <w:rPr>
          <w:color w:val="auto"/>
        </w:rPr>
        <w:t>:</w:t>
      </w:r>
      <w:r w:rsidRPr="00E37FAD">
        <w:rPr>
          <w:rFonts w:eastAsia="Malgun Gothic" w:hint="eastAsia"/>
          <w:color w:val="auto"/>
          <w:lang w:eastAsia="ko-KR"/>
        </w:rPr>
        <w:tab/>
        <w:t>T</w:t>
      </w:r>
      <w:r w:rsidRPr="00E37FAD">
        <w:rPr>
          <w:color w:val="auto"/>
        </w:rPr>
        <w:t>he reference point between the UE and the E-UTRAN.</w:t>
      </w:r>
    </w:p>
    <w:p w:rsidR="007D4BDE" w:rsidRDefault="007D4BDE" w:rsidP="007D4BDE">
      <w:pPr>
        <w:pStyle w:val="Heading2"/>
      </w:pPr>
      <w:bookmarkStart w:id="49" w:name="_Toc19106146"/>
      <w:bookmarkStart w:id="50" w:name="_Toc27821609"/>
      <w:r>
        <w:lastRenderedPageBreak/>
        <w:t>4.</w:t>
      </w:r>
      <w:r w:rsidR="00926B3E" w:rsidRPr="004242CE">
        <w:rPr>
          <w:rFonts w:eastAsia="Malgun Gothic" w:hint="eastAsia"/>
          <w:lang w:eastAsia="ko-KR"/>
        </w:rPr>
        <w:t>3</w:t>
      </w:r>
      <w:r>
        <w:tab/>
      </w:r>
      <w:r w:rsidR="00074E26" w:rsidRPr="003C0087">
        <w:t xml:space="preserve">Functional </w:t>
      </w:r>
      <w:r w:rsidR="00BE3EF7" w:rsidRPr="004242CE">
        <w:rPr>
          <w:rFonts w:eastAsia="Malgun Gothic" w:hint="eastAsia"/>
          <w:lang w:eastAsia="ko-KR"/>
        </w:rPr>
        <w:t>e</w:t>
      </w:r>
      <w:r w:rsidR="00074E26" w:rsidRPr="003C0087">
        <w:t>ntities</w:t>
      </w:r>
      <w:bookmarkEnd w:id="49"/>
      <w:bookmarkEnd w:id="50"/>
    </w:p>
    <w:p w:rsidR="007D4BDE" w:rsidRPr="00B06DC1" w:rsidRDefault="0010637D" w:rsidP="0010637D">
      <w:pPr>
        <w:pStyle w:val="Heading3"/>
        <w:rPr>
          <w:rFonts w:eastAsia="Malgun Gothic"/>
          <w:lang w:eastAsia="ko-KR"/>
        </w:rPr>
      </w:pPr>
      <w:bookmarkStart w:id="51" w:name="_Toc19106147"/>
      <w:bookmarkStart w:id="52" w:name="_Toc27821610"/>
      <w:r>
        <w:rPr>
          <w:rFonts w:hint="eastAsia"/>
          <w:lang w:eastAsia="zh-CN"/>
        </w:rPr>
        <w:t>4.3.1</w:t>
      </w:r>
      <w:r>
        <w:rPr>
          <w:rFonts w:hint="eastAsia"/>
          <w:lang w:eastAsia="zh-CN"/>
        </w:rPr>
        <w:tab/>
      </w:r>
      <w:r w:rsidRPr="00143D27">
        <w:rPr>
          <w:lang w:eastAsia="ko-KR"/>
        </w:rPr>
        <w:t>V2X Control Function</w:t>
      </w:r>
      <w:bookmarkEnd w:id="51"/>
      <w:bookmarkEnd w:id="52"/>
    </w:p>
    <w:p w:rsidR="0010637D" w:rsidRDefault="0010637D" w:rsidP="0010637D">
      <w:pPr>
        <w:pStyle w:val="Heading4"/>
        <w:rPr>
          <w:lang w:eastAsia="zh-CN"/>
        </w:rPr>
      </w:pPr>
      <w:bookmarkStart w:id="53" w:name="_Toc19106148"/>
      <w:bookmarkStart w:id="54" w:name="_Toc27821611"/>
      <w:r>
        <w:rPr>
          <w:rFonts w:hint="eastAsia"/>
          <w:lang w:eastAsia="zh-CN"/>
        </w:rPr>
        <w:t>4.3.1.1</w:t>
      </w:r>
      <w:r>
        <w:rPr>
          <w:rFonts w:hint="eastAsia"/>
          <w:lang w:eastAsia="zh-CN"/>
        </w:rPr>
        <w:tab/>
        <w:t>General</w:t>
      </w:r>
      <w:bookmarkEnd w:id="53"/>
      <w:bookmarkEnd w:id="54"/>
    </w:p>
    <w:p w:rsidR="0010637D" w:rsidRDefault="0010637D" w:rsidP="0010637D">
      <w:pPr>
        <w:rPr>
          <w:lang w:eastAsia="zh-CN"/>
        </w:rPr>
      </w:pPr>
      <w:r>
        <w:rPr>
          <w:lang w:eastAsia="zh-CN"/>
        </w:rPr>
        <w:t xml:space="preserve">The </w:t>
      </w:r>
      <w:r>
        <w:rPr>
          <w:rFonts w:hint="eastAsia"/>
          <w:lang w:eastAsia="zh-CN"/>
        </w:rPr>
        <w:t>V2X Control</w:t>
      </w:r>
      <w:r w:rsidRPr="007E4241">
        <w:rPr>
          <w:lang w:eastAsia="zh-CN"/>
        </w:rPr>
        <w:t xml:space="preserve"> Function is the logical function that is used for network re</w:t>
      </w:r>
      <w:r>
        <w:rPr>
          <w:lang w:eastAsia="zh-CN"/>
        </w:rPr>
        <w:t xml:space="preserve">lated actions required for </w:t>
      </w:r>
      <w:r>
        <w:rPr>
          <w:rFonts w:hint="eastAsia"/>
          <w:lang w:eastAsia="zh-CN"/>
        </w:rPr>
        <w:t>V2X</w:t>
      </w:r>
      <w:r w:rsidRPr="007E4241">
        <w:rPr>
          <w:lang w:eastAsia="zh-CN"/>
        </w:rPr>
        <w:t>.</w:t>
      </w:r>
      <w:r>
        <w:rPr>
          <w:rFonts w:hint="eastAsia"/>
          <w:lang w:eastAsia="zh-CN"/>
        </w:rPr>
        <w:t xml:space="preserve"> </w:t>
      </w:r>
      <w:r w:rsidRPr="003C0087">
        <w:t xml:space="preserve">In this version of the specification it is assumed that there is only one logical </w:t>
      </w:r>
      <w:r>
        <w:rPr>
          <w:rFonts w:hint="eastAsia"/>
          <w:noProof/>
          <w:lang w:eastAsia="zh-CN"/>
        </w:rPr>
        <w:t>V2X Control</w:t>
      </w:r>
      <w:r w:rsidRPr="003C0087">
        <w:t xml:space="preserve"> Function in e</w:t>
      </w:r>
      <w:r>
        <w:t xml:space="preserve">ach PLMN that supports </w:t>
      </w:r>
      <w:r>
        <w:rPr>
          <w:rFonts w:hint="eastAsia"/>
          <w:lang w:eastAsia="zh-CN"/>
        </w:rPr>
        <w:t>V2X</w:t>
      </w:r>
      <w:r w:rsidRPr="003C0087">
        <w:t xml:space="preserve"> Services.</w:t>
      </w:r>
    </w:p>
    <w:p w:rsidR="0010637D" w:rsidRPr="003C0087" w:rsidRDefault="0010637D" w:rsidP="0010637D">
      <w:pPr>
        <w:pStyle w:val="NO"/>
      </w:pPr>
      <w:r w:rsidRPr="003C0087">
        <w:t>NOTE</w:t>
      </w:r>
      <w:r w:rsidR="00635D2C">
        <w:rPr>
          <w:rFonts w:eastAsia="Malgun Gothic"/>
          <w:lang w:eastAsia="ko-KR"/>
        </w:rPr>
        <w:t> </w:t>
      </w:r>
      <w:r w:rsidRPr="009226CE">
        <w:rPr>
          <w:rFonts w:eastAsia="Malgun Gothic" w:hint="eastAsia"/>
          <w:lang w:eastAsia="ko-KR"/>
        </w:rPr>
        <w:t>1</w:t>
      </w:r>
      <w:r w:rsidRPr="003C0087">
        <w:t>:</w:t>
      </w:r>
      <w:r w:rsidRPr="003C0087">
        <w:tab/>
        <w:t xml:space="preserve">If multiple </w:t>
      </w:r>
      <w:r>
        <w:rPr>
          <w:rFonts w:hint="eastAsia"/>
          <w:noProof/>
          <w:lang w:eastAsia="zh-CN"/>
        </w:rPr>
        <w:t>V2X Control</w:t>
      </w:r>
      <w:r w:rsidRPr="003C0087">
        <w:t xml:space="preserve"> Functions are deployed within the same PLMN (e.g., for load reasons), then the method to locate the </w:t>
      </w:r>
      <w:r>
        <w:rPr>
          <w:rFonts w:hint="eastAsia"/>
          <w:lang w:eastAsia="zh-CN"/>
        </w:rPr>
        <w:t xml:space="preserve">specific </w:t>
      </w:r>
      <w:r>
        <w:rPr>
          <w:rFonts w:hint="eastAsia"/>
          <w:noProof/>
          <w:lang w:eastAsia="zh-CN"/>
        </w:rPr>
        <w:t>V2X Control</w:t>
      </w:r>
      <w:r w:rsidRPr="003C0087">
        <w:t xml:space="preserve"> Function (e.g.</w:t>
      </w:r>
      <w:r>
        <w:t>,</w:t>
      </w:r>
      <w:r w:rsidRPr="003C0087">
        <w:t xml:space="preserve"> through a database lookup, etc.) is not defined in this version of the specification.</w:t>
      </w:r>
    </w:p>
    <w:p w:rsidR="0010637D" w:rsidRDefault="0010637D" w:rsidP="0010637D">
      <w:pPr>
        <w:rPr>
          <w:lang w:eastAsia="zh-CN"/>
        </w:rPr>
      </w:pPr>
      <w:r>
        <w:rPr>
          <w:rFonts w:hint="eastAsia"/>
          <w:lang w:eastAsia="zh-CN"/>
        </w:rPr>
        <w:t>V2X Control Function</w:t>
      </w:r>
      <w:r w:rsidRPr="003C0087">
        <w:t xml:space="preserve"> is used to provision the UE with necessary parameters in order </w:t>
      </w:r>
      <w:r>
        <w:rPr>
          <w:rFonts w:hint="eastAsia"/>
          <w:lang w:eastAsia="ko-KR"/>
        </w:rPr>
        <w:t xml:space="preserve">to </w:t>
      </w:r>
      <w:r w:rsidRPr="003C0087">
        <w:t xml:space="preserve">use </w:t>
      </w:r>
      <w:r>
        <w:rPr>
          <w:rFonts w:hint="eastAsia"/>
          <w:noProof/>
          <w:lang w:eastAsia="zh-CN"/>
        </w:rPr>
        <w:t>V2X</w:t>
      </w:r>
      <w:r w:rsidRPr="003C0087">
        <w:t xml:space="preserve"> </w:t>
      </w:r>
      <w:r>
        <w:rPr>
          <w:rFonts w:hint="eastAsia"/>
          <w:lang w:eastAsia="ko-KR"/>
        </w:rPr>
        <w:t>c</w:t>
      </w:r>
      <w:r w:rsidRPr="003C0087">
        <w:t xml:space="preserve">ommunication. It is used to provision the UEs with PLMN specific parameters that allow the UE to use </w:t>
      </w:r>
      <w:r>
        <w:rPr>
          <w:rFonts w:hint="eastAsia"/>
          <w:noProof/>
          <w:lang w:eastAsia="zh-CN"/>
        </w:rPr>
        <w:t>V2X</w:t>
      </w:r>
      <w:r w:rsidRPr="003C0087">
        <w:t xml:space="preserve"> in this specific PLMN. </w:t>
      </w:r>
      <w:r>
        <w:rPr>
          <w:rFonts w:hint="eastAsia"/>
          <w:lang w:eastAsia="zh-CN"/>
        </w:rPr>
        <w:t>V2X Control Function</w:t>
      </w:r>
      <w:r w:rsidRPr="003C0087">
        <w:t xml:space="preserve"> is also used to provision the UE with parameters that are needed when the UE is </w:t>
      </w:r>
      <w:r w:rsidRPr="009840E4">
        <w:t>"</w:t>
      </w:r>
      <w:r w:rsidRPr="003C0087">
        <w:t>not served by E-UTRAN</w:t>
      </w:r>
      <w:r w:rsidRPr="009840E4">
        <w:t>"</w:t>
      </w:r>
      <w:r w:rsidRPr="003C0087">
        <w:t>.</w:t>
      </w:r>
    </w:p>
    <w:p w:rsidR="00635D2C" w:rsidRDefault="00635D2C" w:rsidP="00635D2C">
      <w:r>
        <w:t>V2X Control Function may also be used to obtain V2X USDs for UEs to receive MBMS based V2X traffic, through V2 reference point from the V2X Application Server.</w:t>
      </w:r>
    </w:p>
    <w:p w:rsidR="001A241A" w:rsidRDefault="001A241A" w:rsidP="001A241A">
      <w:r>
        <w:t>V2X Control Function may also obtain the parameters required for V2X communications over PC5 reference point, from the V2X Application Server via V2 reference point.</w:t>
      </w:r>
    </w:p>
    <w:p w:rsidR="0010637D" w:rsidRPr="003E0FBA" w:rsidRDefault="0010637D" w:rsidP="0010637D">
      <w:pPr>
        <w:pStyle w:val="NO"/>
        <w:rPr>
          <w:lang w:eastAsia="zh-CN"/>
        </w:rPr>
      </w:pPr>
      <w:r>
        <w:t>NOTE</w:t>
      </w:r>
      <w:r w:rsidR="00635D2C">
        <w:rPr>
          <w:rFonts w:eastAsia="Malgun Gothic"/>
          <w:lang w:eastAsia="ko-KR"/>
        </w:rPr>
        <w:t> </w:t>
      </w:r>
      <w:r w:rsidRPr="009226CE">
        <w:rPr>
          <w:rFonts w:eastAsia="Malgun Gothic" w:hint="eastAsia"/>
          <w:lang w:eastAsia="ko-KR"/>
        </w:rPr>
        <w:t>2</w:t>
      </w:r>
      <w:r>
        <w:t>:</w:t>
      </w:r>
      <w:r>
        <w:tab/>
        <w:t xml:space="preserve">The </w:t>
      </w:r>
      <w:r>
        <w:rPr>
          <w:rFonts w:hint="eastAsia"/>
          <w:noProof/>
          <w:lang w:eastAsia="zh-CN"/>
        </w:rPr>
        <w:t>V2X Control</w:t>
      </w:r>
      <w:r>
        <w:t xml:space="preserve"> Function in HPLMN can be always reached if Home Routed configuration is applied for PDN connection (e.g., the PDN GW is located in the HPLMN), when such function is supported by the HPLMN. In case of Local Breakout (e.g., the PDN GW is located in the VPLMN), a </w:t>
      </w:r>
      <w:r>
        <w:rPr>
          <w:rFonts w:hint="eastAsia"/>
          <w:noProof/>
          <w:lang w:eastAsia="zh-CN"/>
        </w:rPr>
        <w:t>V2X</w:t>
      </w:r>
      <w:r>
        <w:t xml:space="preserve"> </w:t>
      </w:r>
      <w:r>
        <w:rPr>
          <w:rFonts w:hint="eastAsia"/>
          <w:lang w:eastAsia="zh-CN"/>
        </w:rPr>
        <w:t xml:space="preserve">Control </w:t>
      </w:r>
      <w:r>
        <w:t>Function</w:t>
      </w:r>
      <w:r w:rsidRPr="00AA6EF8">
        <w:t xml:space="preserve"> </w:t>
      </w:r>
      <w:r>
        <w:t xml:space="preserve">Proxy can be deployed by the VPLMN to support UE to Home </w:t>
      </w:r>
      <w:r>
        <w:rPr>
          <w:rFonts w:hint="eastAsia"/>
          <w:noProof/>
          <w:lang w:eastAsia="zh-CN"/>
        </w:rPr>
        <w:t>V2X Control</w:t>
      </w:r>
      <w:r>
        <w:t xml:space="preserve"> Function communication, if inter-PLMN signalling is required. Whether a PDN connection is provided by Local Breakout or Home Routed is determined by the HSS configuration described in </w:t>
      </w:r>
      <w:r w:rsidR="00157364">
        <w:t>TS 23.401 [</w:t>
      </w:r>
      <w:r>
        <w:rPr>
          <w:rFonts w:hint="eastAsia"/>
          <w:lang w:eastAsia="zh-CN"/>
        </w:rPr>
        <w:t>6</w:t>
      </w:r>
      <w:r>
        <w:t xml:space="preserve">]. The UE is not aware of this and, as such, it will not know which APN can be used for communication with the </w:t>
      </w:r>
      <w:r>
        <w:rPr>
          <w:rFonts w:hint="eastAsia"/>
          <w:noProof/>
          <w:lang w:eastAsia="zh-CN"/>
        </w:rPr>
        <w:t>V2X Control</w:t>
      </w:r>
      <w:r>
        <w:t xml:space="preserve"> Function, unless the specific APN information is configured in the UE indicating that this APN provides signalling connectivity between the UE and the Home </w:t>
      </w:r>
      <w:r>
        <w:rPr>
          <w:rFonts w:hint="eastAsia"/>
          <w:lang w:eastAsia="zh-CN"/>
        </w:rPr>
        <w:t>V2X Control</w:t>
      </w:r>
      <w:r>
        <w:t xml:space="preserve"> Function.</w:t>
      </w:r>
    </w:p>
    <w:p w:rsidR="0010637D" w:rsidRDefault="0010637D" w:rsidP="0010637D">
      <w:pPr>
        <w:pStyle w:val="Heading4"/>
        <w:rPr>
          <w:lang w:eastAsia="zh-CN"/>
        </w:rPr>
      </w:pPr>
      <w:bookmarkStart w:id="55" w:name="_Toc19106149"/>
      <w:bookmarkStart w:id="56" w:name="_Toc27821612"/>
      <w:r>
        <w:rPr>
          <w:rFonts w:hint="eastAsia"/>
          <w:lang w:eastAsia="zh-CN"/>
        </w:rPr>
        <w:t>4.3.1.2</w:t>
      </w:r>
      <w:r>
        <w:rPr>
          <w:rFonts w:hint="eastAsia"/>
          <w:lang w:eastAsia="zh-CN"/>
        </w:rPr>
        <w:tab/>
        <w:t xml:space="preserve">V2X Control Function </w:t>
      </w:r>
      <w:r>
        <w:rPr>
          <w:rFonts w:hint="eastAsia"/>
          <w:lang w:eastAsia="ko-KR"/>
        </w:rPr>
        <w:t>d</w:t>
      </w:r>
      <w:r>
        <w:rPr>
          <w:rFonts w:hint="eastAsia"/>
          <w:lang w:eastAsia="zh-CN"/>
        </w:rPr>
        <w:t>iscovery</w:t>
      </w:r>
      <w:bookmarkEnd w:id="55"/>
      <w:bookmarkEnd w:id="56"/>
    </w:p>
    <w:p w:rsidR="0010637D" w:rsidRPr="003E0FBA" w:rsidRDefault="0010637D" w:rsidP="0010637D">
      <w:pPr>
        <w:rPr>
          <w:lang w:eastAsia="zh-CN"/>
        </w:rPr>
      </w:pPr>
      <w:r w:rsidRPr="003C0087">
        <w:t xml:space="preserve">The </w:t>
      </w:r>
      <w:r>
        <w:rPr>
          <w:rFonts w:hint="eastAsia"/>
          <w:noProof/>
          <w:lang w:eastAsia="zh-CN"/>
        </w:rPr>
        <w:t>V2X Control</w:t>
      </w:r>
      <w:r w:rsidRPr="003C0087">
        <w:t xml:space="preserve"> Function of HPLMN</w:t>
      </w:r>
      <w:r>
        <w:t xml:space="preserve"> is</w:t>
      </w:r>
      <w:r w:rsidRPr="003C0087">
        <w:t xml:space="preserve"> discovered through interaction with the Domain Name Service function. The FQDN of a </w:t>
      </w:r>
      <w:r>
        <w:rPr>
          <w:rFonts w:hint="eastAsia"/>
          <w:noProof/>
          <w:lang w:eastAsia="zh-CN"/>
        </w:rPr>
        <w:t>V2X Control</w:t>
      </w:r>
      <w:r w:rsidRPr="003C0087">
        <w:t xml:space="preserve"> Function in the Home PLMN may either be pre-configured </w:t>
      </w:r>
      <w:r>
        <w:t>i</w:t>
      </w:r>
      <w:r w:rsidRPr="003C0087">
        <w:t>n the UE</w:t>
      </w:r>
      <w:r>
        <w:t>,</w:t>
      </w:r>
      <w:r w:rsidRPr="003C0087">
        <w:t xml:space="preserve"> provisioned by the network or self-constructed by the UE, e.g.</w:t>
      </w:r>
      <w:r>
        <w:t>,</w:t>
      </w:r>
      <w:r w:rsidRPr="003C0087">
        <w:t xml:space="preserve"> derived from </w:t>
      </w:r>
      <w:r>
        <w:t xml:space="preserve">the </w:t>
      </w:r>
      <w:r w:rsidRPr="003C0087">
        <w:t xml:space="preserve">PLMN ID of the HPLMN. The IP address of a </w:t>
      </w:r>
      <w:r>
        <w:rPr>
          <w:rFonts w:hint="eastAsia"/>
          <w:noProof/>
          <w:lang w:eastAsia="zh-CN"/>
        </w:rPr>
        <w:t>V2X Control</w:t>
      </w:r>
      <w:r w:rsidRPr="003C0087">
        <w:t xml:space="preserve"> Function in the Home PLMN may also be provisioned to the UE.</w:t>
      </w:r>
    </w:p>
    <w:p w:rsidR="0010637D" w:rsidRDefault="0010637D" w:rsidP="0010637D">
      <w:pPr>
        <w:pStyle w:val="Heading3"/>
        <w:rPr>
          <w:lang w:eastAsia="zh-CN"/>
        </w:rPr>
      </w:pPr>
      <w:bookmarkStart w:id="57" w:name="_Toc19106150"/>
      <w:bookmarkStart w:id="58" w:name="_Toc27821613"/>
      <w:r>
        <w:rPr>
          <w:rFonts w:hint="eastAsia"/>
          <w:lang w:eastAsia="zh-CN"/>
        </w:rPr>
        <w:t>4.3.2</w:t>
      </w:r>
      <w:r>
        <w:rPr>
          <w:rFonts w:hint="eastAsia"/>
          <w:lang w:eastAsia="zh-CN"/>
        </w:rPr>
        <w:tab/>
      </w:r>
      <w:r w:rsidRPr="00143D27">
        <w:rPr>
          <w:lang w:eastAsia="ko-KR"/>
        </w:rPr>
        <w:t>UE</w:t>
      </w:r>
      <w:bookmarkEnd w:id="57"/>
      <w:bookmarkEnd w:id="58"/>
    </w:p>
    <w:p w:rsidR="0010637D" w:rsidRDefault="0010637D" w:rsidP="0010637D">
      <w:pPr>
        <w:rPr>
          <w:lang w:eastAsia="zh-CN"/>
        </w:rPr>
      </w:pPr>
      <w:r w:rsidRPr="003C0087">
        <w:t>The UE may support the following functions:</w:t>
      </w:r>
    </w:p>
    <w:p w:rsidR="0010637D" w:rsidRDefault="0010637D" w:rsidP="0010637D">
      <w:pPr>
        <w:pStyle w:val="B1"/>
        <w:rPr>
          <w:lang w:eastAsia="zh-CN"/>
        </w:rPr>
      </w:pPr>
      <w:r w:rsidRPr="003C0087">
        <w:t>-</w:t>
      </w:r>
      <w:r w:rsidRPr="003C0087">
        <w:tab/>
        <w:t xml:space="preserve">Exchange of </w:t>
      </w:r>
      <w:r>
        <w:rPr>
          <w:rFonts w:hint="eastAsia"/>
          <w:noProof/>
          <w:lang w:eastAsia="zh-CN"/>
        </w:rPr>
        <w:t>V2X</w:t>
      </w:r>
      <w:r w:rsidRPr="003C0087">
        <w:t xml:space="preserve"> control information between UE and the </w:t>
      </w:r>
      <w:r>
        <w:rPr>
          <w:rFonts w:hint="eastAsia"/>
          <w:noProof/>
          <w:lang w:eastAsia="zh-CN"/>
        </w:rPr>
        <w:t>V2X Control</w:t>
      </w:r>
      <w:r>
        <w:t xml:space="preserve"> Function over the </w:t>
      </w:r>
      <w:r>
        <w:rPr>
          <w:rFonts w:hint="eastAsia"/>
          <w:lang w:eastAsia="zh-CN"/>
        </w:rPr>
        <w:t>V</w:t>
      </w:r>
      <w:r w:rsidRPr="003C0087">
        <w:t>3 reference point.</w:t>
      </w:r>
    </w:p>
    <w:p w:rsidR="0010637D" w:rsidRPr="003C0087" w:rsidRDefault="0010637D" w:rsidP="0010637D">
      <w:pPr>
        <w:pStyle w:val="B1"/>
      </w:pPr>
      <w:r w:rsidRPr="003C0087">
        <w:t>-</w:t>
      </w:r>
      <w:r w:rsidRPr="003C0087">
        <w:tab/>
        <w:t>Procedur</w:t>
      </w:r>
      <w:r>
        <w:t xml:space="preserve">es for </w:t>
      </w:r>
      <w:r>
        <w:rPr>
          <w:rFonts w:hint="eastAsia"/>
          <w:noProof/>
          <w:lang w:eastAsia="zh-CN"/>
        </w:rPr>
        <w:t>V2X</w:t>
      </w:r>
      <w:r w:rsidRPr="003C0087">
        <w:t xml:space="preserve"> </w:t>
      </w:r>
      <w:r>
        <w:rPr>
          <w:rFonts w:hint="eastAsia"/>
          <w:lang w:eastAsia="ko-KR"/>
        </w:rPr>
        <w:t>c</w:t>
      </w:r>
      <w:r w:rsidRPr="003C0087">
        <w:t>ommunication over PC5 reference point</w:t>
      </w:r>
      <w:r>
        <w:rPr>
          <w:rFonts w:hint="eastAsia"/>
          <w:lang w:eastAsia="ko-KR"/>
        </w:rPr>
        <w:t xml:space="preserve"> and/or LTE-Uu reference point</w:t>
      </w:r>
      <w:r w:rsidRPr="003C0087">
        <w:t>.</w:t>
      </w:r>
    </w:p>
    <w:p w:rsidR="0010637D" w:rsidRPr="005F6D21" w:rsidRDefault="0010637D" w:rsidP="0010637D">
      <w:pPr>
        <w:pStyle w:val="B1"/>
        <w:rPr>
          <w:lang w:eastAsia="zh-CN"/>
        </w:rPr>
      </w:pPr>
      <w:r w:rsidRPr="003C0087">
        <w:t>-</w:t>
      </w:r>
      <w:r w:rsidRPr="003C0087">
        <w:tab/>
        <w:t xml:space="preserve">Configuration of parameters </w:t>
      </w:r>
      <w:r>
        <w:rPr>
          <w:rFonts w:hint="eastAsia"/>
          <w:lang w:eastAsia="ko-KR"/>
        </w:rPr>
        <w:t xml:space="preserve">for V2X communication </w:t>
      </w:r>
      <w:r w:rsidRPr="003C0087">
        <w:t>(e.g.</w:t>
      </w:r>
      <w:r>
        <w:t>,</w:t>
      </w:r>
      <w:r w:rsidRPr="003C0087">
        <w:t xml:space="preserve"> </w:t>
      </w:r>
      <w:r w:rsidRPr="0010637D">
        <w:rPr>
          <w:rFonts w:hint="eastAsia"/>
          <w:lang w:eastAsia="zh-CN"/>
        </w:rPr>
        <w:t>destination</w:t>
      </w:r>
      <w:r>
        <w:rPr>
          <w:rFonts w:hint="eastAsia"/>
          <w:lang w:eastAsia="zh-CN"/>
        </w:rPr>
        <w:t xml:space="preserve"> </w:t>
      </w:r>
      <w:r w:rsidRPr="003C0087">
        <w:t>Layer-2 IDs, radio resource parameters</w:t>
      </w:r>
      <w:r>
        <w:rPr>
          <w:rFonts w:hint="eastAsia"/>
          <w:lang w:eastAsia="ko-KR"/>
        </w:rPr>
        <w:t xml:space="preserve">, </w:t>
      </w:r>
      <w:r w:rsidRPr="001B3013">
        <w:rPr>
          <w:rFonts w:hint="eastAsia"/>
          <w:lang w:eastAsia="ko-KR"/>
        </w:rPr>
        <w:t xml:space="preserve">V2X Application </w:t>
      </w:r>
      <w:r w:rsidRPr="001B3013">
        <w:t>Server address information</w:t>
      </w:r>
      <w:r w:rsidR="0013683F">
        <w:t>, mapping between service types and V2X frequencies</w:t>
      </w:r>
      <w:r w:rsidRPr="003C0087">
        <w:t>). These parameters can be pre-configured in the UE, or, if in coverage, provisioned by sign</w:t>
      </w:r>
      <w:r>
        <w:t xml:space="preserve">alling over the </w:t>
      </w:r>
      <w:r>
        <w:rPr>
          <w:rFonts w:hint="eastAsia"/>
          <w:lang w:eastAsia="zh-CN"/>
        </w:rPr>
        <w:t>V</w:t>
      </w:r>
      <w:r w:rsidRPr="003C0087">
        <w:t xml:space="preserve">3 reference point </w:t>
      </w:r>
      <w:r w:rsidR="0013683F">
        <w:t xml:space="preserve">from </w:t>
      </w:r>
      <w:r w:rsidRPr="003C0087">
        <w:t xml:space="preserve">the </w:t>
      </w:r>
      <w:r>
        <w:rPr>
          <w:rFonts w:hint="eastAsia"/>
          <w:noProof/>
          <w:lang w:eastAsia="zh-CN"/>
        </w:rPr>
        <w:t>V2X Control</w:t>
      </w:r>
      <w:r w:rsidRPr="003C0087">
        <w:t xml:space="preserve"> Function in the </w:t>
      </w:r>
      <w:r w:rsidRPr="0010637D">
        <w:rPr>
          <w:rFonts w:hint="eastAsia"/>
          <w:lang w:eastAsia="zh-CN"/>
        </w:rPr>
        <w:t>HPLMN</w:t>
      </w:r>
      <w:r w:rsidRPr="0010637D">
        <w:t>.</w:t>
      </w:r>
    </w:p>
    <w:p w:rsidR="00635D2C" w:rsidRDefault="00635D2C" w:rsidP="0010637D">
      <w:pPr>
        <w:pStyle w:val="B1"/>
        <w:rPr>
          <w:lang w:eastAsia="zh-CN"/>
        </w:rPr>
      </w:pPr>
      <w:r>
        <w:rPr>
          <w:lang w:eastAsia="zh-CN"/>
        </w:rPr>
        <w:t>-</w:t>
      </w:r>
      <w:r>
        <w:rPr>
          <w:lang w:eastAsia="zh-CN"/>
        </w:rPr>
        <w:tab/>
        <w:t>Provided with V2X USDs for receiving MBMS based V2X traffic via existing MBMS service announcement mechanisms, or provisioned from V2X Control Function, or provisioned from the V2X Application Server via V1 reference point.</w:t>
      </w:r>
    </w:p>
    <w:p w:rsidR="0010637D" w:rsidRPr="00853CC5" w:rsidRDefault="0010637D" w:rsidP="0010637D">
      <w:pPr>
        <w:pStyle w:val="B1"/>
        <w:rPr>
          <w:lang w:eastAsia="zh-CN"/>
        </w:rPr>
      </w:pPr>
      <w:r>
        <w:rPr>
          <w:rFonts w:hint="eastAsia"/>
          <w:lang w:eastAsia="zh-CN"/>
        </w:rPr>
        <w:t>-</w:t>
      </w:r>
      <w:r>
        <w:rPr>
          <w:rFonts w:hint="eastAsia"/>
          <w:lang w:eastAsia="zh-CN"/>
        </w:rPr>
        <w:tab/>
      </w:r>
      <w:r w:rsidRPr="001B3013">
        <w:rPr>
          <w:rFonts w:hint="eastAsia"/>
          <w:lang w:eastAsia="zh-CN"/>
        </w:rPr>
        <w:t>Provisioned with</w:t>
      </w:r>
      <w:r w:rsidR="00635D2C">
        <w:rPr>
          <w:lang w:eastAsia="zh-CN"/>
        </w:rPr>
        <w:t xml:space="preserve"> V2X Server USDs for receiving V2X Application Server information via MBMS</w:t>
      </w:r>
      <w:r>
        <w:rPr>
          <w:rFonts w:hint="eastAsia"/>
          <w:lang w:eastAsia="zh-CN"/>
        </w:rPr>
        <w:t>.</w:t>
      </w:r>
    </w:p>
    <w:p w:rsidR="0010637D" w:rsidRDefault="0010637D" w:rsidP="0010637D">
      <w:pPr>
        <w:pStyle w:val="Heading3"/>
        <w:rPr>
          <w:lang w:eastAsia="zh-CN"/>
        </w:rPr>
      </w:pPr>
      <w:bookmarkStart w:id="59" w:name="_Toc19106151"/>
      <w:bookmarkStart w:id="60" w:name="_Toc27821614"/>
      <w:r>
        <w:rPr>
          <w:rFonts w:hint="eastAsia"/>
          <w:lang w:eastAsia="zh-CN"/>
        </w:rPr>
        <w:lastRenderedPageBreak/>
        <w:t>4.3.3</w:t>
      </w:r>
      <w:r>
        <w:rPr>
          <w:rFonts w:hint="eastAsia"/>
          <w:lang w:eastAsia="zh-CN"/>
        </w:rPr>
        <w:tab/>
      </w:r>
      <w:r w:rsidRPr="00143D27">
        <w:rPr>
          <w:lang w:eastAsia="ko-KR"/>
        </w:rPr>
        <w:t>V2X Application Server</w:t>
      </w:r>
      <w:bookmarkEnd w:id="59"/>
      <w:bookmarkEnd w:id="60"/>
    </w:p>
    <w:p w:rsidR="0010637D" w:rsidRPr="000E39B1" w:rsidRDefault="0010637D" w:rsidP="0010637D">
      <w:pPr>
        <w:rPr>
          <w:lang w:eastAsia="zh-CN"/>
        </w:rPr>
      </w:pPr>
      <w:r w:rsidRPr="003C0087">
        <w:t xml:space="preserve">The </w:t>
      </w:r>
      <w:r>
        <w:rPr>
          <w:rFonts w:hint="eastAsia"/>
          <w:noProof/>
          <w:lang w:eastAsia="zh-CN"/>
        </w:rPr>
        <w:t>V2X</w:t>
      </w:r>
      <w:r w:rsidRPr="003C0087">
        <w:t xml:space="preserve"> Application Server </w:t>
      </w:r>
      <w:r>
        <w:t>(V2X AS)</w:t>
      </w:r>
      <w:r w:rsidR="00635D2C">
        <w:t xml:space="preserve"> may</w:t>
      </w:r>
      <w:r>
        <w:t xml:space="preserve"> </w:t>
      </w:r>
      <w:r w:rsidRPr="003C0087">
        <w:t>support the following capabilit</w:t>
      </w:r>
      <w:r>
        <w:t>ies</w:t>
      </w:r>
      <w:r w:rsidRPr="003C0087">
        <w:t>:</w:t>
      </w:r>
    </w:p>
    <w:p w:rsidR="0010637D" w:rsidRDefault="0010637D" w:rsidP="0010637D">
      <w:pPr>
        <w:pStyle w:val="B1"/>
        <w:rPr>
          <w:noProof/>
          <w:lang w:eastAsia="zh-CN"/>
        </w:rPr>
      </w:pPr>
      <w:r>
        <w:rPr>
          <w:rFonts w:hint="eastAsia"/>
          <w:lang w:eastAsia="zh-CN"/>
        </w:rPr>
        <w:t>-</w:t>
      </w:r>
      <w:r>
        <w:rPr>
          <w:rFonts w:hint="eastAsia"/>
          <w:lang w:eastAsia="zh-CN"/>
        </w:rPr>
        <w:tab/>
      </w:r>
      <w:r w:rsidRPr="00FC07B6">
        <w:t xml:space="preserve">Receiving uplink data from the UE over </w:t>
      </w:r>
      <w:r w:rsidRPr="00A901BE">
        <w:rPr>
          <w:noProof/>
        </w:rPr>
        <w:t>unicast</w:t>
      </w:r>
      <w:r>
        <w:rPr>
          <w:rFonts w:hint="eastAsia"/>
          <w:noProof/>
          <w:lang w:eastAsia="zh-CN"/>
        </w:rPr>
        <w:t>.</w:t>
      </w:r>
    </w:p>
    <w:p w:rsidR="0010637D" w:rsidRPr="008A798C" w:rsidRDefault="0010637D" w:rsidP="0010637D">
      <w:pPr>
        <w:pStyle w:val="B1"/>
        <w:rPr>
          <w:lang w:eastAsia="zh-CN"/>
        </w:rPr>
      </w:pPr>
      <w:r>
        <w:rPr>
          <w:rFonts w:hint="eastAsia"/>
          <w:noProof/>
          <w:lang w:eastAsia="zh-CN"/>
        </w:rPr>
        <w:t>-</w:t>
      </w:r>
      <w:r>
        <w:rPr>
          <w:rFonts w:hint="eastAsia"/>
          <w:noProof/>
          <w:lang w:eastAsia="zh-CN"/>
        </w:rPr>
        <w:tab/>
      </w:r>
      <w:r w:rsidRPr="00FC07B6">
        <w:t>Deliver</w:t>
      </w:r>
      <w:r>
        <w:t>ing</w:t>
      </w:r>
      <w:r w:rsidRPr="00FC07B6">
        <w:t xml:space="preserve"> data to </w:t>
      </w:r>
      <w:r w:rsidRPr="0010637D">
        <w:t>the UE</w:t>
      </w:r>
      <w:r w:rsidRPr="0010637D">
        <w:rPr>
          <w:rFonts w:hint="eastAsia"/>
          <w:lang w:eastAsia="zh-CN"/>
        </w:rPr>
        <w:t>(</w:t>
      </w:r>
      <w:r w:rsidRPr="0010637D">
        <w:t>s</w:t>
      </w:r>
      <w:r w:rsidRPr="0010637D">
        <w:rPr>
          <w:rFonts w:hint="eastAsia"/>
          <w:lang w:eastAsia="zh-CN"/>
        </w:rPr>
        <w:t>)</w:t>
      </w:r>
      <w:r w:rsidRPr="00FC07B6">
        <w:t xml:space="preserve"> </w:t>
      </w:r>
      <w:r>
        <w:rPr>
          <w:rFonts w:hint="eastAsia"/>
          <w:lang w:eastAsia="zh-CN"/>
        </w:rPr>
        <w:t>in a target area</w:t>
      </w:r>
      <w:r w:rsidRPr="00FC07B6">
        <w:t xml:space="preserve"> using </w:t>
      </w:r>
      <w:r w:rsidRPr="00A901BE">
        <w:rPr>
          <w:noProof/>
        </w:rPr>
        <w:t>Unicast</w:t>
      </w:r>
      <w:r w:rsidRPr="00FC07B6">
        <w:t xml:space="preserve"> Delivery and/or MBMS Delivery.</w:t>
      </w:r>
    </w:p>
    <w:p w:rsidR="0010637D" w:rsidRDefault="0010637D" w:rsidP="0010637D">
      <w:pPr>
        <w:pStyle w:val="B1"/>
        <w:rPr>
          <w:lang w:eastAsia="zh-CN"/>
        </w:rPr>
      </w:pPr>
      <w:r>
        <w:rPr>
          <w:rFonts w:hint="eastAsia"/>
          <w:lang w:eastAsia="zh-CN"/>
        </w:rPr>
        <w:t>-</w:t>
      </w:r>
      <w:r>
        <w:rPr>
          <w:rFonts w:hint="eastAsia"/>
          <w:lang w:eastAsia="zh-CN"/>
        </w:rPr>
        <w:tab/>
        <w:t>Mapping from geographic location information to appropriate target MBMS SAI(s) for the broadcast.</w:t>
      </w:r>
    </w:p>
    <w:p w:rsidR="0010637D" w:rsidRDefault="0010637D" w:rsidP="0010637D">
      <w:pPr>
        <w:pStyle w:val="B1"/>
        <w:rPr>
          <w:lang w:eastAsia="zh-CN"/>
        </w:rPr>
      </w:pPr>
      <w:r>
        <w:t>-</w:t>
      </w:r>
      <w:r>
        <w:tab/>
      </w:r>
      <w:r>
        <w:rPr>
          <w:rFonts w:hint="eastAsia"/>
          <w:lang w:eastAsia="zh-CN"/>
        </w:rPr>
        <w:t>Mapping from geographic location information to appropriate target 3GPP ECGI(s) for the broadcast.</w:t>
      </w:r>
    </w:p>
    <w:p w:rsidR="0010637D" w:rsidRDefault="0010637D" w:rsidP="0010637D">
      <w:pPr>
        <w:pStyle w:val="B1"/>
        <w:rPr>
          <w:lang w:eastAsia="zh-CN"/>
        </w:rPr>
      </w:pPr>
      <w:r>
        <w:t>-</w:t>
      </w:r>
      <w:r>
        <w:tab/>
      </w:r>
      <w:r>
        <w:rPr>
          <w:rFonts w:hint="eastAsia"/>
          <w:lang w:eastAsia="zh-CN"/>
        </w:rPr>
        <w:t>Mapping from UE provided ECGI to appropriate target MBMS SAI(s) for the broadcast.</w:t>
      </w:r>
    </w:p>
    <w:p w:rsidR="0010637D" w:rsidRDefault="0010637D" w:rsidP="0010637D">
      <w:pPr>
        <w:pStyle w:val="B1"/>
        <w:rPr>
          <w:lang w:eastAsia="zh-CN"/>
        </w:rPr>
      </w:pPr>
      <w:r>
        <w:t>-</w:t>
      </w:r>
      <w:r>
        <w:tab/>
      </w:r>
      <w:r>
        <w:rPr>
          <w:rFonts w:hint="eastAsia"/>
          <w:lang w:eastAsia="zh-CN"/>
        </w:rPr>
        <w:t>Providing the appropriate ECGI(s) and/or MBMS SAI(s) to BM-SC.</w:t>
      </w:r>
    </w:p>
    <w:p w:rsidR="0010637D" w:rsidRPr="009226CE" w:rsidRDefault="0010637D" w:rsidP="0010637D">
      <w:pPr>
        <w:pStyle w:val="B1"/>
        <w:rPr>
          <w:lang w:eastAsia="ko-KR"/>
        </w:rPr>
      </w:pPr>
      <w:r>
        <w:rPr>
          <w:rFonts w:hint="eastAsia"/>
          <w:lang w:eastAsia="zh-CN"/>
        </w:rPr>
        <w:t>-</w:t>
      </w:r>
      <w:r>
        <w:rPr>
          <w:rFonts w:hint="eastAsia"/>
          <w:lang w:eastAsia="zh-CN"/>
        </w:rPr>
        <w:tab/>
        <w:t>Pre-configured with L</w:t>
      </w:r>
      <w:r>
        <w:rPr>
          <w:lang w:eastAsia="zh-CN"/>
        </w:rPr>
        <w:t xml:space="preserve">ocal </w:t>
      </w:r>
      <w:r>
        <w:rPr>
          <w:rFonts w:hint="eastAsia"/>
          <w:lang w:eastAsia="zh-CN"/>
        </w:rPr>
        <w:t xml:space="preserve">MBMS </w:t>
      </w:r>
      <w:r>
        <w:rPr>
          <w:lang w:eastAsia="zh-CN"/>
        </w:rPr>
        <w:t xml:space="preserve">(L.MBMS) </w:t>
      </w:r>
      <w:r>
        <w:rPr>
          <w:rFonts w:hint="eastAsia"/>
          <w:lang w:eastAsia="zh-CN"/>
        </w:rPr>
        <w:t xml:space="preserve">information (e.g. </w:t>
      </w:r>
      <w:r w:rsidRPr="00864CD4">
        <w:rPr>
          <w:lang w:eastAsia="zh-CN"/>
        </w:rPr>
        <w:t>IP multicast address, multicast source (SSM), C-TEID</w:t>
      </w:r>
      <w:r>
        <w:rPr>
          <w:rFonts w:hint="eastAsia"/>
          <w:lang w:eastAsia="zh-CN"/>
        </w:rPr>
        <w:t>).</w:t>
      </w:r>
    </w:p>
    <w:p w:rsidR="0010637D" w:rsidRPr="009226CE" w:rsidRDefault="0010637D" w:rsidP="0010637D">
      <w:pPr>
        <w:pStyle w:val="B1"/>
        <w:rPr>
          <w:lang w:eastAsia="ko-KR"/>
        </w:rPr>
      </w:pPr>
      <w:r w:rsidRPr="009226CE">
        <w:rPr>
          <w:rFonts w:hint="eastAsia"/>
          <w:lang w:eastAsia="ko-KR"/>
        </w:rPr>
        <w:t>-</w:t>
      </w:r>
      <w:r w:rsidRPr="009226CE">
        <w:rPr>
          <w:rFonts w:hint="eastAsia"/>
          <w:lang w:eastAsia="ko-KR"/>
        </w:rPr>
        <w:tab/>
      </w:r>
      <w:r>
        <w:rPr>
          <w:rFonts w:hint="eastAsia"/>
          <w:lang w:eastAsia="ko-KR"/>
        </w:rPr>
        <w:t>P</w:t>
      </w:r>
      <w:r w:rsidRPr="00C8631F">
        <w:rPr>
          <w:rFonts w:hint="eastAsia"/>
          <w:lang w:eastAsia="ko-KR"/>
        </w:rPr>
        <w:t>re</w:t>
      </w:r>
      <w:r>
        <w:rPr>
          <w:rFonts w:hint="eastAsia"/>
          <w:lang w:eastAsia="ko-KR"/>
        </w:rPr>
        <w:t>-</w:t>
      </w:r>
      <w:r w:rsidRPr="00C8631F">
        <w:rPr>
          <w:rFonts w:hint="eastAsia"/>
          <w:lang w:eastAsia="ko-KR"/>
        </w:rPr>
        <w:t>configured with</w:t>
      </w:r>
      <w:r w:rsidRPr="00E453C0">
        <w:rPr>
          <w:lang w:eastAsia="ko-KR"/>
        </w:rPr>
        <w:t xml:space="preserve"> </w:t>
      </w:r>
      <w:r w:rsidRPr="00084C4C">
        <w:rPr>
          <w:rFonts w:hint="eastAsia"/>
          <w:lang w:eastAsia="ko-KR"/>
        </w:rPr>
        <w:t>L.MBMS</w:t>
      </w:r>
      <w:r w:rsidRPr="00EE6BF1">
        <w:rPr>
          <w:lang w:eastAsia="ko-KR"/>
        </w:rPr>
        <w:t>'</w:t>
      </w:r>
      <w:r w:rsidRPr="00E453C0">
        <w:rPr>
          <w:lang w:eastAsia="ko-KR"/>
        </w:rPr>
        <w:t>s IP address and port number for the user-plane</w:t>
      </w:r>
      <w:r>
        <w:rPr>
          <w:rFonts w:hint="eastAsia"/>
          <w:lang w:eastAsia="ko-KR"/>
        </w:rPr>
        <w:t>.</w:t>
      </w:r>
    </w:p>
    <w:p w:rsidR="0010637D" w:rsidRDefault="0010637D" w:rsidP="0010637D">
      <w:pPr>
        <w:pStyle w:val="B1"/>
        <w:rPr>
          <w:lang w:eastAsia="zh-CN"/>
        </w:rPr>
      </w:pPr>
      <w:r>
        <w:rPr>
          <w:rFonts w:hint="eastAsia"/>
          <w:lang w:eastAsia="zh-CN"/>
        </w:rPr>
        <w:t>-</w:t>
      </w:r>
      <w:r>
        <w:rPr>
          <w:rFonts w:hint="eastAsia"/>
          <w:lang w:eastAsia="zh-CN"/>
        </w:rPr>
        <w:tab/>
        <w:t>Send</w:t>
      </w:r>
      <w:r>
        <w:rPr>
          <w:lang w:eastAsia="zh-CN"/>
        </w:rPr>
        <w:t>ing</w:t>
      </w:r>
      <w:r>
        <w:rPr>
          <w:rFonts w:hint="eastAsia"/>
          <w:lang w:eastAsia="zh-CN"/>
        </w:rPr>
        <w:t xml:space="preserve"> L.MBMS information to the BM-SC.</w:t>
      </w:r>
    </w:p>
    <w:p w:rsidR="0010637D" w:rsidRPr="003C6BA3" w:rsidRDefault="0010637D" w:rsidP="0010637D">
      <w:pPr>
        <w:pStyle w:val="B1"/>
        <w:rPr>
          <w:lang w:eastAsia="zh-CN"/>
        </w:rPr>
      </w:pPr>
      <w:r w:rsidRPr="003C6BA3">
        <w:rPr>
          <w:rFonts w:hint="eastAsia"/>
          <w:lang w:eastAsia="zh-CN"/>
        </w:rPr>
        <w:t>-</w:t>
      </w:r>
      <w:r w:rsidRPr="003C6BA3">
        <w:rPr>
          <w:rFonts w:hint="eastAsia"/>
          <w:lang w:eastAsia="zh-CN"/>
        </w:rPr>
        <w:tab/>
        <w:t>Requests BM-SC for allocation/de-allocation of a set of TMGIs.</w:t>
      </w:r>
    </w:p>
    <w:p w:rsidR="0010637D" w:rsidRPr="00B6640F" w:rsidRDefault="0010637D" w:rsidP="0010637D">
      <w:pPr>
        <w:pStyle w:val="B1"/>
        <w:rPr>
          <w:lang w:eastAsia="zh-CN"/>
        </w:rPr>
      </w:pPr>
      <w:r w:rsidRPr="003C6BA3">
        <w:rPr>
          <w:rFonts w:hint="eastAsia"/>
          <w:lang w:eastAsia="zh-CN"/>
        </w:rPr>
        <w:t>-</w:t>
      </w:r>
      <w:r w:rsidRPr="003C6BA3">
        <w:rPr>
          <w:rFonts w:hint="eastAsia"/>
          <w:lang w:eastAsia="zh-CN"/>
        </w:rPr>
        <w:tab/>
      </w:r>
      <w:r w:rsidRPr="0010637D">
        <w:rPr>
          <w:rFonts w:hint="eastAsia"/>
          <w:lang w:eastAsia="zh-CN"/>
        </w:rPr>
        <w:t xml:space="preserve">Requests BM-SC for </w:t>
      </w:r>
      <w:r w:rsidR="00A234A3" w:rsidRPr="00B06DC1">
        <w:rPr>
          <w:rFonts w:eastAsia="Malgun Gothic" w:hint="eastAsia"/>
          <w:lang w:eastAsia="ko-KR"/>
        </w:rPr>
        <w:t>a</w:t>
      </w:r>
      <w:r w:rsidRPr="0010637D">
        <w:rPr>
          <w:rFonts w:hint="eastAsia"/>
          <w:lang w:eastAsia="zh-CN"/>
        </w:rPr>
        <w:t>ctivating</w:t>
      </w:r>
      <w:r w:rsidRPr="003C6BA3">
        <w:rPr>
          <w:rFonts w:hint="eastAsia"/>
          <w:lang w:eastAsia="zh-CN"/>
        </w:rPr>
        <w:t>/</w:t>
      </w:r>
      <w:r w:rsidR="00A234A3" w:rsidRPr="00B06DC1">
        <w:rPr>
          <w:rFonts w:eastAsia="Malgun Gothic" w:hint="eastAsia"/>
          <w:lang w:eastAsia="ko-KR"/>
        </w:rPr>
        <w:t>d</w:t>
      </w:r>
      <w:r w:rsidRPr="003C6BA3">
        <w:rPr>
          <w:rFonts w:hint="eastAsia"/>
          <w:lang w:eastAsia="zh-CN"/>
        </w:rPr>
        <w:t>eactivating/</w:t>
      </w:r>
      <w:r w:rsidR="00A234A3" w:rsidRPr="00B06DC1">
        <w:rPr>
          <w:rFonts w:eastAsia="Malgun Gothic" w:hint="eastAsia"/>
          <w:lang w:eastAsia="ko-KR"/>
        </w:rPr>
        <w:t>m</w:t>
      </w:r>
      <w:r w:rsidRPr="003C6BA3">
        <w:rPr>
          <w:rFonts w:hint="eastAsia"/>
          <w:lang w:eastAsia="zh-CN"/>
        </w:rPr>
        <w:t>odifying the MBMS bearer.</w:t>
      </w:r>
    </w:p>
    <w:p w:rsidR="00635D2C" w:rsidRDefault="00635D2C" w:rsidP="00635D2C">
      <w:pPr>
        <w:pStyle w:val="B1"/>
        <w:rPr>
          <w:lang w:eastAsia="zh-CN"/>
        </w:rPr>
      </w:pPr>
      <w:r>
        <w:rPr>
          <w:lang w:eastAsia="zh-CN"/>
        </w:rPr>
        <w:t>-</w:t>
      </w:r>
      <w:r>
        <w:rPr>
          <w:lang w:eastAsia="zh-CN"/>
        </w:rPr>
        <w:tab/>
        <w:t>Providing the V2X USDs for UE to receive MBMS based V2X traffic to V2X Control Function.</w:t>
      </w:r>
    </w:p>
    <w:p w:rsidR="001A241A" w:rsidRDefault="001A241A" w:rsidP="001A241A">
      <w:pPr>
        <w:pStyle w:val="B1"/>
        <w:rPr>
          <w:lang w:eastAsia="zh-CN"/>
        </w:rPr>
      </w:pPr>
      <w:r>
        <w:rPr>
          <w:lang w:eastAsia="zh-CN"/>
        </w:rPr>
        <w:t>-</w:t>
      </w:r>
      <w:r>
        <w:rPr>
          <w:lang w:eastAsia="zh-CN"/>
        </w:rPr>
        <w:tab/>
        <w:t>Providing the parameters for V2X communications over PC5 reference point to V2X Control Function.</w:t>
      </w:r>
    </w:p>
    <w:p w:rsidR="001A241A" w:rsidRDefault="001A241A" w:rsidP="001A241A">
      <w:pPr>
        <w:pStyle w:val="B1"/>
        <w:rPr>
          <w:lang w:eastAsia="zh-CN"/>
        </w:rPr>
      </w:pPr>
      <w:r>
        <w:rPr>
          <w:lang w:eastAsia="zh-CN"/>
        </w:rPr>
        <w:t>-</w:t>
      </w:r>
      <w:r>
        <w:rPr>
          <w:lang w:eastAsia="zh-CN"/>
        </w:rPr>
        <w:tab/>
        <w:t>Providing the parameters for V2X communications over PC5 reference point to UE.</w:t>
      </w:r>
    </w:p>
    <w:p w:rsidR="0010637D" w:rsidRDefault="0010637D" w:rsidP="0010637D">
      <w:pPr>
        <w:pStyle w:val="Heading3"/>
        <w:rPr>
          <w:lang w:eastAsia="zh-CN"/>
        </w:rPr>
      </w:pPr>
      <w:bookmarkStart w:id="61" w:name="_Toc19106152"/>
      <w:bookmarkStart w:id="62" w:name="_Toc27821615"/>
      <w:r>
        <w:rPr>
          <w:rFonts w:hint="eastAsia"/>
          <w:lang w:eastAsia="zh-CN"/>
        </w:rPr>
        <w:t>4.3.4</w:t>
      </w:r>
      <w:r>
        <w:rPr>
          <w:rFonts w:hint="eastAsia"/>
          <w:lang w:eastAsia="zh-CN"/>
        </w:rPr>
        <w:tab/>
      </w:r>
      <w:r w:rsidRPr="00143D27">
        <w:rPr>
          <w:lang w:eastAsia="ko-KR"/>
        </w:rPr>
        <w:t>MME</w:t>
      </w:r>
      <w:bookmarkEnd w:id="61"/>
      <w:bookmarkEnd w:id="62"/>
    </w:p>
    <w:p w:rsidR="0010637D" w:rsidRDefault="0010637D" w:rsidP="0010637D">
      <w:pPr>
        <w:rPr>
          <w:lang w:eastAsia="zh-CN"/>
        </w:rPr>
      </w:pPr>
      <w:r w:rsidRPr="003C0087">
        <w:t>In addition to the function</w:t>
      </w:r>
      <w:r>
        <w:t>s</w:t>
      </w:r>
      <w:r w:rsidRPr="003C0087">
        <w:t xml:space="preserve"> defined in </w:t>
      </w:r>
      <w:r w:rsidR="00157364" w:rsidRPr="003C0087">
        <w:t>TS</w:t>
      </w:r>
      <w:r w:rsidR="00157364">
        <w:t> </w:t>
      </w:r>
      <w:r w:rsidR="00157364" w:rsidRPr="003C0087">
        <w:t>23.401</w:t>
      </w:r>
      <w:r w:rsidR="00157364">
        <w:t> </w:t>
      </w:r>
      <w:r w:rsidR="00157364" w:rsidRPr="003C0087">
        <w:t>[</w:t>
      </w:r>
      <w:r>
        <w:rPr>
          <w:rFonts w:hint="eastAsia"/>
          <w:lang w:eastAsia="zh-CN"/>
        </w:rPr>
        <w:t>6</w:t>
      </w:r>
      <w:r w:rsidRPr="003C0087">
        <w:t xml:space="preserve">] </w:t>
      </w:r>
      <w:r>
        <w:rPr>
          <w:rFonts w:hint="eastAsia"/>
          <w:lang w:eastAsia="zh-CN"/>
        </w:rPr>
        <w:t xml:space="preserve">and </w:t>
      </w:r>
      <w:r w:rsidR="00157364">
        <w:rPr>
          <w:rFonts w:hint="eastAsia"/>
          <w:lang w:eastAsia="zh-CN"/>
        </w:rPr>
        <w:t>TS</w:t>
      </w:r>
      <w:r w:rsidR="00157364">
        <w:rPr>
          <w:lang w:eastAsia="zh-CN"/>
        </w:rPr>
        <w:t> </w:t>
      </w:r>
      <w:r w:rsidR="00157364">
        <w:rPr>
          <w:rFonts w:hint="eastAsia"/>
          <w:lang w:eastAsia="zh-CN"/>
        </w:rPr>
        <w:t>23.246</w:t>
      </w:r>
      <w:r w:rsidR="00157364">
        <w:rPr>
          <w:lang w:eastAsia="zh-CN"/>
        </w:rPr>
        <w:t> </w:t>
      </w:r>
      <w:r w:rsidR="00157364">
        <w:rPr>
          <w:rFonts w:hint="eastAsia"/>
          <w:lang w:eastAsia="zh-CN"/>
        </w:rPr>
        <w:t>[</w:t>
      </w:r>
      <w:r>
        <w:rPr>
          <w:rFonts w:hint="eastAsia"/>
          <w:lang w:eastAsia="zh-CN"/>
        </w:rPr>
        <w:t>8]</w:t>
      </w:r>
      <w:r>
        <w:rPr>
          <w:lang w:eastAsia="zh-CN"/>
        </w:rPr>
        <w:t>,</w:t>
      </w:r>
      <w:r>
        <w:rPr>
          <w:rFonts w:hint="eastAsia"/>
          <w:lang w:eastAsia="zh-CN"/>
        </w:rPr>
        <w:t xml:space="preserve"> </w:t>
      </w:r>
      <w:r w:rsidRPr="003C0087">
        <w:t xml:space="preserve">in case of </w:t>
      </w:r>
      <w:r>
        <w:rPr>
          <w:rFonts w:hint="eastAsia"/>
          <w:noProof/>
          <w:lang w:eastAsia="zh-CN"/>
        </w:rPr>
        <w:t>V2X</w:t>
      </w:r>
      <w:r w:rsidRPr="003C0087">
        <w:t xml:space="preserve"> </w:t>
      </w:r>
      <w:r>
        <w:t xml:space="preserve">the </w:t>
      </w:r>
      <w:r w:rsidRPr="003C0087">
        <w:t>MME performs the following functions:</w:t>
      </w:r>
    </w:p>
    <w:p w:rsidR="0010637D" w:rsidRDefault="0010637D" w:rsidP="0010637D">
      <w:pPr>
        <w:pStyle w:val="B1"/>
        <w:rPr>
          <w:lang w:eastAsia="zh-CN"/>
        </w:rPr>
      </w:pPr>
      <w:r w:rsidRPr="003C0087">
        <w:t>-</w:t>
      </w:r>
      <w:r w:rsidRPr="003C0087">
        <w:tab/>
      </w:r>
      <w:r>
        <w:rPr>
          <w:rFonts w:hint="eastAsia"/>
          <w:lang w:eastAsia="ko-KR"/>
        </w:rPr>
        <w:t>Obtains</w:t>
      </w:r>
      <w:r w:rsidRPr="003C0087">
        <w:t xml:space="preserve"> subscription information related to </w:t>
      </w:r>
      <w:r>
        <w:rPr>
          <w:rFonts w:hint="eastAsia"/>
          <w:noProof/>
          <w:lang w:eastAsia="zh-CN"/>
        </w:rPr>
        <w:t>V2X</w:t>
      </w:r>
      <w:r>
        <w:rPr>
          <w:rFonts w:hint="eastAsia"/>
          <w:lang w:eastAsia="ko-KR"/>
        </w:rPr>
        <w:t xml:space="preserve"> </w:t>
      </w:r>
      <w:r w:rsidRPr="00772FAC">
        <w:rPr>
          <w:lang w:eastAsia="zh-CN"/>
        </w:rPr>
        <w:t>as part of the subscription data</w:t>
      </w:r>
      <w:r>
        <w:rPr>
          <w:rFonts w:hint="eastAsia"/>
          <w:lang w:eastAsia="zh-CN"/>
        </w:rPr>
        <w:t>.</w:t>
      </w:r>
    </w:p>
    <w:p w:rsidR="0010637D" w:rsidRPr="00765F1A" w:rsidRDefault="0010637D" w:rsidP="0010637D">
      <w:pPr>
        <w:pStyle w:val="B1"/>
        <w:rPr>
          <w:lang w:eastAsia="zh-CN"/>
        </w:rPr>
      </w:pPr>
      <w:r w:rsidRPr="003C0087">
        <w:t>-</w:t>
      </w:r>
      <w:r w:rsidRPr="003C0087">
        <w:tab/>
      </w:r>
      <w:r>
        <w:rPr>
          <w:rFonts w:hint="eastAsia"/>
          <w:lang w:eastAsia="zh-CN"/>
        </w:rPr>
        <w:t>P</w:t>
      </w:r>
      <w:r w:rsidRPr="003C0087">
        <w:t>rovides indication to</w:t>
      </w:r>
      <w:r>
        <w:t xml:space="preserve"> the</w:t>
      </w:r>
      <w:r w:rsidRPr="003C0087">
        <w:t xml:space="preserve"> E-UTRAN </w:t>
      </w:r>
      <w:r>
        <w:rPr>
          <w:rFonts w:hint="eastAsia"/>
          <w:lang w:eastAsia="zh-CN"/>
        </w:rPr>
        <w:t>about the UE authorization status on V2X use</w:t>
      </w:r>
      <w:r w:rsidRPr="003C0087">
        <w:t>.</w:t>
      </w:r>
    </w:p>
    <w:p w:rsidR="0010637D" w:rsidRDefault="0010637D" w:rsidP="0010637D">
      <w:pPr>
        <w:pStyle w:val="Heading3"/>
        <w:rPr>
          <w:lang w:eastAsia="zh-CN"/>
        </w:rPr>
      </w:pPr>
      <w:bookmarkStart w:id="63" w:name="_Toc19106153"/>
      <w:bookmarkStart w:id="64" w:name="_Toc27821616"/>
      <w:r>
        <w:rPr>
          <w:rFonts w:hint="eastAsia"/>
          <w:lang w:eastAsia="zh-CN"/>
        </w:rPr>
        <w:t>4.3.5</w:t>
      </w:r>
      <w:r>
        <w:rPr>
          <w:rFonts w:hint="eastAsia"/>
          <w:lang w:eastAsia="zh-CN"/>
        </w:rPr>
        <w:tab/>
      </w:r>
      <w:r w:rsidRPr="00143D27">
        <w:rPr>
          <w:rFonts w:hint="eastAsia"/>
          <w:lang w:eastAsia="ko-KR"/>
        </w:rPr>
        <w:t>BM-SC</w:t>
      </w:r>
      <w:bookmarkEnd w:id="63"/>
      <w:bookmarkEnd w:id="64"/>
    </w:p>
    <w:p w:rsidR="0010637D" w:rsidRDefault="0010637D" w:rsidP="0010637D">
      <w:pPr>
        <w:rPr>
          <w:lang w:eastAsia="zh-CN"/>
        </w:rPr>
      </w:pPr>
      <w:r>
        <w:rPr>
          <w:lang w:eastAsia="zh-CN"/>
        </w:rPr>
        <w:t>I</w:t>
      </w:r>
      <w:r>
        <w:rPr>
          <w:rFonts w:hint="eastAsia"/>
          <w:lang w:eastAsia="zh-CN"/>
        </w:rPr>
        <w:t>n addition to the function</w:t>
      </w:r>
      <w:r>
        <w:rPr>
          <w:lang w:eastAsia="zh-CN"/>
        </w:rPr>
        <w:t>s</w:t>
      </w:r>
      <w:r>
        <w:rPr>
          <w:rFonts w:hint="eastAsia"/>
          <w:lang w:eastAsia="zh-CN"/>
        </w:rPr>
        <w:t xml:space="preserve"> defined in </w:t>
      </w:r>
      <w:r w:rsidR="00157364">
        <w:rPr>
          <w:rFonts w:hint="eastAsia"/>
          <w:lang w:eastAsia="zh-CN"/>
        </w:rPr>
        <w:t>TS</w:t>
      </w:r>
      <w:r w:rsidR="00157364">
        <w:rPr>
          <w:lang w:eastAsia="zh-CN"/>
        </w:rPr>
        <w:t> </w:t>
      </w:r>
      <w:r w:rsidR="00157364">
        <w:rPr>
          <w:rFonts w:hint="eastAsia"/>
          <w:lang w:eastAsia="zh-CN"/>
        </w:rPr>
        <w:t>23.246</w:t>
      </w:r>
      <w:r w:rsidR="00157364">
        <w:rPr>
          <w:lang w:eastAsia="zh-CN"/>
        </w:rPr>
        <w:t> </w:t>
      </w:r>
      <w:r w:rsidR="00157364">
        <w:rPr>
          <w:rFonts w:hint="eastAsia"/>
          <w:lang w:eastAsia="zh-CN"/>
        </w:rPr>
        <w:t>[</w:t>
      </w:r>
      <w:r>
        <w:rPr>
          <w:rFonts w:hint="eastAsia"/>
          <w:lang w:eastAsia="zh-CN"/>
        </w:rPr>
        <w:t xml:space="preserve">8] and </w:t>
      </w:r>
      <w:r w:rsidR="00157364">
        <w:rPr>
          <w:rFonts w:hint="eastAsia"/>
          <w:lang w:eastAsia="zh-CN"/>
        </w:rPr>
        <w:t>TS</w:t>
      </w:r>
      <w:r w:rsidR="00157364">
        <w:rPr>
          <w:lang w:eastAsia="zh-CN"/>
        </w:rPr>
        <w:t> </w:t>
      </w:r>
      <w:r w:rsidR="00157364">
        <w:rPr>
          <w:rFonts w:hint="eastAsia"/>
          <w:lang w:eastAsia="zh-CN"/>
        </w:rPr>
        <w:t>23.468</w:t>
      </w:r>
      <w:r w:rsidR="00157364">
        <w:rPr>
          <w:lang w:eastAsia="zh-CN"/>
        </w:rPr>
        <w:t> </w:t>
      </w:r>
      <w:r w:rsidR="00157364">
        <w:rPr>
          <w:rFonts w:hint="eastAsia"/>
          <w:lang w:eastAsia="zh-CN"/>
        </w:rPr>
        <w:t>[</w:t>
      </w:r>
      <w:r>
        <w:rPr>
          <w:rFonts w:hint="eastAsia"/>
          <w:lang w:eastAsia="zh-CN"/>
        </w:rPr>
        <w:t>7]</w:t>
      </w:r>
      <w:r>
        <w:rPr>
          <w:lang w:eastAsia="zh-CN"/>
        </w:rPr>
        <w:t>,</w:t>
      </w:r>
      <w:r>
        <w:rPr>
          <w:rFonts w:hint="eastAsia"/>
          <w:lang w:eastAsia="zh-CN"/>
        </w:rPr>
        <w:t xml:space="preserve"> in case of V2X </w:t>
      </w:r>
      <w:r>
        <w:rPr>
          <w:lang w:eastAsia="zh-CN"/>
        </w:rPr>
        <w:t xml:space="preserve">the </w:t>
      </w:r>
      <w:r>
        <w:rPr>
          <w:rFonts w:hint="eastAsia"/>
          <w:lang w:eastAsia="zh-CN"/>
        </w:rPr>
        <w:t>BM-SC performs the following functions:</w:t>
      </w:r>
    </w:p>
    <w:p w:rsidR="0010637D" w:rsidRDefault="0010637D" w:rsidP="0010637D">
      <w:pPr>
        <w:pStyle w:val="B1"/>
        <w:rPr>
          <w:lang w:eastAsia="zh-CN"/>
        </w:rPr>
      </w:pPr>
      <w:r w:rsidRPr="003C0087">
        <w:t>-</w:t>
      </w:r>
      <w:r w:rsidRPr="003C0087">
        <w:tab/>
      </w:r>
      <w:r>
        <w:rPr>
          <w:rFonts w:hint="eastAsia"/>
          <w:lang w:eastAsia="zh-CN"/>
        </w:rPr>
        <w:t>R</w:t>
      </w:r>
      <w:r>
        <w:t xml:space="preserve">eceives </w:t>
      </w:r>
      <w:r>
        <w:rPr>
          <w:rFonts w:hint="eastAsia"/>
          <w:lang w:eastAsia="zh-CN"/>
        </w:rPr>
        <w:t>L.MBMS information from V2X Application Server.</w:t>
      </w:r>
    </w:p>
    <w:p w:rsidR="0010637D" w:rsidRPr="00B322C5" w:rsidRDefault="0010637D" w:rsidP="0010637D">
      <w:pPr>
        <w:pStyle w:val="B1"/>
        <w:rPr>
          <w:lang w:eastAsia="zh-CN"/>
        </w:rPr>
      </w:pPr>
      <w:r>
        <w:rPr>
          <w:rFonts w:hint="eastAsia"/>
          <w:lang w:eastAsia="zh-CN"/>
        </w:rPr>
        <w:t>-</w:t>
      </w:r>
      <w:r>
        <w:rPr>
          <w:rFonts w:hint="eastAsia"/>
          <w:lang w:eastAsia="zh-CN"/>
        </w:rPr>
        <w:tab/>
        <w:t>Sends L.MBMS information to the MBMS-GW.</w:t>
      </w:r>
    </w:p>
    <w:p w:rsidR="0010637D" w:rsidRDefault="0010637D" w:rsidP="0010637D">
      <w:pPr>
        <w:pStyle w:val="Heading3"/>
        <w:rPr>
          <w:lang w:eastAsia="zh-CN"/>
        </w:rPr>
      </w:pPr>
      <w:bookmarkStart w:id="65" w:name="_Toc19106154"/>
      <w:bookmarkStart w:id="66" w:name="_Toc27821617"/>
      <w:r>
        <w:rPr>
          <w:rFonts w:hint="eastAsia"/>
          <w:lang w:eastAsia="zh-CN"/>
        </w:rPr>
        <w:t>4.3.6</w:t>
      </w:r>
      <w:r>
        <w:rPr>
          <w:rFonts w:hint="eastAsia"/>
          <w:lang w:eastAsia="zh-CN"/>
        </w:rPr>
        <w:tab/>
      </w:r>
      <w:r w:rsidRPr="00143D27">
        <w:rPr>
          <w:rFonts w:hint="eastAsia"/>
          <w:lang w:eastAsia="ko-KR"/>
        </w:rPr>
        <w:t>MBMS-GW</w:t>
      </w:r>
      <w:bookmarkEnd w:id="65"/>
      <w:bookmarkEnd w:id="66"/>
    </w:p>
    <w:p w:rsidR="0010637D" w:rsidRDefault="0010637D" w:rsidP="0010637D">
      <w:pPr>
        <w:rPr>
          <w:lang w:eastAsia="zh-CN"/>
        </w:rPr>
      </w:pPr>
      <w:r>
        <w:rPr>
          <w:lang w:eastAsia="zh-CN"/>
        </w:rPr>
        <w:t>I</w:t>
      </w:r>
      <w:r>
        <w:rPr>
          <w:rFonts w:hint="eastAsia"/>
          <w:lang w:eastAsia="zh-CN"/>
        </w:rPr>
        <w:t>n addition to the function</w:t>
      </w:r>
      <w:r>
        <w:rPr>
          <w:lang w:eastAsia="zh-CN"/>
        </w:rPr>
        <w:t>s</w:t>
      </w:r>
      <w:r>
        <w:rPr>
          <w:rFonts w:hint="eastAsia"/>
          <w:lang w:eastAsia="zh-CN"/>
        </w:rPr>
        <w:t xml:space="preserve"> defined in </w:t>
      </w:r>
      <w:r w:rsidR="00157364">
        <w:rPr>
          <w:rFonts w:hint="eastAsia"/>
          <w:lang w:eastAsia="zh-CN"/>
        </w:rPr>
        <w:t>TS</w:t>
      </w:r>
      <w:r w:rsidR="00157364">
        <w:rPr>
          <w:lang w:eastAsia="zh-CN"/>
        </w:rPr>
        <w:t> </w:t>
      </w:r>
      <w:r w:rsidR="00157364">
        <w:rPr>
          <w:rFonts w:hint="eastAsia"/>
          <w:lang w:eastAsia="zh-CN"/>
        </w:rPr>
        <w:t>23.246</w:t>
      </w:r>
      <w:r w:rsidR="00157364">
        <w:rPr>
          <w:lang w:eastAsia="zh-CN"/>
        </w:rPr>
        <w:t> </w:t>
      </w:r>
      <w:r w:rsidR="00157364">
        <w:rPr>
          <w:rFonts w:hint="eastAsia"/>
          <w:lang w:eastAsia="zh-CN"/>
        </w:rPr>
        <w:t>[</w:t>
      </w:r>
      <w:r>
        <w:rPr>
          <w:rFonts w:hint="eastAsia"/>
          <w:lang w:eastAsia="zh-CN"/>
        </w:rPr>
        <w:t>8]</w:t>
      </w:r>
      <w:r>
        <w:rPr>
          <w:lang w:eastAsia="zh-CN"/>
        </w:rPr>
        <w:t>,</w:t>
      </w:r>
      <w:r>
        <w:rPr>
          <w:rFonts w:hint="eastAsia"/>
          <w:lang w:eastAsia="zh-CN"/>
        </w:rPr>
        <w:t xml:space="preserve"> in case of V2X </w:t>
      </w:r>
      <w:r>
        <w:rPr>
          <w:lang w:eastAsia="zh-CN"/>
        </w:rPr>
        <w:t xml:space="preserve">the </w:t>
      </w:r>
      <w:r>
        <w:rPr>
          <w:rFonts w:hint="eastAsia"/>
          <w:lang w:eastAsia="zh-CN"/>
        </w:rPr>
        <w:t>MBMS-GW performs the following functions:</w:t>
      </w:r>
    </w:p>
    <w:p w:rsidR="0010637D" w:rsidRPr="00B06DC1" w:rsidRDefault="0010637D" w:rsidP="00A234A3">
      <w:pPr>
        <w:pStyle w:val="B1"/>
        <w:rPr>
          <w:rFonts w:eastAsia="Malgun Gothic"/>
          <w:lang w:val="en-US"/>
        </w:rPr>
      </w:pPr>
      <w:r>
        <w:t>-</w:t>
      </w:r>
      <w:r>
        <w:tab/>
      </w:r>
      <w:r>
        <w:rPr>
          <w:rFonts w:hint="eastAsia"/>
          <w:lang w:eastAsia="zh-CN"/>
        </w:rPr>
        <w:t xml:space="preserve">If </w:t>
      </w:r>
      <w:r w:rsidR="00A234A3" w:rsidRPr="00B06DC1">
        <w:rPr>
          <w:rFonts w:eastAsia="Malgun Gothic" w:hint="eastAsia"/>
          <w:lang w:eastAsia="ko-KR"/>
        </w:rPr>
        <w:t>r</w:t>
      </w:r>
      <w:r>
        <w:rPr>
          <w:lang w:eastAsia="zh-CN"/>
        </w:rPr>
        <w:t>eceiv</w:t>
      </w:r>
      <w:r>
        <w:rPr>
          <w:rFonts w:hint="eastAsia"/>
          <w:lang w:eastAsia="zh-CN"/>
        </w:rPr>
        <w:t xml:space="preserve">ing L.MBMS information from the BM-SC, skipping the </w:t>
      </w:r>
      <w:r w:rsidRPr="006F7301">
        <w:rPr>
          <w:rFonts w:hint="eastAsia"/>
          <w:lang w:eastAsia="zh-CN"/>
        </w:rPr>
        <w:t>allocation procedure for</w:t>
      </w:r>
      <w:r>
        <w:rPr>
          <w:rFonts w:hint="eastAsia"/>
          <w:lang w:eastAsia="zh-CN"/>
        </w:rPr>
        <w:t xml:space="preserve"> IP multicast distribution, e.g.</w:t>
      </w:r>
      <w:r>
        <w:rPr>
          <w:lang w:eastAsia="zh-CN"/>
        </w:rPr>
        <w:t>,</w:t>
      </w:r>
      <w:r>
        <w:rPr>
          <w:rFonts w:hint="eastAsia"/>
          <w:lang w:eastAsia="zh-CN"/>
        </w:rPr>
        <w:t xml:space="preserve"> allocat</w:t>
      </w:r>
      <w:r>
        <w:rPr>
          <w:lang w:eastAsia="zh-CN"/>
        </w:rPr>
        <w:t>ing</w:t>
      </w:r>
      <w:r>
        <w:rPr>
          <w:rFonts w:hint="eastAsia"/>
          <w:lang w:eastAsia="zh-CN"/>
        </w:rPr>
        <w:t xml:space="preserve"> an IP multicast address.</w:t>
      </w:r>
    </w:p>
    <w:p w:rsidR="007D4BDE" w:rsidRDefault="007D4BDE" w:rsidP="007D4BDE">
      <w:pPr>
        <w:pStyle w:val="Heading2"/>
      </w:pPr>
      <w:bookmarkStart w:id="67" w:name="_Toc19106155"/>
      <w:bookmarkStart w:id="68" w:name="_Toc27821618"/>
      <w:r>
        <w:lastRenderedPageBreak/>
        <w:t>4.</w:t>
      </w:r>
      <w:r w:rsidR="005E76DE" w:rsidRPr="004242CE">
        <w:rPr>
          <w:rFonts w:eastAsia="Malgun Gothic" w:hint="eastAsia"/>
          <w:lang w:eastAsia="ko-KR"/>
        </w:rPr>
        <w:t>4</w:t>
      </w:r>
      <w:r>
        <w:tab/>
        <w:t xml:space="preserve">High </w:t>
      </w:r>
      <w:r w:rsidR="00BE3EF7" w:rsidRPr="004242CE">
        <w:rPr>
          <w:rFonts w:eastAsia="Malgun Gothic" w:hint="eastAsia"/>
          <w:lang w:eastAsia="ko-KR"/>
        </w:rPr>
        <w:t>l</w:t>
      </w:r>
      <w:r>
        <w:t xml:space="preserve">evel </w:t>
      </w:r>
      <w:r w:rsidR="00BE3EF7" w:rsidRPr="004242CE">
        <w:rPr>
          <w:rFonts w:eastAsia="Malgun Gothic" w:hint="eastAsia"/>
          <w:lang w:eastAsia="ko-KR"/>
        </w:rPr>
        <w:t>f</w:t>
      </w:r>
      <w:r>
        <w:t>unction</w:t>
      </w:r>
      <w:bookmarkEnd w:id="67"/>
      <w:bookmarkEnd w:id="68"/>
    </w:p>
    <w:p w:rsidR="00B46C98" w:rsidRPr="00A71176" w:rsidRDefault="00B46C98" w:rsidP="00916824">
      <w:pPr>
        <w:pStyle w:val="Heading3"/>
      </w:pPr>
      <w:bookmarkStart w:id="69" w:name="_Toc19106156"/>
      <w:bookmarkStart w:id="70" w:name="_Toc27821619"/>
      <w:r w:rsidRPr="008D0601">
        <w:t>4.</w:t>
      </w:r>
      <w:r>
        <w:t>4</w:t>
      </w:r>
      <w:r w:rsidRPr="00A71176">
        <w:t>.</w:t>
      </w:r>
      <w:r w:rsidR="00FD752C" w:rsidRPr="00B236B7">
        <w:rPr>
          <w:rFonts w:eastAsia="Malgun Gothic" w:hint="eastAsia"/>
          <w:lang w:eastAsia="ko-KR"/>
        </w:rPr>
        <w:t>1</w:t>
      </w:r>
      <w:r w:rsidRPr="00A71176">
        <w:tab/>
      </w:r>
      <w:r w:rsidRPr="00A71176">
        <w:rPr>
          <w:rFonts w:hint="eastAsia"/>
        </w:rPr>
        <w:t xml:space="preserve">Authorization and </w:t>
      </w:r>
      <w:r w:rsidRPr="00A71176">
        <w:t>Provisioning for</w:t>
      </w:r>
      <w:r w:rsidRPr="00A71176">
        <w:rPr>
          <w:rFonts w:hint="eastAsia"/>
        </w:rPr>
        <w:t xml:space="preserve"> V2X</w:t>
      </w:r>
      <w:r w:rsidRPr="00A71176">
        <w:t xml:space="preserve"> communications</w:t>
      </w:r>
      <w:bookmarkEnd w:id="69"/>
      <w:bookmarkEnd w:id="70"/>
    </w:p>
    <w:p w:rsidR="00B46C98" w:rsidRPr="003C0087" w:rsidRDefault="00B46C98" w:rsidP="0070681F">
      <w:pPr>
        <w:pStyle w:val="Heading4"/>
        <w:rPr>
          <w:lang w:eastAsia="ko-KR"/>
        </w:rPr>
      </w:pPr>
      <w:bookmarkStart w:id="71" w:name="_Toc19106157"/>
      <w:bookmarkStart w:id="72" w:name="_Toc27821620"/>
      <w:r>
        <w:t>4.4.</w:t>
      </w:r>
      <w:r w:rsidR="00FD752C" w:rsidRPr="00B236B7">
        <w:rPr>
          <w:rFonts w:eastAsia="Malgun Gothic" w:hint="eastAsia"/>
          <w:lang w:eastAsia="ko-KR"/>
        </w:rPr>
        <w:t>1</w:t>
      </w:r>
      <w:r>
        <w:t>.1</w:t>
      </w:r>
      <w:r>
        <w:tab/>
        <w:t>Authorization and provisioning for V2X communications over PC5</w:t>
      </w:r>
      <w:r>
        <w:rPr>
          <w:rFonts w:hint="eastAsia"/>
          <w:lang w:eastAsia="ko-KR"/>
        </w:rPr>
        <w:t xml:space="preserve"> reference point</w:t>
      </w:r>
      <w:bookmarkEnd w:id="71"/>
      <w:bookmarkEnd w:id="72"/>
    </w:p>
    <w:p w:rsidR="00B46C98" w:rsidRPr="00975E2D" w:rsidRDefault="00B46C98" w:rsidP="00B46C98">
      <w:pPr>
        <w:pStyle w:val="Heading5"/>
        <w:rPr>
          <w:lang w:eastAsia="zh-CN"/>
        </w:rPr>
      </w:pPr>
      <w:bookmarkStart w:id="73" w:name="_Toc19106158"/>
      <w:bookmarkStart w:id="74" w:name="_Toc27821621"/>
      <w:r w:rsidRPr="003C0087">
        <w:t>4.</w:t>
      </w:r>
      <w:r>
        <w:rPr>
          <w:lang w:eastAsia="zh-CN"/>
        </w:rPr>
        <w:t>4</w:t>
      </w:r>
      <w:r w:rsidRPr="003C0087">
        <w:t>.</w:t>
      </w:r>
      <w:r w:rsidR="00FD752C" w:rsidRPr="00B236B7">
        <w:rPr>
          <w:rFonts w:eastAsia="Malgun Gothic" w:hint="eastAsia"/>
          <w:lang w:eastAsia="ko-KR"/>
        </w:rPr>
        <w:t>1</w:t>
      </w:r>
      <w:r w:rsidRPr="003C0087">
        <w:t>.1</w:t>
      </w:r>
      <w:r>
        <w:t>.1</w:t>
      </w:r>
      <w:r w:rsidRPr="003C0087">
        <w:tab/>
      </w:r>
      <w:r>
        <w:rPr>
          <w:rFonts w:hint="eastAsia"/>
          <w:lang w:eastAsia="zh-CN"/>
        </w:rPr>
        <w:t>General</w:t>
      </w:r>
      <w:bookmarkEnd w:id="73"/>
      <w:bookmarkEnd w:id="74"/>
    </w:p>
    <w:p w:rsidR="00B46C98" w:rsidRPr="0079167E" w:rsidRDefault="00B46C98" w:rsidP="00B46C98">
      <w:pPr>
        <w:rPr>
          <w:lang w:val="en-US" w:eastAsia="zh-CN"/>
        </w:rPr>
      </w:pPr>
      <w:r w:rsidRPr="0079167E">
        <w:rPr>
          <w:lang w:val="en-US" w:eastAsia="zh-CN"/>
        </w:rPr>
        <w:t xml:space="preserve">The basic principles of service authorization for V2X </w:t>
      </w:r>
      <w:r>
        <w:rPr>
          <w:lang w:val="en-US" w:eastAsia="zh-CN"/>
        </w:rPr>
        <w:t>c</w:t>
      </w:r>
      <w:r w:rsidRPr="0079167E">
        <w:rPr>
          <w:lang w:val="en-US" w:eastAsia="zh-CN"/>
        </w:rPr>
        <w:t>ommunication</w:t>
      </w:r>
      <w:r>
        <w:rPr>
          <w:lang w:val="en-US" w:eastAsia="zh-CN"/>
        </w:rPr>
        <w:t>s</w:t>
      </w:r>
      <w:r w:rsidRPr="0079167E">
        <w:rPr>
          <w:lang w:val="en-US" w:eastAsia="zh-CN"/>
        </w:rPr>
        <w:t xml:space="preserve"> </w:t>
      </w:r>
      <w:r>
        <w:rPr>
          <w:lang w:val="en-US" w:eastAsia="zh-CN"/>
        </w:rPr>
        <w:t>over PC5</w:t>
      </w:r>
      <w:r w:rsidRPr="00D45A18">
        <w:rPr>
          <w:rFonts w:hint="eastAsia"/>
          <w:lang w:eastAsia="ko-KR"/>
        </w:rPr>
        <w:t xml:space="preserve"> </w:t>
      </w:r>
      <w:r>
        <w:rPr>
          <w:rFonts w:hint="eastAsia"/>
          <w:lang w:eastAsia="ko-KR"/>
        </w:rPr>
        <w:t>reference point</w:t>
      </w:r>
      <w:r w:rsidRPr="0079167E">
        <w:rPr>
          <w:lang w:val="en-US" w:eastAsia="zh-CN"/>
        </w:rPr>
        <w:t>:</w:t>
      </w:r>
    </w:p>
    <w:p w:rsidR="00B46C98" w:rsidRPr="007561AA" w:rsidRDefault="00B46C98" w:rsidP="00B46C98">
      <w:pPr>
        <w:pStyle w:val="B1"/>
        <w:rPr>
          <w:lang w:val="en-US" w:eastAsia="ko-KR"/>
        </w:rPr>
      </w:pPr>
      <w:r w:rsidRPr="007561AA">
        <w:rPr>
          <w:rFonts w:hint="eastAsia"/>
          <w:lang w:val="en-US" w:eastAsia="ko-KR"/>
        </w:rPr>
        <w:t>-</w:t>
      </w:r>
      <w:r w:rsidRPr="007561AA">
        <w:rPr>
          <w:rFonts w:hint="eastAsia"/>
          <w:lang w:val="en-US" w:eastAsia="ko-KR"/>
        </w:rPr>
        <w:tab/>
      </w:r>
      <w:r w:rsidRPr="007561AA">
        <w:rPr>
          <w:lang w:val="en-US" w:eastAsia="ko-KR"/>
        </w:rPr>
        <w:t xml:space="preserve">The UE gets authorization to use V2X </w:t>
      </w:r>
      <w:r>
        <w:rPr>
          <w:lang w:val="en-US" w:eastAsia="ko-KR"/>
        </w:rPr>
        <w:t>c</w:t>
      </w:r>
      <w:r w:rsidRPr="007561AA">
        <w:rPr>
          <w:lang w:val="en-US" w:eastAsia="ko-KR"/>
        </w:rPr>
        <w:t>ommunication</w:t>
      </w:r>
      <w:r>
        <w:rPr>
          <w:lang w:val="en-US" w:eastAsia="ko-KR"/>
        </w:rPr>
        <w:t>s over PC5</w:t>
      </w:r>
      <w:r w:rsidRPr="007561AA">
        <w:rPr>
          <w:lang w:val="en-US" w:eastAsia="ko-KR"/>
        </w:rPr>
        <w:t xml:space="preserve"> </w:t>
      </w:r>
      <w:r>
        <w:rPr>
          <w:rFonts w:hint="eastAsia"/>
          <w:lang w:eastAsia="ko-KR"/>
        </w:rPr>
        <w:t>reference point</w:t>
      </w:r>
      <w:r w:rsidRPr="007561AA">
        <w:rPr>
          <w:lang w:val="en-US" w:eastAsia="ko-KR"/>
        </w:rPr>
        <w:t xml:space="preserve"> on a per PLMN basis in the serving PLMN by the V2X </w:t>
      </w:r>
      <w:r w:rsidRPr="007561AA">
        <w:rPr>
          <w:rFonts w:hint="eastAsia"/>
          <w:lang w:val="en-US" w:eastAsia="ko-KR"/>
        </w:rPr>
        <w:t xml:space="preserve">Control </w:t>
      </w:r>
      <w:r w:rsidRPr="007561AA">
        <w:rPr>
          <w:lang w:val="en-US" w:eastAsia="ko-KR"/>
        </w:rPr>
        <w:t>Function in the HPLMN</w:t>
      </w:r>
      <w:r>
        <w:rPr>
          <w:rFonts w:hint="eastAsia"/>
          <w:lang w:val="en-US" w:eastAsia="ko-KR"/>
        </w:rPr>
        <w:t>.</w:t>
      </w:r>
    </w:p>
    <w:p w:rsidR="00B46C98" w:rsidRPr="007561AA" w:rsidRDefault="00B46C98" w:rsidP="00B46C98">
      <w:pPr>
        <w:pStyle w:val="B1"/>
        <w:rPr>
          <w:lang w:val="en-US" w:eastAsia="ko-KR"/>
        </w:rPr>
      </w:pPr>
      <w:r w:rsidRPr="007561AA">
        <w:rPr>
          <w:rFonts w:hint="eastAsia"/>
          <w:lang w:val="en-US" w:eastAsia="ko-KR"/>
        </w:rPr>
        <w:t>-</w:t>
      </w:r>
      <w:r w:rsidRPr="007561AA">
        <w:rPr>
          <w:rFonts w:hint="eastAsia"/>
          <w:lang w:val="en-US" w:eastAsia="ko-KR"/>
        </w:rPr>
        <w:tab/>
      </w:r>
      <w:r w:rsidRPr="007561AA">
        <w:rPr>
          <w:lang w:val="en-US" w:eastAsia="ko-KR"/>
        </w:rPr>
        <w:t xml:space="preserve">The V2X </w:t>
      </w:r>
      <w:r w:rsidRPr="007561AA">
        <w:rPr>
          <w:rFonts w:hint="eastAsia"/>
          <w:lang w:val="en-US" w:eastAsia="ko-KR"/>
        </w:rPr>
        <w:t xml:space="preserve">Control </w:t>
      </w:r>
      <w:r w:rsidRPr="007561AA">
        <w:rPr>
          <w:lang w:val="en-US" w:eastAsia="ko-KR"/>
        </w:rPr>
        <w:t>Function in the HPLMN requests authori</w:t>
      </w:r>
      <w:r>
        <w:rPr>
          <w:rFonts w:hint="eastAsia"/>
          <w:lang w:val="en-US" w:eastAsia="ko-KR"/>
        </w:rPr>
        <w:t>z</w:t>
      </w:r>
      <w:r w:rsidRPr="007561AA">
        <w:rPr>
          <w:lang w:val="en-US" w:eastAsia="ko-KR"/>
        </w:rPr>
        <w:t xml:space="preserve">ation information from the V2X </w:t>
      </w:r>
      <w:r w:rsidRPr="007561AA">
        <w:rPr>
          <w:rFonts w:hint="eastAsia"/>
          <w:lang w:val="en-US" w:eastAsia="ko-KR"/>
        </w:rPr>
        <w:t xml:space="preserve">Control </w:t>
      </w:r>
      <w:r w:rsidRPr="007561AA">
        <w:rPr>
          <w:lang w:val="en-US" w:eastAsia="ko-KR"/>
        </w:rPr>
        <w:t>Function of the serving PLMN.</w:t>
      </w:r>
    </w:p>
    <w:p w:rsidR="00B46C98" w:rsidRPr="007561AA" w:rsidRDefault="00B46C98" w:rsidP="00B46C98">
      <w:pPr>
        <w:pStyle w:val="B1"/>
        <w:rPr>
          <w:lang w:val="en-US" w:eastAsia="ko-KR"/>
        </w:rPr>
      </w:pPr>
      <w:r w:rsidRPr="007561AA">
        <w:rPr>
          <w:rFonts w:hint="eastAsia"/>
          <w:lang w:val="en-US" w:eastAsia="ko-KR"/>
        </w:rPr>
        <w:t>-</w:t>
      </w:r>
      <w:r w:rsidRPr="007561AA">
        <w:rPr>
          <w:rFonts w:hint="eastAsia"/>
          <w:lang w:val="en-US" w:eastAsia="ko-KR"/>
        </w:rPr>
        <w:tab/>
      </w:r>
      <w:r w:rsidRPr="007561AA">
        <w:rPr>
          <w:lang w:val="en-US" w:eastAsia="ko-KR"/>
        </w:rPr>
        <w:t xml:space="preserve">The V2X </w:t>
      </w:r>
      <w:r w:rsidRPr="007561AA">
        <w:rPr>
          <w:rFonts w:hint="eastAsia"/>
          <w:lang w:val="en-US" w:eastAsia="ko-KR"/>
        </w:rPr>
        <w:t xml:space="preserve">Control </w:t>
      </w:r>
      <w:r w:rsidRPr="007561AA">
        <w:rPr>
          <w:lang w:val="en-US" w:eastAsia="ko-KR"/>
        </w:rPr>
        <w:t>Function in the HPLMN merges authorization information from home and serving PLMNs</w:t>
      </w:r>
      <w:r>
        <w:rPr>
          <w:rFonts w:hint="eastAsia"/>
          <w:lang w:val="en-US" w:eastAsia="zh-CN"/>
        </w:rPr>
        <w:t xml:space="preserve"> </w:t>
      </w:r>
      <w:r w:rsidRPr="00FD752C">
        <w:rPr>
          <w:rFonts w:hint="eastAsia"/>
          <w:lang w:val="en-US" w:eastAsia="zh-CN"/>
        </w:rPr>
        <w:t>and inform</w:t>
      </w:r>
      <w:r w:rsidR="00A251DC" w:rsidRPr="00B236B7">
        <w:rPr>
          <w:rFonts w:eastAsia="Malgun Gothic" w:hint="eastAsia"/>
          <w:lang w:val="en-US" w:eastAsia="ko-KR"/>
        </w:rPr>
        <w:t>s</w:t>
      </w:r>
      <w:r w:rsidRPr="00FD752C">
        <w:rPr>
          <w:rFonts w:hint="eastAsia"/>
          <w:lang w:val="en-US" w:eastAsia="zh-CN"/>
        </w:rPr>
        <w:t xml:space="preserve"> the UE of the final </w:t>
      </w:r>
      <w:r w:rsidRPr="00FD752C">
        <w:rPr>
          <w:lang w:val="en-US" w:eastAsia="zh-CN"/>
        </w:rPr>
        <w:t>authorization</w:t>
      </w:r>
      <w:r w:rsidRPr="00FD752C">
        <w:rPr>
          <w:rFonts w:hint="eastAsia"/>
          <w:lang w:val="en-US" w:eastAsia="zh-CN"/>
        </w:rPr>
        <w:t xml:space="preserve"> information</w:t>
      </w:r>
      <w:r w:rsidRPr="00FD752C">
        <w:rPr>
          <w:lang w:val="en-US" w:eastAsia="ko-KR"/>
        </w:rPr>
        <w:t>.</w:t>
      </w:r>
    </w:p>
    <w:p w:rsidR="00B46C98" w:rsidRPr="007561AA" w:rsidRDefault="00B46C98" w:rsidP="00B46C98">
      <w:pPr>
        <w:pStyle w:val="B1"/>
        <w:rPr>
          <w:lang w:val="en-US" w:eastAsia="ko-KR"/>
        </w:rPr>
      </w:pPr>
      <w:r w:rsidRPr="007561AA">
        <w:rPr>
          <w:rFonts w:hint="eastAsia"/>
          <w:lang w:val="en-US" w:eastAsia="ko-KR"/>
        </w:rPr>
        <w:t>-</w:t>
      </w:r>
      <w:r w:rsidRPr="007561AA">
        <w:rPr>
          <w:rFonts w:hint="eastAsia"/>
          <w:lang w:val="en-US" w:eastAsia="ko-KR"/>
        </w:rPr>
        <w:tab/>
      </w:r>
      <w:r w:rsidRPr="007561AA">
        <w:rPr>
          <w:lang w:val="en-US" w:eastAsia="ko-KR"/>
        </w:rPr>
        <w:t xml:space="preserve">The V2X </w:t>
      </w:r>
      <w:r w:rsidRPr="007561AA">
        <w:rPr>
          <w:rFonts w:hint="eastAsia"/>
          <w:lang w:val="en-US" w:eastAsia="ko-KR"/>
        </w:rPr>
        <w:t xml:space="preserve">Control </w:t>
      </w:r>
      <w:r w:rsidRPr="007561AA">
        <w:rPr>
          <w:lang w:val="en-US" w:eastAsia="ko-KR"/>
        </w:rPr>
        <w:t xml:space="preserve">Function in the VPLMN or HPLMN may revoke the authorization at any time. The V2X </w:t>
      </w:r>
      <w:r w:rsidRPr="007561AA">
        <w:rPr>
          <w:rFonts w:hint="eastAsia"/>
          <w:lang w:val="en-US" w:eastAsia="ko-KR"/>
        </w:rPr>
        <w:t xml:space="preserve">Control </w:t>
      </w:r>
      <w:r w:rsidRPr="007561AA">
        <w:rPr>
          <w:lang w:val="en-US" w:eastAsia="ko-KR"/>
        </w:rPr>
        <w:t>Function in the HPLMN shall be notified when authorization is revoked by the VPLMN.</w:t>
      </w:r>
    </w:p>
    <w:p w:rsidR="00B46C98" w:rsidRPr="007C14A5" w:rsidRDefault="00B46C98" w:rsidP="00B46C98">
      <w:pPr>
        <w:pStyle w:val="Heading5"/>
      </w:pPr>
      <w:bookmarkStart w:id="75" w:name="_Toc19106159"/>
      <w:bookmarkStart w:id="76" w:name="_Toc27821622"/>
      <w:r w:rsidRPr="007C14A5">
        <w:rPr>
          <w:rFonts w:hint="eastAsia"/>
        </w:rPr>
        <w:t>4.</w:t>
      </w:r>
      <w:r>
        <w:t>4</w:t>
      </w:r>
      <w:r w:rsidRPr="007C14A5">
        <w:rPr>
          <w:rFonts w:hint="eastAsia"/>
        </w:rPr>
        <w:t>.</w:t>
      </w:r>
      <w:r w:rsidR="00FD752C" w:rsidRPr="00B236B7">
        <w:rPr>
          <w:rFonts w:eastAsia="Malgun Gothic" w:hint="eastAsia"/>
          <w:lang w:eastAsia="ko-KR"/>
        </w:rPr>
        <w:t>1</w:t>
      </w:r>
      <w:r w:rsidRPr="007C14A5">
        <w:rPr>
          <w:rFonts w:hint="eastAsia"/>
        </w:rPr>
        <w:t>.</w:t>
      </w:r>
      <w:r>
        <w:t>1.</w:t>
      </w:r>
      <w:r w:rsidRPr="007C14A5">
        <w:rPr>
          <w:rFonts w:hint="eastAsia"/>
        </w:rPr>
        <w:t>2</w:t>
      </w:r>
      <w:r w:rsidRPr="007C14A5">
        <w:rPr>
          <w:rFonts w:hint="eastAsia"/>
        </w:rPr>
        <w:tab/>
      </w:r>
      <w:r w:rsidRPr="007C14A5">
        <w:t>Policy/Parameter provisioning</w:t>
      </w:r>
      <w:bookmarkEnd w:id="75"/>
      <w:bookmarkEnd w:id="76"/>
    </w:p>
    <w:p w:rsidR="00B46C98" w:rsidRPr="009840E4" w:rsidRDefault="00B46C98" w:rsidP="00B46C98">
      <w:pPr>
        <w:rPr>
          <w:lang w:val="en-US"/>
        </w:rPr>
      </w:pPr>
      <w:r w:rsidRPr="009840E4">
        <w:rPr>
          <w:lang w:val="en-US"/>
        </w:rPr>
        <w:t xml:space="preserve">The following information for </w:t>
      </w:r>
      <w:r>
        <w:rPr>
          <w:rFonts w:hint="eastAsia"/>
          <w:lang w:val="en-US" w:eastAsia="zh-CN"/>
        </w:rPr>
        <w:t>V2X</w:t>
      </w:r>
      <w:r w:rsidRPr="009840E4">
        <w:rPr>
          <w:lang w:val="en-US"/>
        </w:rPr>
        <w:t xml:space="preserve"> </w:t>
      </w:r>
      <w:r>
        <w:rPr>
          <w:lang w:val="en-US"/>
        </w:rPr>
        <w:t>c</w:t>
      </w:r>
      <w:r w:rsidRPr="009840E4">
        <w:rPr>
          <w:lang w:val="en-US"/>
        </w:rPr>
        <w:t>ommunication</w:t>
      </w:r>
      <w:r>
        <w:rPr>
          <w:lang w:val="en-US"/>
        </w:rPr>
        <w:t>s over PC5</w:t>
      </w:r>
      <w:r w:rsidRPr="005C142C">
        <w:rPr>
          <w:rFonts w:hint="eastAsia"/>
          <w:lang w:val="en-US" w:eastAsia="ko-KR"/>
        </w:rPr>
        <w:t xml:space="preserve"> </w:t>
      </w:r>
      <w:r>
        <w:rPr>
          <w:rFonts w:hint="eastAsia"/>
          <w:lang w:eastAsia="ko-KR"/>
        </w:rPr>
        <w:t>reference point</w:t>
      </w:r>
      <w:r w:rsidR="0013683F">
        <w:rPr>
          <w:lang w:eastAsia="ko-KR"/>
        </w:rPr>
        <w:t xml:space="preserve"> is provisioned to the UE</w:t>
      </w:r>
      <w:r w:rsidRPr="009840E4">
        <w:rPr>
          <w:lang w:val="en-US"/>
        </w:rPr>
        <w:t>:</w:t>
      </w:r>
    </w:p>
    <w:p w:rsidR="00B46C98" w:rsidRDefault="00B46C98" w:rsidP="00B46C98">
      <w:pPr>
        <w:pStyle w:val="B1"/>
        <w:outlineLvl w:val="0"/>
        <w:rPr>
          <w:lang w:eastAsia="zh-CN"/>
        </w:rPr>
      </w:pPr>
      <w:r w:rsidRPr="009840E4">
        <w:t>1)</w:t>
      </w:r>
      <w:r w:rsidR="00635D2C">
        <w:tab/>
      </w:r>
      <w:r w:rsidRPr="009840E4">
        <w:t>Authori</w:t>
      </w:r>
      <w:r w:rsidRPr="009840E4">
        <w:rPr>
          <w:lang w:eastAsia="ko-KR"/>
        </w:rPr>
        <w:t>z</w:t>
      </w:r>
      <w:r w:rsidRPr="009840E4">
        <w:t>ation policy:</w:t>
      </w:r>
    </w:p>
    <w:p w:rsidR="00B46C98" w:rsidRPr="003C0087" w:rsidRDefault="00B46C98" w:rsidP="00B46C98">
      <w:pPr>
        <w:pStyle w:val="B2"/>
      </w:pPr>
      <w:r w:rsidRPr="003C0087">
        <w:t>-</w:t>
      </w:r>
      <w:r w:rsidRPr="003C0087">
        <w:tab/>
        <w:t>When the UE is "served by E-UTRAN":</w:t>
      </w:r>
    </w:p>
    <w:p w:rsidR="00B46C98" w:rsidRPr="003C0087" w:rsidRDefault="00B46C98" w:rsidP="00B46C98">
      <w:pPr>
        <w:pStyle w:val="B3"/>
      </w:pPr>
      <w:r w:rsidRPr="003C0087">
        <w:t>-</w:t>
      </w:r>
      <w:r w:rsidRPr="003C0087">
        <w:tab/>
        <w:t>PLMNs in which the UE is a</w:t>
      </w:r>
      <w:r>
        <w:t>uthori</w:t>
      </w:r>
      <w:r>
        <w:rPr>
          <w:rFonts w:hint="eastAsia"/>
          <w:lang w:eastAsia="ko-KR"/>
        </w:rPr>
        <w:t>z</w:t>
      </w:r>
      <w:r>
        <w:t xml:space="preserve">ed to perform </w:t>
      </w:r>
      <w:r>
        <w:rPr>
          <w:rFonts w:hint="eastAsia"/>
          <w:lang w:eastAsia="zh-CN"/>
        </w:rPr>
        <w:t>V2X</w:t>
      </w:r>
      <w:r w:rsidRPr="003C0087">
        <w:t xml:space="preserve"> </w:t>
      </w:r>
      <w:r>
        <w:t>c</w:t>
      </w:r>
      <w:r w:rsidRPr="003C0087">
        <w:t>ommunication</w:t>
      </w:r>
      <w:r>
        <w:t>s over PC5</w:t>
      </w:r>
      <w:r w:rsidRPr="005C142C">
        <w:rPr>
          <w:rFonts w:hint="eastAsia"/>
          <w:lang w:val="en-US" w:eastAsia="ko-KR"/>
        </w:rPr>
        <w:t xml:space="preserve"> </w:t>
      </w:r>
      <w:r>
        <w:rPr>
          <w:rFonts w:hint="eastAsia"/>
          <w:lang w:eastAsia="ko-KR"/>
        </w:rPr>
        <w:t>reference point</w:t>
      </w:r>
      <w:r>
        <w:t>.</w:t>
      </w:r>
    </w:p>
    <w:p w:rsidR="00B46C98" w:rsidRPr="003C0087" w:rsidRDefault="00B46C98" w:rsidP="00B46C98">
      <w:pPr>
        <w:pStyle w:val="B2"/>
      </w:pPr>
      <w:r w:rsidRPr="003C0087">
        <w:t>-</w:t>
      </w:r>
      <w:r w:rsidRPr="003C0087">
        <w:tab/>
        <w:t>When the UE is "not served by E-UTRAN":</w:t>
      </w:r>
    </w:p>
    <w:p w:rsidR="00B46C98" w:rsidRPr="0087170A" w:rsidRDefault="00B46C98" w:rsidP="00B46C98">
      <w:pPr>
        <w:pStyle w:val="B3"/>
        <w:rPr>
          <w:lang w:eastAsia="zh-CN"/>
        </w:rPr>
      </w:pPr>
      <w:r w:rsidRPr="003C0087">
        <w:t>-</w:t>
      </w:r>
      <w:r w:rsidRPr="003C0087">
        <w:tab/>
        <w:t>Indicates whether the UE is authori</w:t>
      </w:r>
      <w:r>
        <w:rPr>
          <w:rFonts w:hint="eastAsia"/>
          <w:lang w:eastAsia="ko-KR"/>
        </w:rPr>
        <w:t>z</w:t>
      </w:r>
      <w:r w:rsidRPr="003C0087">
        <w:t xml:space="preserve">ed to perform </w:t>
      </w:r>
      <w:r>
        <w:rPr>
          <w:rFonts w:hint="eastAsia"/>
          <w:lang w:eastAsia="zh-CN"/>
        </w:rPr>
        <w:t>V2X</w:t>
      </w:r>
      <w:r w:rsidRPr="003C0087">
        <w:t xml:space="preserve"> </w:t>
      </w:r>
      <w:r>
        <w:t>c</w:t>
      </w:r>
      <w:r w:rsidRPr="003C0087">
        <w:t>ommunication</w:t>
      </w:r>
      <w:r>
        <w:t>s</w:t>
      </w:r>
      <w:r w:rsidRPr="003C0087">
        <w:t xml:space="preserve"> </w:t>
      </w:r>
      <w:r>
        <w:t>over PC5</w:t>
      </w:r>
      <w:r w:rsidRPr="003C0087">
        <w:t xml:space="preserve"> </w:t>
      </w:r>
      <w:r>
        <w:rPr>
          <w:rFonts w:hint="eastAsia"/>
          <w:lang w:eastAsia="ko-KR"/>
        </w:rPr>
        <w:t>reference point</w:t>
      </w:r>
      <w:r w:rsidDel="00D45A18">
        <w:rPr>
          <w:rFonts w:hint="eastAsia"/>
          <w:lang w:val="en-US" w:eastAsia="ko-KR"/>
        </w:rPr>
        <w:t xml:space="preserve"> </w:t>
      </w:r>
      <w:r w:rsidRPr="003C0087">
        <w:t>when "not served by E-UTRAN".</w:t>
      </w:r>
    </w:p>
    <w:p w:rsidR="00B46C98" w:rsidRPr="009840E4" w:rsidRDefault="00B46C98" w:rsidP="00B46C98">
      <w:pPr>
        <w:pStyle w:val="B1"/>
        <w:outlineLvl w:val="0"/>
      </w:pPr>
      <w:r>
        <w:rPr>
          <w:lang w:eastAsia="zh-CN"/>
        </w:rPr>
        <w:t>2</w:t>
      </w:r>
      <w:r w:rsidRPr="009840E4">
        <w:t>)</w:t>
      </w:r>
      <w:r w:rsidR="00635D2C">
        <w:tab/>
      </w:r>
      <w:r w:rsidRPr="009840E4">
        <w:t>Radio parameters for when the UE is "not served by E-UTRAN":</w:t>
      </w:r>
    </w:p>
    <w:p w:rsidR="00B46C98" w:rsidRDefault="00B46C98" w:rsidP="00B46C98">
      <w:pPr>
        <w:pStyle w:val="B2"/>
      </w:pPr>
      <w:r w:rsidRPr="003C0087">
        <w:t>-</w:t>
      </w:r>
      <w:r w:rsidRPr="003C0087">
        <w:tab/>
        <w:t>Includes the radio parameters</w:t>
      </w:r>
      <w:r>
        <w:t xml:space="preserve"> with Geographical Area(s)</w:t>
      </w:r>
      <w:r w:rsidR="007E496F">
        <w:t xml:space="preserve"> and an indication of whether they are "operator managed" or "non-operator managed</w:t>
      </w:r>
      <w:r w:rsidRPr="003C0087">
        <w:t xml:space="preserve">. </w:t>
      </w:r>
      <w:r>
        <w:t xml:space="preserve">These radio parameters (e.g. frequency bands) are defined in </w:t>
      </w:r>
      <w:r w:rsidR="00157364">
        <w:t>TS 36.331 [</w:t>
      </w:r>
      <w:r w:rsidR="009B784F" w:rsidRPr="00B236B7">
        <w:rPr>
          <w:rFonts w:eastAsia="Malgun Gothic" w:hint="eastAsia"/>
          <w:lang w:eastAsia="ko-KR"/>
        </w:rPr>
        <w:t>9</w:t>
      </w:r>
      <w:r>
        <w:t>]</w:t>
      </w:r>
      <w:r>
        <w:rPr>
          <w:rFonts w:hint="eastAsia"/>
          <w:lang w:eastAsia="zh-CN"/>
        </w:rPr>
        <w:t>.</w:t>
      </w:r>
      <w:r>
        <w:t xml:space="preserve"> The UE uses the radio parameters</w:t>
      </w:r>
      <w:r w:rsidR="007E496F">
        <w:t xml:space="preserve"> to perform V2X communications over PC5 reference point when "not served by E-UTRAN"</w:t>
      </w:r>
      <w:r>
        <w:t xml:space="preserve"> only if the UE can</w:t>
      </w:r>
      <w:r w:rsidR="003C069D">
        <w:t xml:space="preserve"> reliably</w:t>
      </w:r>
      <w:r>
        <w:t xml:space="preserve"> locate itself in the corresponding Geographical Area. Otherwise, the UE is not authori</w:t>
      </w:r>
      <w:r>
        <w:rPr>
          <w:rFonts w:hint="eastAsia"/>
          <w:lang w:eastAsia="ko-KR"/>
        </w:rPr>
        <w:t>z</w:t>
      </w:r>
      <w:r>
        <w:t>ed to transmit.</w:t>
      </w:r>
    </w:p>
    <w:p w:rsidR="007E496F" w:rsidRDefault="007E496F" w:rsidP="007E496F">
      <w:pPr>
        <w:pStyle w:val="NO"/>
      </w:pPr>
      <w:r>
        <w:t>NOTE 1:</w:t>
      </w:r>
      <w:r>
        <w:tab/>
        <w:t>Whether a frequency band is "operator managed" or "non-operator managed" in a given Geographical Area is defined by local regulations.</w:t>
      </w:r>
    </w:p>
    <w:p w:rsidR="00B46C98" w:rsidRPr="003C0087" w:rsidRDefault="00B46C98" w:rsidP="00B46C98">
      <w:pPr>
        <w:pStyle w:val="B1"/>
      </w:pPr>
      <w:r>
        <w:t>3</w:t>
      </w:r>
      <w:r w:rsidRPr="008775A6">
        <w:rPr>
          <w:rFonts w:hint="eastAsia"/>
        </w:rPr>
        <w:t>)</w:t>
      </w:r>
      <w:r w:rsidR="00635D2C">
        <w:tab/>
      </w:r>
      <w:r>
        <w:rPr>
          <w:lang w:eastAsia="zh-CN"/>
        </w:rPr>
        <w:t>Policy/parameters</w:t>
      </w:r>
      <w:r w:rsidRPr="003C0087">
        <w:t>:</w:t>
      </w:r>
    </w:p>
    <w:p w:rsidR="00B46C98" w:rsidRPr="00B06DC1" w:rsidRDefault="00B46C98" w:rsidP="00B46C98">
      <w:pPr>
        <w:pStyle w:val="B2"/>
        <w:rPr>
          <w:rFonts w:eastAsia="Malgun Gothic"/>
          <w:lang w:val="en-US" w:eastAsia="ko-KR"/>
        </w:rPr>
      </w:pPr>
      <w:r w:rsidRPr="003C0087">
        <w:t>-</w:t>
      </w:r>
      <w:r w:rsidRPr="003C0087">
        <w:tab/>
      </w:r>
      <w:r>
        <w:rPr>
          <w:rFonts w:hint="eastAsia"/>
          <w:lang w:eastAsia="zh-CN"/>
        </w:rPr>
        <w:t xml:space="preserve">The mapping </w:t>
      </w:r>
      <w:r w:rsidRPr="0087170A">
        <w:rPr>
          <w:rFonts w:hint="eastAsia"/>
          <w:lang w:eastAsia="zh-CN"/>
        </w:rPr>
        <w:t xml:space="preserve">of </w:t>
      </w:r>
      <w:r w:rsidRPr="0087170A">
        <w:rPr>
          <w:rFonts w:hint="eastAsia"/>
          <w:lang w:val="en-US" w:eastAsia="zh-CN"/>
        </w:rPr>
        <w:t>D</w:t>
      </w:r>
      <w:r w:rsidRPr="0087170A">
        <w:rPr>
          <w:lang w:val="en-US" w:eastAsia="ko-KR"/>
        </w:rPr>
        <w:t>estinat</w:t>
      </w:r>
      <w:r>
        <w:rPr>
          <w:lang w:val="en-US" w:eastAsia="ko-KR"/>
        </w:rPr>
        <w:t>ion Layer-2 ID(s) and the</w:t>
      </w:r>
      <w:r w:rsidRPr="0087170A">
        <w:rPr>
          <w:lang w:val="en-US" w:eastAsia="ko-KR"/>
        </w:rPr>
        <w:t xml:space="preserve"> V2X services</w:t>
      </w:r>
      <w:r>
        <w:rPr>
          <w:lang w:val="en-US" w:eastAsia="ko-KR"/>
        </w:rPr>
        <w:t>, e.g. PSID or ITS-AIDs of the V2X application.</w:t>
      </w:r>
    </w:p>
    <w:p w:rsidR="007B2A73" w:rsidRPr="00B06DC1" w:rsidRDefault="007B2A73" w:rsidP="007B2A73">
      <w:pPr>
        <w:pStyle w:val="NO"/>
        <w:rPr>
          <w:rFonts w:eastAsia="Malgun Gothic"/>
          <w:lang w:eastAsia="ko-KR"/>
        </w:rPr>
      </w:pPr>
      <w:r>
        <w:rPr>
          <w:lang w:eastAsia="ko-KR"/>
        </w:rPr>
        <w:t>NOTE</w:t>
      </w:r>
      <w:r w:rsidR="00635D2C">
        <w:rPr>
          <w:lang w:eastAsia="ko-KR"/>
        </w:rPr>
        <w:t> </w:t>
      </w:r>
      <w:r w:rsidR="007E496F">
        <w:rPr>
          <w:lang w:eastAsia="ko-KR"/>
        </w:rPr>
        <w:t>2</w:t>
      </w:r>
      <w:r>
        <w:rPr>
          <w:lang w:eastAsia="ko-KR"/>
        </w:rPr>
        <w:t>:</w:t>
      </w:r>
      <w:r w:rsidRPr="00B06DC1">
        <w:rPr>
          <w:rFonts w:eastAsia="Malgun Gothic" w:hint="eastAsia"/>
          <w:lang w:eastAsia="ko-KR"/>
        </w:rPr>
        <w:tab/>
      </w:r>
      <w:r w:rsidRPr="007B2A73">
        <w:rPr>
          <w:lang w:eastAsia="ko-KR"/>
        </w:rPr>
        <w:t>PLMN operators coordinate to make sure Destination Layer-2 ID(s) for different V2X services are configured in a consistent manner.</w:t>
      </w:r>
    </w:p>
    <w:p w:rsidR="00635D2C" w:rsidRDefault="00635D2C" w:rsidP="00635D2C">
      <w:pPr>
        <w:pStyle w:val="NO"/>
      </w:pPr>
      <w:r>
        <w:t>NOTE </w:t>
      </w:r>
      <w:r w:rsidR="007E496F">
        <w:t>3</w:t>
      </w:r>
      <w:r>
        <w:t>:</w:t>
      </w:r>
      <w:r>
        <w:tab/>
        <w:t>To pre-configure a UE with the provisioning parameters, at least the "not served by E-UTRAN" parameters of 1) and 2), and the parameters of 3) need to be included.</w:t>
      </w:r>
    </w:p>
    <w:p w:rsidR="00635D2C" w:rsidRDefault="003C069D" w:rsidP="003C069D">
      <w:pPr>
        <w:pStyle w:val="B2"/>
      </w:pPr>
      <w:r>
        <w:t>-</w:t>
      </w:r>
      <w:r>
        <w:tab/>
      </w:r>
      <w:r w:rsidR="00635D2C">
        <w:t>The mapping of ProSe Per-Packet Priority and packet delay budget for V2X communication (autonomous resources selection mode).</w:t>
      </w:r>
    </w:p>
    <w:p w:rsidR="0013683F" w:rsidRDefault="0013683F" w:rsidP="0013683F">
      <w:pPr>
        <w:pStyle w:val="B2"/>
      </w:pPr>
      <w:r>
        <w:lastRenderedPageBreak/>
        <w:t>-</w:t>
      </w:r>
      <w:r>
        <w:tab/>
        <w:t>The list of V2X services, e.g. PSID or ITS-AIDs of the V2X applications, with Geographical Area(s) that require privacy support.</w:t>
      </w:r>
    </w:p>
    <w:p w:rsidR="0013683F" w:rsidRDefault="0013683F" w:rsidP="0013683F">
      <w:pPr>
        <w:pStyle w:val="B2"/>
      </w:pPr>
      <w:r>
        <w:t>-</w:t>
      </w:r>
      <w:r>
        <w:tab/>
        <w:t xml:space="preserve">The mapping of service types (e.g. PSID or ITS-AIDs) to V2X frequencies (see </w:t>
      </w:r>
      <w:r w:rsidR="00157364">
        <w:t>TS 36.300 [</w:t>
      </w:r>
      <w:r>
        <w:t>10] for further information) with Geographical Area(s).</w:t>
      </w:r>
    </w:p>
    <w:p w:rsidR="005B04DE" w:rsidRDefault="005B04DE" w:rsidP="005B04DE">
      <w:pPr>
        <w:pStyle w:val="B2"/>
      </w:pPr>
      <w:r>
        <w:t>-</w:t>
      </w:r>
      <w:r>
        <w:tab/>
        <w:t xml:space="preserve">The mapping of service types (e.g. PSID or ITS-AIDs) to Tx Profiles (see </w:t>
      </w:r>
      <w:r w:rsidR="00157364">
        <w:t>TS 36.300 [</w:t>
      </w:r>
      <w:r>
        <w:t>10] for further information).</w:t>
      </w:r>
    </w:p>
    <w:p w:rsidR="005B04DE" w:rsidRDefault="005B04DE" w:rsidP="005B04DE">
      <w:pPr>
        <w:pStyle w:val="B2"/>
      </w:pPr>
      <w:r>
        <w:t>-</w:t>
      </w:r>
      <w:r>
        <w:tab/>
        <w:t>The list of V2X services, e.g. PSID or ITS-AIDs of the V2X applications, allowed to use a specific PPPR value.</w:t>
      </w:r>
    </w:p>
    <w:p w:rsidR="00905146" w:rsidRDefault="00905146" w:rsidP="00157364">
      <w:pPr>
        <w:pStyle w:val="B1"/>
      </w:pPr>
      <w:r>
        <w:t>4)</w:t>
      </w:r>
      <w:r>
        <w:tab/>
        <w:t>Policy/parameters for NR PC5:</w:t>
      </w:r>
    </w:p>
    <w:p w:rsidR="00905146" w:rsidRDefault="00905146" w:rsidP="00157364">
      <w:pPr>
        <w:pStyle w:val="B2"/>
      </w:pPr>
      <w:r>
        <w:t>-</w:t>
      </w:r>
      <w:r>
        <w:tab/>
        <w:t xml:space="preserve">Same as specified in </w:t>
      </w:r>
      <w:r w:rsidR="00157364">
        <w:t>TS 23.287 [</w:t>
      </w:r>
      <w:r>
        <w:t>30] clause 5.1.2.1 item 6) Policy/parameters when NR PC5 is selected.</w:t>
      </w:r>
    </w:p>
    <w:p w:rsidR="001A241A" w:rsidRDefault="001A241A" w:rsidP="001A241A">
      <w:r>
        <w:t>Alternatively, the above parameters in 2) and 3) may be configured on the UE through the V1 reference point from the V2X Application Server. The V2X Control Function may also obtain these parameters through the V2 reference point from the V2X Application Server.</w:t>
      </w:r>
    </w:p>
    <w:p w:rsidR="001A241A" w:rsidRDefault="001A241A" w:rsidP="001A241A">
      <w:r>
        <w:t>The parameters provisioned by the V2X Control Function take precedence over the configured parameters on the UE.</w:t>
      </w:r>
    </w:p>
    <w:p w:rsidR="001A241A" w:rsidRDefault="001A241A" w:rsidP="001A241A">
      <w:pPr>
        <w:pStyle w:val="NO"/>
      </w:pPr>
      <w:r>
        <w:t>NOTE 4:</w:t>
      </w:r>
      <w:r>
        <w:tab/>
        <w:t>The V2 reference point procedure is not specified in this Release.</w:t>
      </w:r>
    </w:p>
    <w:p w:rsidR="00635D2C" w:rsidRDefault="00635D2C" w:rsidP="00635D2C">
      <w:pPr>
        <w:pStyle w:val="Heading5"/>
      </w:pPr>
      <w:bookmarkStart w:id="77" w:name="_Toc19106160"/>
      <w:bookmarkStart w:id="78" w:name="_Toc27821623"/>
      <w:r>
        <w:t>4.4.1.1.3</w:t>
      </w:r>
      <w:r>
        <w:tab/>
        <w:t>Principles for applying parameters for V2X communications over PC5 reference point</w:t>
      </w:r>
      <w:bookmarkEnd w:id="77"/>
      <w:bookmarkEnd w:id="78"/>
    </w:p>
    <w:p w:rsidR="00635D2C" w:rsidRDefault="00635D2C" w:rsidP="00635D2C">
      <w:r>
        <w:t>For V2X communication over PC5, the operator may pre-configure the UEs with the required provisioning parameters for V2X Communication, without the need for the UEs to connect to the V2X Control Function to get this initial configuration. The following apply:</w:t>
      </w:r>
    </w:p>
    <w:p w:rsidR="00635D2C" w:rsidRDefault="00635D2C" w:rsidP="00635D2C">
      <w:pPr>
        <w:pStyle w:val="B1"/>
      </w:pPr>
      <w:r>
        <w:t>-</w:t>
      </w:r>
      <w:r>
        <w:tab/>
        <w:t>The provisioning parameters for V2X communications over PC5 may be configured in the UICC, in the ME, or in both the UICC and the ME.</w:t>
      </w:r>
    </w:p>
    <w:p w:rsidR="00635D2C" w:rsidRDefault="00635D2C" w:rsidP="00635D2C">
      <w:pPr>
        <w:pStyle w:val="B1"/>
      </w:pPr>
      <w:r>
        <w:t>-</w:t>
      </w:r>
      <w:r>
        <w:tab/>
        <w:t>The ME provisioning parameters shall not be erased when a USIM is deselected or replaced.</w:t>
      </w:r>
    </w:p>
    <w:p w:rsidR="00635D2C" w:rsidRDefault="00635D2C" w:rsidP="00635D2C">
      <w:pPr>
        <w:pStyle w:val="B1"/>
      </w:pPr>
      <w:r>
        <w:t>-</w:t>
      </w:r>
      <w:r>
        <w:tab/>
        <w:t>If both the UICC and the ME contain the same set of provisioning parameters, the set of parameters from the UICC shall take precedence.</w:t>
      </w:r>
    </w:p>
    <w:p w:rsidR="00635D2C" w:rsidRDefault="00635D2C" w:rsidP="00635D2C">
      <w:pPr>
        <w:pStyle w:val="B1"/>
      </w:pPr>
      <w:r>
        <w:t>-</w:t>
      </w:r>
      <w:r>
        <w:tab/>
        <w:t>The UE shall use radio resources for V2X communications over PC5 reference point as follows:</w:t>
      </w:r>
    </w:p>
    <w:p w:rsidR="00635D2C" w:rsidRDefault="00635D2C" w:rsidP="00635D2C">
      <w:pPr>
        <w:pStyle w:val="B2"/>
      </w:pPr>
      <w:r>
        <w:t>-</w:t>
      </w:r>
      <w:r>
        <w:tab/>
        <w:t>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rsidR="00635D2C" w:rsidRDefault="00635D2C" w:rsidP="00635D2C">
      <w:pPr>
        <w:pStyle w:val="B2"/>
      </w:pPr>
      <w:r>
        <w:t>-</w:t>
      </w:r>
      <w:r>
        <w:tab/>
        <w:t>If the UE intends to use</w:t>
      </w:r>
      <w:r w:rsidR="003C069D">
        <w:t xml:space="preserve"> "operator-managed"</w:t>
      </w:r>
      <w:r>
        <w:t xml:space="preserve"> radio resources (i.e. carrier frequency) for V2X service that are not operated by the UE's serving cell</w:t>
      </w:r>
      <w:r w:rsidR="003C069D">
        <w:t>, as specified in clause 4.4.1.1.2,</w:t>
      </w:r>
      <w:r>
        <w:t xml:space="preserve"> or if the UE is out of coverage, the UE shall search for a cell in any PLMN that is operating the provisioned radio resources (i.e. carrier frequency) as defined in </w:t>
      </w:r>
      <w:r w:rsidR="00157364">
        <w:t>TS 36.300 [</w:t>
      </w:r>
      <w:r>
        <w:t xml:space="preserve">10] and </w:t>
      </w:r>
      <w:r w:rsidR="00157364">
        <w:t>TS 36.304 [</w:t>
      </w:r>
      <w:r>
        <w:t>22], and:</w:t>
      </w:r>
    </w:p>
    <w:p w:rsidR="00635D2C" w:rsidRDefault="00635D2C" w:rsidP="00635D2C">
      <w:pPr>
        <w:pStyle w:val="B3"/>
      </w:pPr>
      <w:r>
        <w:t>-</w:t>
      </w:r>
      <w:r>
        <w:tab/>
        <w:t>If the UE finds such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rsidR="00635D2C" w:rsidRDefault="00635D2C" w:rsidP="00635D2C">
      <w:pPr>
        <w:pStyle w:val="B3"/>
      </w:pPr>
      <w:r>
        <w:t>-</w:t>
      </w:r>
      <w:r>
        <w:tab/>
        <w:t xml:space="preserve">If the UE finds such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w:t>
      </w:r>
      <w:r w:rsidR="00157364">
        <w:t>TS 23.122 [</w:t>
      </w:r>
      <w:r>
        <w:t>23].</w:t>
      </w:r>
      <w:r w:rsidR="003C069D">
        <w:t xml:space="preserve"> If the UE has an </w:t>
      </w:r>
      <w:r w:rsidR="00905146">
        <w:t xml:space="preserve">ongoing </w:t>
      </w:r>
      <w:r w:rsidR="003C069D">
        <w:t>emergency</w:t>
      </w:r>
      <w:r w:rsidR="00905146">
        <w:t xml:space="preserve"> session</w:t>
      </w:r>
      <w:r w:rsidR="003C069D">
        <w:t>, it shall not trigger any PLMN selection due to V2X communication over PC5 reference point.</w:t>
      </w:r>
    </w:p>
    <w:p w:rsidR="00905146" w:rsidRDefault="00905146" w:rsidP="00157364">
      <w:pPr>
        <w:pStyle w:val="NO"/>
      </w:pPr>
      <w:r>
        <w:t>NOTE 1:</w:t>
      </w:r>
      <w:r>
        <w:tab/>
        <w:t xml:space="preserve">An ongoing emergency session could be either using IMS or CS as described in </w:t>
      </w:r>
      <w:r w:rsidR="00157364">
        <w:t>TS 23.167 [</w:t>
      </w:r>
      <w:r>
        <w:t>31].</w:t>
      </w:r>
    </w:p>
    <w:p w:rsidR="00635D2C" w:rsidRDefault="00635D2C" w:rsidP="00635D2C">
      <w:pPr>
        <w:pStyle w:val="B3"/>
      </w:pPr>
      <w:r>
        <w:lastRenderedPageBreak/>
        <w:t>-</w:t>
      </w:r>
      <w:r>
        <w:tab/>
        <w:t>If the UE finds such cell but not in a PLMN authorized for V2X communications over PC5 reference point the UE shall not use V2X communications over PC5 reference point.</w:t>
      </w:r>
    </w:p>
    <w:p w:rsidR="00635D2C" w:rsidRDefault="00635D2C" w:rsidP="00635D2C">
      <w:pPr>
        <w:pStyle w:val="B3"/>
      </w:pPr>
      <w:r>
        <w:t>-</w:t>
      </w:r>
      <w:r>
        <w:tab/>
        <w:t>If the UE does not find any such cell in any PLMN, then the UE shall consider itself "not served by E-UTRAN" and use radio resources provisioned in the ME or the UICC. If no such provision exists in the ME or the UICC or the provision does not authorize V2X communications over PC5 reference point then the UE is not authorized to transmit.</w:t>
      </w:r>
    </w:p>
    <w:p w:rsidR="003C069D" w:rsidRDefault="003C069D" w:rsidP="003C069D">
      <w:pPr>
        <w:pStyle w:val="B2"/>
      </w:pPr>
      <w:r>
        <w:t>-</w:t>
      </w:r>
      <w:r>
        <w:tab/>
        <w:t xml:space="preserve">If the UE intends to use "non-operator-managed" radio resources (i.e. carrier frequency) for V2X service, according to </w:t>
      </w:r>
      <w:r w:rsidR="00157364">
        <w:t>TS 36.331 [</w:t>
      </w:r>
      <w:r>
        <w:t>9] and as specified in clause 4.4.1.1.2, then the UE shall perform V2X communication over PC5 using resource provisioned in the ME or the UICC. If no such provision exists in the ME or the UICC or the provision does not authorize V2X communications over PC5 reference point then the UE is not authorized to transmit.</w:t>
      </w:r>
    </w:p>
    <w:p w:rsidR="00635D2C" w:rsidRDefault="00635D2C" w:rsidP="00635D2C">
      <w:pPr>
        <w:pStyle w:val="B1"/>
      </w:pPr>
      <w:r>
        <w:t>-</w:t>
      </w:r>
      <w:r>
        <w:tab/>
        <w:t>The UE provisioning shall support setting Geographical Areas.</w:t>
      </w:r>
    </w:p>
    <w:p w:rsidR="00635D2C" w:rsidRDefault="00635D2C" w:rsidP="00635D2C">
      <w:pPr>
        <w:pStyle w:val="NO"/>
      </w:pPr>
      <w:r>
        <w:t>NOTE </w:t>
      </w:r>
      <w:r w:rsidR="00905146">
        <w:t>2</w:t>
      </w:r>
      <w:r>
        <w:t>:</w:t>
      </w:r>
      <w:r>
        <w:tab/>
        <w:t>It is possible for a UE to use other radio resources for V2X service based on the Geographical Area instead of those operated by the serving E</w:t>
      </w:r>
      <w:r>
        <w:noBreakHyphen/>
        <w:t>UTRAN cell, when provisioned in the UE, even if the UE's serving cell offers normal service and the SIB</w:t>
      </w:r>
      <w:r w:rsidR="003C069D">
        <w:t>21</w:t>
      </w:r>
      <w:r>
        <w:t xml:space="preserve"> indicates that the service (V2X communication) is available. This is to cover the scenario when e.g. the radio resources used for V2X communications over PC5 reference point are not owned by the serving network of the UE.</w:t>
      </w:r>
    </w:p>
    <w:p w:rsidR="0013683F" w:rsidRDefault="0013683F" w:rsidP="00635D2C">
      <w:pPr>
        <w:pStyle w:val="NO"/>
      </w:pPr>
      <w:r>
        <w:t>NOTE </w:t>
      </w:r>
      <w:r w:rsidR="00905146">
        <w:t>3</w:t>
      </w:r>
      <w:r>
        <w:t>:</w:t>
      </w:r>
      <w:r>
        <w:tab/>
        <w:t xml:space="preserve">When cross-carrier operation is supported, according to </w:t>
      </w:r>
      <w:r w:rsidR="00157364">
        <w:t>TS 36.331 [</w:t>
      </w:r>
      <w:r>
        <w:t>9], a UE can be instructed by its serving cell to perform V2X communication over a different carrier frequency. The UE is still considered as "served by E-UTRAN" in this case.</w:t>
      </w:r>
    </w:p>
    <w:p w:rsidR="00635D2C" w:rsidRDefault="00635D2C" w:rsidP="00635D2C">
      <w:pPr>
        <w:pStyle w:val="NO"/>
      </w:pPr>
      <w:r>
        <w:t>NOTE </w:t>
      </w:r>
      <w:r w:rsidR="00905146">
        <w:t>4</w:t>
      </w:r>
      <w:r>
        <w:t>:</w:t>
      </w:r>
      <w:r>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rsidR="00635D2C" w:rsidRDefault="00635D2C" w:rsidP="00635D2C">
      <w:pPr>
        <w:pStyle w:val="B1"/>
      </w:pPr>
      <w:r>
        <w:t>-</w:t>
      </w:r>
      <w:r>
        <w:tab/>
        <w:t>The V2X communications over PC5 reference point is only specified for E-UTRA.</w:t>
      </w:r>
    </w:p>
    <w:p w:rsidR="00635D2C" w:rsidRDefault="00635D2C" w:rsidP="00635D2C">
      <w:pPr>
        <w:pStyle w:val="NO"/>
      </w:pPr>
      <w:r>
        <w:t>NOTE </w:t>
      </w:r>
      <w:r w:rsidR="00905146">
        <w:t>5</w:t>
      </w:r>
      <w:r>
        <w:t>:</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r w:rsidR="003C069D">
        <w:t xml:space="preserve"> e.g. Global Navigation Satellite System (GNSS).</w:t>
      </w:r>
      <w:r>
        <w:t xml:space="preserve"> </w:t>
      </w:r>
      <w:r w:rsidR="003C069D">
        <w:t>U</w:t>
      </w:r>
      <w:r>
        <w:t>ser provided location</w:t>
      </w:r>
      <w:r w:rsidR="003C069D">
        <w:t xml:space="preserve"> is not a valid input</w:t>
      </w:r>
      <w:r>
        <w:t>.</w:t>
      </w:r>
    </w:p>
    <w:p w:rsidR="00B46C98" w:rsidRPr="0086261E" w:rsidRDefault="00B46C98" w:rsidP="00B46C98">
      <w:pPr>
        <w:pStyle w:val="Heading4"/>
        <w:rPr>
          <w:lang w:eastAsia="ko-KR"/>
        </w:rPr>
      </w:pPr>
      <w:bookmarkStart w:id="79" w:name="_Toc19106161"/>
      <w:bookmarkStart w:id="80" w:name="_Toc27821624"/>
      <w:r w:rsidRPr="007C14A5">
        <w:t>4.</w:t>
      </w:r>
      <w:r>
        <w:t>4</w:t>
      </w:r>
      <w:r w:rsidRPr="007C14A5">
        <w:t>.</w:t>
      </w:r>
      <w:r w:rsidR="00FD752C" w:rsidRPr="00B236B7">
        <w:rPr>
          <w:rFonts w:eastAsia="Malgun Gothic" w:hint="eastAsia"/>
          <w:lang w:eastAsia="ko-KR"/>
        </w:rPr>
        <w:t>1</w:t>
      </w:r>
      <w:r w:rsidRPr="007C14A5">
        <w:t>.2</w:t>
      </w:r>
      <w:r w:rsidRPr="00936035">
        <w:tab/>
        <w:t xml:space="preserve">Authorization and provisioning for V2X communications over </w:t>
      </w:r>
      <w:r w:rsidRPr="0086261E">
        <w:t>LTE-Uu</w:t>
      </w:r>
      <w:r>
        <w:rPr>
          <w:rFonts w:hint="eastAsia"/>
          <w:lang w:eastAsia="ko-KR"/>
        </w:rPr>
        <w:t xml:space="preserve"> reference point</w:t>
      </w:r>
      <w:bookmarkEnd w:id="79"/>
      <w:bookmarkEnd w:id="80"/>
    </w:p>
    <w:p w:rsidR="00B46C98" w:rsidRPr="00975E2D" w:rsidRDefault="00B46C98" w:rsidP="00B46C98">
      <w:pPr>
        <w:pStyle w:val="Heading5"/>
        <w:rPr>
          <w:lang w:eastAsia="zh-CN"/>
        </w:rPr>
      </w:pPr>
      <w:bookmarkStart w:id="81" w:name="_Toc19106162"/>
      <w:bookmarkStart w:id="82" w:name="_Toc27821625"/>
      <w:r w:rsidRPr="003C0087">
        <w:t>4.</w:t>
      </w:r>
      <w:r>
        <w:rPr>
          <w:lang w:eastAsia="zh-CN"/>
        </w:rPr>
        <w:t>4</w:t>
      </w:r>
      <w:r w:rsidRPr="003C0087">
        <w:t>.</w:t>
      </w:r>
      <w:r w:rsidR="008F6A63" w:rsidRPr="00B236B7">
        <w:rPr>
          <w:rFonts w:eastAsia="Malgun Gothic" w:hint="eastAsia"/>
          <w:lang w:eastAsia="ko-KR"/>
        </w:rPr>
        <w:t>1</w:t>
      </w:r>
      <w:r w:rsidRPr="003C0087">
        <w:t>.</w:t>
      </w:r>
      <w:r>
        <w:t>2.1</w:t>
      </w:r>
      <w:r w:rsidRPr="003C0087">
        <w:tab/>
      </w:r>
      <w:r>
        <w:rPr>
          <w:rFonts w:hint="eastAsia"/>
          <w:lang w:eastAsia="zh-CN"/>
        </w:rPr>
        <w:t>General</w:t>
      </w:r>
      <w:bookmarkEnd w:id="81"/>
      <w:bookmarkEnd w:id="82"/>
    </w:p>
    <w:p w:rsidR="00B46C98" w:rsidRPr="0079167E" w:rsidRDefault="00B46C98" w:rsidP="00B46C98">
      <w:pPr>
        <w:rPr>
          <w:lang w:val="en-US" w:eastAsia="zh-CN"/>
        </w:rPr>
      </w:pPr>
      <w:r>
        <w:rPr>
          <w:lang w:val="en-US" w:eastAsia="zh-CN"/>
        </w:rPr>
        <w:t>Additional information may be provisioned to the UE for the use of V2X communications over LTE-Uu</w:t>
      </w:r>
      <w:r w:rsidRPr="005C142C">
        <w:rPr>
          <w:rFonts w:hint="eastAsia"/>
          <w:lang w:val="en-US" w:eastAsia="ko-KR"/>
        </w:rPr>
        <w:t xml:space="preserve"> </w:t>
      </w:r>
      <w:r>
        <w:rPr>
          <w:rFonts w:hint="eastAsia"/>
          <w:lang w:eastAsia="ko-KR"/>
        </w:rPr>
        <w:t>reference point</w:t>
      </w:r>
      <w:r>
        <w:rPr>
          <w:lang w:val="en-US" w:eastAsia="zh-CN"/>
        </w:rPr>
        <w:t>, e.g. for unicast or MBMS.</w:t>
      </w:r>
    </w:p>
    <w:p w:rsidR="00635D2C" w:rsidRDefault="00635D2C" w:rsidP="00635D2C">
      <w:pPr>
        <w:pStyle w:val="NO"/>
      </w:pPr>
      <w:r>
        <w:t>NOTE:</w:t>
      </w:r>
      <w:r>
        <w:tab/>
        <w:t>A single V2X Application Server can support multiple V2X applications.</w:t>
      </w:r>
    </w:p>
    <w:p w:rsidR="00B46C98" w:rsidRPr="007C14A5" w:rsidRDefault="00B46C98" w:rsidP="00B46C98">
      <w:pPr>
        <w:pStyle w:val="Heading5"/>
      </w:pPr>
      <w:bookmarkStart w:id="83" w:name="_Toc19106163"/>
      <w:bookmarkStart w:id="84" w:name="_Toc27821626"/>
      <w:r w:rsidRPr="007C14A5">
        <w:rPr>
          <w:rFonts w:hint="eastAsia"/>
        </w:rPr>
        <w:t>4.</w:t>
      </w:r>
      <w:r>
        <w:t>4</w:t>
      </w:r>
      <w:r w:rsidRPr="007C14A5">
        <w:rPr>
          <w:rFonts w:hint="eastAsia"/>
        </w:rPr>
        <w:t>.</w:t>
      </w:r>
      <w:r w:rsidR="008F6A63" w:rsidRPr="00B236B7">
        <w:rPr>
          <w:rFonts w:eastAsia="Malgun Gothic" w:hint="eastAsia"/>
          <w:lang w:eastAsia="ko-KR"/>
        </w:rPr>
        <w:t>1</w:t>
      </w:r>
      <w:r w:rsidRPr="007C14A5">
        <w:rPr>
          <w:rFonts w:hint="eastAsia"/>
        </w:rPr>
        <w:t>.</w:t>
      </w:r>
      <w:r>
        <w:t>2.</w:t>
      </w:r>
      <w:r w:rsidRPr="007C14A5">
        <w:rPr>
          <w:rFonts w:hint="eastAsia"/>
        </w:rPr>
        <w:t>2</w:t>
      </w:r>
      <w:r w:rsidRPr="007C14A5">
        <w:rPr>
          <w:rFonts w:hint="eastAsia"/>
        </w:rPr>
        <w:tab/>
      </w:r>
      <w:r w:rsidRPr="007C14A5">
        <w:t>Policy/Parameter provisioning</w:t>
      </w:r>
      <w:bookmarkEnd w:id="83"/>
      <w:bookmarkEnd w:id="84"/>
    </w:p>
    <w:p w:rsidR="00B46C98" w:rsidRPr="009840E4" w:rsidRDefault="00B46C98" w:rsidP="00B46C98">
      <w:pPr>
        <w:rPr>
          <w:lang w:val="en-US"/>
        </w:rPr>
      </w:pPr>
      <w:r w:rsidRPr="009840E4">
        <w:rPr>
          <w:lang w:val="en-US"/>
        </w:rPr>
        <w:t xml:space="preserve">The following information </w:t>
      </w:r>
      <w:r>
        <w:rPr>
          <w:lang w:val="en-US"/>
        </w:rPr>
        <w:t>may be</w:t>
      </w:r>
      <w:r w:rsidR="00635D2C">
        <w:rPr>
          <w:lang w:val="en-US"/>
        </w:rPr>
        <w:t xml:space="preserve"> configured in V2X Control Function and</w:t>
      </w:r>
      <w:r>
        <w:rPr>
          <w:lang w:val="en-US"/>
        </w:rPr>
        <w:t xml:space="preserve"> optionally</w:t>
      </w:r>
      <w:r w:rsidRPr="009840E4">
        <w:rPr>
          <w:lang w:val="en-US"/>
        </w:rPr>
        <w:t xml:space="preserve"> provisioned to the UE for </w:t>
      </w:r>
      <w:r>
        <w:rPr>
          <w:rFonts w:hint="eastAsia"/>
          <w:lang w:val="en-US" w:eastAsia="zh-CN"/>
        </w:rPr>
        <w:t>V2X</w:t>
      </w:r>
      <w:r w:rsidRPr="009840E4">
        <w:rPr>
          <w:lang w:val="en-US"/>
        </w:rPr>
        <w:t xml:space="preserve"> </w:t>
      </w:r>
      <w:r>
        <w:rPr>
          <w:lang w:val="en-US"/>
        </w:rPr>
        <w:t>c</w:t>
      </w:r>
      <w:r w:rsidRPr="009840E4">
        <w:rPr>
          <w:lang w:val="en-US"/>
        </w:rPr>
        <w:t>ommunication</w:t>
      </w:r>
      <w:r>
        <w:rPr>
          <w:lang w:val="en-US"/>
        </w:rPr>
        <w:t>s over LTE-Uu</w:t>
      </w:r>
      <w:r w:rsidRPr="005C142C">
        <w:rPr>
          <w:rFonts w:hint="eastAsia"/>
          <w:lang w:val="en-US" w:eastAsia="ko-KR"/>
        </w:rPr>
        <w:t xml:space="preserve"> </w:t>
      </w:r>
      <w:r>
        <w:rPr>
          <w:rFonts w:hint="eastAsia"/>
          <w:lang w:eastAsia="ko-KR"/>
        </w:rPr>
        <w:t>reference point</w:t>
      </w:r>
      <w:r w:rsidRPr="009840E4">
        <w:rPr>
          <w:lang w:val="en-US"/>
        </w:rPr>
        <w:t>:</w:t>
      </w:r>
    </w:p>
    <w:p w:rsidR="00B46C98" w:rsidRPr="00F8247E" w:rsidRDefault="00B46C98" w:rsidP="00B46C98">
      <w:pPr>
        <w:pStyle w:val="B1"/>
      </w:pPr>
      <w:r>
        <w:t>1)</w:t>
      </w:r>
      <w:r w:rsidRPr="00124679">
        <w:rPr>
          <w:rFonts w:hint="eastAsia"/>
          <w:lang w:eastAsia="ko-KR"/>
        </w:rPr>
        <w:tab/>
      </w:r>
      <w:r w:rsidRPr="00F8247E">
        <w:t>PLMNs in which the UE is authorized to use MBMS based V2X</w:t>
      </w:r>
      <w:r>
        <w:rPr>
          <w:rFonts w:hint="eastAsia"/>
          <w:lang w:eastAsia="ko-KR"/>
        </w:rPr>
        <w:t xml:space="preserve"> communication</w:t>
      </w:r>
      <w:r w:rsidRPr="00F8247E">
        <w:t>.</w:t>
      </w:r>
    </w:p>
    <w:p w:rsidR="00B46C98" w:rsidRDefault="00B46C98" w:rsidP="00B46C98">
      <w:pPr>
        <w:pStyle w:val="B2"/>
      </w:pPr>
      <w:r>
        <w:t>-</w:t>
      </w:r>
      <w:r w:rsidR="00635D2C">
        <w:tab/>
      </w:r>
      <w:r w:rsidRPr="00F8247E">
        <w:t xml:space="preserve">Corresponding </w:t>
      </w:r>
      <w:r w:rsidR="00635D2C">
        <w:t xml:space="preserve">V2X </w:t>
      </w:r>
      <w:r w:rsidRPr="00F8247E">
        <w:t>USD</w:t>
      </w:r>
      <w:r w:rsidR="00635D2C">
        <w:t>(s)</w:t>
      </w:r>
      <w:r w:rsidRPr="00F8247E">
        <w:t xml:space="preserve"> for receiving MBMS based V2X traffic in the PLMN. The </w:t>
      </w:r>
      <w:r w:rsidR="00635D2C">
        <w:t xml:space="preserve">V2X </w:t>
      </w:r>
      <w:r w:rsidRPr="00F8247E">
        <w:t>USD</w:t>
      </w:r>
      <w:r w:rsidR="00635D2C">
        <w:t>(s)</w:t>
      </w:r>
      <w:r w:rsidRPr="00F8247E">
        <w:t xml:space="preserve"> </w:t>
      </w:r>
      <w:r>
        <w:t>may</w:t>
      </w:r>
      <w:r w:rsidRPr="00F8247E">
        <w:t xml:space="preserve"> be obtained through the V2 reference point from the V2X Application Server.</w:t>
      </w:r>
    </w:p>
    <w:p w:rsidR="00635D2C" w:rsidRDefault="00635D2C" w:rsidP="00635D2C">
      <w:pPr>
        <w:pStyle w:val="NO"/>
      </w:pPr>
      <w:r>
        <w:t>NOTE:</w:t>
      </w:r>
      <w:r>
        <w:tab/>
        <w:t>The V2 reference point procedure is not specified in this Release.</w:t>
      </w:r>
    </w:p>
    <w:p w:rsidR="009946A6" w:rsidRPr="00B06DC1" w:rsidRDefault="00B46C98" w:rsidP="003E7F09">
      <w:pPr>
        <w:pStyle w:val="B1"/>
        <w:rPr>
          <w:rFonts w:eastAsia="Malgun Gothic"/>
          <w:lang w:eastAsia="ko-KR"/>
        </w:rPr>
      </w:pPr>
      <w:r>
        <w:t>2</w:t>
      </w:r>
      <w:r w:rsidRPr="00B15A75">
        <w:t>)</w:t>
      </w:r>
      <w:r w:rsidRPr="00124679">
        <w:rPr>
          <w:rFonts w:hint="eastAsia"/>
          <w:lang w:eastAsia="ko-KR"/>
        </w:rPr>
        <w:tab/>
      </w:r>
      <w:r w:rsidR="009946A6">
        <w:rPr>
          <w:lang w:eastAsia="ko-KR"/>
        </w:rPr>
        <w:t xml:space="preserve">V2X Application </w:t>
      </w:r>
      <w:r w:rsidRPr="00B15A75">
        <w:t>Server address information</w:t>
      </w:r>
      <w:r w:rsidR="009946A6" w:rsidRPr="00B06DC1">
        <w:rPr>
          <w:rFonts w:eastAsia="Malgun Gothic" w:hint="eastAsia"/>
          <w:lang w:eastAsia="ko-KR"/>
        </w:rPr>
        <w:t>.</w:t>
      </w:r>
    </w:p>
    <w:p w:rsidR="00B46C98" w:rsidRPr="00B06DC1" w:rsidRDefault="009946A6" w:rsidP="009946A6">
      <w:pPr>
        <w:pStyle w:val="B2"/>
        <w:rPr>
          <w:rFonts w:eastAsia="Malgun Gothic"/>
          <w:lang w:eastAsia="ko-KR"/>
        </w:rPr>
      </w:pPr>
      <w:r w:rsidRPr="00B06DC1">
        <w:rPr>
          <w:rFonts w:eastAsia="Malgun Gothic" w:hint="eastAsia"/>
          <w:lang w:eastAsia="ko-KR"/>
        </w:rPr>
        <w:t>-</w:t>
      </w:r>
      <w:r w:rsidRPr="00B06DC1">
        <w:rPr>
          <w:rFonts w:eastAsia="Malgun Gothic" w:hint="eastAsia"/>
          <w:lang w:eastAsia="ko-KR"/>
        </w:rPr>
        <w:tab/>
        <w:t xml:space="preserve">List of </w:t>
      </w:r>
      <w:r w:rsidR="00B46C98" w:rsidRPr="00B15A75">
        <w:t>FQDN</w:t>
      </w:r>
      <w:r w:rsidRPr="00B06DC1">
        <w:rPr>
          <w:rFonts w:eastAsia="Malgun Gothic" w:hint="eastAsia"/>
          <w:lang w:eastAsia="ko-KR"/>
        </w:rPr>
        <w:t>s</w:t>
      </w:r>
      <w:r w:rsidR="00B46C98" w:rsidRPr="00B15A75">
        <w:t xml:space="preserve"> or </w:t>
      </w:r>
      <w:r w:rsidRPr="00B06DC1">
        <w:rPr>
          <w:rFonts w:eastAsia="Malgun Gothic" w:hint="eastAsia"/>
          <w:lang w:eastAsia="ko-KR"/>
        </w:rPr>
        <w:t>IP</w:t>
      </w:r>
      <w:r w:rsidR="00B46C98" w:rsidRPr="008F6A63">
        <w:t xml:space="preserve"> addresses </w:t>
      </w:r>
      <w:r w:rsidRPr="00B06DC1">
        <w:rPr>
          <w:rFonts w:eastAsia="Malgun Gothic" w:hint="eastAsia"/>
          <w:lang w:eastAsia="ko-KR"/>
        </w:rPr>
        <w:t xml:space="preserve">of the V2X Application Servers, </w:t>
      </w:r>
      <w:r w:rsidR="00B46C98" w:rsidRPr="008F6A63">
        <w:t xml:space="preserve">associated with </w:t>
      </w:r>
      <w:r w:rsidRPr="00170EEE">
        <w:t>served</w:t>
      </w:r>
      <w:r>
        <w:t xml:space="preserve"> geographical area</w:t>
      </w:r>
      <w:r w:rsidR="00B46C98" w:rsidRPr="008F6A63">
        <w:t xml:space="preserve"> information</w:t>
      </w:r>
      <w:r w:rsidRPr="009946A6">
        <w:t xml:space="preserve"> </w:t>
      </w:r>
      <w:r>
        <w:t>and list of PLMNs that the configuration applies to</w:t>
      </w:r>
      <w:r w:rsidR="00B46C98" w:rsidRPr="008F6A63">
        <w:t>.</w:t>
      </w:r>
    </w:p>
    <w:p w:rsidR="009946A6" w:rsidRPr="007B75DE" w:rsidRDefault="009946A6" w:rsidP="009946A6">
      <w:pPr>
        <w:pStyle w:val="B1"/>
        <w:rPr>
          <w:rFonts w:eastAsia="Malgun Gothic"/>
          <w:lang w:eastAsia="ko-KR"/>
        </w:rPr>
      </w:pPr>
      <w:r>
        <w:rPr>
          <w:lang w:eastAsia="ko-KR"/>
        </w:rPr>
        <w:lastRenderedPageBreak/>
        <w:t>3)</w:t>
      </w:r>
      <w:r>
        <w:rPr>
          <w:lang w:eastAsia="ko-KR"/>
        </w:rPr>
        <w:tab/>
        <w:t>V2X Application Sever discovery using MBMS</w:t>
      </w:r>
      <w:r w:rsidR="00AA756E" w:rsidRPr="007B75DE">
        <w:rPr>
          <w:rFonts w:eastAsia="Malgun Gothic" w:hint="eastAsia"/>
          <w:lang w:eastAsia="ko-KR"/>
        </w:rPr>
        <w:t>.</w:t>
      </w:r>
    </w:p>
    <w:p w:rsidR="009946A6" w:rsidRPr="00B06DC1" w:rsidRDefault="009946A6" w:rsidP="009946A6">
      <w:pPr>
        <w:pStyle w:val="B2"/>
        <w:rPr>
          <w:rFonts w:eastAsia="Malgun Gothic"/>
          <w:lang w:eastAsia="ko-KR"/>
        </w:rPr>
      </w:pPr>
      <w:r>
        <w:rPr>
          <w:lang w:eastAsia="ko-KR"/>
        </w:rPr>
        <w:t>-</w:t>
      </w:r>
      <w:r>
        <w:rPr>
          <w:lang w:eastAsia="ko-KR"/>
        </w:rPr>
        <w:tab/>
        <w:t>List of PLMNs and corresponding</w:t>
      </w:r>
      <w:r w:rsidR="00635D2C">
        <w:rPr>
          <w:lang w:eastAsia="ko-KR"/>
        </w:rPr>
        <w:t xml:space="preserve"> V2X Server</w:t>
      </w:r>
      <w:r>
        <w:rPr>
          <w:lang w:eastAsia="ko-KR"/>
        </w:rPr>
        <w:t xml:space="preserve"> USDs for receiving V2X Application Server information via MBMS.</w:t>
      </w:r>
    </w:p>
    <w:p w:rsidR="00635D2C" w:rsidRDefault="00635D2C" w:rsidP="00635D2C">
      <w:pPr>
        <w:pStyle w:val="B1"/>
        <w:rPr>
          <w:lang w:eastAsia="ko-KR"/>
        </w:rPr>
      </w:pPr>
      <w:r>
        <w:rPr>
          <w:lang w:eastAsia="ko-KR"/>
        </w:rPr>
        <w:t>4)</w:t>
      </w:r>
      <w:r>
        <w:rPr>
          <w:lang w:eastAsia="ko-KR"/>
        </w:rPr>
        <w:tab/>
        <w:t>Mapping of the V2X services, e.g. PSID or ITS-AIDs of the V2X application to:</w:t>
      </w:r>
    </w:p>
    <w:p w:rsidR="00635D2C" w:rsidRDefault="00635D2C" w:rsidP="00635D2C">
      <w:pPr>
        <w:pStyle w:val="B2"/>
        <w:rPr>
          <w:lang w:eastAsia="ko-KR"/>
        </w:rPr>
      </w:pPr>
      <w:r>
        <w:rPr>
          <w:lang w:eastAsia="ko-KR"/>
        </w:rPr>
        <w:t>-</w:t>
      </w:r>
      <w:r>
        <w:rPr>
          <w:lang w:eastAsia="ko-KR"/>
        </w:rPr>
        <w:tab/>
        <w:t xml:space="preserve">V2X Application Server address (consisting of IP address/FQDN and </w:t>
      </w:r>
      <w:r w:rsidR="00905146">
        <w:rPr>
          <w:lang w:eastAsia="ko-KR"/>
        </w:rPr>
        <w:t xml:space="preserve">TCP or </w:t>
      </w:r>
      <w:r>
        <w:rPr>
          <w:lang w:eastAsia="ko-KR"/>
        </w:rPr>
        <w:t>UDP port) for unicast;</w:t>
      </w:r>
    </w:p>
    <w:p w:rsidR="00635D2C" w:rsidRDefault="00635D2C" w:rsidP="00635D2C">
      <w:pPr>
        <w:pStyle w:val="B2"/>
        <w:rPr>
          <w:lang w:eastAsia="ko-KR"/>
        </w:rPr>
      </w:pPr>
      <w:r>
        <w:rPr>
          <w:lang w:eastAsia="ko-KR"/>
        </w:rPr>
        <w:t>-</w:t>
      </w:r>
      <w:r>
        <w:rPr>
          <w:lang w:eastAsia="ko-KR"/>
        </w:rPr>
        <w:tab/>
        <w:t>V2X USD for MBMS.</w:t>
      </w:r>
    </w:p>
    <w:p w:rsidR="00635D2C" w:rsidRDefault="00635D2C" w:rsidP="00635D2C">
      <w:pPr>
        <w:rPr>
          <w:lang w:eastAsia="ko-KR"/>
        </w:rPr>
      </w:pPr>
      <w:r>
        <w:rPr>
          <w:lang w:eastAsia="ko-KR"/>
        </w:rPr>
        <w:t>Information of the V2X USD is described in clause 4.4.7.2 and information of the V2X Server USD is described in clause 4.4.7.3.</w:t>
      </w:r>
    </w:p>
    <w:p w:rsidR="001E233D" w:rsidRDefault="001E233D" w:rsidP="001E233D">
      <w:pPr>
        <w:pStyle w:val="Heading3"/>
        <w:rPr>
          <w:lang w:eastAsia="ko-KR"/>
        </w:rPr>
      </w:pPr>
      <w:bookmarkStart w:id="85" w:name="_Toc19106164"/>
      <w:bookmarkStart w:id="86" w:name="_Toc27821627"/>
      <w:r>
        <w:rPr>
          <w:rFonts w:hint="eastAsia"/>
          <w:lang w:eastAsia="ko-KR"/>
        </w:rPr>
        <w:t>4.4.</w:t>
      </w:r>
      <w:r w:rsidRPr="00B236B7">
        <w:rPr>
          <w:rFonts w:eastAsia="Malgun Gothic" w:hint="eastAsia"/>
          <w:lang w:eastAsia="ko-KR"/>
        </w:rPr>
        <w:t>2</w:t>
      </w:r>
      <w:r>
        <w:rPr>
          <w:rFonts w:hint="eastAsia"/>
          <w:lang w:eastAsia="ko-KR"/>
        </w:rPr>
        <w:tab/>
      </w:r>
      <w:r w:rsidRPr="00927DDD">
        <w:rPr>
          <w:rFonts w:hint="eastAsia"/>
          <w:lang w:eastAsia="ko-KR"/>
        </w:rPr>
        <w:t xml:space="preserve">V2X message transmission/reception </w:t>
      </w:r>
      <w:r>
        <w:rPr>
          <w:lang w:eastAsia="ko-KR"/>
        </w:rPr>
        <w:t>over</w:t>
      </w:r>
      <w:r>
        <w:rPr>
          <w:rFonts w:hint="eastAsia"/>
          <w:lang w:eastAsia="ko-KR"/>
        </w:rPr>
        <w:t xml:space="preserve"> PC5 reference point</w:t>
      </w:r>
      <w:bookmarkEnd w:id="85"/>
      <w:bookmarkEnd w:id="86"/>
    </w:p>
    <w:p w:rsidR="001E233D" w:rsidRDefault="001E233D" w:rsidP="001E233D">
      <w:r>
        <w:rPr>
          <w:lang w:eastAsia="ko-KR"/>
        </w:rPr>
        <w:t xml:space="preserve">PC5 reference point as defined in </w:t>
      </w:r>
      <w:r w:rsidR="00157364">
        <w:rPr>
          <w:lang w:eastAsia="ko-KR"/>
        </w:rPr>
        <w:t>TS 23.303 [</w:t>
      </w:r>
      <w:r w:rsidRPr="00B236B7">
        <w:rPr>
          <w:rFonts w:eastAsia="Malgun Gothic" w:hint="eastAsia"/>
          <w:lang w:eastAsia="ko-KR"/>
        </w:rPr>
        <w:t>5</w:t>
      </w:r>
      <w:r>
        <w:rPr>
          <w:lang w:eastAsia="ko-KR"/>
        </w:rPr>
        <w:t xml:space="preserve">] is used for the transmission and reception of V2X messages. The V2X communication over PC5 </w:t>
      </w:r>
      <w:r>
        <w:rPr>
          <w:rFonts w:hint="eastAsia"/>
          <w:lang w:eastAsia="ko-KR"/>
        </w:rPr>
        <w:t>reference point</w:t>
      </w:r>
      <w:r>
        <w:rPr>
          <w:lang w:eastAsia="ko-KR"/>
        </w:rPr>
        <w:t xml:space="preserve"> supports roaming and inter-PLMN operations. </w:t>
      </w:r>
      <w:r>
        <w:t>V2X c</w:t>
      </w:r>
      <w:r w:rsidRPr="003C0087">
        <w:t>ommunication</w:t>
      </w:r>
      <w:r>
        <w:t xml:space="preserve"> over PC5 </w:t>
      </w:r>
      <w:r>
        <w:rPr>
          <w:rFonts w:hint="eastAsia"/>
          <w:lang w:eastAsia="ko-KR"/>
        </w:rPr>
        <w:t xml:space="preserve">reference point </w:t>
      </w:r>
      <w:r>
        <w:t>is supported</w:t>
      </w:r>
      <w:r w:rsidRPr="003C0087">
        <w:t xml:space="preserve"> when the UE is "served by E-UTRAN" and when the UE is "</w:t>
      </w:r>
      <w:r>
        <w:rPr>
          <w:rFonts w:hint="eastAsia"/>
          <w:lang w:eastAsia="ko-KR"/>
        </w:rPr>
        <w:t xml:space="preserve">not served by </w:t>
      </w:r>
      <w:r w:rsidRPr="003C0087">
        <w:t>E</w:t>
      </w:r>
      <w:r>
        <w:noBreakHyphen/>
      </w:r>
      <w:r w:rsidRPr="003C0087">
        <w:t>UTRA</w:t>
      </w:r>
      <w:r>
        <w:rPr>
          <w:rFonts w:hint="eastAsia"/>
          <w:lang w:eastAsia="ko-KR"/>
        </w:rPr>
        <w:t>N</w:t>
      </w:r>
      <w:r w:rsidRPr="001F08EE">
        <w:t>".</w:t>
      </w:r>
    </w:p>
    <w:p w:rsidR="001E233D" w:rsidRDefault="001E233D" w:rsidP="001E233D">
      <w:pPr>
        <w:rPr>
          <w:lang w:eastAsia="ko-KR"/>
        </w:rPr>
      </w:pPr>
      <w:r>
        <w:rPr>
          <w:lang w:eastAsia="ko-KR"/>
        </w:rPr>
        <w:t>A</w:t>
      </w:r>
      <w:r w:rsidRPr="001F08EE">
        <w:rPr>
          <w:rFonts w:hint="eastAsia"/>
          <w:lang w:eastAsia="ko-KR"/>
        </w:rPr>
        <w:t xml:space="preserve"> UE </w:t>
      </w:r>
      <w:r>
        <w:rPr>
          <w:lang w:eastAsia="ko-KR"/>
        </w:rPr>
        <w:t xml:space="preserve">is </w:t>
      </w:r>
      <w:r w:rsidRPr="001E233D">
        <w:rPr>
          <w:lang w:eastAsia="ko-KR"/>
        </w:rPr>
        <w:t xml:space="preserve">authorized </w:t>
      </w:r>
      <w:r w:rsidRPr="001E233D">
        <w:rPr>
          <w:rFonts w:hint="eastAsia"/>
          <w:lang w:eastAsia="ko-KR"/>
        </w:rPr>
        <w:t>to transmit and receive V2X messages</w:t>
      </w:r>
      <w:r w:rsidRPr="001E233D">
        <w:rPr>
          <w:lang w:eastAsia="ko-KR"/>
        </w:rPr>
        <w:t xml:space="preserve"> by the</w:t>
      </w:r>
      <w:r>
        <w:rPr>
          <w:lang w:eastAsia="ko-KR"/>
        </w:rPr>
        <w:t xml:space="preserve"> V2X Control Function in its home PLMN</w:t>
      </w:r>
      <w:r w:rsidRPr="001F08EE">
        <w:rPr>
          <w:rFonts w:hint="eastAsia"/>
          <w:lang w:eastAsia="ko-KR"/>
        </w:rPr>
        <w:t xml:space="preserve"> as described in clause</w:t>
      </w:r>
      <w:r>
        <w:rPr>
          <w:lang w:eastAsia="ko-KR"/>
        </w:rPr>
        <w:t> 5.</w:t>
      </w:r>
      <w:r w:rsidRPr="00B236B7">
        <w:rPr>
          <w:rFonts w:eastAsia="Malgun Gothic" w:hint="eastAsia"/>
          <w:lang w:eastAsia="ko-KR"/>
        </w:rPr>
        <w:t>2</w:t>
      </w:r>
      <w:r>
        <w:rPr>
          <w:lang w:eastAsia="ko-KR"/>
        </w:rPr>
        <w:t>.</w:t>
      </w:r>
    </w:p>
    <w:p w:rsidR="001E233D" w:rsidRPr="003C0087" w:rsidRDefault="001E233D" w:rsidP="001E233D">
      <w:r>
        <w:rPr>
          <w:lang w:eastAsia="ko-KR"/>
        </w:rPr>
        <w:t xml:space="preserve">The V2X communication over PC5 </w:t>
      </w:r>
      <w:r>
        <w:rPr>
          <w:rFonts w:hint="eastAsia"/>
          <w:lang w:eastAsia="ko-KR"/>
        </w:rPr>
        <w:t xml:space="preserve">reference point </w:t>
      </w:r>
      <w:r>
        <w:rPr>
          <w:lang w:eastAsia="ko-KR"/>
        </w:rPr>
        <w:t>is a type of</w:t>
      </w:r>
      <w:r w:rsidRPr="001F08EE">
        <w:rPr>
          <w:rFonts w:hint="eastAsia"/>
          <w:lang w:eastAsia="ko-KR"/>
        </w:rPr>
        <w:t xml:space="preserve"> ProSe Direct Communication </w:t>
      </w:r>
      <w:r>
        <w:t xml:space="preserve">with </w:t>
      </w:r>
      <w:r w:rsidRPr="003C0087">
        <w:t>the following characteristics:</w:t>
      </w:r>
    </w:p>
    <w:p w:rsidR="001E233D" w:rsidRPr="001E233D" w:rsidRDefault="001E233D" w:rsidP="001E233D">
      <w:pPr>
        <w:pStyle w:val="B1"/>
      </w:pPr>
      <w:r w:rsidRPr="001E233D">
        <w:t>-</w:t>
      </w:r>
      <w:r w:rsidRPr="001E233D">
        <w:tab/>
        <w:t xml:space="preserve">The </w:t>
      </w:r>
      <w:r w:rsidRPr="001E233D">
        <w:rPr>
          <w:lang w:eastAsia="ko-KR"/>
        </w:rPr>
        <w:t>V2X communication over PC5</w:t>
      </w:r>
      <w:r w:rsidRPr="001E233D">
        <w:rPr>
          <w:rFonts w:hint="eastAsia"/>
          <w:lang w:eastAsia="ko-KR"/>
        </w:rPr>
        <w:t xml:space="preserve"> reference point</w:t>
      </w:r>
      <w:r w:rsidRPr="001E233D">
        <w:t xml:space="preserve"> is connectionless, and there is no signalling over PC5 control plane for connection establishment.</w:t>
      </w:r>
    </w:p>
    <w:p w:rsidR="001E233D" w:rsidRPr="00A27187" w:rsidRDefault="001E233D" w:rsidP="001E233D">
      <w:pPr>
        <w:pStyle w:val="B1"/>
        <w:rPr>
          <w:lang w:eastAsia="ko-KR"/>
        </w:rPr>
      </w:pPr>
      <w:r w:rsidRPr="00A27187">
        <w:t>-</w:t>
      </w:r>
      <w:r w:rsidRPr="00A27187">
        <w:tab/>
        <w:t>V2X messages are exchanged between UEs over PC5 user plane.</w:t>
      </w:r>
    </w:p>
    <w:p w:rsidR="001E233D" w:rsidRPr="001E233D" w:rsidRDefault="001E233D" w:rsidP="001E233D">
      <w:pPr>
        <w:pStyle w:val="B1"/>
        <w:rPr>
          <w:lang w:eastAsia="ko-KR"/>
        </w:rPr>
      </w:pPr>
      <w:r w:rsidRPr="00F2508A">
        <w:rPr>
          <w:rFonts w:hint="eastAsia"/>
          <w:lang w:eastAsia="ko-KR"/>
        </w:rPr>
        <w:t>-</w:t>
      </w:r>
      <w:r w:rsidRPr="00F2508A">
        <w:rPr>
          <w:rFonts w:hint="eastAsia"/>
          <w:lang w:eastAsia="ko-KR"/>
        </w:rPr>
        <w:tab/>
      </w:r>
      <w:r w:rsidRPr="001E233D">
        <w:rPr>
          <w:lang w:eastAsia="ko-KR"/>
        </w:rPr>
        <w:t>Both IP based and non-IP based V2X messages are supported.</w:t>
      </w:r>
    </w:p>
    <w:p w:rsidR="001E233D" w:rsidRPr="000870EB" w:rsidRDefault="001E233D" w:rsidP="001E233D">
      <w:pPr>
        <w:pStyle w:val="B1"/>
        <w:rPr>
          <w:lang w:eastAsia="ko-KR"/>
        </w:rPr>
      </w:pPr>
      <w:r w:rsidRPr="001E233D">
        <w:rPr>
          <w:lang w:eastAsia="ko-KR"/>
        </w:rPr>
        <w:t>-</w:t>
      </w:r>
      <w:r w:rsidRPr="001E233D">
        <w:rPr>
          <w:lang w:eastAsia="ko-KR"/>
        </w:rPr>
        <w:tab/>
        <w:t xml:space="preserve">For IP based V2X messages, only </w:t>
      </w:r>
      <w:r w:rsidRPr="001E233D">
        <w:rPr>
          <w:rFonts w:hint="eastAsia"/>
          <w:lang w:eastAsia="ko-KR"/>
        </w:rPr>
        <w:t>IPv6 is used</w:t>
      </w:r>
      <w:r w:rsidRPr="001E233D">
        <w:t>. IPv4 is not supported in this release.</w:t>
      </w:r>
    </w:p>
    <w:p w:rsidR="001E233D" w:rsidRPr="00B06DC1" w:rsidRDefault="001E233D" w:rsidP="001E233D">
      <w:pPr>
        <w:rPr>
          <w:rFonts w:eastAsia="Malgun Gothic"/>
          <w:lang w:eastAsia="ko-KR"/>
        </w:rPr>
      </w:pPr>
      <w:r>
        <w:rPr>
          <w:lang w:eastAsia="ko-KR"/>
        </w:rPr>
        <w:t xml:space="preserve">The identifiers used </w:t>
      </w:r>
      <w:r>
        <w:rPr>
          <w:rFonts w:hint="eastAsia"/>
          <w:lang w:eastAsia="ko-KR"/>
        </w:rPr>
        <w:t xml:space="preserve">in the </w:t>
      </w:r>
      <w:r w:rsidRPr="00AB0DC3">
        <w:rPr>
          <w:lang w:eastAsia="ko-KR"/>
        </w:rPr>
        <w:t>V2X communication over PC5</w:t>
      </w:r>
      <w:r w:rsidRPr="00AB0DC3">
        <w:rPr>
          <w:rFonts w:hint="eastAsia"/>
          <w:lang w:eastAsia="ko-KR"/>
        </w:rPr>
        <w:t xml:space="preserve"> reference point</w:t>
      </w:r>
      <w:r>
        <w:rPr>
          <w:rFonts w:hint="eastAsia"/>
          <w:lang w:eastAsia="ko-KR"/>
        </w:rPr>
        <w:t xml:space="preserve"> </w:t>
      </w:r>
      <w:r>
        <w:rPr>
          <w:lang w:eastAsia="ko-KR"/>
        </w:rPr>
        <w:t>are</w:t>
      </w:r>
      <w:r w:rsidRPr="001F08EE">
        <w:rPr>
          <w:rFonts w:hint="eastAsia"/>
          <w:lang w:val="en-US" w:eastAsia="ko-KR"/>
        </w:rPr>
        <w:t xml:space="preserve"> described in clause</w:t>
      </w:r>
      <w:r>
        <w:rPr>
          <w:lang w:val="en-US" w:eastAsia="ko-KR"/>
        </w:rPr>
        <w:t> </w:t>
      </w:r>
      <w:r w:rsidRPr="00353713">
        <w:rPr>
          <w:rFonts w:hint="eastAsia"/>
          <w:lang w:val="en-US" w:eastAsia="ko-KR"/>
        </w:rPr>
        <w:t>4.5.1</w:t>
      </w:r>
      <w:r w:rsidRPr="001F08EE">
        <w:rPr>
          <w:rFonts w:hint="eastAsia"/>
          <w:lang w:eastAsia="ko-KR"/>
        </w:rPr>
        <w:t>.</w:t>
      </w:r>
      <w:r w:rsidR="005B04DE">
        <w:rPr>
          <w:lang w:eastAsia="ko-KR"/>
        </w:rPr>
        <w:t xml:space="preserve"> UE decides on the Tx Profile to use for the transmission of a particular packets based on the configuration described in clause 4.4.1.1.2.</w:t>
      </w:r>
    </w:p>
    <w:p w:rsidR="00390C66" w:rsidRPr="00C53D5A" w:rsidRDefault="00390C66" w:rsidP="00390C66">
      <w:pPr>
        <w:rPr>
          <w:lang w:eastAsia="ar-SA"/>
        </w:rPr>
      </w:pPr>
      <w:r w:rsidRPr="00C53D5A">
        <w:t>When the network scheduled operation mode is used, following additional principle applies:</w:t>
      </w:r>
    </w:p>
    <w:p w:rsidR="00390C66" w:rsidRPr="00C53D5A" w:rsidRDefault="00390C66" w:rsidP="00390C66">
      <w:pPr>
        <w:pStyle w:val="B1"/>
      </w:pPr>
      <w:r w:rsidRPr="00C53D5A">
        <w:t>-</w:t>
      </w:r>
      <w:r w:rsidRPr="00C53D5A">
        <w:tab/>
        <w:t>When the eNB receives a request for PC5 resource from a UE, the eNB may deduce the Tx Profile from the Destination L2 ID.</w:t>
      </w:r>
    </w:p>
    <w:p w:rsidR="00390C66" w:rsidRPr="00C53D5A" w:rsidRDefault="00390C66" w:rsidP="00390C66">
      <w:pPr>
        <w:pStyle w:val="NO"/>
      </w:pPr>
      <w:r w:rsidRPr="00C53D5A">
        <w:t>NOTE 1:</w:t>
      </w:r>
      <w:r w:rsidRPr="00C53D5A">
        <w:tab/>
        <w:t xml:space="preserve">The mapping from Destination L2 ID to Tx Profile is configured in the eNB. The eNB can determine the Tx Profiles that the UE needs to use for transmitting the packets thus utilising the resources available appropriately -i.e. handling of sidelink grant), see </w:t>
      </w:r>
      <w:r w:rsidR="00157364" w:rsidRPr="00C53D5A">
        <w:t>TS</w:t>
      </w:r>
      <w:r w:rsidR="00157364">
        <w:t> </w:t>
      </w:r>
      <w:r w:rsidR="00157364" w:rsidRPr="00C53D5A">
        <w:t>36.321</w:t>
      </w:r>
      <w:r w:rsidR="00157364">
        <w:t> </w:t>
      </w:r>
      <w:r w:rsidR="00157364" w:rsidRPr="00C53D5A">
        <w:t>[</w:t>
      </w:r>
      <w:r w:rsidRPr="00C53D5A">
        <w:t>26] for details.</w:t>
      </w:r>
    </w:p>
    <w:p w:rsidR="003C069D" w:rsidRDefault="003C069D" w:rsidP="003C069D">
      <w:pPr>
        <w:rPr>
          <w:lang w:eastAsia="ko-KR"/>
        </w:rPr>
      </w:pPr>
      <w:r>
        <w:rPr>
          <w:lang w:eastAsia="ko-KR"/>
        </w:rPr>
        <w:t xml:space="preserve">If the UE has an </w:t>
      </w:r>
      <w:r w:rsidR="00905146">
        <w:rPr>
          <w:lang w:eastAsia="ko-KR"/>
        </w:rPr>
        <w:t xml:space="preserve">ongoing </w:t>
      </w:r>
      <w:r>
        <w:rPr>
          <w:lang w:eastAsia="ko-KR"/>
        </w:rPr>
        <w:t>emergency</w:t>
      </w:r>
      <w:r w:rsidR="00905146">
        <w:rPr>
          <w:lang w:eastAsia="ko-KR"/>
        </w:rPr>
        <w:t xml:space="preserve"> session</w:t>
      </w:r>
      <w:r>
        <w:rPr>
          <w:lang w:eastAsia="ko-KR"/>
        </w:rPr>
        <w:t>, the communication over the emergency</w:t>
      </w:r>
      <w:r w:rsidR="00905146">
        <w:rPr>
          <w:lang w:eastAsia="ko-KR"/>
        </w:rPr>
        <w:t xml:space="preserve"> session</w:t>
      </w:r>
      <w:r>
        <w:rPr>
          <w:lang w:eastAsia="ko-KR"/>
        </w:rPr>
        <w:t xml:space="preserve"> shall be prioritized over V2X communication over PC5 reference point.</w:t>
      </w:r>
    </w:p>
    <w:p w:rsidR="00905146" w:rsidRDefault="00905146" w:rsidP="003C069D">
      <w:pPr>
        <w:pStyle w:val="NO"/>
        <w:rPr>
          <w:lang w:eastAsia="ko-KR"/>
        </w:rPr>
      </w:pPr>
      <w:r>
        <w:rPr>
          <w:lang w:eastAsia="ko-KR"/>
        </w:rPr>
        <w:t>NOTE 2:</w:t>
      </w:r>
      <w:r>
        <w:rPr>
          <w:lang w:eastAsia="ko-KR"/>
        </w:rPr>
        <w:tab/>
        <w:t xml:space="preserve">An ongoing emergency session could be either using IMS or CS as described in </w:t>
      </w:r>
      <w:r w:rsidR="00157364">
        <w:rPr>
          <w:lang w:eastAsia="ko-KR"/>
        </w:rPr>
        <w:t>TS 23.167 [</w:t>
      </w:r>
      <w:r>
        <w:rPr>
          <w:lang w:eastAsia="ko-KR"/>
        </w:rPr>
        <w:t>31].</w:t>
      </w:r>
    </w:p>
    <w:p w:rsidR="003C069D" w:rsidRDefault="003C069D" w:rsidP="003C069D">
      <w:pPr>
        <w:pStyle w:val="NO"/>
        <w:rPr>
          <w:lang w:eastAsia="ko-KR"/>
        </w:rPr>
      </w:pPr>
      <w:r>
        <w:rPr>
          <w:lang w:eastAsia="ko-KR"/>
        </w:rPr>
        <w:t>NOTE</w:t>
      </w:r>
      <w:r w:rsidR="00390C66">
        <w:rPr>
          <w:lang w:eastAsia="ko-KR"/>
        </w:rPr>
        <w:t> </w:t>
      </w:r>
      <w:r w:rsidR="00905146">
        <w:rPr>
          <w:lang w:eastAsia="ko-KR"/>
        </w:rPr>
        <w:t>3</w:t>
      </w:r>
      <w:r>
        <w:rPr>
          <w:lang w:eastAsia="ko-KR"/>
        </w:rPr>
        <w:t>:</w:t>
      </w:r>
      <w:r>
        <w:rPr>
          <w:lang w:eastAsia="ko-KR"/>
        </w:rPr>
        <w:tab/>
        <w:t>The emergency</w:t>
      </w:r>
      <w:r w:rsidR="00905146">
        <w:rPr>
          <w:lang w:eastAsia="ko-KR"/>
        </w:rPr>
        <w:t xml:space="preserve"> session</w:t>
      </w:r>
      <w:r>
        <w:rPr>
          <w:lang w:eastAsia="ko-KR"/>
        </w:rPr>
        <w:t xml:space="preserve"> setup is based on appropriate regional/national regulatory requirements and operator policies as defined in </w:t>
      </w:r>
      <w:r w:rsidR="00157364">
        <w:rPr>
          <w:lang w:eastAsia="ko-KR"/>
        </w:rPr>
        <w:t>TS 23.401 [</w:t>
      </w:r>
      <w:r>
        <w:rPr>
          <w:lang w:eastAsia="ko-KR"/>
        </w:rPr>
        <w:t>6].</w:t>
      </w:r>
    </w:p>
    <w:p w:rsidR="00713D98" w:rsidRDefault="00713D98" w:rsidP="00713D98">
      <w:pPr>
        <w:pStyle w:val="Heading3"/>
        <w:rPr>
          <w:lang w:eastAsia="ko-KR"/>
        </w:rPr>
      </w:pPr>
      <w:bookmarkStart w:id="87" w:name="_Toc19106165"/>
      <w:bookmarkStart w:id="88" w:name="_Toc27821628"/>
      <w:r>
        <w:rPr>
          <w:rFonts w:hint="eastAsia"/>
          <w:lang w:eastAsia="ko-KR"/>
        </w:rPr>
        <w:t>4.4.</w:t>
      </w:r>
      <w:r w:rsidR="00F90B96" w:rsidRPr="00B06DC1">
        <w:rPr>
          <w:rFonts w:eastAsia="Malgun Gothic" w:hint="eastAsia"/>
          <w:lang w:eastAsia="ko-KR"/>
        </w:rPr>
        <w:t>3</w:t>
      </w:r>
      <w:r>
        <w:rPr>
          <w:rFonts w:hint="eastAsia"/>
          <w:lang w:eastAsia="ko-KR"/>
        </w:rPr>
        <w:tab/>
      </w:r>
      <w:r w:rsidRPr="00A21C16">
        <w:rPr>
          <w:lang w:eastAsia="ko-KR"/>
        </w:rPr>
        <w:t>V2X message transmission/reception over LTE-Uu reference point</w:t>
      </w:r>
      <w:bookmarkEnd w:id="87"/>
      <w:bookmarkEnd w:id="88"/>
    </w:p>
    <w:p w:rsidR="00713D98" w:rsidRPr="00216DE2" w:rsidRDefault="00713D98" w:rsidP="00713D98">
      <w:pPr>
        <w:pStyle w:val="Heading4"/>
        <w:rPr>
          <w:lang w:eastAsia="ko-KR"/>
        </w:rPr>
      </w:pPr>
      <w:bookmarkStart w:id="89" w:name="_Toc19106166"/>
      <w:bookmarkStart w:id="90" w:name="_Toc27821629"/>
      <w:r>
        <w:rPr>
          <w:rFonts w:hint="eastAsia"/>
          <w:lang w:eastAsia="ko-KR"/>
        </w:rPr>
        <w:t>4.4.</w:t>
      </w:r>
      <w:r w:rsidR="00F90B96" w:rsidRPr="00B06DC1">
        <w:rPr>
          <w:rFonts w:eastAsia="Malgun Gothic" w:hint="eastAsia"/>
          <w:lang w:eastAsia="ko-KR"/>
        </w:rPr>
        <w:t>3</w:t>
      </w:r>
      <w:r>
        <w:rPr>
          <w:rFonts w:hint="eastAsia"/>
          <w:lang w:eastAsia="ko-KR"/>
        </w:rPr>
        <w:t>.1</w:t>
      </w:r>
      <w:r>
        <w:rPr>
          <w:lang w:eastAsia="ko-KR"/>
        </w:rPr>
        <w:tab/>
        <w:t>General</w:t>
      </w:r>
      <w:bookmarkEnd w:id="89"/>
      <w:bookmarkEnd w:id="90"/>
    </w:p>
    <w:p w:rsidR="00713D98" w:rsidRPr="00A21C16" w:rsidRDefault="00713D98" w:rsidP="00713D98">
      <w:pPr>
        <w:rPr>
          <w:lang w:eastAsia="ko-KR"/>
        </w:rPr>
      </w:pPr>
      <w:r>
        <w:rPr>
          <w:lang w:eastAsia="ko-KR"/>
        </w:rPr>
        <w:t xml:space="preserve">The </w:t>
      </w:r>
      <w:r>
        <w:rPr>
          <w:rFonts w:hint="eastAsia"/>
          <w:lang w:eastAsia="ko-KR"/>
        </w:rPr>
        <w:t>LTE-Uu</w:t>
      </w:r>
      <w:r w:rsidRPr="00BC5F0D">
        <w:rPr>
          <w:lang w:eastAsia="ko-KR"/>
        </w:rPr>
        <w:t xml:space="preserve"> reference point is used for the transmission and reception of V2X messages.</w:t>
      </w:r>
      <w:r>
        <w:rPr>
          <w:lang w:eastAsia="ko-KR"/>
        </w:rPr>
        <w:t xml:space="preserve"> The V2X message transmission and reception via unicast is described in </w:t>
      </w:r>
      <w:r w:rsidR="001D0F28" w:rsidRPr="00B56722">
        <w:rPr>
          <w:rFonts w:eastAsia="Malgun Gothic" w:hint="eastAsia"/>
          <w:lang w:eastAsia="ko-KR"/>
        </w:rPr>
        <w:t xml:space="preserve">clause </w:t>
      </w:r>
      <w:r>
        <w:rPr>
          <w:lang w:eastAsia="ko-KR"/>
        </w:rPr>
        <w:t>4.4.</w:t>
      </w:r>
      <w:r w:rsidR="00F90B96" w:rsidRPr="00B06DC1">
        <w:rPr>
          <w:rFonts w:eastAsia="Malgun Gothic" w:hint="eastAsia"/>
          <w:lang w:eastAsia="ko-KR"/>
        </w:rPr>
        <w:t>3</w:t>
      </w:r>
      <w:r>
        <w:rPr>
          <w:lang w:eastAsia="ko-KR"/>
        </w:rPr>
        <w:t xml:space="preserve">.2, while the V2X message reception via MBMS is described in </w:t>
      </w:r>
      <w:r w:rsidR="001D0F28" w:rsidRPr="00B56722">
        <w:rPr>
          <w:rFonts w:eastAsia="Malgun Gothic" w:hint="eastAsia"/>
          <w:lang w:eastAsia="ko-KR"/>
        </w:rPr>
        <w:t>clause</w:t>
      </w:r>
      <w:r>
        <w:rPr>
          <w:lang w:eastAsia="ko-KR"/>
        </w:rPr>
        <w:t xml:space="preserve"> 4.4.</w:t>
      </w:r>
      <w:r w:rsidR="00F90B96" w:rsidRPr="00B06DC1">
        <w:rPr>
          <w:rFonts w:eastAsia="Malgun Gothic" w:hint="eastAsia"/>
          <w:lang w:eastAsia="ko-KR"/>
        </w:rPr>
        <w:t>3</w:t>
      </w:r>
      <w:r>
        <w:rPr>
          <w:lang w:eastAsia="ko-KR"/>
        </w:rPr>
        <w:t>.3.</w:t>
      </w:r>
    </w:p>
    <w:p w:rsidR="00713D98" w:rsidRDefault="00713D98" w:rsidP="00713D98">
      <w:pPr>
        <w:pStyle w:val="Heading4"/>
        <w:rPr>
          <w:lang w:eastAsia="ko-KR"/>
        </w:rPr>
      </w:pPr>
      <w:bookmarkStart w:id="91" w:name="_Toc19106167"/>
      <w:bookmarkStart w:id="92" w:name="_Toc27821630"/>
      <w:r>
        <w:rPr>
          <w:rFonts w:eastAsia="MS Mincho" w:hint="eastAsia"/>
        </w:rPr>
        <w:lastRenderedPageBreak/>
        <w:t>4.4.</w:t>
      </w:r>
      <w:r w:rsidR="00F90B96" w:rsidRPr="00B06DC1">
        <w:rPr>
          <w:rFonts w:eastAsia="Malgun Gothic" w:hint="eastAsia"/>
          <w:lang w:eastAsia="ko-KR"/>
        </w:rPr>
        <w:t>3</w:t>
      </w:r>
      <w:r>
        <w:rPr>
          <w:rFonts w:eastAsia="MS Mincho" w:hint="eastAsia"/>
        </w:rPr>
        <w:t>.2</w:t>
      </w:r>
      <w:r>
        <w:rPr>
          <w:rFonts w:eastAsia="MS Mincho" w:hint="eastAsia"/>
        </w:rPr>
        <w:tab/>
      </w:r>
      <w:r w:rsidRPr="00143D27">
        <w:t>V2X message transmission/reception</w:t>
      </w:r>
      <w:r w:rsidRPr="002A14F0">
        <w:rPr>
          <w:rFonts w:hint="eastAsia"/>
          <w:lang w:eastAsia="ko-KR"/>
        </w:rPr>
        <w:t xml:space="preserve"> via unicast</w:t>
      </w:r>
      <w:bookmarkEnd w:id="91"/>
      <w:bookmarkEnd w:id="92"/>
    </w:p>
    <w:p w:rsidR="00713D98" w:rsidRDefault="00713D98" w:rsidP="00713D98">
      <w:pPr>
        <w:rPr>
          <w:lang w:eastAsia="ko-KR"/>
        </w:rPr>
      </w:pPr>
      <w:r>
        <w:rPr>
          <w:lang w:eastAsia="zh-CN"/>
        </w:rPr>
        <w:t xml:space="preserve">The V2X communication via unicast over the LTE-Uu reference point supports roaming operations. </w:t>
      </w:r>
      <w:r>
        <w:rPr>
          <w:rFonts w:hint="eastAsia"/>
          <w:lang w:eastAsia="ko-KR"/>
        </w:rPr>
        <w:t>Lat</w:t>
      </w:r>
      <w:r w:rsidRPr="002A14F0">
        <w:rPr>
          <w:rFonts w:hint="eastAsia"/>
          <w:lang w:eastAsia="ko-KR"/>
        </w:rPr>
        <w:t>ency</w:t>
      </w:r>
      <w:r>
        <w:rPr>
          <w:lang w:eastAsia="ko-KR"/>
        </w:rPr>
        <w:t xml:space="preserve"> reduction for V2X message </w:t>
      </w:r>
      <w:r w:rsidRPr="001A7CEC">
        <w:rPr>
          <w:rFonts w:hint="eastAsia"/>
          <w:lang w:eastAsia="ko-KR"/>
        </w:rPr>
        <w:t>transfer via unicast</w:t>
      </w:r>
      <w:r>
        <w:rPr>
          <w:lang w:eastAsia="ko-KR"/>
        </w:rPr>
        <w:t xml:space="preserve"> may be achieved by using SIPTO@LN or SIPTO above RAN </w:t>
      </w:r>
      <w:r>
        <w:rPr>
          <w:lang w:eastAsia="zh-CN"/>
        </w:rPr>
        <w:t xml:space="preserve">as defined in </w:t>
      </w:r>
      <w:r w:rsidR="00157364">
        <w:rPr>
          <w:lang w:eastAsia="zh-CN"/>
        </w:rPr>
        <w:t>TS 23.401 [</w:t>
      </w:r>
      <w:r>
        <w:rPr>
          <w:lang w:eastAsia="zh-CN"/>
        </w:rPr>
        <w:t>6]</w:t>
      </w:r>
      <w:r>
        <w:rPr>
          <w:lang w:eastAsia="ko-KR"/>
        </w:rPr>
        <w:t>.</w:t>
      </w:r>
    </w:p>
    <w:p w:rsidR="00713D98" w:rsidRPr="00B06DC1" w:rsidRDefault="00713D98" w:rsidP="00713D98">
      <w:pPr>
        <w:pStyle w:val="NO"/>
        <w:rPr>
          <w:rFonts w:eastAsia="Malgun Gothic"/>
          <w:lang w:eastAsia="ko-KR"/>
        </w:rPr>
      </w:pPr>
      <w:r>
        <w:rPr>
          <w:lang w:eastAsia="ko-KR"/>
        </w:rPr>
        <w:t>NOTE</w:t>
      </w:r>
      <w:r w:rsidR="00635D2C">
        <w:rPr>
          <w:lang w:eastAsia="ko-KR"/>
        </w:rPr>
        <w:t> 1</w:t>
      </w:r>
      <w:r>
        <w:rPr>
          <w:lang w:eastAsia="ko-KR"/>
        </w:rPr>
        <w:t>:</w:t>
      </w:r>
      <w:r w:rsidRPr="00B06DC1">
        <w:rPr>
          <w:rFonts w:eastAsia="Malgun Gothic" w:hint="eastAsia"/>
          <w:lang w:eastAsia="ko-KR"/>
        </w:rPr>
        <w:tab/>
      </w:r>
      <w:r>
        <w:rPr>
          <w:lang w:eastAsia="ko-KR"/>
        </w:rPr>
        <w:t>In case of SIPTO@LN with L</w:t>
      </w:r>
      <w:r w:rsidRPr="00E0439C">
        <w:rPr>
          <w:rFonts w:eastAsia="Malgun Gothic" w:hint="eastAsia"/>
          <w:lang w:eastAsia="ko-KR"/>
        </w:rPr>
        <w:t>-</w:t>
      </w:r>
      <w:r>
        <w:rPr>
          <w:lang w:eastAsia="ko-KR"/>
        </w:rPr>
        <w:t>GW</w:t>
      </w:r>
      <w:r w:rsidRPr="00E0439C">
        <w:rPr>
          <w:rFonts w:eastAsia="Malgun Gothic" w:hint="eastAsia"/>
          <w:lang w:eastAsia="ko-KR"/>
        </w:rPr>
        <w:t xml:space="preserve"> function collocated with</w:t>
      </w:r>
      <w:r>
        <w:rPr>
          <w:lang w:eastAsia="ko-KR"/>
        </w:rPr>
        <w:t xml:space="preserve"> an eNB</w:t>
      </w:r>
      <w:r w:rsidRPr="00E0439C">
        <w:rPr>
          <w:rFonts w:eastAsia="Malgun Gothic" w:hint="eastAsia"/>
          <w:lang w:eastAsia="ko-KR"/>
        </w:rPr>
        <w:t>,</w:t>
      </w:r>
      <w:r>
        <w:rPr>
          <w:lang w:eastAsia="ko-KR"/>
        </w:rPr>
        <w:t xml:space="preserve"> mobility is not supported.</w:t>
      </w:r>
    </w:p>
    <w:p w:rsidR="00635D2C" w:rsidRDefault="00635D2C" w:rsidP="00635D2C">
      <w:pPr>
        <w:rPr>
          <w:lang w:eastAsia="ko-KR"/>
        </w:rPr>
      </w:pPr>
      <w:r>
        <w:rPr>
          <w:lang w:eastAsia="ko-KR"/>
        </w:rPr>
        <w:t>For transport of</w:t>
      </w:r>
      <w:r w:rsidR="003C069D">
        <w:rPr>
          <w:lang w:eastAsia="ko-KR"/>
        </w:rPr>
        <w:t xml:space="preserve"> IP based or non-IP based</w:t>
      </w:r>
      <w:r>
        <w:rPr>
          <w:lang w:eastAsia="ko-KR"/>
        </w:rPr>
        <w:t xml:space="preserve"> V2X messages using uplink unicast V2X communication in case of applications identified by PSID or ITS-AID for the same applications as over PC5 reference point:</w:t>
      </w:r>
    </w:p>
    <w:p w:rsidR="00635D2C" w:rsidRDefault="00635D2C" w:rsidP="00635D2C">
      <w:pPr>
        <w:pStyle w:val="B1"/>
        <w:rPr>
          <w:lang w:eastAsia="ko-KR"/>
        </w:rPr>
      </w:pPr>
      <w:r>
        <w:rPr>
          <w:lang w:eastAsia="ko-KR"/>
        </w:rPr>
        <w:t>-</w:t>
      </w:r>
      <w:r>
        <w:rPr>
          <w:lang w:eastAsia="ko-KR"/>
        </w:rPr>
        <w:tab/>
        <w:t xml:space="preserve">V2X messages are transported over </w:t>
      </w:r>
      <w:r w:rsidR="00905146">
        <w:rPr>
          <w:lang w:eastAsia="ko-KR"/>
        </w:rPr>
        <w:t xml:space="preserve">TCP/IP or </w:t>
      </w:r>
      <w:r>
        <w:rPr>
          <w:lang w:eastAsia="ko-KR"/>
        </w:rPr>
        <w:t>UDP/IP packets</w:t>
      </w:r>
      <w:r w:rsidR="00905146">
        <w:rPr>
          <w:lang w:eastAsia="ko-KR"/>
        </w:rPr>
        <w:t>. The UE may learn from V2X Application Server or UE may be configured explicitly about a transport layer protocol to be used, or no restriction is imposed by configuration</w:t>
      </w:r>
      <w:r>
        <w:rPr>
          <w:lang w:eastAsia="ko-KR"/>
        </w:rPr>
        <w:t>;</w:t>
      </w:r>
    </w:p>
    <w:p w:rsidR="00635D2C" w:rsidRDefault="00635D2C" w:rsidP="00635D2C">
      <w:pPr>
        <w:pStyle w:val="NO"/>
        <w:rPr>
          <w:lang w:eastAsia="ko-KR"/>
        </w:rPr>
      </w:pPr>
      <w:r>
        <w:rPr>
          <w:lang w:eastAsia="ko-KR"/>
        </w:rPr>
        <w:t>NOTE 2:</w:t>
      </w:r>
      <w:r>
        <w:rPr>
          <w:lang w:eastAsia="ko-KR"/>
        </w:rPr>
        <w:tab/>
      </w:r>
      <w:r w:rsidR="00905146">
        <w:rPr>
          <w:lang w:eastAsia="ko-KR"/>
        </w:rPr>
        <w:t>When IP multicast is used, only UDP/IP is supported</w:t>
      </w:r>
      <w:r>
        <w:rPr>
          <w:lang w:eastAsia="ko-KR"/>
        </w:rPr>
        <w:t>.</w:t>
      </w:r>
    </w:p>
    <w:p w:rsidR="00635D2C" w:rsidRDefault="00635D2C" w:rsidP="00635D2C">
      <w:pPr>
        <w:pStyle w:val="B1"/>
        <w:rPr>
          <w:lang w:eastAsia="ko-KR"/>
        </w:rPr>
      </w:pPr>
      <w:r>
        <w:rPr>
          <w:lang w:eastAsia="ko-KR"/>
        </w:rPr>
        <w:t>-</w:t>
      </w:r>
      <w:r>
        <w:rPr>
          <w:lang w:eastAsia="ko-KR"/>
        </w:rPr>
        <w:tab/>
        <w:t>the UE sends a V2X message over</w:t>
      </w:r>
      <w:r w:rsidR="00905146">
        <w:rPr>
          <w:lang w:eastAsia="ko-KR"/>
        </w:rPr>
        <w:t xml:space="preserve"> TCP/IP or</w:t>
      </w:r>
      <w:r>
        <w:rPr>
          <w:lang w:eastAsia="ko-KR"/>
        </w:rPr>
        <w:t xml:space="preserve"> UDP/IP to a V2X Application Server address. The destined V2X Application Server address is derived from the PSID (or the ITS-AID) and the UE configuration as described in clause 4.4.1.2.2; and</w:t>
      </w:r>
    </w:p>
    <w:p w:rsidR="00635D2C" w:rsidRDefault="00635D2C" w:rsidP="00635D2C">
      <w:pPr>
        <w:pStyle w:val="B1"/>
        <w:rPr>
          <w:lang w:eastAsia="ko-KR"/>
        </w:rPr>
      </w:pPr>
      <w:r>
        <w:rPr>
          <w:lang w:eastAsia="ko-KR"/>
        </w:rPr>
        <w:t>-</w:t>
      </w:r>
      <w:r>
        <w:rPr>
          <w:lang w:eastAsia="ko-KR"/>
        </w:rPr>
        <w:tab/>
        <w:t>the V2X Application Server receives the V2X message in a</w:t>
      </w:r>
      <w:r w:rsidR="00905146">
        <w:rPr>
          <w:lang w:eastAsia="ko-KR"/>
        </w:rPr>
        <w:t xml:space="preserve"> TCP/IP or</w:t>
      </w:r>
      <w:r>
        <w:rPr>
          <w:lang w:eastAsia="ko-KR"/>
        </w:rPr>
        <w:t xml:space="preserve"> UDP/IP packet on a V2X Application Server address.</w:t>
      </w:r>
    </w:p>
    <w:p w:rsidR="003C069D" w:rsidRDefault="00635D2C" w:rsidP="00635D2C">
      <w:pPr>
        <w:rPr>
          <w:lang w:eastAsia="ko-KR"/>
        </w:rPr>
      </w:pPr>
      <w:r>
        <w:rPr>
          <w:lang w:eastAsia="ko-KR"/>
        </w:rPr>
        <w:t>For transport of V2X messages</w:t>
      </w:r>
      <w:r w:rsidR="003C069D">
        <w:rPr>
          <w:lang w:eastAsia="ko-KR"/>
        </w:rPr>
        <w:t>:</w:t>
      </w:r>
    </w:p>
    <w:p w:rsidR="003C069D" w:rsidRDefault="003C069D" w:rsidP="003C069D">
      <w:pPr>
        <w:pStyle w:val="B1"/>
        <w:rPr>
          <w:lang w:eastAsia="ko-KR"/>
        </w:rPr>
      </w:pPr>
      <w:r>
        <w:rPr>
          <w:lang w:eastAsia="ko-KR"/>
        </w:rPr>
        <w:t>-</w:t>
      </w:r>
      <w:r>
        <w:rPr>
          <w:lang w:eastAsia="ko-KR"/>
        </w:rPr>
        <w:tab/>
      </w:r>
      <w:r w:rsidR="00635D2C">
        <w:rPr>
          <w:lang w:eastAsia="ko-KR"/>
        </w:rPr>
        <w:t xml:space="preserve">for applications different from the applications with PSID or ITS-AID for PC5 reference point, </w:t>
      </w:r>
      <w:r>
        <w:rPr>
          <w:lang w:eastAsia="ko-KR"/>
        </w:rPr>
        <w:t>or</w:t>
      </w:r>
    </w:p>
    <w:p w:rsidR="003C069D" w:rsidRDefault="003C069D" w:rsidP="003C069D">
      <w:pPr>
        <w:pStyle w:val="B1"/>
        <w:rPr>
          <w:lang w:eastAsia="ko-KR"/>
        </w:rPr>
      </w:pPr>
      <w:r>
        <w:rPr>
          <w:lang w:eastAsia="ko-KR"/>
        </w:rPr>
        <w:t>-</w:t>
      </w:r>
      <w:r>
        <w:rPr>
          <w:lang w:eastAsia="ko-KR"/>
        </w:rPr>
        <w:tab/>
        <w:t>for configured applications with PSID or ITS-AID sending IP based V2X messages,</w:t>
      </w:r>
    </w:p>
    <w:p w:rsidR="00635D2C" w:rsidRDefault="00635D2C" w:rsidP="003C069D">
      <w:pPr>
        <w:rPr>
          <w:lang w:eastAsia="ko-KR"/>
        </w:rPr>
      </w:pPr>
      <w:r>
        <w:rPr>
          <w:lang w:eastAsia="ko-KR"/>
        </w:rPr>
        <w:t>existing unicast routing towards application server applies.</w:t>
      </w:r>
    </w:p>
    <w:p w:rsidR="003C069D" w:rsidRDefault="003C069D" w:rsidP="003C069D">
      <w:pPr>
        <w:pStyle w:val="NO"/>
        <w:rPr>
          <w:lang w:eastAsia="ko-KR"/>
        </w:rPr>
      </w:pPr>
      <w:r>
        <w:rPr>
          <w:lang w:eastAsia="ko-KR"/>
        </w:rPr>
        <w:t>NOTE 3:</w:t>
      </w:r>
      <w:r>
        <w:rPr>
          <w:lang w:eastAsia="ko-KR"/>
        </w:rPr>
        <w:tab/>
        <w:t>In case V2X application uses TCP</w:t>
      </w:r>
      <w:r w:rsidR="00905146">
        <w:rPr>
          <w:lang w:eastAsia="ko-KR"/>
        </w:rPr>
        <w:t>/IP or UDP/IP</w:t>
      </w:r>
      <w:r>
        <w:rPr>
          <w:lang w:eastAsia="ko-KR"/>
        </w:rPr>
        <w:t xml:space="preserve"> transport then existing unicast routing towards application server applies, i.e. no </w:t>
      </w:r>
      <w:r w:rsidR="00905146">
        <w:rPr>
          <w:lang w:eastAsia="ko-KR"/>
        </w:rPr>
        <w:t xml:space="preserve">further </w:t>
      </w:r>
      <w:r>
        <w:rPr>
          <w:lang w:eastAsia="ko-KR"/>
        </w:rPr>
        <w:t>encapsulation</w:t>
      </w:r>
      <w:r w:rsidR="00905146">
        <w:rPr>
          <w:lang w:eastAsia="ko-KR"/>
        </w:rPr>
        <w:t xml:space="preserve"> is</w:t>
      </w:r>
      <w:r>
        <w:rPr>
          <w:lang w:eastAsia="ko-KR"/>
        </w:rPr>
        <w:t xml:space="preserve"> performed.</w:t>
      </w:r>
    </w:p>
    <w:p w:rsidR="00D73927" w:rsidRDefault="00D73927" w:rsidP="00D73927">
      <w:pPr>
        <w:pStyle w:val="Heading4"/>
        <w:rPr>
          <w:lang w:eastAsia="zh-CN"/>
        </w:rPr>
      </w:pPr>
      <w:bookmarkStart w:id="93" w:name="_Toc19106168"/>
      <w:bookmarkStart w:id="94" w:name="_Toc27821631"/>
      <w:r>
        <w:rPr>
          <w:rFonts w:hint="eastAsia"/>
          <w:lang w:eastAsia="ko-KR"/>
        </w:rPr>
        <w:t>4.4.</w:t>
      </w:r>
      <w:r w:rsidR="00F90B96" w:rsidRPr="00B06DC1">
        <w:rPr>
          <w:rFonts w:eastAsia="Malgun Gothic" w:hint="eastAsia"/>
          <w:lang w:eastAsia="ko-KR"/>
        </w:rPr>
        <w:t>3</w:t>
      </w:r>
      <w:r>
        <w:rPr>
          <w:rFonts w:hint="eastAsia"/>
          <w:lang w:eastAsia="ko-KR"/>
        </w:rPr>
        <w:t>.3</w:t>
      </w:r>
      <w:r w:rsidRPr="00F94D0B">
        <w:rPr>
          <w:rFonts w:hint="eastAsia"/>
          <w:lang w:eastAsia="ko-KR"/>
        </w:rPr>
        <w:tab/>
      </w:r>
      <w:r w:rsidRPr="0008477B">
        <w:t>V2X message reception via MBMS</w:t>
      </w:r>
      <w:bookmarkEnd w:id="93"/>
      <w:bookmarkEnd w:id="94"/>
    </w:p>
    <w:p w:rsidR="00D73927" w:rsidRDefault="00D73927" w:rsidP="00D73927">
      <w:pPr>
        <w:rPr>
          <w:lang w:eastAsia="ko-KR"/>
        </w:rPr>
      </w:pPr>
      <w:r>
        <w:rPr>
          <w:rFonts w:hint="eastAsia"/>
          <w:lang w:eastAsia="zh-CN"/>
        </w:rPr>
        <w:t xml:space="preserve">V2X messages </w:t>
      </w:r>
      <w:r>
        <w:rPr>
          <w:rFonts w:hint="eastAsia"/>
          <w:lang w:eastAsia="ko-KR"/>
        </w:rPr>
        <w:t xml:space="preserve">can be broadcasted via MBMS in which the V2X Application Server transfers V2X messages </w:t>
      </w:r>
      <w:r w:rsidRPr="00FC07B6">
        <w:t>via MBMS bearer service</w:t>
      </w:r>
      <w:r w:rsidR="00635D2C">
        <w:t>(s)</w:t>
      </w:r>
      <w:r>
        <w:rPr>
          <w:rFonts w:hint="eastAsia"/>
          <w:lang w:eastAsia="ko-KR"/>
        </w:rPr>
        <w:t xml:space="preserve"> as shown in Figure </w:t>
      </w:r>
      <w:r>
        <w:rPr>
          <w:lang w:eastAsia="zh-CN"/>
        </w:rPr>
        <w:t>4.</w:t>
      </w:r>
      <w:r>
        <w:rPr>
          <w:rFonts w:hint="eastAsia"/>
          <w:lang w:eastAsia="zh-CN"/>
        </w:rPr>
        <w:t>2.</w:t>
      </w:r>
      <w:r w:rsidRPr="00B236B7">
        <w:rPr>
          <w:rFonts w:hint="eastAsia"/>
          <w:lang w:eastAsia="ko-KR"/>
        </w:rPr>
        <w:t>2</w:t>
      </w:r>
      <w:r w:rsidRPr="004E5484">
        <w:rPr>
          <w:lang w:eastAsia="zh-CN"/>
        </w:rPr>
        <w:t>-1</w:t>
      </w:r>
      <w:r w:rsidR="003C069D">
        <w:rPr>
          <w:lang w:eastAsia="zh-CN"/>
        </w:rPr>
        <w:t>a</w:t>
      </w:r>
      <w:r>
        <w:rPr>
          <w:rFonts w:hint="eastAsia"/>
          <w:lang w:eastAsia="ko-KR"/>
        </w:rPr>
        <w:t>.</w:t>
      </w:r>
    </w:p>
    <w:p w:rsidR="00635D2C" w:rsidRDefault="00D73927" w:rsidP="00D73927">
      <w:pPr>
        <w:rPr>
          <w:lang w:eastAsia="ko-KR"/>
        </w:rPr>
      </w:pPr>
      <w:r>
        <w:rPr>
          <w:rFonts w:hint="eastAsia"/>
          <w:lang w:eastAsia="ko-KR"/>
        </w:rPr>
        <w:t xml:space="preserve">For MBMS reception of V2X messages, </w:t>
      </w:r>
      <w:r w:rsidR="00635D2C">
        <w:rPr>
          <w:lang w:eastAsia="ko-KR"/>
        </w:rPr>
        <w:t xml:space="preserve">V2X </w:t>
      </w:r>
      <w:r w:rsidRPr="00304924">
        <w:rPr>
          <w:rFonts w:hint="eastAsia"/>
          <w:lang w:eastAsia="ko-KR"/>
        </w:rPr>
        <w:t xml:space="preserve">USD per PLMN for V2X </w:t>
      </w:r>
      <w:r>
        <w:rPr>
          <w:rFonts w:hint="eastAsia"/>
          <w:lang w:eastAsia="ko-KR"/>
        </w:rPr>
        <w:t>s</w:t>
      </w:r>
      <w:r w:rsidRPr="00304924">
        <w:rPr>
          <w:rFonts w:hint="eastAsia"/>
          <w:lang w:eastAsia="ko-KR"/>
        </w:rPr>
        <w:t xml:space="preserve">ervices </w:t>
      </w:r>
      <w:r>
        <w:rPr>
          <w:rFonts w:hint="eastAsia"/>
          <w:lang w:eastAsia="ko-KR"/>
        </w:rPr>
        <w:t xml:space="preserve">is </w:t>
      </w:r>
      <w:r w:rsidRPr="00227D9E">
        <w:rPr>
          <w:rFonts w:hint="eastAsia"/>
          <w:lang w:eastAsia="ko-KR"/>
        </w:rPr>
        <w:t>required for</w:t>
      </w:r>
      <w:r w:rsidRPr="00304924">
        <w:rPr>
          <w:rFonts w:hint="eastAsia"/>
          <w:lang w:eastAsia="ko-KR"/>
        </w:rPr>
        <w:t xml:space="preserve"> the UE.</w:t>
      </w:r>
      <w:r>
        <w:rPr>
          <w:rFonts w:hint="eastAsia"/>
          <w:lang w:eastAsia="ko-KR"/>
        </w:rPr>
        <w:t xml:space="preserve"> </w:t>
      </w:r>
      <w:r w:rsidR="00635D2C">
        <w:rPr>
          <w:lang w:eastAsia="ko-KR"/>
        </w:rPr>
        <w:t>The UE is provisioned with mapping of PSID (or ITS-AID) and V2X USD as described in clause 4.4.1.2.2.</w:t>
      </w:r>
    </w:p>
    <w:p w:rsidR="00D73927" w:rsidRDefault="00D73927" w:rsidP="00D73927">
      <w:pPr>
        <w:rPr>
          <w:lang w:eastAsia="ko-KR"/>
        </w:rPr>
      </w:pPr>
      <w:r>
        <w:rPr>
          <w:rFonts w:hint="eastAsia"/>
          <w:lang w:eastAsia="ko-KR"/>
        </w:rPr>
        <w:t xml:space="preserve">To provide the UE with </w:t>
      </w:r>
      <w:r w:rsidRPr="00D73927">
        <w:rPr>
          <w:rFonts w:hint="eastAsia"/>
          <w:lang w:eastAsia="ko-KR"/>
        </w:rPr>
        <w:t>the</w:t>
      </w:r>
      <w:r>
        <w:rPr>
          <w:rFonts w:hint="eastAsia"/>
          <w:lang w:eastAsia="ko-KR"/>
        </w:rPr>
        <w:t xml:space="preserve"> </w:t>
      </w:r>
      <w:r w:rsidR="00635D2C">
        <w:rPr>
          <w:lang w:eastAsia="ko-KR"/>
        </w:rPr>
        <w:t xml:space="preserve">V2X </w:t>
      </w:r>
      <w:r>
        <w:rPr>
          <w:rFonts w:hint="eastAsia"/>
          <w:lang w:eastAsia="ko-KR"/>
        </w:rPr>
        <w:t>USD</w:t>
      </w:r>
      <w:r w:rsidR="00635D2C">
        <w:rPr>
          <w:lang w:eastAsia="ko-KR"/>
        </w:rPr>
        <w:t>(s)</w:t>
      </w:r>
      <w:r>
        <w:rPr>
          <w:rFonts w:hint="eastAsia"/>
          <w:lang w:eastAsia="ko-KR"/>
        </w:rPr>
        <w:t xml:space="preserve">, </w:t>
      </w:r>
      <w:r>
        <w:t>the following ways</w:t>
      </w:r>
      <w:r>
        <w:rPr>
          <w:rFonts w:hint="eastAsia"/>
          <w:lang w:eastAsia="ko-KR"/>
        </w:rPr>
        <w:t xml:space="preserve"> may be used:</w:t>
      </w:r>
    </w:p>
    <w:p w:rsidR="00D73927" w:rsidRDefault="00D73927" w:rsidP="00D73927">
      <w:pPr>
        <w:pStyle w:val="B1"/>
        <w:rPr>
          <w:lang w:eastAsia="ko-KR"/>
        </w:rPr>
      </w:pPr>
      <w:r>
        <w:rPr>
          <w:rFonts w:hint="eastAsia"/>
          <w:lang w:eastAsia="ko-KR"/>
        </w:rPr>
        <w:t>-</w:t>
      </w:r>
      <w:r>
        <w:rPr>
          <w:rFonts w:hint="eastAsia"/>
          <w:lang w:eastAsia="ko-KR"/>
        </w:rPr>
        <w:tab/>
        <w:t>E</w:t>
      </w:r>
      <w:r w:rsidRPr="00304924">
        <w:rPr>
          <w:lang w:eastAsia="ko-KR"/>
        </w:rPr>
        <w:t xml:space="preserve">xisting MBMS service announcement mechanisms specified in </w:t>
      </w:r>
      <w:r w:rsidR="00157364" w:rsidRPr="00304924">
        <w:rPr>
          <w:lang w:eastAsia="ko-KR"/>
        </w:rPr>
        <w:t>TS</w:t>
      </w:r>
      <w:r w:rsidR="00157364">
        <w:rPr>
          <w:lang w:eastAsia="ko-KR"/>
        </w:rPr>
        <w:t> </w:t>
      </w:r>
      <w:r w:rsidR="00157364" w:rsidRPr="00304924">
        <w:rPr>
          <w:lang w:eastAsia="ko-KR"/>
        </w:rPr>
        <w:t>23.246</w:t>
      </w:r>
      <w:r w:rsidR="00157364">
        <w:rPr>
          <w:lang w:eastAsia="ko-KR"/>
        </w:rPr>
        <w:t> </w:t>
      </w:r>
      <w:r w:rsidR="00157364">
        <w:rPr>
          <w:rFonts w:hint="eastAsia"/>
          <w:lang w:eastAsia="ko-KR"/>
        </w:rPr>
        <w:t>[</w:t>
      </w:r>
      <w:r>
        <w:rPr>
          <w:rFonts w:hint="eastAsia"/>
          <w:lang w:eastAsia="ko-KR"/>
        </w:rPr>
        <w:t xml:space="preserve">8] </w:t>
      </w:r>
      <w:r w:rsidRPr="00304924">
        <w:rPr>
          <w:lang w:eastAsia="ko-KR"/>
        </w:rPr>
        <w:t xml:space="preserve">and </w:t>
      </w:r>
      <w:r w:rsidR="00157364" w:rsidRPr="00304924">
        <w:rPr>
          <w:lang w:eastAsia="ko-KR"/>
        </w:rPr>
        <w:t>TS</w:t>
      </w:r>
      <w:r w:rsidR="00157364">
        <w:rPr>
          <w:lang w:eastAsia="ko-KR"/>
        </w:rPr>
        <w:t> </w:t>
      </w:r>
      <w:r w:rsidR="00157364" w:rsidRPr="001A221D">
        <w:rPr>
          <w:lang w:eastAsia="ko-KR"/>
        </w:rPr>
        <w:t>26.346</w:t>
      </w:r>
      <w:r w:rsidR="00157364">
        <w:rPr>
          <w:lang w:eastAsia="ko-KR"/>
        </w:rPr>
        <w:t> </w:t>
      </w:r>
      <w:r w:rsidR="00157364">
        <w:rPr>
          <w:rFonts w:hint="eastAsia"/>
          <w:lang w:eastAsia="ko-KR"/>
        </w:rPr>
        <w:t>[</w:t>
      </w:r>
      <w:r w:rsidR="00F90B96" w:rsidRPr="00B06DC1">
        <w:rPr>
          <w:rFonts w:eastAsia="Malgun Gothic" w:hint="eastAsia"/>
          <w:lang w:eastAsia="ko-KR"/>
        </w:rPr>
        <w:t>11</w:t>
      </w:r>
      <w:r>
        <w:rPr>
          <w:rFonts w:hint="eastAsia"/>
          <w:lang w:eastAsia="ko-KR"/>
        </w:rPr>
        <w:t>]</w:t>
      </w:r>
      <w:r w:rsidRPr="001A221D">
        <w:rPr>
          <w:lang w:eastAsia="ko-KR"/>
        </w:rPr>
        <w:t>.</w:t>
      </w:r>
    </w:p>
    <w:p w:rsidR="00D73927" w:rsidRDefault="00D73927" w:rsidP="00D73927">
      <w:pPr>
        <w:pStyle w:val="B1"/>
        <w:rPr>
          <w:lang w:val="en-US" w:eastAsia="ko-KR"/>
        </w:rPr>
      </w:pPr>
      <w:r>
        <w:rPr>
          <w:rFonts w:hint="eastAsia"/>
          <w:lang w:eastAsia="ko-KR"/>
        </w:rPr>
        <w:t>-</w:t>
      </w:r>
      <w:r>
        <w:rPr>
          <w:rFonts w:hint="eastAsia"/>
          <w:lang w:eastAsia="ko-KR"/>
        </w:rPr>
        <w:tab/>
      </w:r>
      <w:r w:rsidRPr="00227D9E">
        <w:rPr>
          <w:rFonts w:hint="eastAsia"/>
          <w:lang w:eastAsia="ko-KR"/>
        </w:rPr>
        <w:t>Provisioning</w:t>
      </w:r>
      <w:r w:rsidRPr="00227D9E">
        <w:rPr>
          <w:rFonts w:hint="eastAsia"/>
          <w:lang w:val="en-US" w:eastAsia="ko-KR"/>
        </w:rPr>
        <w:t xml:space="preserve"> as described in clause </w:t>
      </w:r>
      <w:r w:rsidRPr="00227D9E">
        <w:rPr>
          <w:rFonts w:hint="eastAsia"/>
        </w:rPr>
        <w:t>4.</w:t>
      </w:r>
      <w:r w:rsidRPr="00227D9E">
        <w:t>4</w:t>
      </w:r>
      <w:r w:rsidRPr="00227D9E">
        <w:rPr>
          <w:rFonts w:hint="eastAsia"/>
        </w:rPr>
        <w:t>.</w:t>
      </w:r>
      <w:r w:rsidRPr="00227D9E">
        <w:rPr>
          <w:rFonts w:hint="eastAsia"/>
          <w:lang w:eastAsia="ko-KR"/>
        </w:rPr>
        <w:t>1</w:t>
      </w:r>
      <w:r w:rsidRPr="00227D9E">
        <w:rPr>
          <w:rFonts w:hint="eastAsia"/>
        </w:rPr>
        <w:t>.</w:t>
      </w:r>
      <w:r w:rsidRPr="00227D9E">
        <w:t>2.</w:t>
      </w:r>
      <w:r w:rsidRPr="00227D9E">
        <w:rPr>
          <w:rFonts w:hint="eastAsia"/>
        </w:rPr>
        <w:t>2</w:t>
      </w:r>
      <w:r w:rsidRPr="00D73927">
        <w:rPr>
          <w:rFonts w:hint="eastAsia"/>
          <w:lang w:eastAsia="ko-KR"/>
        </w:rPr>
        <w:t xml:space="preserve">, </w:t>
      </w:r>
      <w:r w:rsidRPr="00D73927">
        <w:t>i.e. pre-configuration in the UE and/or configuration from V2X Control Function</w:t>
      </w:r>
      <w:r w:rsidRPr="00227D9E">
        <w:rPr>
          <w:rFonts w:hint="eastAsia"/>
          <w:lang w:val="en-US" w:eastAsia="ko-KR"/>
        </w:rPr>
        <w:t>.</w:t>
      </w:r>
    </w:p>
    <w:p w:rsidR="00D73927" w:rsidRPr="00124679" w:rsidRDefault="00D73927" w:rsidP="00D73927">
      <w:pPr>
        <w:pStyle w:val="B1"/>
        <w:rPr>
          <w:lang w:eastAsia="ko-KR"/>
        </w:rPr>
      </w:pPr>
      <w:r>
        <w:rPr>
          <w:rFonts w:hint="eastAsia"/>
          <w:lang w:val="en-US" w:eastAsia="ko-KR"/>
        </w:rPr>
        <w:t>-</w:t>
      </w:r>
      <w:r>
        <w:rPr>
          <w:rFonts w:hint="eastAsia"/>
          <w:lang w:eastAsia="ko-KR"/>
        </w:rPr>
        <w:tab/>
        <w:t>Provisioning from the V2X Application Server via V1 reference point.</w:t>
      </w:r>
    </w:p>
    <w:p w:rsidR="00D73927" w:rsidRDefault="00D73927" w:rsidP="00D73927">
      <w:pPr>
        <w:pStyle w:val="NO"/>
        <w:rPr>
          <w:lang w:eastAsia="ko-KR"/>
        </w:rPr>
      </w:pPr>
      <w:r w:rsidRPr="00586ED9">
        <w:rPr>
          <w:rFonts w:hint="eastAsia"/>
          <w:lang w:eastAsia="ko-KR"/>
        </w:rPr>
        <w:t>NOTE</w:t>
      </w:r>
      <w:r w:rsidR="00635D2C">
        <w:rPr>
          <w:lang w:eastAsia="ko-KR"/>
        </w:rPr>
        <w:t> 1</w:t>
      </w:r>
      <w:r w:rsidRPr="00586ED9">
        <w:rPr>
          <w:rFonts w:hint="eastAsia"/>
          <w:lang w:eastAsia="ko-KR"/>
        </w:rPr>
        <w:t>:</w:t>
      </w:r>
      <w:r w:rsidRPr="00586ED9">
        <w:rPr>
          <w:rFonts w:eastAsia="Malgun Gothic" w:hint="eastAsia"/>
          <w:lang w:eastAsia="ko-KR"/>
        </w:rPr>
        <w:tab/>
        <w:t xml:space="preserve">The </w:t>
      </w:r>
      <w:r w:rsidRPr="00586ED9">
        <w:rPr>
          <w:rFonts w:eastAsia="Malgun Gothic"/>
          <w:lang w:eastAsia="ko-KR"/>
        </w:rPr>
        <w:t xml:space="preserve">UE can receive the </w:t>
      </w:r>
      <w:r>
        <w:rPr>
          <w:rFonts w:eastAsia="Malgun Gothic" w:hint="eastAsia"/>
          <w:lang w:eastAsia="ko-KR"/>
        </w:rPr>
        <w:t>downlink</w:t>
      </w:r>
      <w:r w:rsidRPr="00586ED9">
        <w:rPr>
          <w:rFonts w:eastAsia="Malgun Gothic"/>
          <w:lang w:eastAsia="ko-KR"/>
        </w:rPr>
        <w:t xml:space="preserve"> broadcast from the PLMN other than Serving PLMN </w:t>
      </w:r>
      <w:r w:rsidRPr="00586ED9">
        <w:rPr>
          <w:rFonts w:eastAsia="Malgun Gothic" w:hint="eastAsia"/>
          <w:lang w:eastAsia="ko-KR"/>
        </w:rPr>
        <w:t xml:space="preserve">based on the </w:t>
      </w:r>
      <w:r w:rsidR="00635D2C">
        <w:rPr>
          <w:rFonts w:eastAsia="Malgun Gothic"/>
          <w:lang w:eastAsia="ko-KR"/>
        </w:rPr>
        <w:t xml:space="preserve">V2X </w:t>
      </w:r>
      <w:r w:rsidRPr="00586ED9">
        <w:rPr>
          <w:rFonts w:eastAsia="Malgun Gothic" w:hint="eastAsia"/>
          <w:lang w:eastAsia="ko-KR"/>
        </w:rPr>
        <w:t>USD</w:t>
      </w:r>
      <w:r w:rsidR="00635D2C">
        <w:rPr>
          <w:rFonts w:eastAsia="Malgun Gothic"/>
          <w:lang w:eastAsia="ko-KR"/>
        </w:rPr>
        <w:t>(s)</w:t>
      </w:r>
      <w:r w:rsidRPr="00586ED9">
        <w:rPr>
          <w:rFonts w:eastAsia="Malgun Gothic" w:hint="eastAsia"/>
          <w:lang w:eastAsia="ko-KR"/>
        </w:rPr>
        <w:t xml:space="preserve"> obtained as described in this clause.</w:t>
      </w:r>
    </w:p>
    <w:p w:rsidR="00635D2C" w:rsidRDefault="00635D2C" w:rsidP="00635D2C">
      <w:pPr>
        <w:pStyle w:val="NO"/>
        <w:rPr>
          <w:lang w:eastAsia="ko-KR"/>
        </w:rPr>
      </w:pPr>
      <w:r>
        <w:rPr>
          <w:lang w:eastAsia="ko-KR"/>
        </w:rPr>
        <w:t>NOTE 2:</w:t>
      </w:r>
      <w:r>
        <w:rPr>
          <w:lang w:eastAsia="ko-KR"/>
        </w:rPr>
        <w:tab/>
        <w:t>The operator can configure multiple MBMS Service Areas for a specific V2X service. If any of these MBMS Service Areas overlap, the UE needs to be configured with different TMGIs for these overlapping MBMS Service Areas for this V2X service.</w:t>
      </w:r>
    </w:p>
    <w:p w:rsidR="00635D2C" w:rsidRDefault="00635D2C" w:rsidP="00D73927">
      <w:pPr>
        <w:rPr>
          <w:lang w:eastAsia="ko-KR"/>
        </w:rPr>
      </w:pPr>
      <w:r>
        <w:rPr>
          <w:lang w:eastAsia="ko-KR"/>
        </w:rPr>
        <w:t>The V2X Application Server providing the V2X service identified by the PSID (or the ITS-AID) sends the V2X message via UDP/IP transport using information provided in the V2X USD.</w:t>
      </w:r>
    </w:p>
    <w:p w:rsidR="00D73927" w:rsidRPr="00B06DC1" w:rsidRDefault="00D73927" w:rsidP="00D73927">
      <w:pPr>
        <w:rPr>
          <w:rFonts w:eastAsia="Malgun Gothic"/>
          <w:lang w:eastAsia="ko-KR"/>
        </w:rPr>
      </w:pPr>
      <w:r>
        <w:rPr>
          <w:rFonts w:hint="eastAsia"/>
          <w:lang w:eastAsia="ko-KR"/>
        </w:rPr>
        <w:t>For l</w:t>
      </w:r>
      <w:r w:rsidRPr="00644C19">
        <w:rPr>
          <w:rFonts w:hint="eastAsia"/>
          <w:lang w:eastAsia="ko-KR"/>
        </w:rPr>
        <w:t>atency improvements for MBMS</w:t>
      </w:r>
      <w:r>
        <w:rPr>
          <w:rFonts w:hint="eastAsia"/>
          <w:lang w:eastAsia="ko-KR"/>
        </w:rPr>
        <w:t xml:space="preserve">, localized MBMS can be considered for localized routing of V2X messages destined to UEs. Some localized MBMS deployment options are described in Annex </w:t>
      </w:r>
      <w:r w:rsidR="00E80220">
        <w:rPr>
          <w:rFonts w:eastAsia="Malgun Gothic" w:hint="eastAsia"/>
          <w:lang w:eastAsia="ko-KR"/>
        </w:rPr>
        <w:t>B</w:t>
      </w:r>
      <w:r>
        <w:rPr>
          <w:rFonts w:hint="eastAsia"/>
          <w:lang w:eastAsia="ko-KR"/>
        </w:rPr>
        <w:t>.</w:t>
      </w:r>
    </w:p>
    <w:p w:rsidR="009946A6" w:rsidRDefault="009946A6" w:rsidP="009946A6">
      <w:pPr>
        <w:pStyle w:val="Heading3"/>
        <w:rPr>
          <w:lang w:eastAsia="ko-KR"/>
        </w:rPr>
      </w:pPr>
      <w:bookmarkStart w:id="95" w:name="_Toc19106169"/>
      <w:bookmarkStart w:id="96" w:name="_Toc27821632"/>
      <w:r>
        <w:rPr>
          <w:lang w:eastAsia="ko-KR"/>
        </w:rPr>
        <w:lastRenderedPageBreak/>
        <w:t>4.4.</w:t>
      </w:r>
      <w:r w:rsidR="004973D1" w:rsidRPr="00B06DC1">
        <w:rPr>
          <w:rFonts w:eastAsia="Malgun Gothic" w:hint="eastAsia"/>
          <w:lang w:eastAsia="ko-KR"/>
        </w:rPr>
        <w:t>4</w:t>
      </w:r>
      <w:r w:rsidRPr="00B06DC1">
        <w:rPr>
          <w:rFonts w:eastAsia="Malgun Gothic" w:hint="eastAsia"/>
          <w:lang w:eastAsia="ko-KR"/>
        </w:rPr>
        <w:tab/>
      </w:r>
      <w:r>
        <w:rPr>
          <w:lang w:eastAsia="ko-KR"/>
        </w:rPr>
        <w:t>V2X Application Server discovery</w:t>
      </w:r>
      <w:bookmarkEnd w:id="95"/>
      <w:bookmarkEnd w:id="96"/>
    </w:p>
    <w:p w:rsidR="009946A6" w:rsidRPr="0088038E" w:rsidRDefault="009946A6" w:rsidP="009946A6">
      <w:pPr>
        <w:pStyle w:val="Heading4"/>
        <w:rPr>
          <w:lang w:eastAsia="ko-KR"/>
        </w:rPr>
      </w:pPr>
      <w:bookmarkStart w:id="97" w:name="_Toc19106170"/>
      <w:bookmarkStart w:id="98" w:name="_Toc27821633"/>
      <w:r>
        <w:rPr>
          <w:lang w:eastAsia="ko-KR"/>
        </w:rPr>
        <w:t>4.4.</w:t>
      </w:r>
      <w:r w:rsidR="004973D1" w:rsidRPr="00B06DC1">
        <w:rPr>
          <w:rFonts w:eastAsia="Malgun Gothic" w:hint="eastAsia"/>
          <w:lang w:eastAsia="ko-KR"/>
        </w:rPr>
        <w:t>4</w:t>
      </w:r>
      <w:r>
        <w:rPr>
          <w:lang w:eastAsia="ko-KR"/>
        </w:rPr>
        <w:t>.1</w:t>
      </w:r>
      <w:r w:rsidRPr="00B06DC1">
        <w:rPr>
          <w:rFonts w:eastAsia="Malgun Gothic" w:hint="eastAsia"/>
          <w:lang w:eastAsia="ko-KR"/>
        </w:rPr>
        <w:tab/>
      </w:r>
      <w:r>
        <w:rPr>
          <w:lang w:eastAsia="ko-KR"/>
        </w:rPr>
        <w:t>General</w:t>
      </w:r>
      <w:bookmarkEnd w:id="97"/>
      <w:bookmarkEnd w:id="98"/>
    </w:p>
    <w:p w:rsidR="009946A6" w:rsidRDefault="009946A6" w:rsidP="009946A6">
      <w:r>
        <w:t xml:space="preserve">A UE needs to discover the V2X Application Server(s), when V2X communication over LTE-Uu operation mode is used. The V2X Application Server address </w:t>
      </w:r>
      <w:r w:rsidRPr="009946A6">
        <w:t xml:space="preserve">information may be configured on the UE or provisioned via V3 interface, </w:t>
      </w:r>
      <w:r w:rsidRPr="00E54DB5">
        <w:t>as specified in clause 4.4.1.2.2.</w:t>
      </w:r>
    </w:p>
    <w:p w:rsidR="009946A6" w:rsidRDefault="009946A6" w:rsidP="009946A6">
      <w:r>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rsidR="009946A6" w:rsidRDefault="009946A6" w:rsidP="009946A6">
      <w:r w:rsidRPr="009946A6">
        <w:t>F</w:t>
      </w:r>
      <w:r>
        <w:t xml:space="preserve">or a network that has deployed broadcast mechanisms, e.g. MBMS, additional information to assist V2X Application Server discovery can be provided via the MBMS broadcast channel. When a UE has the configuration for receiving V2X Application Server information via MBMS, as specified in clause 4.4.1.2.2, it can perform the procedures specified in </w:t>
      </w:r>
      <w:r w:rsidR="00931262" w:rsidRPr="00B06DC1">
        <w:rPr>
          <w:rFonts w:eastAsia="Malgun Gothic" w:hint="eastAsia"/>
          <w:lang w:eastAsia="ko-KR"/>
        </w:rPr>
        <w:t xml:space="preserve">clause </w:t>
      </w:r>
      <w:r w:rsidRPr="00931262">
        <w:t>5.</w:t>
      </w:r>
      <w:r w:rsidR="00931262" w:rsidRPr="00B06DC1">
        <w:rPr>
          <w:rFonts w:eastAsia="Malgun Gothic" w:hint="eastAsia"/>
          <w:lang w:eastAsia="ko-KR"/>
        </w:rPr>
        <w:t>4</w:t>
      </w:r>
      <w:r w:rsidRPr="00931262">
        <w:t>.1</w:t>
      </w:r>
      <w:r>
        <w:t xml:space="preserve"> to obtain additional local V2X Application Server information</w:t>
      </w:r>
      <w:r w:rsidRPr="009946A6">
        <w:t xml:space="preserve">. The local V2X </w:t>
      </w:r>
      <w:r w:rsidRPr="009946A6">
        <w:rPr>
          <w:rFonts w:hint="eastAsia"/>
          <w:lang w:eastAsia="ko-KR"/>
        </w:rPr>
        <w:t>A</w:t>
      </w:r>
      <w:r w:rsidRPr="009946A6">
        <w:t xml:space="preserve">pplication </w:t>
      </w:r>
      <w:r w:rsidRPr="009946A6">
        <w:rPr>
          <w:rFonts w:hint="eastAsia"/>
          <w:lang w:eastAsia="ko-KR"/>
        </w:rPr>
        <w:t>S</w:t>
      </w:r>
      <w:r w:rsidRPr="009946A6">
        <w:t xml:space="preserve">erver information obtained by MBMS </w:t>
      </w:r>
      <w:r w:rsidRPr="009946A6">
        <w:rPr>
          <w:rFonts w:hint="eastAsia"/>
          <w:lang w:eastAsia="ko-KR"/>
        </w:rPr>
        <w:t>as described in clause 5.</w:t>
      </w:r>
      <w:r w:rsidR="00931262" w:rsidRPr="00B06DC1">
        <w:rPr>
          <w:rFonts w:eastAsia="Malgun Gothic" w:hint="eastAsia"/>
          <w:lang w:eastAsia="ko-KR"/>
        </w:rPr>
        <w:t>4</w:t>
      </w:r>
      <w:r w:rsidRPr="009946A6">
        <w:rPr>
          <w:rFonts w:hint="eastAsia"/>
          <w:lang w:eastAsia="ko-KR"/>
        </w:rPr>
        <w:t xml:space="preserve">.1 </w:t>
      </w:r>
      <w:r w:rsidRPr="009946A6">
        <w:t xml:space="preserve">takes precedence over the V2X </w:t>
      </w:r>
      <w:r w:rsidRPr="009946A6">
        <w:rPr>
          <w:rFonts w:hint="eastAsia"/>
          <w:lang w:eastAsia="ko-KR"/>
        </w:rPr>
        <w:t>Application S</w:t>
      </w:r>
      <w:r w:rsidRPr="009946A6">
        <w:t>erver information in the UE.</w:t>
      </w:r>
    </w:p>
    <w:p w:rsidR="009946A6" w:rsidRDefault="009946A6" w:rsidP="009946A6">
      <w:pPr>
        <w:pStyle w:val="Heading4"/>
      </w:pPr>
      <w:bookmarkStart w:id="99" w:name="_Toc19106171"/>
      <w:bookmarkStart w:id="100" w:name="_Toc27821634"/>
      <w:r w:rsidRPr="00E54DB5">
        <w:t>4.4.</w:t>
      </w:r>
      <w:r w:rsidR="004973D1" w:rsidRPr="00B06DC1">
        <w:rPr>
          <w:rFonts w:eastAsia="Malgun Gothic" w:hint="eastAsia"/>
          <w:lang w:eastAsia="ko-KR"/>
        </w:rPr>
        <w:t>4</w:t>
      </w:r>
      <w:r w:rsidRPr="00E54DB5">
        <w:t>.2</w:t>
      </w:r>
      <w:r w:rsidRPr="00E54DB5">
        <w:tab/>
        <w:t>Multiple V2X Application Server and Localized V2X Application Server discovery and</w:t>
      </w:r>
      <w:r>
        <w:t xml:space="preserve"> routing</w:t>
      </w:r>
      <w:bookmarkEnd w:id="99"/>
      <w:bookmarkEnd w:id="100"/>
    </w:p>
    <w:p w:rsidR="009946A6" w:rsidRDefault="009946A6" w:rsidP="009946A6">
      <w:r>
        <w:t xml:space="preserve">Multiple V2X Application Servers may be involved in the V2X communication, </w:t>
      </w:r>
      <w:r w:rsidRPr="00170EEE">
        <w:t xml:space="preserve">each providing particular V2X services </w:t>
      </w:r>
      <w:r>
        <w:t>and/</w:t>
      </w:r>
      <w:r w:rsidRPr="00170EEE">
        <w:t xml:space="preserve">or </w:t>
      </w:r>
      <w:r w:rsidRPr="00DD3647">
        <w:t>serving a particular geographical region.</w:t>
      </w:r>
      <w:r>
        <w:t xml:space="preserve"> </w:t>
      </w:r>
      <w:r w:rsidRPr="00E54DB5">
        <w:t xml:space="preserve">Therefore, the V2X Application Server address information as specified in </w:t>
      </w:r>
      <w:r w:rsidR="00930C2C" w:rsidRPr="00B56722">
        <w:rPr>
          <w:rFonts w:eastAsia="Malgun Gothic" w:hint="eastAsia"/>
          <w:lang w:eastAsia="ko-KR"/>
        </w:rPr>
        <w:t xml:space="preserve">clause </w:t>
      </w:r>
      <w:r w:rsidRPr="00E54DB5">
        <w:t>4.4.1.2.2 can contain multiple servers</w:t>
      </w:r>
      <w:r w:rsidR="00AA542B">
        <w:t>'</w:t>
      </w:r>
      <w:r w:rsidRPr="00E54DB5">
        <w:t xml:space="preserve"> information. When</w:t>
      </w:r>
      <w:r w:rsidRPr="00685CFB">
        <w:t xml:space="preserve"> multiple V2X Application Servers are configured, the application layer will choose the proper V2X Application Server</w:t>
      </w:r>
      <w:r>
        <w:t xml:space="preserve"> to use</w:t>
      </w:r>
      <w:r w:rsidRPr="00685CFB">
        <w:t>.</w:t>
      </w:r>
    </w:p>
    <w:p w:rsidR="009946A6" w:rsidRPr="00B06DC1" w:rsidRDefault="009946A6" w:rsidP="009946A6">
      <w:pPr>
        <w:rPr>
          <w:rFonts w:eastAsia="Malgun Gothic"/>
          <w:lang w:eastAsia="ko-KR"/>
        </w:rPr>
      </w:pPr>
      <w:r w:rsidRPr="005620F4">
        <w:t>When localized V2X Application Servers are deployed, Anycast may be used to conceal the server change from the UE. In this case, a FQDN is configured for a large region, e.g. the entire PLMN, and the UE only needs to resolve it once to an Anycast address. The PDN GW or LGW is responsible for routing the traffic to the appropriate local V2X Application Servers</w:t>
      </w:r>
      <w:r>
        <w:t xml:space="preserve"> </w:t>
      </w:r>
      <w:r w:rsidRPr="00E54DB5">
        <w:t>based on Anycast address.</w:t>
      </w:r>
    </w:p>
    <w:p w:rsidR="002F77EB" w:rsidRDefault="002F77EB" w:rsidP="002F77EB">
      <w:pPr>
        <w:pStyle w:val="Heading3"/>
      </w:pPr>
      <w:bookmarkStart w:id="101" w:name="_Toc19106172"/>
      <w:bookmarkStart w:id="102" w:name="_Toc27821635"/>
      <w:r>
        <w:t>4.4.</w:t>
      </w:r>
      <w:r w:rsidR="00C2457F" w:rsidRPr="007B75DE">
        <w:rPr>
          <w:rFonts w:eastAsia="Malgun Gothic" w:hint="eastAsia"/>
          <w:lang w:eastAsia="ko-KR"/>
        </w:rPr>
        <w:t>5</w:t>
      </w:r>
      <w:r>
        <w:tab/>
        <w:t>QoS handling for V2X communication</w:t>
      </w:r>
      <w:bookmarkEnd w:id="101"/>
      <w:bookmarkEnd w:id="102"/>
    </w:p>
    <w:p w:rsidR="002F77EB" w:rsidRPr="007B75DE" w:rsidRDefault="002F77EB" w:rsidP="002F77EB">
      <w:pPr>
        <w:pStyle w:val="Heading4"/>
        <w:rPr>
          <w:rFonts w:eastAsia="Malgun Gothic"/>
          <w:lang w:eastAsia="ko-KR"/>
        </w:rPr>
      </w:pPr>
      <w:bookmarkStart w:id="103" w:name="_Toc19106173"/>
      <w:bookmarkStart w:id="104" w:name="_Toc27821636"/>
      <w:r w:rsidRPr="008C1B5D">
        <w:t>4.4.</w:t>
      </w:r>
      <w:r w:rsidR="00C2457F" w:rsidRPr="007B75DE">
        <w:rPr>
          <w:rFonts w:eastAsia="Malgun Gothic" w:hint="eastAsia"/>
          <w:lang w:eastAsia="ko-KR"/>
        </w:rPr>
        <w:t>5</w:t>
      </w:r>
      <w:r w:rsidRPr="008C1B5D">
        <w:t>.1</w:t>
      </w:r>
      <w:r w:rsidRPr="008C1B5D">
        <w:tab/>
        <w:t>QoS handling for V2X communication over PC5</w:t>
      </w:r>
      <w:r w:rsidR="007C731B" w:rsidRPr="007B75DE">
        <w:rPr>
          <w:rFonts w:eastAsia="Malgun Gothic" w:hint="eastAsia"/>
          <w:lang w:eastAsia="ko-KR"/>
        </w:rPr>
        <w:t xml:space="preserve"> reference point</w:t>
      </w:r>
      <w:bookmarkEnd w:id="103"/>
      <w:bookmarkEnd w:id="104"/>
    </w:p>
    <w:p w:rsidR="002F77EB" w:rsidRPr="00012CD1" w:rsidRDefault="002F77EB" w:rsidP="002F77EB">
      <w:pPr>
        <w:rPr>
          <w:lang w:eastAsia="zh-CN"/>
        </w:rPr>
      </w:pPr>
      <w:r w:rsidRPr="002F77EB">
        <w:rPr>
          <w:lang w:eastAsia="zh-CN"/>
        </w:rPr>
        <w:t>Core Network, i.e. MME, provides the UE-PC5-AMBR based on subscription information to the eNB as part of the UE context information.</w:t>
      </w:r>
    </w:p>
    <w:p w:rsidR="002F77EB" w:rsidRPr="00012CD1" w:rsidRDefault="002F77EB" w:rsidP="002F77EB">
      <w:pPr>
        <w:rPr>
          <w:lang w:eastAsia="zh-CN"/>
        </w:rPr>
      </w:pPr>
      <w:r w:rsidRPr="0073185B">
        <w:rPr>
          <w:lang w:eastAsia="zh-CN"/>
        </w:rPr>
        <w:t>When PC5 is used for the transmission of V2X messages, the following principles are followed for both network scheduled operation mode and UE autonomous resources selection mode:</w:t>
      </w:r>
    </w:p>
    <w:p w:rsidR="002F77EB" w:rsidRPr="00012CD1" w:rsidRDefault="002F77EB" w:rsidP="002F77EB">
      <w:pPr>
        <w:ind w:left="568" w:hanging="284"/>
        <w:rPr>
          <w:lang w:eastAsia="zh-CN"/>
        </w:rPr>
      </w:pPr>
      <w:r w:rsidRPr="00012CD1">
        <w:rPr>
          <w:lang w:eastAsia="zh-CN"/>
        </w:rPr>
        <w:t>-</w:t>
      </w:r>
      <w:r w:rsidRPr="00012CD1">
        <w:rPr>
          <w:rFonts w:hint="eastAsia"/>
          <w:lang w:eastAsia="ko-KR"/>
        </w:rPr>
        <w:tab/>
      </w:r>
      <w:r w:rsidRPr="00012CD1">
        <w:rPr>
          <w:lang w:eastAsia="zh-CN"/>
        </w:rPr>
        <w:t>ProSe Per</w:t>
      </w:r>
      <w:r w:rsidRPr="00012CD1">
        <w:rPr>
          <w:rFonts w:hint="eastAsia"/>
          <w:lang w:eastAsia="ko-KR"/>
        </w:rPr>
        <w:t>-</w:t>
      </w:r>
      <w:r w:rsidRPr="00012CD1">
        <w:rPr>
          <w:lang w:eastAsia="zh-CN"/>
        </w:rPr>
        <w:t xml:space="preserve">Packet Priority (PPPP) defined in clause 5.4.6.1 of </w:t>
      </w:r>
      <w:r w:rsidR="00157364" w:rsidRPr="00012CD1">
        <w:rPr>
          <w:lang w:eastAsia="zh-CN"/>
        </w:rPr>
        <w:t>TS</w:t>
      </w:r>
      <w:r w:rsidR="00157364">
        <w:rPr>
          <w:lang w:eastAsia="zh-CN"/>
        </w:rPr>
        <w:t> </w:t>
      </w:r>
      <w:r w:rsidR="00157364" w:rsidRPr="00012CD1">
        <w:rPr>
          <w:lang w:eastAsia="zh-CN"/>
        </w:rPr>
        <w:t>23.303</w:t>
      </w:r>
      <w:r w:rsidR="00157364">
        <w:rPr>
          <w:lang w:eastAsia="zh-CN"/>
        </w:rPr>
        <w:t> </w:t>
      </w:r>
      <w:r w:rsidR="00157364" w:rsidRPr="00012CD1">
        <w:rPr>
          <w:rFonts w:hint="eastAsia"/>
          <w:lang w:eastAsia="ko-KR"/>
        </w:rPr>
        <w:t>[</w:t>
      </w:r>
      <w:r>
        <w:rPr>
          <w:lang w:eastAsia="ko-KR"/>
        </w:rPr>
        <w:t>5</w:t>
      </w:r>
      <w:r w:rsidRPr="00012CD1">
        <w:rPr>
          <w:rFonts w:hint="eastAsia"/>
          <w:lang w:eastAsia="ko-KR"/>
        </w:rPr>
        <w:t xml:space="preserve">] </w:t>
      </w:r>
      <w:r w:rsidRPr="00012CD1">
        <w:rPr>
          <w:lang w:eastAsia="zh-CN"/>
        </w:rPr>
        <w:t xml:space="preserve">applies to the V2X communication </w:t>
      </w:r>
      <w:r>
        <w:rPr>
          <w:lang w:eastAsia="zh-CN"/>
        </w:rPr>
        <w:t>over</w:t>
      </w:r>
      <w:r w:rsidRPr="00012CD1">
        <w:rPr>
          <w:lang w:eastAsia="zh-CN"/>
        </w:rPr>
        <w:t xml:space="preserve"> PC5.</w:t>
      </w:r>
    </w:p>
    <w:p w:rsidR="00AB6074" w:rsidRDefault="00AB6074" w:rsidP="002F77EB">
      <w:pPr>
        <w:ind w:left="568" w:hanging="284"/>
        <w:rPr>
          <w:lang w:eastAsia="zh-CN"/>
        </w:rPr>
      </w:pPr>
      <w:r>
        <w:rPr>
          <w:lang w:eastAsia="zh-CN"/>
        </w:rPr>
        <w:t>-</w:t>
      </w:r>
      <w:r>
        <w:rPr>
          <w:lang w:eastAsia="zh-CN"/>
        </w:rPr>
        <w:tab/>
        <w:t>ProSe Per-Packet Reliability (PPPR) applies to the V2X communication over PC5</w:t>
      </w:r>
      <w:r w:rsidR="005B04DE">
        <w:rPr>
          <w:lang w:eastAsia="zh-CN"/>
        </w:rPr>
        <w:t xml:space="preserve"> as defined in </w:t>
      </w:r>
      <w:r w:rsidR="00157364">
        <w:rPr>
          <w:lang w:eastAsia="zh-CN"/>
        </w:rPr>
        <w:t>TS 23.303 [</w:t>
      </w:r>
      <w:r w:rsidR="005B04DE">
        <w:rPr>
          <w:lang w:eastAsia="zh-CN"/>
        </w:rPr>
        <w:t>5]. PPPR has a value range of 1 to 8, where the higher value represents the lower reliability requirement for that message. The UE may be configured with a list of V2X services, e.g. PSID or ITS-AIDs allowed to use the specific PPPR value</w:t>
      </w:r>
      <w:r>
        <w:rPr>
          <w:lang w:eastAsia="zh-CN"/>
        </w:rPr>
        <w:t>.</w:t>
      </w:r>
    </w:p>
    <w:p w:rsidR="002F77EB" w:rsidRPr="00012CD1" w:rsidRDefault="002F77EB" w:rsidP="002F77EB">
      <w:pPr>
        <w:ind w:left="568" w:hanging="284"/>
        <w:rPr>
          <w:lang w:eastAsia="zh-CN"/>
        </w:rPr>
      </w:pPr>
      <w:r w:rsidRPr="00012CD1">
        <w:rPr>
          <w:lang w:eastAsia="zh-CN"/>
        </w:rPr>
        <w:t>-</w:t>
      </w:r>
      <w:r w:rsidRPr="00012CD1">
        <w:rPr>
          <w:rFonts w:hint="eastAsia"/>
          <w:lang w:eastAsia="ko-KR"/>
        </w:rPr>
        <w:tab/>
      </w:r>
      <w:r w:rsidRPr="00012CD1">
        <w:rPr>
          <w:lang w:eastAsia="zh-CN"/>
        </w:rPr>
        <w:t xml:space="preserve">The application layer sets the </w:t>
      </w:r>
      <w:r w:rsidRPr="0073185B">
        <w:rPr>
          <w:lang w:eastAsia="zh-CN"/>
        </w:rPr>
        <w:t>PPPP for each</w:t>
      </w:r>
      <w:r w:rsidRPr="00012CD1">
        <w:rPr>
          <w:lang w:eastAsia="zh-CN"/>
        </w:rPr>
        <w:t xml:space="preserve"> V2X message when passing it to lower layer for transmission.</w:t>
      </w:r>
    </w:p>
    <w:p w:rsidR="00AB6074" w:rsidRDefault="00AB6074" w:rsidP="00AB6074">
      <w:pPr>
        <w:ind w:left="568" w:hanging="284"/>
        <w:rPr>
          <w:lang w:eastAsia="zh-CN"/>
        </w:rPr>
      </w:pPr>
      <w:r>
        <w:rPr>
          <w:lang w:eastAsia="zh-CN"/>
        </w:rPr>
        <w:t>-</w:t>
      </w:r>
      <w:r>
        <w:rPr>
          <w:lang w:eastAsia="zh-CN"/>
        </w:rPr>
        <w:tab/>
        <w:t>The application layer may set the PPPR for each V2X message when passing it to lower layer for transmission.</w:t>
      </w:r>
    </w:p>
    <w:p w:rsidR="002F77EB" w:rsidRPr="00B06DC1" w:rsidRDefault="002F77EB" w:rsidP="002F77EB">
      <w:pPr>
        <w:pStyle w:val="B1"/>
        <w:rPr>
          <w:rFonts w:eastAsia="Malgun Gothic"/>
          <w:lang w:eastAsia="ko-KR"/>
        </w:rPr>
      </w:pPr>
      <w:r w:rsidRPr="00012CD1">
        <w:rPr>
          <w:lang w:eastAsia="zh-CN"/>
        </w:rPr>
        <w:t>-</w:t>
      </w:r>
      <w:r w:rsidRPr="00012CD1">
        <w:rPr>
          <w:rFonts w:hint="eastAsia"/>
          <w:lang w:eastAsia="ko-KR"/>
        </w:rPr>
        <w:tab/>
      </w:r>
      <w:r w:rsidRPr="00012CD1">
        <w:rPr>
          <w:lang w:eastAsia="zh-CN"/>
        </w:rPr>
        <w:t>The mapping of application layer V2X message priority to PPPP is configuration on the UE.</w:t>
      </w:r>
    </w:p>
    <w:p w:rsidR="00AB6074" w:rsidRDefault="00AB6074" w:rsidP="00AB6074">
      <w:pPr>
        <w:ind w:left="568" w:hanging="284"/>
        <w:rPr>
          <w:lang w:eastAsia="zh-CN"/>
        </w:rPr>
      </w:pPr>
      <w:r>
        <w:rPr>
          <w:lang w:eastAsia="zh-CN"/>
        </w:rPr>
        <w:t>-</w:t>
      </w:r>
      <w:r>
        <w:rPr>
          <w:lang w:eastAsia="zh-CN"/>
        </w:rPr>
        <w:tab/>
        <w:t>The mapping of application layer V2X message reliability to PPPR is configuration on the UE.</w:t>
      </w:r>
    </w:p>
    <w:p w:rsidR="003C069D" w:rsidRDefault="003C069D" w:rsidP="003C069D">
      <w:pPr>
        <w:pStyle w:val="B1"/>
      </w:pPr>
      <w:r>
        <w:t>-</w:t>
      </w:r>
      <w:r>
        <w:tab/>
        <w:t xml:space="preserve">The setting of the PPPP value should reflect the latency required in both UE and </w:t>
      </w:r>
      <w:r w:rsidRPr="003C069D">
        <w:rPr>
          <w:noProof/>
        </w:rPr>
        <w:t>eNB</w:t>
      </w:r>
      <w:r>
        <w:t>, i.e. the low PDB is mapped to the high priority PPPP value.</w:t>
      </w:r>
    </w:p>
    <w:p w:rsidR="00380A02" w:rsidRDefault="00380A02" w:rsidP="00380A02">
      <w:pPr>
        <w:pStyle w:val="B1"/>
      </w:pPr>
      <w:r>
        <w:lastRenderedPageBreak/>
        <w:t>-</w:t>
      </w:r>
      <w:r>
        <w:tab/>
        <w:t>The mapping between V2X service types and V2X frequencies is as defined in clause 4.3.2 and clause 4.4.1.1.2.</w:t>
      </w:r>
    </w:p>
    <w:p w:rsidR="00380A02" w:rsidRDefault="00380A02" w:rsidP="00380A02">
      <w:pPr>
        <w:pStyle w:val="B1"/>
      </w:pPr>
      <w:r>
        <w:t>-</w:t>
      </w:r>
      <w:r>
        <w:tab/>
        <w:t>The mapping of Destination Layer-2 ID(s) and the V2X services, e.g. PSID or ITS-AIDs of the V2X application is as described in clause 4.4.1.1.2.</w:t>
      </w:r>
    </w:p>
    <w:p w:rsidR="003C069D" w:rsidRDefault="003C069D" w:rsidP="003C069D">
      <w:pPr>
        <w:pStyle w:val="NO"/>
      </w:pPr>
      <w:r>
        <w:t>NOTE:</w:t>
      </w:r>
      <w:r>
        <w:tab/>
        <w:t>The mapping of PPPP to packet delay budget is not specified in this specification.</w:t>
      </w:r>
    </w:p>
    <w:p w:rsidR="002F77EB" w:rsidRPr="004C51A7" w:rsidRDefault="002F77EB" w:rsidP="002F77EB">
      <w:r w:rsidRPr="004C51A7">
        <w:t xml:space="preserve">When </w:t>
      </w:r>
      <w:r>
        <w:t xml:space="preserve">the </w:t>
      </w:r>
      <w:r w:rsidRPr="004C51A7">
        <w:t>network scheduled operation mode is used, following additional principles apply:</w:t>
      </w:r>
    </w:p>
    <w:p w:rsidR="002F77EB" w:rsidRPr="00012CD1" w:rsidRDefault="002F77EB" w:rsidP="002F77EB">
      <w:pPr>
        <w:pStyle w:val="B1"/>
        <w:rPr>
          <w:lang w:eastAsia="zh-CN"/>
        </w:rPr>
      </w:pPr>
      <w:r w:rsidRPr="00012CD1">
        <w:rPr>
          <w:lang w:eastAsia="zh-CN"/>
        </w:rPr>
        <w:t>-</w:t>
      </w:r>
      <w:r w:rsidRPr="00012CD1">
        <w:rPr>
          <w:lang w:eastAsia="zh-CN"/>
        </w:rPr>
        <w:tab/>
        <w:t>UE provides priority information reflecting PPPP to the eNB for resources request.</w:t>
      </w:r>
    </w:p>
    <w:p w:rsidR="002F77EB" w:rsidRPr="00012CD1" w:rsidRDefault="002F77EB" w:rsidP="002F77EB">
      <w:pPr>
        <w:pStyle w:val="B1"/>
        <w:rPr>
          <w:lang w:eastAsia="zh-CN"/>
        </w:rPr>
      </w:pPr>
      <w:r w:rsidRPr="00012CD1">
        <w:rPr>
          <w:lang w:eastAsia="zh-CN"/>
        </w:rPr>
        <w:t>-</w:t>
      </w:r>
      <w:r w:rsidRPr="00012CD1">
        <w:rPr>
          <w:lang w:eastAsia="zh-CN"/>
        </w:rPr>
        <w:tab/>
        <w:t>When the eNB receives a request for PC5 resource from a UE, the eNB can deduce the packet delay budget from the priority information</w:t>
      </w:r>
      <w:r w:rsidR="003C069D">
        <w:rPr>
          <w:lang w:eastAsia="zh-CN"/>
        </w:rPr>
        <w:t xml:space="preserve"> reflecting PPPP</w:t>
      </w:r>
      <w:r w:rsidRPr="00012CD1">
        <w:rPr>
          <w:lang w:eastAsia="zh-CN"/>
        </w:rPr>
        <w:t xml:space="preserve"> from the UE.</w:t>
      </w:r>
    </w:p>
    <w:p w:rsidR="002F77EB" w:rsidRPr="00012CD1" w:rsidRDefault="002F77EB" w:rsidP="002F77EB">
      <w:pPr>
        <w:pStyle w:val="B1"/>
        <w:rPr>
          <w:lang w:eastAsia="zh-CN"/>
        </w:rPr>
      </w:pPr>
      <w:r w:rsidRPr="00012CD1">
        <w:rPr>
          <w:lang w:eastAsia="zh-CN"/>
        </w:rPr>
        <w:t>-</w:t>
      </w:r>
      <w:r w:rsidRPr="00012CD1">
        <w:rPr>
          <w:lang w:eastAsia="zh-CN"/>
        </w:rPr>
        <w:tab/>
        <w:t>eNB can use the priority information</w:t>
      </w:r>
      <w:r w:rsidR="003C069D">
        <w:rPr>
          <w:lang w:eastAsia="zh-CN"/>
        </w:rPr>
        <w:t xml:space="preserve"> reflecting PPPP</w:t>
      </w:r>
      <w:r w:rsidRPr="00012CD1">
        <w:rPr>
          <w:lang w:eastAsia="zh-CN"/>
        </w:rPr>
        <w:t xml:space="preserve"> for priority handling and UE-PC5-AMBR for capping the UE PC5 transmission in the resources management.</w:t>
      </w:r>
    </w:p>
    <w:p w:rsidR="005B04DE" w:rsidRDefault="005B04DE" w:rsidP="00380A02">
      <w:pPr>
        <w:pStyle w:val="B1"/>
        <w:rPr>
          <w:lang w:eastAsia="zh-CN"/>
        </w:rPr>
      </w:pPr>
      <w:r>
        <w:rPr>
          <w:lang w:eastAsia="zh-CN"/>
        </w:rPr>
        <w:t>-</w:t>
      </w:r>
      <w:r>
        <w:rPr>
          <w:lang w:eastAsia="zh-CN"/>
        </w:rPr>
        <w:tab/>
        <w:t xml:space="preserve">UE may provide PPPR information reflecting reliability requirement described in </w:t>
      </w:r>
      <w:r w:rsidR="00157364">
        <w:rPr>
          <w:lang w:eastAsia="zh-CN"/>
        </w:rPr>
        <w:t>TS 22.186 [</w:t>
      </w:r>
      <w:r>
        <w:rPr>
          <w:lang w:eastAsia="zh-CN"/>
        </w:rPr>
        <w:t>28] to the eNB for resources request.</w:t>
      </w:r>
    </w:p>
    <w:p w:rsidR="00380A02" w:rsidRDefault="00380A02" w:rsidP="00380A02">
      <w:pPr>
        <w:pStyle w:val="B1"/>
        <w:rPr>
          <w:lang w:eastAsia="zh-CN"/>
        </w:rPr>
      </w:pPr>
      <w:r>
        <w:rPr>
          <w:lang w:eastAsia="zh-CN"/>
        </w:rPr>
        <w:t>-</w:t>
      </w:r>
      <w:r>
        <w:rPr>
          <w:lang w:eastAsia="zh-CN"/>
        </w:rPr>
        <w:tab/>
        <w:t xml:space="preserve">UE provides Destination Layer-2 ID(s) of the V2X services to the eNB for resources requested as defined in </w:t>
      </w:r>
      <w:r w:rsidR="00157364">
        <w:rPr>
          <w:lang w:eastAsia="zh-CN"/>
        </w:rPr>
        <w:t>TS 36.321 [</w:t>
      </w:r>
      <w:r>
        <w:rPr>
          <w:lang w:eastAsia="zh-CN"/>
        </w:rPr>
        <w:t>26].</w:t>
      </w:r>
    </w:p>
    <w:p w:rsidR="00380A02" w:rsidRDefault="00380A02" w:rsidP="00380A02">
      <w:pPr>
        <w:pStyle w:val="B1"/>
        <w:rPr>
          <w:lang w:eastAsia="zh-CN"/>
        </w:rPr>
      </w:pPr>
      <w:r>
        <w:rPr>
          <w:lang w:eastAsia="zh-CN"/>
        </w:rPr>
        <w:t>-</w:t>
      </w:r>
      <w:r>
        <w:rPr>
          <w:lang w:eastAsia="zh-CN"/>
        </w:rPr>
        <w:tab/>
        <w:t xml:space="preserve">When the eNB receives a request for PC5 resource from a UE, the eNB determines the V2X frequency(ies) in which the V2X service is to be scheduled as defined in </w:t>
      </w:r>
      <w:r w:rsidR="00157364">
        <w:rPr>
          <w:lang w:eastAsia="zh-CN"/>
        </w:rPr>
        <w:t>TS 36.300 [</w:t>
      </w:r>
      <w:r>
        <w:rPr>
          <w:lang w:eastAsia="zh-CN"/>
        </w:rPr>
        <w:t>10].</w:t>
      </w:r>
    </w:p>
    <w:p w:rsidR="00635D2C" w:rsidRDefault="00635D2C" w:rsidP="00635D2C">
      <w:pPr>
        <w:rPr>
          <w:lang w:eastAsia="zh-CN"/>
        </w:rPr>
      </w:pPr>
      <w:r>
        <w:rPr>
          <w:lang w:eastAsia="zh-CN"/>
        </w:rPr>
        <w:t>When the autonomous resources selection mode is used, following additional principle applies:</w:t>
      </w:r>
    </w:p>
    <w:p w:rsidR="00635D2C" w:rsidRDefault="00635D2C" w:rsidP="00635D2C">
      <w:pPr>
        <w:pStyle w:val="B1"/>
        <w:rPr>
          <w:lang w:eastAsia="zh-CN"/>
        </w:rPr>
      </w:pPr>
      <w:r>
        <w:rPr>
          <w:lang w:eastAsia="zh-CN"/>
        </w:rPr>
        <w:t>-</w:t>
      </w:r>
      <w:r>
        <w:rPr>
          <w:lang w:eastAsia="zh-CN"/>
        </w:rPr>
        <w:tab/>
        <w:t>The UE derives the packet delay budget of the V2X message from PPPP based on the provisioned mapping information described in clause 4.4.1.1.2.</w:t>
      </w:r>
    </w:p>
    <w:p w:rsidR="00380A02" w:rsidRDefault="00380A02" w:rsidP="00380A02">
      <w:pPr>
        <w:pStyle w:val="B1"/>
        <w:rPr>
          <w:lang w:eastAsia="zh-CN"/>
        </w:rPr>
      </w:pPr>
      <w:r>
        <w:rPr>
          <w:lang w:eastAsia="zh-CN"/>
        </w:rPr>
        <w:t>-</w:t>
      </w:r>
      <w:r>
        <w:rPr>
          <w:lang w:eastAsia="zh-CN"/>
        </w:rPr>
        <w:tab/>
        <w:t>The UE derives the frequency in which a V2X service is to be transmitted, from the mapping between V2X service types and V2X frequencies as described in clause 4.4.1.1.2.</w:t>
      </w:r>
    </w:p>
    <w:p w:rsidR="00905146" w:rsidRDefault="00905146" w:rsidP="00905146">
      <w:pPr>
        <w:pStyle w:val="Heading4"/>
        <w:rPr>
          <w:lang w:eastAsia="zh-CN"/>
        </w:rPr>
      </w:pPr>
      <w:bookmarkStart w:id="105" w:name="_Toc27821637"/>
      <w:bookmarkStart w:id="106" w:name="_Toc19106174"/>
      <w:r>
        <w:rPr>
          <w:lang w:eastAsia="zh-CN"/>
        </w:rPr>
        <w:t>4.4.5.1a</w:t>
      </w:r>
      <w:r>
        <w:rPr>
          <w:lang w:eastAsia="zh-CN"/>
        </w:rPr>
        <w:tab/>
        <w:t>QoS handling for V2X communication over NR PC5 reference point</w:t>
      </w:r>
      <w:bookmarkEnd w:id="105"/>
    </w:p>
    <w:p w:rsidR="00905146" w:rsidRPr="00157364" w:rsidRDefault="00905146" w:rsidP="00157364">
      <w:pPr>
        <w:rPr>
          <w:lang w:eastAsia="zh-CN"/>
        </w:rPr>
      </w:pPr>
      <w:r>
        <w:rPr>
          <w:lang w:eastAsia="zh-CN"/>
        </w:rPr>
        <w:t xml:space="preserve">The QoS handling for V2X communication over NR PC5 reference point as defined in </w:t>
      </w:r>
      <w:r w:rsidR="00157364">
        <w:rPr>
          <w:lang w:eastAsia="zh-CN"/>
        </w:rPr>
        <w:t>TS 23.287 [</w:t>
      </w:r>
      <w:r>
        <w:rPr>
          <w:lang w:eastAsia="zh-CN"/>
        </w:rPr>
        <w:t>30] clause 5.4 is applied.</w:t>
      </w:r>
    </w:p>
    <w:p w:rsidR="001822E7" w:rsidRDefault="001822E7" w:rsidP="001822E7">
      <w:pPr>
        <w:pStyle w:val="Heading4"/>
        <w:rPr>
          <w:lang w:eastAsia="zh-CN"/>
        </w:rPr>
      </w:pPr>
      <w:bookmarkStart w:id="107" w:name="_Toc27821638"/>
      <w:r>
        <w:rPr>
          <w:rFonts w:hint="eastAsia"/>
          <w:lang w:eastAsia="zh-CN"/>
        </w:rPr>
        <w:t>4.4.</w:t>
      </w:r>
      <w:r w:rsidR="00C2457F" w:rsidRPr="007B75DE">
        <w:rPr>
          <w:rFonts w:eastAsia="Malgun Gothic" w:hint="eastAsia"/>
          <w:lang w:eastAsia="ko-KR"/>
        </w:rPr>
        <w:t>5</w:t>
      </w:r>
      <w:r>
        <w:rPr>
          <w:rFonts w:hint="eastAsia"/>
          <w:lang w:eastAsia="zh-CN"/>
        </w:rPr>
        <w:t>.2</w:t>
      </w:r>
      <w:r>
        <w:rPr>
          <w:rFonts w:hint="eastAsia"/>
          <w:lang w:eastAsia="zh-CN"/>
        </w:rPr>
        <w:tab/>
        <w:t>QoS handling for V2X communication over LTE-Uu reference point</w:t>
      </w:r>
      <w:bookmarkEnd w:id="106"/>
      <w:bookmarkEnd w:id="107"/>
    </w:p>
    <w:p w:rsidR="001822E7" w:rsidRDefault="001822E7" w:rsidP="001822E7">
      <w:pPr>
        <w:rPr>
          <w:lang w:eastAsia="zh-CN"/>
        </w:rPr>
      </w:pPr>
      <w:r>
        <w:rPr>
          <w:rFonts w:hint="eastAsia"/>
          <w:lang w:eastAsia="ko-KR"/>
        </w:rPr>
        <w:t>The V2X message</w:t>
      </w:r>
      <w:r>
        <w:rPr>
          <w:rFonts w:hint="eastAsia"/>
          <w:lang w:eastAsia="zh-CN"/>
        </w:rPr>
        <w:t>s</w:t>
      </w:r>
      <w:r>
        <w:rPr>
          <w:rFonts w:hint="eastAsia"/>
          <w:lang w:eastAsia="ko-KR"/>
        </w:rPr>
        <w:t xml:space="preserve"> can be delivered via Non-GBR bearer as well as GBR bearer.</w:t>
      </w:r>
    </w:p>
    <w:p w:rsidR="001822E7" w:rsidRDefault="001822E7" w:rsidP="001822E7">
      <w:pPr>
        <w:rPr>
          <w:lang w:eastAsia="zh-CN"/>
        </w:rPr>
      </w:pPr>
      <w:r>
        <w:rPr>
          <w:rFonts w:hint="eastAsia"/>
          <w:lang w:eastAsia="zh-CN"/>
        </w:rPr>
        <w:t>T</w:t>
      </w:r>
      <w:r>
        <w:rPr>
          <w:lang w:eastAsia="zh-CN"/>
        </w:rPr>
        <w:t xml:space="preserve">he following </w:t>
      </w:r>
      <w:r>
        <w:rPr>
          <w:rFonts w:hint="eastAsia"/>
          <w:lang w:eastAsia="zh-CN"/>
        </w:rPr>
        <w:t xml:space="preserve">standardized </w:t>
      </w:r>
      <w:r>
        <w:rPr>
          <w:lang w:eastAsia="zh-CN"/>
        </w:rPr>
        <w:t xml:space="preserve">QCI values defined in </w:t>
      </w:r>
      <w:r w:rsidR="00157364">
        <w:rPr>
          <w:lang w:eastAsia="zh-CN"/>
        </w:rPr>
        <w:t>TS 23.203 [</w:t>
      </w:r>
      <w:r w:rsidR="00753BB7" w:rsidRPr="00B06DC1">
        <w:rPr>
          <w:rFonts w:eastAsia="Malgun Gothic" w:hint="eastAsia"/>
          <w:lang w:eastAsia="ko-KR"/>
        </w:rPr>
        <w:t>12</w:t>
      </w:r>
      <w:r>
        <w:rPr>
          <w:lang w:eastAsia="zh-CN"/>
        </w:rPr>
        <w:t xml:space="preserve">] </w:t>
      </w:r>
      <w:r>
        <w:rPr>
          <w:rFonts w:hint="eastAsia"/>
          <w:lang w:eastAsia="zh-CN"/>
        </w:rPr>
        <w:t>can</w:t>
      </w:r>
      <w:r>
        <w:rPr>
          <w:lang w:eastAsia="zh-CN"/>
        </w:rPr>
        <w:t xml:space="preserve"> be used:</w:t>
      </w:r>
    </w:p>
    <w:p w:rsidR="001822E7" w:rsidRDefault="001822E7" w:rsidP="001822E7">
      <w:pPr>
        <w:pStyle w:val="B1"/>
        <w:rPr>
          <w:lang w:eastAsia="zh-CN"/>
        </w:rPr>
      </w:pPr>
      <w:r>
        <w:rPr>
          <w:lang w:eastAsia="zh-CN"/>
        </w:rPr>
        <w:t>-</w:t>
      </w:r>
      <w:r>
        <w:rPr>
          <w:lang w:eastAsia="zh-CN"/>
        </w:rPr>
        <w:tab/>
      </w:r>
      <w:r>
        <w:rPr>
          <w:rFonts w:hint="eastAsia"/>
          <w:lang w:eastAsia="zh-CN"/>
        </w:rPr>
        <w:t>QCI</w:t>
      </w:r>
      <w:r>
        <w:rPr>
          <w:lang w:eastAsia="zh-CN"/>
        </w:rPr>
        <w:t xml:space="preserve"> </w:t>
      </w:r>
      <w:r>
        <w:rPr>
          <w:rFonts w:hint="eastAsia"/>
          <w:lang w:eastAsia="zh-CN"/>
        </w:rPr>
        <w:t>3</w:t>
      </w:r>
      <w:r>
        <w:rPr>
          <w:lang w:eastAsia="zh-CN"/>
        </w:rPr>
        <w:t xml:space="preserve"> and QCI 79 can be used for the unicast delivery of V2X messages;</w:t>
      </w:r>
    </w:p>
    <w:p w:rsidR="001822E7" w:rsidRPr="00B06DC1" w:rsidRDefault="001822E7" w:rsidP="001822E7">
      <w:pPr>
        <w:pStyle w:val="B1"/>
        <w:rPr>
          <w:rFonts w:eastAsia="Malgun Gothic"/>
          <w:lang w:eastAsia="ko-KR"/>
        </w:rPr>
      </w:pPr>
      <w:r>
        <w:rPr>
          <w:lang w:eastAsia="zh-CN"/>
        </w:rPr>
        <w:t>-</w:t>
      </w:r>
      <w:r>
        <w:rPr>
          <w:lang w:eastAsia="zh-CN"/>
        </w:rPr>
        <w:tab/>
      </w:r>
      <w:r>
        <w:rPr>
          <w:rFonts w:hint="eastAsia"/>
          <w:lang w:eastAsia="zh-CN"/>
        </w:rPr>
        <w:t>QCI</w:t>
      </w:r>
      <w:r>
        <w:rPr>
          <w:lang w:eastAsia="zh-CN"/>
        </w:rPr>
        <w:t xml:space="preserve"> </w:t>
      </w:r>
      <w:r>
        <w:rPr>
          <w:rFonts w:hint="eastAsia"/>
          <w:lang w:eastAsia="zh-CN"/>
        </w:rPr>
        <w:t xml:space="preserve">75 is only used for </w:t>
      </w:r>
      <w:r>
        <w:rPr>
          <w:lang w:eastAsia="zh-CN"/>
        </w:rPr>
        <w:t xml:space="preserve">the delivery of V2X </w:t>
      </w:r>
      <w:r>
        <w:rPr>
          <w:rFonts w:hint="eastAsia"/>
          <w:lang w:eastAsia="zh-CN"/>
        </w:rPr>
        <w:t xml:space="preserve">messages </w:t>
      </w:r>
      <w:r>
        <w:rPr>
          <w:lang w:eastAsia="zh-CN"/>
        </w:rPr>
        <w:t xml:space="preserve">over </w:t>
      </w:r>
      <w:r>
        <w:rPr>
          <w:rFonts w:hint="eastAsia"/>
          <w:lang w:eastAsia="zh-CN"/>
        </w:rPr>
        <w:t>MBMS bearer</w:t>
      </w:r>
      <w:r>
        <w:rPr>
          <w:lang w:eastAsia="zh-CN"/>
        </w:rPr>
        <w:t>s.</w:t>
      </w:r>
    </w:p>
    <w:p w:rsidR="00635D2C" w:rsidRDefault="00635D2C" w:rsidP="00635D2C">
      <w:pPr>
        <w:pStyle w:val="Heading3"/>
        <w:rPr>
          <w:lang w:val="en-US"/>
        </w:rPr>
      </w:pPr>
      <w:bookmarkStart w:id="108" w:name="_Toc19106175"/>
      <w:bookmarkStart w:id="109" w:name="_Toc27821639"/>
      <w:r>
        <w:rPr>
          <w:lang w:val="en-US"/>
        </w:rPr>
        <w:t>4.4.6</w:t>
      </w:r>
      <w:r>
        <w:rPr>
          <w:lang w:val="en-US"/>
        </w:rPr>
        <w:tab/>
        <w:t>Subscription to V2X services</w:t>
      </w:r>
      <w:bookmarkEnd w:id="108"/>
      <w:bookmarkEnd w:id="109"/>
    </w:p>
    <w:p w:rsidR="00635D2C" w:rsidRDefault="00635D2C" w:rsidP="00635D2C">
      <w:pPr>
        <w:rPr>
          <w:lang w:val="en-US"/>
        </w:rPr>
      </w:pPr>
      <w:r>
        <w:rPr>
          <w:lang w:val="en-US"/>
        </w:rPr>
        <w:t>The user's profile in the HSS contains the subscription information to give the user permission to use V2X services.</w:t>
      </w:r>
    </w:p>
    <w:p w:rsidR="00635D2C" w:rsidRDefault="00635D2C" w:rsidP="00635D2C">
      <w:pPr>
        <w:rPr>
          <w:lang w:val="en-US"/>
        </w:rPr>
      </w:pPr>
      <w:r>
        <w:rPr>
          <w:lang w:val="en-US"/>
        </w:rPr>
        <w:t>At any time, the operator can remove the UE subscription rights for V2X services from user's profile in the HSS, and revoke the user's permission to use V2X services.</w:t>
      </w:r>
    </w:p>
    <w:p w:rsidR="00635D2C" w:rsidRDefault="00635D2C" w:rsidP="00635D2C">
      <w:pPr>
        <w:rPr>
          <w:lang w:val="en-US"/>
        </w:rPr>
      </w:pPr>
      <w:r>
        <w:rPr>
          <w:lang w:val="en-US"/>
        </w:rPr>
        <w:t>The following subscription information is defined for V2X services:</w:t>
      </w:r>
    </w:p>
    <w:p w:rsidR="00635D2C" w:rsidRDefault="00635D2C" w:rsidP="00635D2C">
      <w:pPr>
        <w:pStyle w:val="B1"/>
        <w:rPr>
          <w:lang w:val="en-US"/>
        </w:rPr>
      </w:pPr>
      <w:r>
        <w:rPr>
          <w:lang w:val="en-US"/>
        </w:rPr>
        <w:t>a)</w:t>
      </w:r>
      <w:r>
        <w:rPr>
          <w:lang w:val="en-US"/>
        </w:rPr>
        <w:tab/>
        <w:t>whether the UE is authorized to perform V2X communication over PC5 reference point as Vehicle UE, Pedestrian UE, or both</w:t>
      </w:r>
      <w:r w:rsidR="00905146">
        <w:rPr>
          <w:lang w:val="en-US"/>
        </w:rPr>
        <w:t>, including for LTE PC5 and for NR PC5</w:t>
      </w:r>
      <w:r>
        <w:rPr>
          <w:lang w:val="en-US"/>
        </w:rPr>
        <w:t>.</w:t>
      </w:r>
    </w:p>
    <w:p w:rsidR="00635D2C" w:rsidRDefault="00635D2C" w:rsidP="00635D2C">
      <w:pPr>
        <w:pStyle w:val="B1"/>
        <w:rPr>
          <w:lang w:val="en-US"/>
        </w:rPr>
      </w:pPr>
      <w:r>
        <w:rPr>
          <w:lang w:val="en-US"/>
        </w:rPr>
        <w:t>b)</w:t>
      </w:r>
      <w:r>
        <w:rPr>
          <w:lang w:val="en-US"/>
        </w:rPr>
        <w:tab/>
        <w:t>UE-PC5-AMBR for V2X communication over PC5 reference point</w:t>
      </w:r>
      <w:r w:rsidR="00905146">
        <w:rPr>
          <w:lang w:val="en-US"/>
        </w:rPr>
        <w:t>, including UE-PC5-AMBR for LTE PC5 and for NR PC5</w:t>
      </w:r>
      <w:r>
        <w:rPr>
          <w:lang w:val="en-US"/>
        </w:rPr>
        <w:t>.</w:t>
      </w:r>
    </w:p>
    <w:p w:rsidR="00635D2C" w:rsidRDefault="00635D2C" w:rsidP="00635D2C">
      <w:pPr>
        <w:pStyle w:val="B1"/>
        <w:rPr>
          <w:lang w:val="en-US"/>
        </w:rPr>
      </w:pPr>
      <w:r>
        <w:rPr>
          <w:lang w:val="en-US"/>
        </w:rPr>
        <w:lastRenderedPageBreak/>
        <w:t>c)</w:t>
      </w:r>
      <w:r>
        <w:rPr>
          <w:lang w:val="en-US"/>
        </w:rPr>
        <w:tab/>
        <w:t>the list of the PLMNs where the UE is authorized to perform V2X communication over PC5 reference point.</w:t>
      </w:r>
      <w:r w:rsidR="00905146">
        <w:rPr>
          <w:lang w:val="en-US"/>
        </w:rPr>
        <w:t xml:space="preserve"> For each PLMN in the list, the RAT(s) over which the UE is authorized to perform V2X communication over PC5 reference point.</w:t>
      </w:r>
    </w:p>
    <w:p w:rsidR="00905146" w:rsidRDefault="00905146" w:rsidP="00157364">
      <w:pPr>
        <w:pStyle w:val="B1"/>
        <w:rPr>
          <w:lang w:val="en-US"/>
        </w:rPr>
      </w:pPr>
      <w:r>
        <w:rPr>
          <w:lang w:val="en-US"/>
        </w:rPr>
        <w:t>d)</w:t>
      </w:r>
      <w:r>
        <w:rPr>
          <w:lang w:val="en-US"/>
        </w:rPr>
        <w:tab/>
        <w:t xml:space="preserve">PC5 QoS parameters for V2X communication over NR PC5 reference point as defined in </w:t>
      </w:r>
      <w:r w:rsidR="00157364">
        <w:rPr>
          <w:lang w:val="en-US"/>
        </w:rPr>
        <w:t>TS 23.287 [</w:t>
      </w:r>
      <w:r>
        <w:rPr>
          <w:lang w:val="en-US"/>
        </w:rPr>
        <w:t>30] clause 5.4.2.</w:t>
      </w:r>
    </w:p>
    <w:p w:rsidR="00635D2C" w:rsidRDefault="00635D2C" w:rsidP="00635D2C">
      <w:pPr>
        <w:rPr>
          <w:lang w:val="en-US"/>
        </w:rPr>
      </w:pPr>
      <w:r>
        <w:rPr>
          <w:lang w:val="en-US"/>
        </w:rPr>
        <w:t>The HSS provides a)</w:t>
      </w:r>
      <w:r w:rsidR="00905146">
        <w:rPr>
          <w:lang w:val="en-US"/>
        </w:rPr>
        <w:t>, b)</w:t>
      </w:r>
      <w:r>
        <w:rPr>
          <w:lang w:val="en-US"/>
        </w:rPr>
        <w:t xml:space="preserve"> and </w:t>
      </w:r>
      <w:r w:rsidR="00905146">
        <w:rPr>
          <w:lang w:val="en-US"/>
        </w:rPr>
        <w:t>d</w:t>
      </w:r>
      <w:r>
        <w:rPr>
          <w:lang w:val="en-US"/>
        </w:rPr>
        <w:t>) to MME as subscription information and the MME provides a)</w:t>
      </w:r>
      <w:r w:rsidR="00905146">
        <w:rPr>
          <w:lang w:val="en-US"/>
        </w:rPr>
        <w:t>, b)</w:t>
      </w:r>
      <w:r>
        <w:rPr>
          <w:lang w:val="en-US"/>
        </w:rPr>
        <w:t xml:space="preserve"> and </w:t>
      </w:r>
      <w:r w:rsidR="00905146">
        <w:rPr>
          <w:lang w:val="en-US"/>
        </w:rPr>
        <w:t>d</w:t>
      </w:r>
      <w:r>
        <w:rPr>
          <w:lang w:val="en-US"/>
        </w:rPr>
        <w:t>) to eNB as part of the UE context information.</w:t>
      </w:r>
    </w:p>
    <w:p w:rsidR="00635D2C" w:rsidRDefault="00635D2C" w:rsidP="00635D2C">
      <w:pPr>
        <w:rPr>
          <w:lang w:val="en-US"/>
        </w:rPr>
      </w:pPr>
      <w:r>
        <w:rPr>
          <w:lang w:val="en-US"/>
        </w:rPr>
        <w:t>The HSS provides c) to V2X Control Function.</w:t>
      </w:r>
    </w:p>
    <w:p w:rsidR="00635D2C" w:rsidRDefault="00635D2C" w:rsidP="00635D2C">
      <w:pPr>
        <w:pStyle w:val="Heading3"/>
        <w:rPr>
          <w:lang w:val="en-US"/>
        </w:rPr>
      </w:pPr>
      <w:bookmarkStart w:id="110" w:name="_Toc19106176"/>
      <w:bookmarkStart w:id="111" w:name="_Toc27821640"/>
      <w:r>
        <w:rPr>
          <w:lang w:val="en-US"/>
        </w:rPr>
        <w:t>4.4.7</w:t>
      </w:r>
      <w:r>
        <w:rPr>
          <w:lang w:val="en-US"/>
        </w:rPr>
        <w:tab/>
        <w:t>MBMS bearer announcement for V2X use</w:t>
      </w:r>
      <w:bookmarkEnd w:id="110"/>
      <w:bookmarkEnd w:id="111"/>
    </w:p>
    <w:p w:rsidR="00635D2C" w:rsidRDefault="00635D2C" w:rsidP="00635D2C">
      <w:pPr>
        <w:pStyle w:val="Heading4"/>
        <w:rPr>
          <w:lang w:val="en-US"/>
        </w:rPr>
      </w:pPr>
      <w:bookmarkStart w:id="112" w:name="_Toc19106177"/>
      <w:bookmarkStart w:id="113" w:name="_Toc27821641"/>
      <w:r>
        <w:rPr>
          <w:lang w:val="en-US"/>
        </w:rPr>
        <w:t>4.4.7.1</w:t>
      </w:r>
      <w:r>
        <w:rPr>
          <w:lang w:val="en-US"/>
        </w:rPr>
        <w:tab/>
        <w:t>General</w:t>
      </w:r>
      <w:bookmarkEnd w:id="112"/>
      <w:bookmarkEnd w:id="113"/>
    </w:p>
    <w:p w:rsidR="00635D2C" w:rsidRDefault="00635D2C" w:rsidP="00635D2C">
      <w:pPr>
        <w:rPr>
          <w:lang w:val="en-US"/>
        </w:rPr>
      </w:pPr>
      <w:r>
        <w:rPr>
          <w:lang w:val="en-US"/>
        </w:rPr>
        <w:t>MBMS bearer announcements are needed for V2X message reception via MBMS as defined in clause 4.4.3.3, or V2X Application Server discovery via MBMS as defined in clauses 4.4.4.1 and 5.4.1.</w:t>
      </w:r>
    </w:p>
    <w:p w:rsidR="00635D2C" w:rsidRDefault="00635D2C" w:rsidP="00635D2C">
      <w:pPr>
        <w:rPr>
          <w:lang w:val="en-US"/>
        </w:rPr>
      </w:pPr>
      <w:r>
        <w:rPr>
          <w:lang w:val="en-US"/>
        </w:rPr>
        <w:t>The method for delivering the per PLMN configuration to the UE is specified in clause 4.4.3.3. The announced service information for V2X use should follow the guidance in clauses 4.4.7.2 and 4.4.7.3.</w:t>
      </w:r>
    </w:p>
    <w:p w:rsidR="00635D2C" w:rsidRDefault="00635D2C" w:rsidP="00635D2C">
      <w:pPr>
        <w:pStyle w:val="Heading4"/>
        <w:rPr>
          <w:lang w:val="en-US"/>
        </w:rPr>
      </w:pPr>
      <w:bookmarkStart w:id="114" w:name="_Toc19106178"/>
      <w:bookmarkStart w:id="115" w:name="_Toc27821642"/>
      <w:r>
        <w:rPr>
          <w:lang w:val="en-US"/>
        </w:rPr>
        <w:t>4.4.7.2</w:t>
      </w:r>
      <w:r>
        <w:rPr>
          <w:lang w:val="en-US"/>
        </w:rPr>
        <w:tab/>
        <w:t>User Service Description for V2X Communication (V2X USD)</w:t>
      </w:r>
      <w:bookmarkEnd w:id="114"/>
      <w:bookmarkEnd w:id="115"/>
    </w:p>
    <w:p w:rsidR="00635D2C" w:rsidRDefault="00635D2C" w:rsidP="00635D2C">
      <w:pPr>
        <w:rPr>
          <w:lang w:val="en-US"/>
        </w:rPr>
      </w:pPr>
      <w:r>
        <w:rPr>
          <w:lang w:val="en-US"/>
        </w:rPr>
        <w:t>As the V2X Application Server is out of scope of 3GPP, the exact information to be included in the V2X USD cannot be controlled. However, the V2X Application Server should make sure that the information listed in table 4.4.7.2-1 is included in the V2X USD it provides.</w:t>
      </w:r>
    </w:p>
    <w:p w:rsidR="00635D2C" w:rsidRDefault="00635D2C" w:rsidP="00635D2C">
      <w:pPr>
        <w:rPr>
          <w:lang w:val="en-US"/>
        </w:rPr>
      </w:pPr>
      <w:r>
        <w:rPr>
          <w:lang w:val="en-US"/>
        </w:rPr>
        <w:t>The V2X message formats are handled by upper layer via Session Description Protocol (SDP).</w:t>
      </w:r>
    </w:p>
    <w:p w:rsidR="00635D2C" w:rsidRDefault="00635D2C" w:rsidP="00635D2C">
      <w:pPr>
        <w:pStyle w:val="TH"/>
        <w:rPr>
          <w:lang w:val="en-US"/>
        </w:rPr>
      </w:pPr>
      <w:r>
        <w:rPr>
          <w:lang w:val="en-US"/>
        </w:rPr>
        <w:t>Table 4.4.7.2-1: Information for V2X USD</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635D2C" w:rsidRPr="00B95AD4" w:rsidTr="00B95AD4">
        <w:tc>
          <w:tcPr>
            <w:tcW w:w="3260" w:type="dxa"/>
          </w:tcPr>
          <w:p w:rsidR="00635D2C" w:rsidRPr="00B95AD4" w:rsidRDefault="00635D2C" w:rsidP="00B95AD4">
            <w:pPr>
              <w:pStyle w:val="TAH"/>
              <w:rPr>
                <w:lang w:val="en-US"/>
              </w:rPr>
            </w:pPr>
            <w:r w:rsidRPr="00B95AD4">
              <w:rPr>
                <w:lang w:val="en-US"/>
              </w:rPr>
              <w:t>Information element</w:t>
            </w:r>
          </w:p>
        </w:tc>
        <w:tc>
          <w:tcPr>
            <w:tcW w:w="4252" w:type="dxa"/>
          </w:tcPr>
          <w:p w:rsidR="00635D2C" w:rsidRPr="00B95AD4" w:rsidRDefault="00635D2C" w:rsidP="00B95AD4">
            <w:pPr>
              <w:pStyle w:val="TAH"/>
              <w:rPr>
                <w:lang w:val="en-US"/>
              </w:rPr>
            </w:pPr>
            <w:r w:rsidRPr="00B95AD4">
              <w:rPr>
                <w:lang w:val="en-US"/>
              </w:rPr>
              <w:t>Description</w:t>
            </w:r>
          </w:p>
        </w:tc>
      </w:tr>
      <w:tr w:rsidR="00635D2C" w:rsidRPr="00B95AD4" w:rsidTr="00B95AD4">
        <w:tc>
          <w:tcPr>
            <w:tcW w:w="3260" w:type="dxa"/>
          </w:tcPr>
          <w:p w:rsidR="00635D2C" w:rsidRPr="00B95AD4" w:rsidRDefault="00635D2C" w:rsidP="00B95AD4">
            <w:pPr>
              <w:pStyle w:val="TAL"/>
              <w:rPr>
                <w:lang w:val="en-US"/>
              </w:rPr>
            </w:pPr>
            <w:r w:rsidRPr="00B95AD4">
              <w:rPr>
                <w:lang w:val="en-US"/>
              </w:rPr>
              <w:t>TMGI</w:t>
            </w:r>
          </w:p>
        </w:tc>
        <w:tc>
          <w:tcPr>
            <w:tcW w:w="4252" w:type="dxa"/>
          </w:tcPr>
          <w:p w:rsidR="00635D2C" w:rsidRPr="00B95AD4" w:rsidRDefault="00635D2C" w:rsidP="00B95AD4">
            <w:pPr>
              <w:pStyle w:val="TAL"/>
              <w:rPr>
                <w:lang w:val="en-US"/>
              </w:rPr>
            </w:pPr>
            <w:r w:rsidRPr="00B95AD4">
              <w:rPr>
                <w:lang w:val="en-US"/>
              </w:rPr>
              <w:t>TMGI information</w:t>
            </w:r>
          </w:p>
        </w:tc>
      </w:tr>
      <w:tr w:rsidR="00635D2C" w:rsidRPr="00B95AD4" w:rsidTr="00B95AD4">
        <w:tc>
          <w:tcPr>
            <w:tcW w:w="3260" w:type="dxa"/>
          </w:tcPr>
          <w:p w:rsidR="00635D2C" w:rsidRPr="00B95AD4" w:rsidRDefault="00635D2C" w:rsidP="00B95AD4">
            <w:pPr>
              <w:pStyle w:val="TAL"/>
              <w:rPr>
                <w:lang w:val="en-US"/>
              </w:rPr>
            </w:pPr>
            <w:r w:rsidRPr="00B95AD4">
              <w:rPr>
                <w:lang w:val="en-US"/>
              </w:rPr>
              <w:t>List of service area identifier</w:t>
            </w:r>
          </w:p>
        </w:tc>
        <w:tc>
          <w:tcPr>
            <w:tcW w:w="4252" w:type="dxa"/>
          </w:tcPr>
          <w:p w:rsidR="00635D2C" w:rsidRPr="00B95AD4" w:rsidRDefault="00635D2C" w:rsidP="00B95AD4">
            <w:pPr>
              <w:pStyle w:val="TAL"/>
              <w:rPr>
                <w:lang w:val="en-US"/>
              </w:rPr>
            </w:pPr>
            <w:r w:rsidRPr="00B95AD4">
              <w:rPr>
                <w:lang w:val="en-US"/>
              </w:rPr>
              <w:t>A list of service area identifier for the applicable MBMS broadcast area.</w:t>
            </w:r>
          </w:p>
        </w:tc>
      </w:tr>
      <w:tr w:rsidR="00635D2C" w:rsidRPr="00B95AD4" w:rsidTr="00B95AD4">
        <w:tc>
          <w:tcPr>
            <w:tcW w:w="3260" w:type="dxa"/>
          </w:tcPr>
          <w:p w:rsidR="00635D2C" w:rsidRPr="00B95AD4" w:rsidRDefault="00635D2C" w:rsidP="00635D2C">
            <w:pPr>
              <w:pStyle w:val="TAL"/>
              <w:rPr>
                <w:lang w:val="en-US"/>
              </w:rPr>
            </w:pPr>
            <w:r w:rsidRPr="00B95AD4">
              <w:rPr>
                <w:lang w:val="en-US"/>
              </w:rPr>
              <w:t>Frequency</w:t>
            </w:r>
          </w:p>
        </w:tc>
        <w:tc>
          <w:tcPr>
            <w:tcW w:w="4252" w:type="dxa"/>
          </w:tcPr>
          <w:p w:rsidR="00635D2C" w:rsidRPr="00B95AD4" w:rsidRDefault="00635D2C" w:rsidP="00635D2C">
            <w:pPr>
              <w:pStyle w:val="TAL"/>
              <w:rPr>
                <w:lang w:val="en-US"/>
              </w:rPr>
            </w:pPr>
            <w:r w:rsidRPr="00B95AD4">
              <w:rPr>
                <w:lang w:val="en-US"/>
              </w:rPr>
              <w:t>Identification of frequency if multi carrier support is provided</w:t>
            </w:r>
          </w:p>
        </w:tc>
      </w:tr>
      <w:tr w:rsidR="00635D2C" w:rsidRPr="00B95AD4" w:rsidTr="00B95AD4">
        <w:tc>
          <w:tcPr>
            <w:tcW w:w="3260" w:type="dxa"/>
          </w:tcPr>
          <w:p w:rsidR="00635D2C" w:rsidRPr="00B95AD4" w:rsidRDefault="00635D2C" w:rsidP="00635D2C">
            <w:pPr>
              <w:pStyle w:val="TAL"/>
              <w:rPr>
                <w:lang w:val="en-US"/>
              </w:rPr>
            </w:pPr>
            <w:r w:rsidRPr="00B95AD4">
              <w:rPr>
                <w:lang w:val="en-US"/>
              </w:rPr>
              <w:t>SDP information (NOTE 1)</w:t>
            </w:r>
          </w:p>
        </w:tc>
        <w:tc>
          <w:tcPr>
            <w:tcW w:w="4252" w:type="dxa"/>
          </w:tcPr>
          <w:p w:rsidR="00635D2C" w:rsidRPr="00B95AD4" w:rsidRDefault="00635D2C" w:rsidP="00635D2C">
            <w:pPr>
              <w:pStyle w:val="TAL"/>
              <w:rPr>
                <w:lang w:val="en-US"/>
              </w:rPr>
            </w:pPr>
            <w:r w:rsidRPr="00B95AD4">
              <w:rPr>
                <w:lang w:val="en-US"/>
              </w:rPr>
              <w:t>SDP with IP multicast address and port number used for V2X communication via MBMS.</w:t>
            </w:r>
          </w:p>
          <w:p w:rsidR="00635D2C" w:rsidRPr="00B95AD4" w:rsidRDefault="00635D2C" w:rsidP="00635D2C">
            <w:pPr>
              <w:pStyle w:val="TAL"/>
              <w:rPr>
                <w:lang w:val="en-US"/>
              </w:rPr>
            </w:pPr>
            <w:r w:rsidRPr="00B95AD4">
              <w:rPr>
                <w:lang w:val="en-US"/>
              </w:rPr>
              <w:t>Depending on the V2X application, the V2X message can be carried directly on top of UDP, without any streaming protocols.</w:t>
            </w:r>
          </w:p>
        </w:tc>
      </w:tr>
      <w:tr w:rsidR="00635D2C" w:rsidRPr="00635D2C" w:rsidTr="00635D2C">
        <w:tc>
          <w:tcPr>
            <w:tcW w:w="7512" w:type="dxa"/>
            <w:gridSpan w:val="2"/>
          </w:tcPr>
          <w:p w:rsidR="00635D2C" w:rsidRPr="00635D2C" w:rsidRDefault="00635D2C" w:rsidP="00635D2C">
            <w:pPr>
              <w:pStyle w:val="TAN"/>
              <w:rPr>
                <w:lang w:val="en-US"/>
              </w:rPr>
            </w:pPr>
            <w:r>
              <w:rPr>
                <w:lang w:val="en-US"/>
              </w:rPr>
              <w:t>NOTE 1:</w:t>
            </w:r>
            <w:r>
              <w:rPr>
                <w:lang w:val="en-US"/>
              </w:rPr>
              <w:tab/>
              <w:t>Typical V2X application does not require Codec information in the SDP information.</w:t>
            </w:r>
          </w:p>
        </w:tc>
      </w:tr>
    </w:tbl>
    <w:p w:rsidR="00635D2C" w:rsidRDefault="00635D2C" w:rsidP="00635D2C">
      <w:pPr>
        <w:pStyle w:val="FP"/>
        <w:rPr>
          <w:lang w:val="en-US"/>
        </w:rPr>
      </w:pPr>
    </w:p>
    <w:p w:rsidR="00635D2C" w:rsidRDefault="00635D2C" w:rsidP="00635D2C">
      <w:pPr>
        <w:pStyle w:val="Heading4"/>
        <w:rPr>
          <w:lang w:val="en-US"/>
        </w:rPr>
      </w:pPr>
      <w:bookmarkStart w:id="116" w:name="_Toc19106179"/>
      <w:bookmarkStart w:id="117" w:name="_Toc27821643"/>
      <w:r>
        <w:rPr>
          <w:lang w:val="en-US"/>
        </w:rPr>
        <w:t>4.4.7.3</w:t>
      </w:r>
      <w:r>
        <w:rPr>
          <w:lang w:val="en-US"/>
        </w:rPr>
        <w:tab/>
        <w:t>User Service Description for V2X Application Server Discovery (V2X Server USD)</w:t>
      </w:r>
      <w:bookmarkEnd w:id="116"/>
      <w:bookmarkEnd w:id="117"/>
    </w:p>
    <w:p w:rsidR="00635D2C" w:rsidRDefault="00635D2C" w:rsidP="00635D2C">
      <w:pPr>
        <w:rPr>
          <w:lang w:val="en-US"/>
        </w:rPr>
      </w:pPr>
      <w:r>
        <w:rPr>
          <w:lang w:val="en-US"/>
        </w:rPr>
        <w:t>The V2X Server USD is used to configure the UE for receiving local V2X Application Server information when it is provided over MBMS, as specified in clause 5.4.1.</w:t>
      </w:r>
    </w:p>
    <w:p w:rsidR="00635D2C" w:rsidRDefault="00635D2C" w:rsidP="00635D2C">
      <w:pPr>
        <w:rPr>
          <w:lang w:val="en-US"/>
        </w:rPr>
      </w:pPr>
      <w:r>
        <w:rPr>
          <w:lang w:val="en-US"/>
        </w:rPr>
        <w:t>The local Service Information contained in the broadcast is as described in clause 5.4.1.2, and should include similar information defined in clause 4.4.1.2.2.</w:t>
      </w:r>
    </w:p>
    <w:p w:rsidR="00635D2C" w:rsidRDefault="00635D2C" w:rsidP="00635D2C">
      <w:pPr>
        <w:pStyle w:val="NO"/>
        <w:rPr>
          <w:lang w:val="en-US"/>
        </w:rPr>
      </w:pPr>
      <w:r>
        <w:rPr>
          <w:lang w:val="en-US"/>
        </w:rPr>
        <w:t>NOTE:</w:t>
      </w:r>
      <w:r>
        <w:rPr>
          <w:lang w:val="en-US"/>
        </w:rPr>
        <w:tab/>
        <w:t>Stage 3 defines the format of the local Service information.</w:t>
      </w:r>
    </w:p>
    <w:p w:rsidR="00635D2C" w:rsidRDefault="00635D2C" w:rsidP="00635D2C">
      <w:pPr>
        <w:pStyle w:val="TH"/>
        <w:rPr>
          <w:lang w:val="en-US"/>
        </w:rPr>
      </w:pPr>
      <w:r>
        <w:rPr>
          <w:lang w:val="en-US"/>
        </w:rPr>
        <w:lastRenderedPageBreak/>
        <w:t>Table 4.4.7.3-1: Information for V2X Server USD</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635D2C" w:rsidRPr="00B95AD4" w:rsidTr="00B95AD4">
        <w:tc>
          <w:tcPr>
            <w:tcW w:w="3260" w:type="dxa"/>
          </w:tcPr>
          <w:p w:rsidR="00635D2C" w:rsidRPr="00B95AD4" w:rsidRDefault="00635D2C" w:rsidP="00B95AD4">
            <w:pPr>
              <w:pStyle w:val="TAH"/>
              <w:rPr>
                <w:lang w:val="en-US"/>
              </w:rPr>
            </w:pPr>
            <w:r w:rsidRPr="00B95AD4">
              <w:rPr>
                <w:lang w:val="en-US"/>
              </w:rPr>
              <w:t>Information element</w:t>
            </w:r>
          </w:p>
        </w:tc>
        <w:tc>
          <w:tcPr>
            <w:tcW w:w="4252" w:type="dxa"/>
          </w:tcPr>
          <w:p w:rsidR="00635D2C" w:rsidRPr="00B95AD4" w:rsidRDefault="00635D2C" w:rsidP="00B95AD4">
            <w:pPr>
              <w:pStyle w:val="TAH"/>
              <w:rPr>
                <w:lang w:val="en-US"/>
              </w:rPr>
            </w:pPr>
            <w:r w:rsidRPr="00B95AD4">
              <w:rPr>
                <w:lang w:val="en-US"/>
              </w:rPr>
              <w:t>Description</w:t>
            </w:r>
          </w:p>
        </w:tc>
      </w:tr>
      <w:tr w:rsidR="00635D2C" w:rsidRPr="00B95AD4" w:rsidTr="00B95AD4">
        <w:tc>
          <w:tcPr>
            <w:tcW w:w="3260" w:type="dxa"/>
          </w:tcPr>
          <w:p w:rsidR="00635D2C" w:rsidRPr="00B95AD4" w:rsidRDefault="00635D2C" w:rsidP="00B95AD4">
            <w:pPr>
              <w:pStyle w:val="TAL"/>
              <w:rPr>
                <w:lang w:val="en-US"/>
              </w:rPr>
            </w:pPr>
            <w:r w:rsidRPr="00B95AD4">
              <w:rPr>
                <w:lang w:val="en-US"/>
              </w:rPr>
              <w:t>TMGI</w:t>
            </w:r>
          </w:p>
        </w:tc>
        <w:tc>
          <w:tcPr>
            <w:tcW w:w="4252" w:type="dxa"/>
          </w:tcPr>
          <w:p w:rsidR="00635D2C" w:rsidRPr="00B95AD4" w:rsidRDefault="00635D2C" w:rsidP="00B95AD4">
            <w:pPr>
              <w:pStyle w:val="TAL"/>
              <w:rPr>
                <w:lang w:val="en-US"/>
              </w:rPr>
            </w:pPr>
            <w:r w:rsidRPr="00B95AD4">
              <w:rPr>
                <w:lang w:val="en-US"/>
              </w:rPr>
              <w:t>TMGI information</w:t>
            </w:r>
          </w:p>
        </w:tc>
      </w:tr>
      <w:tr w:rsidR="00635D2C" w:rsidRPr="00B95AD4" w:rsidTr="00B95AD4">
        <w:tc>
          <w:tcPr>
            <w:tcW w:w="3260" w:type="dxa"/>
          </w:tcPr>
          <w:p w:rsidR="00635D2C" w:rsidRPr="00B95AD4" w:rsidRDefault="00635D2C" w:rsidP="00B95AD4">
            <w:pPr>
              <w:pStyle w:val="TAL"/>
              <w:rPr>
                <w:lang w:val="en-US"/>
              </w:rPr>
            </w:pPr>
            <w:r w:rsidRPr="00B95AD4">
              <w:rPr>
                <w:lang w:val="en-US"/>
              </w:rPr>
              <w:t>List of service area identifier</w:t>
            </w:r>
          </w:p>
        </w:tc>
        <w:tc>
          <w:tcPr>
            <w:tcW w:w="4252" w:type="dxa"/>
          </w:tcPr>
          <w:p w:rsidR="00635D2C" w:rsidRPr="00B95AD4" w:rsidRDefault="00635D2C" w:rsidP="00B95AD4">
            <w:pPr>
              <w:pStyle w:val="TAL"/>
              <w:rPr>
                <w:lang w:val="en-US"/>
              </w:rPr>
            </w:pPr>
            <w:r w:rsidRPr="00B95AD4">
              <w:rPr>
                <w:lang w:val="en-US"/>
              </w:rPr>
              <w:t>A list of service area identifier for the applicable MBMS broadcast area.</w:t>
            </w:r>
          </w:p>
        </w:tc>
      </w:tr>
      <w:tr w:rsidR="00635D2C" w:rsidRPr="00B95AD4" w:rsidTr="00B95AD4">
        <w:tc>
          <w:tcPr>
            <w:tcW w:w="3260" w:type="dxa"/>
          </w:tcPr>
          <w:p w:rsidR="00635D2C" w:rsidRPr="00B95AD4" w:rsidRDefault="00635D2C" w:rsidP="00B95AD4">
            <w:pPr>
              <w:pStyle w:val="TAL"/>
              <w:rPr>
                <w:lang w:val="en-US"/>
              </w:rPr>
            </w:pPr>
            <w:r w:rsidRPr="00B95AD4">
              <w:rPr>
                <w:lang w:val="en-US"/>
              </w:rPr>
              <w:t>Frequency</w:t>
            </w:r>
          </w:p>
        </w:tc>
        <w:tc>
          <w:tcPr>
            <w:tcW w:w="4252" w:type="dxa"/>
          </w:tcPr>
          <w:p w:rsidR="00635D2C" w:rsidRPr="00B95AD4" w:rsidRDefault="00635D2C" w:rsidP="00B95AD4">
            <w:pPr>
              <w:pStyle w:val="TAL"/>
              <w:rPr>
                <w:lang w:val="en-US"/>
              </w:rPr>
            </w:pPr>
            <w:r w:rsidRPr="00B95AD4">
              <w:rPr>
                <w:lang w:val="en-US"/>
              </w:rPr>
              <w:t>Identification of frequency if multi carrier support is provided</w:t>
            </w:r>
          </w:p>
        </w:tc>
      </w:tr>
      <w:tr w:rsidR="00635D2C" w:rsidRPr="00B95AD4" w:rsidTr="00B95AD4">
        <w:tc>
          <w:tcPr>
            <w:tcW w:w="3260" w:type="dxa"/>
          </w:tcPr>
          <w:p w:rsidR="00635D2C" w:rsidRPr="00B95AD4" w:rsidRDefault="00635D2C" w:rsidP="00B95AD4">
            <w:pPr>
              <w:pStyle w:val="TAL"/>
              <w:rPr>
                <w:lang w:val="en-US"/>
              </w:rPr>
            </w:pPr>
            <w:r w:rsidRPr="00B95AD4">
              <w:rPr>
                <w:lang w:val="en-US"/>
              </w:rPr>
              <w:t>SDP information</w:t>
            </w:r>
          </w:p>
        </w:tc>
        <w:tc>
          <w:tcPr>
            <w:tcW w:w="4252" w:type="dxa"/>
          </w:tcPr>
          <w:p w:rsidR="00635D2C" w:rsidRPr="00B95AD4" w:rsidRDefault="00635D2C" w:rsidP="00B95AD4">
            <w:pPr>
              <w:pStyle w:val="TAL"/>
              <w:rPr>
                <w:lang w:val="en-US"/>
              </w:rPr>
            </w:pPr>
            <w:r w:rsidRPr="00B95AD4">
              <w:rPr>
                <w:lang w:val="en-US"/>
              </w:rPr>
              <w:t>SDP with IP multicast address and port number used for V2X Application Server discovery via MBMS.</w:t>
            </w:r>
          </w:p>
          <w:p w:rsidR="00635D2C" w:rsidRPr="00B95AD4" w:rsidRDefault="00635D2C" w:rsidP="00B95AD4">
            <w:pPr>
              <w:pStyle w:val="TAL"/>
              <w:rPr>
                <w:lang w:val="en-US"/>
              </w:rPr>
            </w:pPr>
            <w:r w:rsidRPr="00B95AD4">
              <w:rPr>
                <w:lang w:val="en-US"/>
              </w:rPr>
              <w:t>The content of the message carries the local Service Information and should include following information:</w:t>
            </w:r>
          </w:p>
          <w:p w:rsidR="00635D2C" w:rsidRPr="00B95AD4" w:rsidRDefault="00635D2C" w:rsidP="00B95AD4">
            <w:pPr>
              <w:pStyle w:val="TAL"/>
              <w:ind w:left="317" w:hanging="317"/>
              <w:rPr>
                <w:lang w:val="en-US"/>
              </w:rPr>
            </w:pPr>
            <w:r w:rsidRPr="00B95AD4">
              <w:rPr>
                <w:lang w:val="en-US"/>
              </w:rPr>
              <w:t>-</w:t>
            </w:r>
            <w:r w:rsidRPr="00B95AD4">
              <w:rPr>
                <w:lang w:val="en-US"/>
              </w:rPr>
              <w:tab/>
              <w:t>Mapping of the V2X services, e.g. PSID or ITS-AIDs of the V2X application of a PSID and ITS-AID to V2X Application Server address (consisting of IP address/FQDN and</w:t>
            </w:r>
            <w:r w:rsidR="00905146">
              <w:rPr>
                <w:lang w:val="en-US"/>
              </w:rPr>
              <w:t xml:space="preserve"> TCP or</w:t>
            </w:r>
            <w:r w:rsidRPr="00B95AD4">
              <w:rPr>
                <w:lang w:val="en-US"/>
              </w:rPr>
              <w:t xml:space="preserve"> UDP port) for unicast, and V2X USD for V2X communication via MBMS.</w:t>
            </w:r>
          </w:p>
        </w:tc>
      </w:tr>
    </w:tbl>
    <w:p w:rsidR="00635D2C" w:rsidRPr="00635D2C" w:rsidRDefault="00635D2C" w:rsidP="00635D2C">
      <w:pPr>
        <w:rPr>
          <w:lang w:val="en-US"/>
        </w:rPr>
      </w:pPr>
    </w:p>
    <w:p w:rsidR="00635D2C" w:rsidRDefault="00635D2C" w:rsidP="00635D2C">
      <w:pPr>
        <w:pStyle w:val="Heading3"/>
        <w:rPr>
          <w:lang w:val="en-US"/>
        </w:rPr>
      </w:pPr>
      <w:bookmarkStart w:id="118" w:name="_Toc19106180"/>
      <w:bookmarkStart w:id="119" w:name="_Toc27821644"/>
      <w:r>
        <w:rPr>
          <w:lang w:val="en-US"/>
        </w:rPr>
        <w:t>4.4.8</w:t>
      </w:r>
      <w:r>
        <w:rPr>
          <w:lang w:val="en-US"/>
        </w:rPr>
        <w:tab/>
        <w:t>Support for V2X communication for UEs in limited service state</w:t>
      </w:r>
      <w:bookmarkEnd w:id="118"/>
      <w:bookmarkEnd w:id="119"/>
    </w:p>
    <w:p w:rsidR="00635D2C" w:rsidRDefault="00635D2C" w:rsidP="00635D2C">
      <w:pPr>
        <w:rPr>
          <w:lang w:val="en-US"/>
        </w:rPr>
      </w:pPr>
      <w:r>
        <w:rPr>
          <w:lang w:val="en-US"/>
        </w:rPr>
        <w:t>For UE in limited service state, only V2X communication over PC5 is allowed.</w:t>
      </w:r>
    </w:p>
    <w:p w:rsidR="00635D2C" w:rsidRDefault="00635D2C" w:rsidP="00635D2C">
      <w:pPr>
        <w:rPr>
          <w:lang w:val="en-US"/>
        </w:rPr>
      </w:pPr>
      <w:r>
        <w:rPr>
          <w:lang w:val="en-US"/>
        </w:rPr>
        <w:t>UEs that are authorized to use V2X communication over PC5 reference point shall be able to use V2X communication over PC5 reference point when in limited service state following the principles defined in clause 4.4.1.1.3 for V2X communication over PC5 reference point when the UE enters in limited service state:</w:t>
      </w:r>
    </w:p>
    <w:p w:rsidR="00635D2C" w:rsidRDefault="00635D2C" w:rsidP="00635D2C">
      <w:pPr>
        <w:pStyle w:val="B1"/>
        <w:rPr>
          <w:lang w:val="en-US"/>
        </w:rPr>
      </w:pPr>
      <w:r>
        <w:rPr>
          <w:lang w:val="en-US"/>
        </w:rPr>
        <w:t>-</w:t>
      </w:r>
      <w:r>
        <w:rPr>
          <w:lang w:val="en-US"/>
        </w:rPr>
        <w:tab/>
        <w:t xml:space="preserve">because it cannot find a suitable cell of the selected PLMN as described in </w:t>
      </w:r>
      <w:r w:rsidR="00157364" w:rsidRPr="00635D2C">
        <w:rPr>
          <w:lang w:val="en-US"/>
        </w:rPr>
        <w:t>TS</w:t>
      </w:r>
      <w:r w:rsidR="00157364">
        <w:rPr>
          <w:lang w:val="en-US"/>
        </w:rPr>
        <w:t> </w:t>
      </w:r>
      <w:r w:rsidR="00157364" w:rsidRPr="00635D2C">
        <w:rPr>
          <w:lang w:val="en-US"/>
        </w:rPr>
        <w:t>23.122</w:t>
      </w:r>
      <w:r w:rsidR="00157364">
        <w:rPr>
          <w:lang w:val="en-US"/>
        </w:rPr>
        <w:t> </w:t>
      </w:r>
      <w:r w:rsidR="00157364" w:rsidRPr="00635D2C">
        <w:rPr>
          <w:lang w:val="en-US"/>
        </w:rPr>
        <w:t>[</w:t>
      </w:r>
      <w:r w:rsidRPr="00635D2C">
        <w:rPr>
          <w:lang w:val="en-US"/>
        </w:rPr>
        <w:t>23] or</w:t>
      </w:r>
    </w:p>
    <w:p w:rsidR="00635D2C" w:rsidRDefault="00635D2C" w:rsidP="00635D2C">
      <w:pPr>
        <w:pStyle w:val="B1"/>
        <w:rPr>
          <w:lang w:val="en-US"/>
        </w:rPr>
      </w:pPr>
      <w:r>
        <w:rPr>
          <w:lang w:val="en-US"/>
        </w:rPr>
        <w:t>-</w:t>
      </w:r>
      <w:r>
        <w:rPr>
          <w:lang w:val="en-US"/>
        </w:rPr>
        <w:tab/>
        <w:t>as the result of receiving one of the following reject reasons defin</w:t>
      </w:r>
      <w:r w:rsidRPr="00635D2C">
        <w:rPr>
          <w:lang w:val="en-US"/>
        </w:rPr>
        <w:t xml:space="preserve">ed in </w:t>
      </w:r>
      <w:r w:rsidR="00157364" w:rsidRPr="00635D2C">
        <w:rPr>
          <w:lang w:val="en-US"/>
        </w:rPr>
        <w:t>TS</w:t>
      </w:r>
      <w:r w:rsidR="00157364">
        <w:rPr>
          <w:lang w:val="en-US"/>
        </w:rPr>
        <w:t> </w:t>
      </w:r>
      <w:r w:rsidR="00157364" w:rsidRPr="00635D2C">
        <w:rPr>
          <w:lang w:val="en-US"/>
        </w:rPr>
        <w:t>23.122</w:t>
      </w:r>
      <w:r w:rsidR="00157364">
        <w:rPr>
          <w:lang w:val="en-US"/>
        </w:rPr>
        <w:t> </w:t>
      </w:r>
      <w:r w:rsidR="00157364" w:rsidRPr="00635D2C">
        <w:rPr>
          <w:lang w:val="en-US"/>
        </w:rPr>
        <w:t>[</w:t>
      </w:r>
      <w:r w:rsidRPr="00635D2C">
        <w:rPr>
          <w:lang w:val="en-US"/>
        </w:rPr>
        <w:t>23]:</w:t>
      </w:r>
    </w:p>
    <w:p w:rsidR="00635D2C" w:rsidRDefault="00635D2C" w:rsidP="00635D2C">
      <w:pPr>
        <w:pStyle w:val="B2"/>
        <w:rPr>
          <w:lang w:val="en-US"/>
        </w:rPr>
      </w:pPr>
      <w:r>
        <w:rPr>
          <w:lang w:val="en-US"/>
        </w:rPr>
        <w:t>-</w:t>
      </w:r>
      <w:r>
        <w:rPr>
          <w:lang w:val="en-US"/>
        </w:rPr>
        <w:tab/>
        <w:t>a "PLMN not allowed" response to a registration request or;</w:t>
      </w:r>
    </w:p>
    <w:p w:rsidR="00635D2C" w:rsidRDefault="00635D2C" w:rsidP="00635D2C">
      <w:pPr>
        <w:pStyle w:val="B2"/>
        <w:rPr>
          <w:lang w:val="en-US"/>
        </w:rPr>
      </w:pPr>
      <w:r>
        <w:rPr>
          <w:lang w:val="en-US"/>
        </w:rPr>
        <w:t>-</w:t>
      </w:r>
      <w:r>
        <w:rPr>
          <w:lang w:val="en-US"/>
        </w:rPr>
        <w:tab/>
        <w:t>a "GPRS not allowed" response to a registration request</w:t>
      </w:r>
    </w:p>
    <w:p w:rsidR="00635D2C" w:rsidRDefault="00635D2C" w:rsidP="00635D2C">
      <w:pPr>
        <w:rPr>
          <w:lang w:val="en-US"/>
        </w:rPr>
      </w:pPr>
      <w:r>
        <w:rPr>
          <w:lang w:val="en-US"/>
        </w:rPr>
        <w:t>A UE in limited service state shall only use</w:t>
      </w:r>
      <w:r w:rsidR="003C069D">
        <w:rPr>
          <w:lang w:val="en-US"/>
        </w:rPr>
        <w:t xml:space="preserve"> the radio resources and procedure available in ECM-IDLE mode for</w:t>
      </w:r>
      <w:r>
        <w:rPr>
          <w:lang w:val="en-US"/>
        </w:rPr>
        <w:t xml:space="preserve"> V2X communication over PC5 reference point, for details see </w:t>
      </w:r>
      <w:r w:rsidR="00157364">
        <w:rPr>
          <w:lang w:val="en-US"/>
        </w:rPr>
        <w:t>TS 36.300 [</w:t>
      </w:r>
      <w:r>
        <w:rPr>
          <w:lang w:val="en-US"/>
        </w:rPr>
        <w:t>10].</w:t>
      </w:r>
    </w:p>
    <w:p w:rsidR="00635D2C" w:rsidRDefault="00635D2C" w:rsidP="00635D2C">
      <w:pPr>
        <w:rPr>
          <w:lang w:val="en-US"/>
        </w:rPr>
      </w:pPr>
      <w:r>
        <w:rPr>
          <w:lang w:val="en-US"/>
        </w:rPr>
        <w:t>UEs shall not use V2X communication over PC5 reference point</w:t>
      </w:r>
      <w:r w:rsidR="003C069D">
        <w:rPr>
          <w:lang w:val="en-US"/>
        </w:rPr>
        <w:t xml:space="preserve"> using the "operator-managed" radio resources, as specified in clause 4.4.1.1.2,</w:t>
      </w:r>
      <w:r>
        <w:rPr>
          <w:lang w:val="en-US"/>
        </w:rPr>
        <w:t xml:space="preserve"> if the UE has entered in limited service state due to all other situations (e.g. no SIM in the MS, an "illegal MS" or "illegal ME" response to a registration request, or an "IMSI unknown in HLR" response to a registration request) defined i</w:t>
      </w:r>
      <w:r w:rsidRPr="00635D2C">
        <w:rPr>
          <w:lang w:val="en-US"/>
        </w:rPr>
        <w:t xml:space="preserve">n </w:t>
      </w:r>
      <w:r w:rsidR="00157364" w:rsidRPr="00635D2C">
        <w:rPr>
          <w:lang w:val="en-US"/>
        </w:rPr>
        <w:t>TS</w:t>
      </w:r>
      <w:r w:rsidR="00157364">
        <w:rPr>
          <w:lang w:val="en-US"/>
        </w:rPr>
        <w:t> </w:t>
      </w:r>
      <w:r w:rsidR="00157364" w:rsidRPr="00635D2C">
        <w:rPr>
          <w:lang w:val="en-US"/>
        </w:rPr>
        <w:t>23.122</w:t>
      </w:r>
      <w:r w:rsidR="00157364">
        <w:rPr>
          <w:lang w:val="en-US"/>
        </w:rPr>
        <w:t> </w:t>
      </w:r>
      <w:r w:rsidR="00157364" w:rsidRPr="00635D2C">
        <w:rPr>
          <w:lang w:val="en-US"/>
        </w:rPr>
        <w:t>[</w:t>
      </w:r>
      <w:r w:rsidRPr="00635D2C">
        <w:rPr>
          <w:lang w:val="en-US"/>
        </w:rPr>
        <w:t>23], w</w:t>
      </w:r>
      <w:r>
        <w:rPr>
          <w:lang w:val="en-US"/>
        </w:rPr>
        <w:t>here the UE is unable to obtain normal service from a PLMN.</w:t>
      </w:r>
      <w:r w:rsidR="003C069D">
        <w:rPr>
          <w:lang w:val="en-US"/>
        </w:rPr>
        <w:t xml:space="preserve"> The UEs may use V2X communication over PC5 reference point using the "non-operator-managed" radio resources, as specified in clause 4.4.1.1.2, according to the principles defined in clause 4.4.1.1.3.</w:t>
      </w:r>
    </w:p>
    <w:p w:rsidR="00635D2C" w:rsidRDefault="00635D2C" w:rsidP="00635D2C">
      <w:pPr>
        <w:pStyle w:val="Heading3"/>
        <w:rPr>
          <w:lang w:val="en-US"/>
        </w:rPr>
      </w:pPr>
      <w:bookmarkStart w:id="120" w:name="_Toc19106181"/>
      <w:bookmarkStart w:id="121" w:name="_Toc27821645"/>
      <w:r>
        <w:rPr>
          <w:lang w:val="en-US"/>
        </w:rPr>
        <w:t>4.4.9</w:t>
      </w:r>
      <w:r>
        <w:rPr>
          <w:lang w:val="en-US"/>
        </w:rPr>
        <w:tab/>
        <w:t>Charging support for V2X communication</w:t>
      </w:r>
      <w:bookmarkEnd w:id="120"/>
      <w:bookmarkEnd w:id="121"/>
    </w:p>
    <w:p w:rsidR="00635D2C" w:rsidRDefault="00635D2C" w:rsidP="00635D2C">
      <w:pPr>
        <w:pStyle w:val="Heading4"/>
        <w:rPr>
          <w:lang w:val="en-US"/>
        </w:rPr>
      </w:pPr>
      <w:bookmarkStart w:id="122" w:name="_Toc19106182"/>
      <w:bookmarkStart w:id="123" w:name="_Toc27821646"/>
      <w:r>
        <w:rPr>
          <w:lang w:val="en-US"/>
        </w:rPr>
        <w:t>4.4.9.1</w:t>
      </w:r>
      <w:r>
        <w:rPr>
          <w:lang w:val="en-US"/>
        </w:rPr>
        <w:tab/>
        <w:t>Charging support for V2X communication over PC5 reference point</w:t>
      </w:r>
      <w:bookmarkEnd w:id="122"/>
      <w:bookmarkEnd w:id="123"/>
    </w:p>
    <w:p w:rsidR="00635D2C" w:rsidRDefault="00635D2C" w:rsidP="00635D2C">
      <w:pPr>
        <w:rPr>
          <w:lang w:val="en-US"/>
        </w:rPr>
      </w:pPr>
      <w:r>
        <w:rPr>
          <w:lang w:val="en-US"/>
        </w:rPr>
        <w:t xml:space="preserve">For V2X communication over PC5, the mechanism defined in </w:t>
      </w:r>
      <w:r w:rsidR="00157364">
        <w:rPr>
          <w:lang w:val="en-US"/>
        </w:rPr>
        <w:t>TS 32.277 [</w:t>
      </w:r>
      <w:r>
        <w:rPr>
          <w:lang w:val="en-US"/>
        </w:rPr>
        <w:t>18] for ProSe Direct Communication</w:t>
      </w:r>
      <w:r w:rsidR="003C069D">
        <w:rPr>
          <w:lang w:val="en-US"/>
        </w:rPr>
        <w:t xml:space="preserve"> can be reused for charging support</w:t>
      </w:r>
      <w:r>
        <w:rPr>
          <w:lang w:val="en-US"/>
        </w:rPr>
        <w:t>.</w:t>
      </w:r>
      <w:r w:rsidR="003C069D">
        <w:rPr>
          <w:lang w:val="en-US"/>
        </w:rPr>
        <w:t xml:space="preserve"> No enhancement to charging support for V2X communication over PC5 is specified in this Release.</w:t>
      </w:r>
    </w:p>
    <w:p w:rsidR="00635D2C" w:rsidRDefault="00635D2C" w:rsidP="00635D2C">
      <w:pPr>
        <w:pStyle w:val="Heading4"/>
        <w:rPr>
          <w:lang w:val="en-US"/>
        </w:rPr>
      </w:pPr>
      <w:bookmarkStart w:id="124" w:name="_Toc19106183"/>
      <w:bookmarkStart w:id="125" w:name="_Toc27821647"/>
      <w:r>
        <w:rPr>
          <w:lang w:val="en-US"/>
        </w:rPr>
        <w:t>4.4.9.2</w:t>
      </w:r>
      <w:r>
        <w:rPr>
          <w:lang w:val="en-US"/>
        </w:rPr>
        <w:tab/>
        <w:t>Charging support for V2X communication over LTE-Uu reference point</w:t>
      </w:r>
      <w:bookmarkEnd w:id="124"/>
      <w:bookmarkEnd w:id="125"/>
    </w:p>
    <w:p w:rsidR="00635D2C" w:rsidRDefault="00635D2C" w:rsidP="00635D2C">
      <w:pPr>
        <w:rPr>
          <w:lang w:val="en-US"/>
        </w:rPr>
      </w:pPr>
      <w:r>
        <w:rPr>
          <w:lang w:val="en-US"/>
        </w:rPr>
        <w:t>For V2X communication over LTE-Uu, there are unicast traffic and/or MBMS based broadcast traffic.</w:t>
      </w:r>
    </w:p>
    <w:p w:rsidR="00635D2C" w:rsidRDefault="00635D2C" w:rsidP="00635D2C">
      <w:pPr>
        <w:rPr>
          <w:lang w:val="en-US"/>
        </w:rPr>
      </w:pPr>
      <w:r>
        <w:rPr>
          <w:lang w:val="en-US"/>
        </w:rPr>
        <w:t xml:space="preserve">For unicast V2X communication, charging is </w:t>
      </w:r>
      <w:r w:rsidR="003C069D">
        <w:rPr>
          <w:lang w:val="en-US"/>
        </w:rPr>
        <w:t xml:space="preserve">provided </w:t>
      </w:r>
      <w:r>
        <w:rPr>
          <w:lang w:val="en-US"/>
        </w:rPr>
        <w:t>with the</w:t>
      </w:r>
      <w:r w:rsidR="003C069D">
        <w:rPr>
          <w:lang w:val="en-US"/>
        </w:rPr>
        <w:t xml:space="preserve"> existing unicast communication</w:t>
      </w:r>
      <w:r>
        <w:rPr>
          <w:lang w:val="en-US"/>
        </w:rPr>
        <w:t xml:space="preserve"> mechanism as specified in </w:t>
      </w:r>
      <w:r w:rsidR="00157364">
        <w:rPr>
          <w:lang w:val="en-US"/>
        </w:rPr>
        <w:t>TS 32.251 [</w:t>
      </w:r>
      <w:r>
        <w:rPr>
          <w:lang w:val="en-US"/>
        </w:rPr>
        <w:t>20] where applicable.</w:t>
      </w:r>
    </w:p>
    <w:p w:rsidR="00635D2C" w:rsidRDefault="00635D2C" w:rsidP="00635D2C">
      <w:pPr>
        <w:rPr>
          <w:lang w:val="en-US"/>
        </w:rPr>
      </w:pPr>
      <w:r>
        <w:rPr>
          <w:lang w:val="en-US"/>
        </w:rPr>
        <w:lastRenderedPageBreak/>
        <w:t xml:space="preserve">For MBMS based broadcast traffic, charging is </w:t>
      </w:r>
      <w:r w:rsidR="003C069D">
        <w:rPr>
          <w:lang w:val="en-US"/>
        </w:rPr>
        <w:t xml:space="preserve">provided </w:t>
      </w:r>
      <w:r>
        <w:rPr>
          <w:lang w:val="en-US"/>
        </w:rPr>
        <w:t>with the</w:t>
      </w:r>
      <w:r w:rsidR="003C069D">
        <w:rPr>
          <w:lang w:val="en-US"/>
        </w:rPr>
        <w:t xml:space="preserve"> existing</w:t>
      </w:r>
      <w:r>
        <w:rPr>
          <w:lang w:val="en-US"/>
        </w:rPr>
        <w:t xml:space="preserve"> mechanism as specified in </w:t>
      </w:r>
      <w:r w:rsidR="00157364">
        <w:rPr>
          <w:lang w:val="en-US"/>
        </w:rPr>
        <w:t>TS 32.273 [</w:t>
      </w:r>
      <w:r>
        <w:rPr>
          <w:lang w:val="en-US"/>
        </w:rPr>
        <w:t>21] where applicable.</w:t>
      </w:r>
    </w:p>
    <w:p w:rsidR="003C069D" w:rsidRDefault="003C069D" w:rsidP="003C069D">
      <w:pPr>
        <w:rPr>
          <w:lang w:val="en-US"/>
        </w:rPr>
      </w:pPr>
      <w:r>
        <w:rPr>
          <w:lang w:val="en-US"/>
        </w:rPr>
        <w:t>No enhancement to charging support for V2X communication over LTE-Uu is specified in this Release.</w:t>
      </w:r>
    </w:p>
    <w:p w:rsidR="003C069D" w:rsidRDefault="003C069D" w:rsidP="003C069D">
      <w:pPr>
        <w:pStyle w:val="Heading3"/>
        <w:rPr>
          <w:lang w:val="en-US"/>
        </w:rPr>
      </w:pPr>
      <w:bookmarkStart w:id="126" w:name="_Toc19106184"/>
      <w:bookmarkStart w:id="127" w:name="_Toc27821648"/>
      <w:r>
        <w:rPr>
          <w:lang w:val="en-US"/>
        </w:rPr>
        <w:t>4.4.10</w:t>
      </w:r>
      <w:r>
        <w:rPr>
          <w:lang w:val="en-US"/>
        </w:rPr>
        <w:tab/>
        <w:t>Security and privacy protection support for V2X communication</w:t>
      </w:r>
      <w:bookmarkEnd w:id="126"/>
      <w:bookmarkEnd w:id="127"/>
    </w:p>
    <w:p w:rsidR="003C069D" w:rsidRDefault="003C069D" w:rsidP="003C069D">
      <w:pPr>
        <w:rPr>
          <w:lang w:val="en-US"/>
        </w:rPr>
      </w:pPr>
      <w:r>
        <w:rPr>
          <w:lang w:val="en-US"/>
        </w:rPr>
        <w:t>The security for the V3</w:t>
      </w:r>
      <w:r w:rsidR="007E496F">
        <w:rPr>
          <w:lang w:val="en-US"/>
        </w:rPr>
        <w:t xml:space="preserve"> and PC5</w:t>
      </w:r>
      <w:r>
        <w:rPr>
          <w:lang w:val="en-US"/>
        </w:rPr>
        <w:t xml:space="preserve"> reference point</w:t>
      </w:r>
      <w:r w:rsidR="007E496F">
        <w:rPr>
          <w:lang w:val="en-US"/>
        </w:rPr>
        <w:t>s</w:t>
      </w:r>
      <w:r>
        <w:rPr>
          <w:lang w:val="en-US"/>
        </w:rPr>
        <w:t xml:space="preserve"> is provided with mechanisms defined in </w:t>
      </w:r>
      <w:r w:rsidR="00157364">
        <w:rPr>
          <w:lang w:val="en-US"/>
        </w:rPr>
        <w:t>TS 33.185 [</w:t>
      </w:r>
      <w:r>
        <w:rPr>
          <w:lang w:val="en-US"/>
        </w:rPr>
        <w:t>25].</w:t>
      </w:r>
    </w:p>
    <w:p w:rsidR="003C069D" w:rsidRDefault="003C069D" w:rsidP="003C069D">
      <w:pPr>
        <w:rPr>
          <w:lang w:val="en-US"/>
        </w:rPr>
      </w:pPr>
      <w:r>
        <w:rPr>
          <w:lang w:val="en-US"/>
        </w:rPr>
        <w:t>The security and privacy protection for the PC5 based V2X communication is provided by application layer schemes developed in other SDOs. In addition, the V2X layer also provides an additional mechanism to change Layer-2 ID and source IP address to protect privacy, as described in clause 4.5.1.</w:t>
      </w:r>
    </w:p>
    <w:p w:rsidR="003C069D" w:rsidRDefault="003C069D" w:rsidP="003C069D">
      <w:pPr>
        <w:rPr>
          <w:lang w:val="en-US"/>
        </w:rPr>
      </w:pPr>
      <w:r>
        <w:rPr>
          <w:lang w:val="en-US"/>
        </w:rPr>
        <w:t>The security of LTE-Uu based V2X communication reuses existing EPS security. No privacy enhancement for V2X communication over LTE-Uu is specified for this release.</w:t>
      </w:r>
    </w:p>
    <w:p w:rsidR="003C069D" w:rsidRDefault="003C069D" w:rsidP="003C069D">
      <w:pPr>
        <w:rPr>
          <w:lang w:val="en-US"/>
        </w:rPr>
      </w:pPr>
      <w:r>
        <w:rPr>
          <w:lang w:val="en-US"/>
        </w:rPr>
        <w:t xml:space="preserve">Details of security and privacy protection mechanisms for V2X communication over PC5 or LTE-Uu reference points are defined in </w:t>
      </w:r>
      <w:r w:rsidR="00157364">
        <w:rPr>
          <w:lang w:val="en-US"/>
        </w:rPr>
        <w:t>TS 33.185 [</w:t>
      </w:r>
      <w:r>
        <w:rPr>
          <w:lang w:val="en-US"/>
        </w:rPr>
        <w:t>25].</w:t>
      </w:r>
    </w:p>
    <w:p w:rsidR="007D4BDE" w:rsidRDefault="007D4BDE" w:rsidP="007D4BDE">
      <w:pPr>
        <w:pStyle w:val="Heading2"/>
        <w:rPr>
          <w:lang w:val="en-US"/>
        </w:rPr>
      </w:pPr>
      <w:bookmarkStart w:id="128" w:name="_Toc19106185"/>
      <w:bookmarkStart w:id="129" w:name="_Toc27821649"/>
      <w:r>
        <w:rPr>
          <w:lang w:val="en-US"/>
        </w:rPr>
        <w:t>4.</w:t>
      </w:r>
      <w:r w:rsidR="005E76DE" w:rsidRPr="004242CE">
        <w:rPr>
          <w:rFonts w:eastAsia="Malgun Gothic" w:hint="eastAsia"/>
          <w:lang w:val="en-US" w:eastAsia="ko-KR"/>
        </w:rPr>
        <w:t>5</w:t>
      </w:r>
      <w:r>
        <w:rPr>
          <w:lang w:val="en-US"/>
        </w:rPr>
        <w:tab/>
        <w:t>Identifiers</w:t>
      </w:r>
      <w:bookmarkEnd w:id="128"/>
      <w:bookmarkEnd w:id="129"/>
    </w:p>
    <w:p w:rsidR="00A27187" w:rsidRDefault="00A27187" w:rsidP="004F3487">
      <w:pPr>
        <w:pStyle w:val="Heading3"/>
        <w:rPr>
          <w:lang w:eastAsia="ko-KR"/>
        </w:rPr>
      </w:pPr>
      <w:bookmarkStart w:id="130" w:name="_Toc19106186"/>
      <w:bookmarkStart w:id="131" w:name="_Toc27821650"/>
      <w:r w:rsidRPr="003C0087">
        <w:t>4.</w:t>
      </w:r>
      <w:r w:rsidRPr="00B41431">
        <w:rPr>
          <w:rFonts w:hint="eastAsia"/>
          <w:lang w:eastAsia="ko-KR"/>
        </w:rPr>
        <w:t>5</w:t>
      </w:r>
      <w:r w:rsidRPr="003C0087">
        <w:t>.</w:t>
      </w:r>
      <w:r w:rsidRPr="00B41431">
        <w:rPr>
          <w:rFonts w:hint="eastAsia"/>
          <w:lang w:eastAsia="ko-KR"/>
        </w:rPr>
        <w:t>1</w:t>
      </w:r>
      <w:r w:rsidRPr="003C0087">
        <w:tab/>
        <w:t xml:space="preserve">Identifiers for </w:t>
      </w:r>
      <w:r w:rsidRPr="00987D79">
        <w:rPr>
          <w:rFonts w:hint="eastAsia"/>
          <w:lang w:eastAsia="ko-KR"/>
        </w:rPr>
        <w:t>V2X communication over PC5 reference point</w:t>
      </w:r>
      <w:bookmarkEnd w:id="130"/>
      <w:bookmarkEnd w:id="131"/>
    </w:p>
    <w:p w:rsidR="00A27187" w:rsidRDefault="00A27187" w:rsidP="00A27187">
      <w:pPr>
        <w:rPr>
          <w:lang w:eastAsia="ko-KR"/>
        </w:rPr>
      </w:pPr>
      <w:r>
        <w:t>Each UE has a Layer-2 ID for the</w:t>
      </w:r>
      <w:r w:rsidRPr="003C0087">
        <w:t xml:space="preserve"> </w:t>
      </w:r>
      <w:r w:rsidRPr="00987D79">
        <w:rPr>
          <w:lang w:eastAsia="ko-KR"/>
        </w:rPr>
        <w:t>V2X communication over PC5</w:t>
      </w:r>
      <w:r w:rsidRPr="00987D79">
        <w:rPr>
          <w:rFonts w:hint="eastAsia"/>
          <w:lang w:eastAsia="ko-KR"/>
        </w:rPr>
        <w:t xml:space="preserve"> reference point</w:t>
      </w:r>
      <w:r>
        <w:t xml:space="preserve">, which is included in the </w:t>
      </w:r>
      <w:r>
        <w:rPr>
          <w:rFonts w:hint="eastAsia"/>
          <w:lang w:eastAsia="ko-KR"/>
        </w:rPr>
        <w:t>s</w:t>
      </w:r>
      <w:r>
        <w:t>ource Layer-2 ID field of every frame that it sends on the layer-2 link</w:t>
      </w:r>
      <w:r>
        <w:rPr>
          <w:rFonts w:hint="eastAsia"/>
          <w:lang w:eastAsia="ko-KR"/>
        </w:rPr>
        <w:t>.</w:t>
      </w:r>
      <w:r>
        <w:t xml:space="preserve"> </w:t>
      </w:r>
      <w:r>
        <w:rPr>
          <w:rFonts w:hint="eastAsia"/>
          <w:lang w:eastAsia="ko-KR"/>
        </w:rPr>
        <w:t xml:space="preserve">The UE self-assigns the Layer-2 ID for </w:t>
      </w:r>
      <w:r>
        <w:t>the</w:t>
      </w:r>
      <w:r w:rsidRPr="003C0087">
        <w:t xml:space="preserve"> </w:t>
      </w:r>
      <w:r w:rsidRPr="00987D79">
        <w:rPr>
          <w:lang w:eastAsia="ko-KR"/>
        </w:rPr>
        <w:t>V2X communication over PC5</w:t>
      </w:r>
      <w:r w:rsidRPr="00987D79">
        <w:rPr>
          <w:rFonts w:hint="eastAsia"/>
          <w:lang w:eastAsia="ko-KR"/>
        </w:rPr>
        <w:t xml:space="preserve"> reference point</w:t>
      </w:r>
      <w:r>
        <w:t>.</w:t>
      </w:r>
    </w:p>
    <w:p w:rsidR="00A27187" w:rsidRDefault="00A27187" w:rsidP="00A27187">
      <w:pPr>
        <w:rPr>
          <w:lang w:eastAsia="ko-KR"/>
        </w:rPr>
      </w:pPr>
      <w:r w:rsidRPr="00A27187">
        <w:rPr>
          <w:lang w:eastAsia="ko-KR"/>
        </w:rPr>
        <w:t xml:space="preserve">When IP based V2X messages are supported, the UE auto-configures </w:t>
      </w:r>
      <w:r w:rsidRPr="00A27187">
        <w:rPr>
          <w:rFonts w:hint="eastAsia"/>
          <w:lang w:eastAsia="ko-KR"/>
        </w:rPr>
        <w:t>a</w:t>
      </w:r>
      <w:r w:rsidRPr="00A27187">
        <w:rPr>
          <w:lang w:eastAsia="ko-KR"/>
        </w:rPr>
        <w:t xml:space="preserve"> link local </w:t>
      </w:r>
      <w:r w:rsidRPr="00A27187">
        <w:rPr>
          <w:rFonts w:hint="eastAsia"/>
          <w:lang w:eastAsia="ko-KR"/>
        </w:rPr>
        <w:t xml:space="preserve">IPv6 </w:t>
      </w:r>
      <w:r w:rsidRPr="00A27187">
        <w:rPr>
          <w:lang w:eastAsia="ko-KR"/>
        </w:rPr>
        <w:t xml:space="preserve">address to be used as the source IP address, as defined in clause 4.5.3 of </w:t>
      </w:r>
      <w:r w:rsidR="00157364" w:rsidRPr="00A27187">
        <w:rPr>
          <w:lang w:eastAsia="ko-KR"/>
        </w:rPr>
        <w:t>TS</w:t>
      </w:r>
      <w:r w:rsidR="00157364">
        <w:rPr>
          <w:lang w:eastAsia="ko-KR"/>
        </w:rPr>
        <w:t> </w:t>
      </w:r>
      <w:r w:rsidR="00157364" w:rsidRPr="00A27187">
        <w:rPr>
          <w:lang w:eastAsia="ko-KR"/>
        </w:rPr>
        <w:t>23.303</w:t>
      </w:r>
      <w:r w:rsidR="00157364">
        <w:rPr>
          <w:lang w:eastAsia="ko-KR"/>
        </w:rPr>
        <w:t> [</w:t>
      </w:r>
      <w:r w:rsidRPr="00B236B7">
        <w:rPr>
          <w:rFonts w:eastAsia="Malgun Gothic" w:hint="eastAsia"/>
          <w:lang w:eastAsia="ko-KR"/>
        </w:rPr>
        <w:t>5</w:t>
      </w:r>
      <w:r w:rsidRPr="00A27187">
        <w:rPr>
          <w:lang w:eastAsia="ko-KR"/>
        </w:rPr>
        <w:t>].</w:t>
      </w:r>
      <w:r w:rsidR="005B04DE">
        <w:rPr>
          <w:lang w:eastAsia="ko-KR"/>
        </w:rPr>
        <w:t xml:space="preserve"> The UE may use the auto-configured link local IP address for V2X communication over PC5 reference point without sending </w:t>
      </w:r>
      <w:r w:rsidR="005B04DE" w:rsidRPr="005B04DE">
        <w:rPr>
          <w:lang w:eastAsia="ko-KR"/>
        </w:rPr>
        <w:t>Neighbor</w:t>
      </w:r>
      <w:r w:rsidR="005B04DE">
        <w:rPr>
          <w:lang w:eastAsia="ko-KR"/>
        </w:rPr>
        <w:t xml:space="preserve"> Solicitation and Neighbor Advertisement message for Duplicate Address Detection.</w:t>
      </w:r>
    </w:p>
    <w:p w:rsidR="00A27187" w:rsidRDefault="00A27187" w:rsidP="00A27187">
      <w:pPr>
        <w:rPr>
          <w:lang w:eastAsia="ko-KR"/>
        </w:rPr>
      </w:pPr>
      <w:r>
        <w:t>I</w:t>
      </w:r>
      <w:r w:rsidR="0013683F">
        <w:t>f the UE has an active V2X application that requires privacy support in the current Geographical Area, as identified by configuration described in clause 4.4.1.1.2, i</w:t>
      </w:r>
      <w:r>
        <w:t xml:space="preserve">n order </w:t>
      </w:r>
      <w:r>
        <w:rPr>
          <w:rFonts w:hint="eastAsia"/>
          <w:lang w:eastAsia="ko-KR"/>
        </w:rPr>
        <w:t xml:space="preserve">to </w:t>
      </w:r>
      <w:r w:rsidRPr="00B003D0">
        <w:rPr>
          <w:lang w:val="en-US"/>
        </w:rPr>
        <w:t>ensur</w:t>
      </w:r>
      <w:r>
        <w:rPr>
          <w:rFonts w:hint="eastAsia"/>
          <w:lang w:val="en-US" w:eastAsia="ko-KR"/>
        </w:rPr>
        <w:t>e</w:t>
      </w:r>
      <w:r w:rsidRPr="00B003D0">
        <w:rPr>
          <w:lang w:val="en-US"/>
        </w:rPr>
        <w:t xml:space="preserve"> that a</w:t>
      </w:r>
      <w:r w:rsidR="00635D2C">
        <w:rPr>
          <w:lang w:val="en-US"/>
        </w:rPr>
        <w:t xml:space="preserve"> source UE (e.g.</w:t>
      </w:r>
      <w:r w:rsidRPr="00B003D0">
        <w:rPr>
          <w:lang w:val="en-US"/>
        </w:rPr>
        <w:t xml:space="preserve"> vehicle</w:t>
      </w:r>
      <w:r w:rsidR="00635D2C">
        <w:rPr>
          <w:lang w:val="en-US"/>
        </w:rPr>
        <w:t>)</w:t>
      </w:r>
      <w:r w:rsidRPr="00B003D0">
        <w:rPr>
          <w:lang w:val="en-US"/>
        </w:rPr>
        <w:t xml:space="preserve"> cannot be tracked or identified by any other</w:t>
      </w:r>
      <w:r w:rsidR="00635D2C">
        <w:rPr>
          <w:lang w:val="en-US"/>
        </w:rPr>
        <w:t xml:space="preserve"> UEs (e.g.</w:t>
      </w:r>
      <w:r w:rsidRPr="00B003D0">
        <w:rPr>
          <w:lang w:val="en-US"/>
        </w:rPr>
        <w:t xml:space="preserve"> vehicle</w:t>
      </w:r>
      <w:r>
        <w:rPr>
          <w:lang w:val="en-US"/>
        </w:rPr>
        <w:t>s</w:t>
      </w:r>
      <w:r w:rsidR="00635D2C">
        <w:rPr>
          <w:lang w:val="en-US"/>
        </w:rPr>
        <w:t>)</w:t>
      </w:r>
      <w:r w:rsidRPr="00B003D0">
        <w:rPr>
          <w:lang w:val="en-US"/>
        </w:rPr>
        <w:t xml:space="preserve"> beyond a certain short time-per</w:t>
      </w:r>
      <w:r>
        <w:rPr>
          <w:lang w:val="en-US"/>
        </w:rPr>
        <w:t>iod required by the application</w:t>
      </w:r>
      <w:r>
        <w:rPr>
          <w:rFonts w:hint="eastAsia"/>
          <w:lang w:val="en-US" w:eastAsia="ko-KR"/>
        </w:rPr>
        <w:t xml:space="preserve">, the </w:t>
      </w:r>
      <w:r>
        <w:rPr>
          <w:rFonts w:hint="eastAsia"/>
          <w:lang w:eastAsia="ko-KR"/>
        </w:rPr>
        <w:t xml:space="preserve">source Layer-2 ID </w:t>
      </w:r>
      <w:r w:rsidRPr="000870EB">
        <w:rPr>
          <w:rFonts w:hint="eastAsia"/>
          <w:lang w:eastAsia="ko-KR"/>
        </w:rPr>
        <w:t>must</w:t>
      </w:r>
      <w:r>
        <w:rPr>
          <w:rFonts w:hint="eastAsia"/>
          <w:lang w:eastAsia="ko-KR"/>
        </w:rPr>
        <w:t xml:space="preserve"> be changed over time</w:t>
      </w:r>
      <w:r w:rsidR="00635D2C">
        <w:rPr>
          <w:lang w:eastAsia="ko-KR"/>
        </w:rPr>
        <w:t xml:space="preserve"> and randomized</w:t>
      </w:r>
      <w:r>
        <w:rPr>
          <w:rFonts w:hint="eastAsia"/>
          <w:lang w:eastAsia="ko-KR"/>
        </w:rPr>
        <w:t>.</w:t>
      </w:r>
      <w:r w:rsidR="00635D2C">
        <w:rPr>
          <w:lang w:eastAsia="ko-KR"/>
        </w:rPr>
        <w:t xml:space="preserve"> For IP based V2X communication over PC5 reference point, the source IP address must be also changed over time and randomized. The change of the identifiers of a source UE must be synchronized across layers used for PC5, e.g. when application layer identifier changes, the source Layer-2 ID and the source IP address need to be changed.</w:t>
      </w:r>
    </w:p>
    <w:p w:rsidR="00A27187" w:rsidRPr="00B236B7" w:rsidRDefault="00A27187" w:rsidP="00A27187">
      <w:pPr>
        <w:rPr>
          <w:rFonts w:eastAsia="Malgun Gothic"/>
          <w:lang w:eastAsia="ko-KR"/>
        </w:rPr>
      </w:pPr>
      <w:r w:rsidRPr="009C58BC">
        <w:t>The UE is configured with the destination Layer-2 ID(s) to be used for V2X services</w:t>
      </w:r>
      <w:r w:rsidRPr="00A27187">
        <w:t>.</w:t>
      </w:r>
      <w:r w:rsidRPr="00A27187">
        <w:rPr>
          <w:rFonts w:hint="eastAsia"/>
          <w:lang w:eastAsia="ko-KR"/>
        </w:rPr>
        <w:t xml:space="preserve"> T</w:t>
      </w:r>
      <w:r w:rsidRPr="00A27187">
        <w:t>he L</w:t>
      </w:r>
      <w:r w:rsidRPr="00A27187">
        <w:rPr>
          <w:rFonts w:hint="eastAsia"/>
          <w:lang w:eastAsia="ko-KR"/>
        </w:rPr>
        <w:t>ayer-</w:t>
      </w:r>
      <w:r w:rsidRPr="00A27187">
        <w:t xml:space="preserve">2 ID for a V2X message </w:t>
      </w:r>
      <w:r w:rsidRPr="00A27187">
        <w:rPr>
          <w:rFonts w:hint="eastAsia"/>
          <w:lang w:eastAsia="ko-KR"/>
        </w:rPr>
        <w:t xml:space="preserve">is selected </w:t>
      </w:r>
      <w:r w:rsidRPr="00A27187">
        <w:t>based on the configuration</w:t>
      </w:r>
      <w:r w:rsidRPr="00A27187">
        <w:rPr>
          <w:rFonts w:hint="eastAsia"/>
          <w:lang w:eastAsia="ko-KR"/>
        </w:rPr>
        <w:t xml:space="preserve"> </w:t>
      </w:r>
      <w:r w:rsidRPr="00A27187">
        <w:t xml:space="preserve">as </w:t>
      </w:r>
      <w:r w:rsidRPr="00A27187">
        <w:rPr>
          <w:rFonts w:hint="eastAsia"/>
          <w:lang w:eastAsia="ko-KR"/>
        </w:rPr>
        <w:t>described</w:t>
      </w:r>
      <w:r w:rsidRPr="00A27187">
        <w:t xml:space="preserve"> in </w:t>
      </w:r>
      <w:r w:rsidRPr="00A27187">
        <w:rPr>
          <w:rFonts w:hint="eastAsia"/>
          <w:lang w:eastAsia="ko-KR"/>
        </w:rPr>
        <w:t>clause</w:t>
      </w:r>
      <w:r w:rsidRPr="00A27187">
        <w:rPr>
          <w:lang w:eastAsia="ko-KR"/>
        </w:rPr>
        <w:t> </w:t>
      </w:r>
      <w:r w:rsidRPr="00A27187">
        <w:t>4.4.</w:t>
      </w:r>
      <w:r w:rsidRPr="00B236B7">
        <w:rPr>
          <w:rFonts w:eastAsia="Malgun Gothic" w:hint="eastAsia"/>
          <w:lang w:eastAsia="ko-KR"/>
        </w:rPr>
        <w:t>1</w:t>
      </w:r>
      <w:r w:rsidRPr="00A27187">
        <w:t>.1.</w:t>
      </w:r>
    </w:p>
    <w:p w:rsidR="007D4BDE" w:rsidRPr="004242CE" w:rsidRDefault="007D4BDE" w:rsidP="007D4BDE">
      <w:pPr>
        <w:pStyle w:val="Heading1"/>
        <w:rPr>
          <w:rFonts w:eastAsia="Malgun Gothic"/>
          <w:lang w:eastAsia="ko-KR"/>
        </w:rPr>
      </w:pPr>
      <w:bookmarkStart w:id="132" w:name="_Toc19106187"/>
      <w:bookmarkStart w:id="133" w:name="_Toc27821651"/>
      <w:r>
        <w:rPr>
          <w:rFonts w:hint="eastAsia"/>
          <w:lang w:eastAsia="zh-CN"/>
        </w:rPr>
        <w:t>5</w:t>
      </w:r>
      <w:r>
        <w:tab/>
        <w:t xml:space="preserve">Functional </w:t>
      </w:r>
      <w:r w:rsidR="00D85504" w:rsidRPr="004242CE">
        <w:rPr>
          <w:rFonts w:eastAsia="Malgun Gothic" w:hint="eastAsia"/>
          <w:lang w:eastAsia="ko-KR"/>
        </w:rPr>
        <w:t>d</w:t>
      </w:r>
      <w:r>
        <w:t xml:space="preserve">escription and </w:t>
      </w:r>
      <w:r w:rsidR="00D85504" w:rsidRPr="004242CE">
        <w:rPr>
          <w:rFonts w:eastAsia="Malgun Gothic" w:hint="eastAsia"/>
          <w:lang w:eastAsia="ko-KR"/>
        </w:rPr>
        <w:t>i</w:t>
      </w:r>
      <w:r>
        <w:t xml:space="preserve">nformation </w:t>
      </w:r>
      <w:r w:rsidR="00D85504" w:rsidRPr="004242CE">
        <w:rPr>
          <w:rFonts w:eastAsia="Malgun Gothic" w:hint="eastAsia"/>
          <w:lang w:eastAsia="ko-KR"/>
        </w:rPr>
        <w:t>f</w:t>
      </w:r>
      <w:r>
        <w:t>low</w:t>
      </w:r>
      <w:r w:rsidR="00D85504" w:rsidRPr="004242CE">
        <w:rPr>
          <w:rFonts w:eastAsia="Malgun Gothic" w:hint="eastAsia"/>
          <w:lang w:eastAsia="ko-KR"/>
        </w:rPr>
        <w:t>s</w:t>
      </w:r>
      <w:bookmarkEnd w:id="132"/>
      <w:bookmarkEnd w:id="133"/>
    </w:p>
    <w:p w:rsidR="007D4BDE" w:rsidRDefault="007D4BDE" w:rsidP="007D4BDE">
      <w:pPr>
        <w:pStyle w:val="Heading2"/>
        <w:rPr>
          <w:lang w:val="en-US"/>
        </w:rPr>
      </w:pPr>
      <w:bookmarkStart w:id="134" w:name="_Toc19106188"/>
      <w:bookmarkStart w:id="135" w:name="_Toc27821652"/>
      <w:r>
        <w:rPr>
          <w:lang w:val="en-US"/>
        </w:rPr>
        <w:t>5.1</w:t>
      </w:r>
      <w:r w:rsidR="00635D2C">
        <w:rPr>
          <w:lang w:val="en-US"/>
        </w:rPr>
        <w:tab/>
      </w:r>
      <w:r>
        <w:rPr>
          <w:lang w:val="en-US"/>
        </w:rPr>
        <w:t>Control and user plane stacks</w:t>
      </w:r>
      <w:bookmarkEnd w:id="134"/>
      <w:bookmarkEnd w:id="135"/>
    </w:p>
    <w:p w:rsidR="00F2508A" w:rsidRDefault="00F2508A" w:rsidP="00E42134">
      <w:pPr>
        <w:pStyle w:val="Heading3"/>
        <w:rPr>
          <w:lang w:eastAsia="ko-KR"/>
        </w:rPr>
      </w:pPr>
      <w:bookmarkStart w:id="136" w:name="_Toc19106189"/>
      <w:bookmarkStart w:id="137" w:name="_Toc27821653"/>
      <w:r>
        <w:rPr>
          <w:rFonts w:hint="eastAsia"/>
          <w:lang w:val="en-US" w:eastAsia="ko-KR"/>
        </w:rPr>
        <w:t>5.1.1</w:t>
      </w:r>
      <w:r>
        <w:rPr>
          <w:rFonts w:hint="eastAsia"/>
          <w:lang w:val="en-US" w:eastAsia="ko-KR"/>
        </w:rPr>
        <w:tab/>
        <w:t xml:space="preserve">User plane for PC5 </w:t>
      </w:r>
      <w:r>
        <w:rPr>
          <w:rFonts w:hint="eastAsia"/>
          <w:lang w:eastAsia="ko-KR"/>
        </w:rPr>
        <w:t>reference point</w:t>
      </w:r>
      <w:r>
        <w:t xml:space="preserve"> supporting V2X</w:t>
      </w:r>
      <w:r>
        <w:rPr>
          <w:rFonts w:hint="eastAsia"/>
          <w:lang w:eastAsia="ko-KR"/>
        </w:rPr>
        <w:t xml:space="preserve"> se</w:t>
      </w:r>
      <w:r>
        <w:rPr>
          <w:lang w:eastAsia="ko-KR"/>
        </w:rPr>
        <w:t>r</w:t>
      </w:r>
      <w:r>
        <w:rPr>
          <w:rFonts w:hint="eastAsia"/>
          <w:lang w:eastAsia="ko-KR"/>
        </w:rPr>
        <w:t>vices</w:t>
      </w:r>
      <w:bookmarkEnd w:id="136"/>
      <w:bookmarkEnd w:id="137"/>
    </w:p>
    <w:p w:rsidR="005E7081" w:rsidRDefault="005E7081" w:rsidP="005E7081">
      <w:pPr>
        <w:rPr>
          <w:lang w:val="en-US" w:eastAsia="ko-KR"/>
        </w:rPr>
      </w:pPr>
      <w:r>
        <w:rPr>
          <w:lang w:val="en-US" w:eastAsia="ko-KR"/>
        </w:rPr>
        <w:t xml:space="preserve">The PC5-U stack as defined in clause 5.1.2.1 of </w:t>
      </w:r>
      <w:r w:rsidR="00157364">
        <w:rPr>
          <w:lang w:val="en-US" w:eastAsia="ko-KR"/>
        </w:rPr>
        <w:t>TS 23.303 [</w:t>
      </w:r>
      <w:r>
        <w:rPr>
          <w:lang w:val="en-US" w:eastAsia="ko-KR"/>
        </w:rPr>
        <w:t>5] is used for the V2X communication over PC5 reference point. IP and Non-IP PDCP SDU types are supported for the V2X communication over PC5.</w:t>
      </w:r>
    </w:p>
    <w:p w:rsidR="005E7081" w:rsidRDefault="005E7081" w:rsidP="005E7081">
      <w:pPr>
        <w:rPr>
          <w:lang w:val="en-US" w:eastAsia="ko-KR"/>
        </w:rPr>
      </w:pPr>
      <w:r>
        <w:rPr>
          <w:lang w:val="en-US" w:eastAsia="ko-KR"/>
        </w:rPr>
        <w:t>For IP PDCP SDU type, only IPv6 is supported. The IP address allocation and configuration are as defined in clause 4.5.1.</w:t>
      </w:r>
    </w:p>
    <w:p w:rsidR="005E7081" w:rsidRDefault="005E7081" w:rsidP="005E7081">
      <w:pPr>
        <w:rPr>
          <w:lang w:val="en-US" w:eastAsia="ko-KR"/>
        </w:rPr>
      </w:pPr>
      <w:r>
        <w:rPr>
          <w:lang w:val="en-US" w:eastAsia="ko-KR"/>
        </w:rPr>
        <w:t>The Non-IP PDCP SDU contains a Non-IP Type header, which indicates the V2X message family used by the application layer, e.g. IEEE 1609 family's WSMP [</w:t>
      </w:r>
      <w:r w:rsidR="00EC014E" w:rsidRPr="00B06DC1">
        <w:rPr>
          <w:rFonts w:eastAsia="Malgun Gothic" w:hint="eastAsia"/>
          <w:lang w:val="en-US" w:eastAsia="ko-KR"/>
        </w:rPr>
        <w:t>13</w:t>
      </w:r>
      <w:r>
        <w:rPr>
          <w:lang w:val="en-US" w:eastAsia="ko-KR"/>
        </w:rPr>
        <w:t>], ISO defined FNTP [</w:t>
      </w:r>
      <w:r w:rsidR="00EC014E" w:rsidRPr="00B06DC1">
        <w:rPr>
          <w:rFonts w:eastAsia="Malgun Gothic" w:hint="eastAsia"/>
          <w:lang w:val="en-US" w:eastAsia="ko-KR"/>
        </w:rPr>
        <w:t>14</w:t>
      </w:r>
      <w:r>
        <w:rPr>
          <w:lang w:val="en-US" w:eastAsia="ko-KR"/>
        </w:rPr>
        <w:t>], etc.</w:t>
      </w:r>
    </w:p>
    <w:p w:rsidR="005E7081" w:rsidRPr="00B06DC1" w:rsidRDefault="005E7081" w:rsidP="005E7081">
      <w:pPr>
        <w:pStyle w:val="NO"/>
        <w:rPr>
          <w:rFonts w:eastAsia="Malgun Gothic"/>
          <w:lang w:val="en-US" w:eastAsia="ko-KR"/>
        </w:rPr>
      </w:pPr>
      <w:r>
        <w:rPr>
          <w:lang w:eastAsia="ko-KR"/>
        </w:rPr>
        <w:lastRenderedPageBreak/>
        <w:t>NOTE:</w:t>
      </w:r>
      <w:r w:rsidRPr="00B06DC1">
        <w:rPr>
          <w:rFonts w:eastAsia="Malgun Gothic" w:hint="eastAsia"/>
          <w:lang w:eastAsia="ko-KR"/>
        </w:rPr>
        <w:tab/>
      </w:r>
      <w:r>
        <w:rPr>
          <w:lang w:eastAsia="ko-KR"/>
        </w:rPr>
        <w:t>The Non-IP Type header and allowed value</w:t>
      </w:r>
      <w:r w:rsidR="00380A02">
        <w:rPr>
          <w:lang w:eastAsia="ko-KR"/>
        </w:rPr>
        <w:t xml:space="preserve">s are defined in </w:t>
      </w:r>
      <w:r w:rsidR="00157364">
        <w:rPr>
          <w:lang w:eastAsia="ko-KR"/>
        </w:rPr>
        <w:t>TS 24.386 [</w:t>
      </w:r>
      <w:r w:rsidR="00380A02">
        <w:rPr>
          <w:lang w:eastAsia="ko-KR"/>
        </w:rPr>
        <w:t>27]</w:t>
      </w:r>
      <w:r>
        <w:rPr>
          <w:lang w:eastAsia="ko-KR"/>
        </w:rPr>
        <w:t>.</w:t>
      </w:r>
    </w:p>
    <w:p w:rsidR="00B46C98" w:rsidRDefault="00B46C98" w:rsidP="005E7081">
      <w:pPr>
        <w:pStyle w:val="Heading2"/>
        <w:rPr>
          <w:lang w:eastAsia="zh-CN"/>
        </w:rPr>
      </w:pPr>
      <w:bookmarkStart w:id="138" w:name="_Toc19106190"/>
      <w:bookmarkStart w:id="139" w:name="_Toc27821654"/>
      <w:r>
        <w:t>5.</w:t>
      </w:r>
      <w:r w:rsidRPr="00B236B7">
        <w:rPr>
          <w:rFonts w:eastAsia="Malgun Gothic" w:hint="eastAsia"/>
          <w:lang w:eastAsia="ko-KR"/>
        </w:rPr>
        <w:t>2</w:t>
      </w:r>
      <w:r w:rsidRPr="003C0087">
        <w:tab/>
        <w:t>Service authori</w:t>
      </w:r>
      <w:r>
        <w:rPr>
          <w:rFonts w:hint="eastAsia"/>
          <w:lang w:eastAsia="ko-KR"/>
        </w:rPr>
        <w:t>z</w:t>
      </w:r>
      <w:r w:rsidRPr="003C0087">
        <w:t>ation</w:t>
      </w:r>
      <w:r>
        <w:t xml:space="preserve"> and update for V2X communications</w:t>
      </w:r>
      <w:bookmarkEnd w:id="138"/>
      <w:bookmarkEnd w:id="139"/>
    </w:p>
    <w:p w:rsidR="00B46C98" w:rsidRDefault="00B46C98" w:rsidP="00B46C98">
      <w:pPr>
        <w:pStyle w:val="Heading3"/>
      </w:pPr>
      <w:bookmarkStart w:id="140" w:name="_Toc19106191"/>
      <w:bookmarkStart w:id="141" w:name="_Toc27821655"/>
      <w:r w:rsidRPr="00420D4F">
        <w:rPr>
          <w:rFonts w:hint="eastAsia"/>
        </w:rPr>
        <w:t>5</w:t>
      </w:r>
      <w:r>
        <w:t>.</w:t>
      </w:r>
      <w:r w:rsidRPr="00B236B7">
        <w:rPr>
          <w:rFonts w:eastAsia="Malgun Gothic" w:hint="eastAsia"/>
          <w:lang w:eastAsia="ko-KR"/>
        </w:rPr>
        <w:t>2</w:t>
      </w:r>
      <w:r>
        <w:t>.1</w:t>
      </w:r>
      <w:r>
        <w:tab/>
        <w:t>Service authori</w:t>
      </w:r>
      <w:r w:rsidRPr="00C41E30">
        <w:rPr>
          <w:rFonts w:hint="eastAsia"/>
        </w:rPr>
        <w:t>z</w:t>
      </w:r>
      <w:r>
        <w:t>ation procedures</w:t>
      </w:r>
      <w:bookmarkEnd w:id="140"/>
      <w:bookmarkEnd w:id="141"/>
    </w:p>
    <w:p w:rsidR="00B46C98" w:rsidRPr="00124679" w:rsidRDefault="00B46C98" w:rsidP="00B46C98">
      <w:pPr>
        <w:rPr>
          <w:lang w:eastAsia="ko-KR"/>
        </w:rPr>
      </w:pPr>
      <w:r>
        <w:t xml:space="preserve">The service authorization procedures as specified in clause 5.2.1 of </w:t>
      </w:r>
      <w:r w:rsidR="00157364">
        <w:t>TS 23.303 [</w:t>
      </w:r>
      <w:r w:rsidR="009B784F" w:rsidRPr="00B236B7">
        <w:rPr>
          <w:rFonts w:eastAsia="Malgun Gothic" w:hint="eastAsia"/>
          <w:lang w:eastAsia="ko-KR"/>
        </w:rPr>
        <w:t>5</w:t>
      </w:r>
      <w:r>
        <w:t>] are reused for the authorization of a UE for V2X communications, with the V2X Control Functions in the corresponding PLMNs acting as the ProSe Functions.</w:t>
      </w:r>
    </w:p>
    <w:p w:rsidR="00B46C98" w:rsidRDefault="00B46C98" w:rsidP="00B46C98">
      <w:pPr>
        <w:pStyle w:val="Heading3"/>
      </w:pPr>
      <w:bookmarkStart w:id="142" w:name="_Toc19106192"/>
      <w:bookmarkStart w:id="143" w:name="_Toc27821656"/>
      <w:r w:rsidRPr="00420D4F">
        <w:rPr>
          <w:rFonts w:hint="eastAsia"/>
        </w:rPr>
        <w:t>5</w:t>
      </w:r>
      <w:r w:rsidRPr="009840E4">
        <w:rPr>
          <w:rFonts w:hint="eastAsia"/>
        </w:rPr>
        <w:t>.</w:t>
      </w:r>
      <w:r w:rsidR="000B5246" w:rsidRPr="00B236B7">
        <w:rPr>
          <w:rFonts w:eastAsia="Malgun Gothic" w:hint="eastAsia"/>
          <w:lang w:eastAsia="ko-KR"/>
        </w:rPr>
        <w:t>2</w:t>
      </w:r>
      <w:r>
        <w:rPr>
          <w:rFonts w:hint="eastAsia"/>
        </w:rPr>
        <w:t>.2</w:t>
      </w:r>
      <w:r w:rsidRPr="009840E4">
        <w:rPr>
          <w:rFonts w:hint="eastAsia"/>
        </w:rPr>
        <w:tab/>
      </w:r>
      <w:r>
        <w:t>Service authorization update procedures</w:t>
      </w:r>
      <w:bookmarkEnd w:id="142"/>
      <w:bookmarkEnd w:id="143"/>
    </w:p>
    <w:p w:rsidR="00B46C98" w:rsidRPr="00B236B7" w:rsidRDefault="00B46C98" w:rsidP="00B46C98">
      <w:pPr>
        <w:rPr>
          <w:rFonts w:eastAsia="Malgun Gothic"/>
          <w:lang w:eastAsia="ko-KR"/>
        </w:rPr>
      </w:pPr>
      <w:r>
        <w:t xml:space="preserve">The service authorization update procedures as specified in clause 5.2.2 of </w:t>
      </w:r>
      <w:r w:rsidR="00157364">
        <w:t>TS 23.303 [</w:t>
      </w:r>
      <w:r w:rsidR="009B784F" w:rsidRPr="00B236B7">
        <w:rPr>
          <w:rFonts w:eastAsia="Malgun Gothic" w:hint="eastAsia"/>
          <w:lang w:eastAsia="ko-KR"/>
        </w:rPr>
        <w:t>5</w:t>
      </w:r>
      <w:r>
        <w:t>] are reused for the updating of service authorization information in the UE.</w:t>
      </w:r>
    </w:p>
    <w:p w:rsidR="0070681F" w:rsidRDefault="0070681F" w:rsidP="0070681F">
      <w:pPr>
        <w:pStyle w:val="Heading2"/>
        <w:rPr>
          <w:lang w:eastAsia="ko-KR"/>
        </w:rPr>
      </w:pPr>
      <w:bookmarkStart w:id="144" w:name="_Toc19106193"/>
      <w:bookmarkStart w:id="145" w:name="_Toc27821657"/>
      <w:r w:rsidRPr="003C0087">
        <w:t>5.</w:t>
      </w:r>
      <w:r w:rsidRPr="00B236B7">
        <w:rPr>
          <w:rFonts w:eastAsia="Malgun Gothic" w:hint="eastAsia"/>
          <w:lang w:eastAsia="ko-KR"/>
        </w:rPr>
        <w:t>3</w:t>
      </w:r>
      <w:r w:rsidRPr="003C0087">
        <w:tab/>
        <w:t xml:space="preserve">Procedure for </w:t>
      </w:r>
      <w:r w:rsidRPr="007F5173">
        <w:rPr>
          <w:rFonts w:hint="eastAsia"/>
          <w:lang w:eastAsia="ko-KR"/>
        </w:rPr>
        <w:t>V2X communication over PC5 reference point</w:t>
      </w:r>
      <w:bookmarkEnd w:id="144"/>
      <w:bookmarkEnd w:id="145"/>
    </w:p>
    <w:p w:rsidR="0070681F" w:rsidRDefault="0070681F" w:rsidP="0070681F">
      <w:pPr>
        <w:rPr>
          <w:lang w:eastAsia="ko-KR"/>
        </w:rPr>
      </w:pPr>
      <w:r>
        <w:rPr>
          <w:rFonts w:hint="eastAsia"/>
          <w:lang w:eastAsia="ko-KR"/>
        </w:rPr>
        <w:t xml:space="preserve">To perform </w:t>
      </w:r>
      <w:r w:rsidRPr="007F5173">
        <w:rPr>
          <w:rFonts w:hint="eastAsia"/>
          <w:lang w:eastAsia="ko-KR"/>
        </w:rPr>
        <w:t>V2X communication over PC5 reference point</w:t>
      </w:r>
      <w:r>
        <w:rPr>
          <w:rFonts w:hint="eastAsia"/>
          <w:lang w:eastAsia="ko-KR"/>
        </w:rPr>
        <w:t xml:space="preserve">, the </w:t>
      </w:r>
      <w:r w:rsidRPr="003C0087">
        <w:t xml:space="preserve">UE is configured with the related information as </w:t>
      </w:r>
      <w:r>
        <w:rPr>
          <w:rFonts w:hint="eastAsia"/>
          <w:lang w:eastAsia="ko-KR"/>
        </w:rPr>
        <w:t>described</w:t>
      </w:r>
      <w:r w:rsidRPr="003C0087">
        <w:t xml:space="preserve"> in </w:t>
      </w:r>
      <w:r w:rsidRPr="001F08EE">
        <w:rPr>
          <w:rFonts w:hint="eastAsia"/>
          <w:lang w:eastAsia="ko-KR"/>
        </w:rPr>
        <w:t>clause</w:t>
      </w:r>
      <w:r>
        <w:rPr>
          <w:lang w:eastAsia="ko-KR"/>
        </w:rPr>
        <w:t> </w:t>
      </w:r>
      <w:r>
        <w:t>4.4.</w:t>
      </w:r>
      <w:r w:rsidRPr="00B236B7">
        <w:rPr>
          <w:rFonts w:eastAsia="Malgun Gothic" w:hint="eastAsia"/>
          <w:lang w:eastAsia="ko-KR"/>
        </w:rPr>
        <w:t>1</w:t>
      </w:r>
      <w:r>
        <w:t>.1.</w:t>
      </w:r>
    </w:p>
    <w:p w:rsidR="0070681F" w:rsidRPr="00C955FA" w:rsidRDefault="0070681F" w:rsidP="0070681F">
      <w:pPr>
        <w:rPr>
          <w:lang w:eastAsia="ko-KR"/>
        </w:rPr>
      </w:pPr>
      <w:r w:rsidRPr="00436BA7">
        <w:rPr>
          <w:rFonts w:hint="eastAsia"/>
          <w:lang w:eastAsia="ko-KR"/>
        </w:rPr>
        <w:t>The procedure for o</w:t>
      </w:r>
      <w:r w:rsidRPr="00436BA7">
        <w:t xml:space="preserve">ne-to-many </w:t>
      </w:r>
      <w:r w:rsidRPr="00436BA7">
        <w:rPr>
          <w:noProof/>
        </w:rPr>
        <w:t>ProSe</w:t>
      </w:r>
      <w:r w:rsidRPr="00436BA7">
        <w:t xml:space="preserve"> Direct Communication transmission </w:t>
      </w:r>
      <w:r w:rsidRPr="00C955FA">
        <w:rPr>
          <w:rFonts w:hint="eastAsia"/>
          <w:lang w:eastAsia="ko-KR"/>
        </w:rPr>
        <w:t>described in clause</w:t>
      </w:r>
      <w:r>
        <w:rPr>
          <w:lang w:eastAsia="ko-KR"/>
        </w:rPr>
        <w:t> </w:t>
      </w:r>
      <w:r w:rsidRPr="00C955FA">
        <w:t>5.4.2</w:t>
      </w:r>
      <w:r w:rsidRPr="00C955FA">
        <w:rPr>
          <w:rFonts w:hint="eastAsia"/>
          <w:lang w:eastAsia="ko-KR"/>
        </w:rPr>
        <w:t xml:space="preserve"> of </w:t>
      </w:r>
      <w:r w:rsidR="00157364" w:rsidRPr="00C955FA">
        <w:rPr>
          <w:rFonts w:hint="eastAsia"/>
          <w:lang w:eastAsia="ko-KR"/>
        </w:rPr>
        <w:t>TS</w:t>
      </w:r>
      <w:r w:rsidR="00157364">
        <w:rPr>
          <w:lang w:eastAsia="ko-KR"/>
        </w:rPr>
        <w:t> </w:t>
      </w:r>
      <w:r w:rsidR="00157364" w:rsidRPr="00C955FA">
        <w:rPr>
          <w:rFonts w:hint="eastAsia"/>
          <w:lang w:eastAsia="ko-KR"/>
        </w:rPr>
        <w:t>23.303</w:t>
      </w:r>
      <w:r w:rsidR="00157364">
        <w:rPr>
          <w:lang w:eastAsia="ko-KR"/>
        </w:rPr>
        <w:t> </w:t>
      </w:r>
      <w:r w:rsidR="00157364" w:rsidRPr="00C955FA">
        <w:rPr>
          <w:rFonts w:hint="eastAsia"/>
          <w:lang w:eastAsia="ko-KR"/>
        </w:rPr>
        <w:t>[</w:t>
      </w:r>
      <w:r w:rsidR="003E4729" w:rsidRPr="00B236B7">
        <w:rPr>
          <w:rFonts w:eastAsia="Malgun Gothic" w:hint="eastAsia"/>
          <w:lang w:eastAsia="ko-KR"/>
        </w:rPr>
        <w:t>5</w:t>
      </w:r>
      <w:r w:rsidRPr="005975EB">
        <w:rPr>
          <w:rFonts w:hint="eastAsia"/>
          <w:lang w:eastAsia="ko-KR"/>
        </w:rPr>
        <w:t xml:space="preserve">] is applied to </w:t>
      </w:r>
      <w:r w:rsidRPr="00DC5AC0">
        <w:rPr>
          <w:rFonts w:hint="eastAsia"/>
          <w:lang w:eastAsia="ko-KR"/>
        </w:rPr>
        <w:t>V2X communication over PC5 reference point</w:t>
      </w:r>
      <w:r w:rsidRPr="00436BA7">
        <w:rPr>
          <w:rFonts w:hint="eastAsia"/>
          <w:lang w:eastAsia="ko-KR"/>
        </w:rPr>
        <w:t xml:space="preserve"> with </w:t>
      </w:r>
      <w:r w:rsidRPr="00C955FA">
        <w:rPr>
          <w:lang w:eastAsia="ko-KR"/>
        </w:rPr>
        <w:t>following</w:t>
      </w:r>
      <w:r w:rsidRPr="00C955FA">
        <w:rPr>
          <w:rFonts w:hint="eastAsia"/>
          <w:lang w:eastAsia="ko-KR"/>
        </w:rPr>
        <w:t xml:space="preserve"> differences:</w:t>
      </w:r>
    </w:p>
    <w:p w:rsidR="0070681F" w:rsidRPr="007C1DA9" w:rsidRDefault="0070681F" w:rsidP="0070681F">
      <w:pPr>
        <w:pStyle w:val="B1"/>
        <w:rPr>
          <w:lang w:eastAsia="ko-KR"/>
        </w:rPr>
      </w:pPr>
      <w:r w:rsidRPr="0097169E">
        <w:t>-</w:t>
      </w:r>
      <w:r w:rsidRPr="0097169E">
        <w:tab/>
        <w:t xml:space="preserve">The </w:t>
      </w:r>
      <w:r w:rsidRPr="005975EB">
        <w:rPr>
          <w:rFonts w:hint="eastAsia"/>
          <w:lang w:eastAsia="ko-KR"/>
        </w:rPr>
        <w:t>s</w:t>
      </w:r>
      <w:r w:rsidRPr="00A6044B">
        <w:t xml:space="preserve">ource Layer-2 ID is set to the </w:t>
      </w:r>
      <w:r w:rsidRPr="00DF288F">
        <w:rPr>
          <w:rFonts w:hint="eastAsia"/>
          <w:noProof/>
          <w:lang w:eastAsia="ko-KR"/>
        </w:rPr>
        <w:t>Layer-2 ID described in clause</w:t>
      </w:r>
      <w:r>
        <w:rPr>
          <w:noProof/>
          <w:lang w:eastAsia="ko-KR"/>
        </w:rPr>
        <w:t> </w:t>
      </w:r>
      <w:r>
        <w:rPr>
          <w:rFonts w:hint="eastAsia"/>
          <w:noProof/>
          <w:lang w:eastAsia="ko-KR"/>
        </w:rPr>
        <w:t>4.5.1</w:t>
      </w:r>
      <w:r w:rsidRPr="00C71685">
        <w:t>.</w:t>
      </w:r>
    </w:p>
    <w:p w:rsidR="0070681F" w:rsidRPr="004A1959" w:rsidRDefault="0070681F" w:rsidP="0070681F">
      <w:pPr>
        <w:pStyle w:val="B1"/>
      </w:pPr>
      <w:r w:rsidRPr="00227681">
        <w:rPr>
          <w:rFonts w:hint="eastAsia"/>
        </w:rPr>
        <w:t>-</w:t>
      </w:r>
      <w:r w:rsidRPr="00227681">
        <w:rPr>
          <w:rFonts w:hint="eastAsia"/>
        </w:rPr>
        <w:tab/>
      </w:r>
      <w:r>
        <w:t>A UE shall be configured with a set of</w:t>
      </w:r>
      <w:r w:rsidRPr="00E844D6">
        <w:t xml:space="preserve"> </w:t>
      </w:r>
      <w:r w:rsidRPr="007D1FB0">
        <w:rPr>
          <w:rFonts w:hint="eastAsia"/>
        </w:rPr>
        <w:t>Layer-2 ID</w:t>
      </w:r>
      <w:r w:rsidRPr="00D208C2">
        <w:t xml:space="preserve"> </w:t>
      </w:r>
      <w:r>
        <w:t>corresponding to different type of services</w:t>
      </w:r>
      <w:r w:rsidRPr="004A1959">
        <w:t>.</w:t>
      </w:r>
    </w:p>
    <w:p w:rsidR="005B04DE" w:rsidRDefault="005B04DE" w:rsidP="005B04DE">
      <w:pPr>
        <w:pStyle w:val="B1"/>
        <w:rPr>
          <w:lang w:eastAsia="ko-KR"/>
        </w:rPr>
      </w:pPr>
      <w:r>
        <w:rPr>
          <w:lang w:eastAsia="ko-KR"/>
        </w:rPr>
        <w:t>-</w:t>
      </w:r>
      <w:r>
        <w:rPr>
          <w:lang w:eastAsia="ko-KR"/>
        </w:rPr>
        <w:tab/>
        <w:t>A UE shall be configured with the mapping of services types to Tx Profiles as described in clause 4.4.1.1.2, and selects a Tx Profile to use based on the upper layer provided service type (PSID/ITS-AID).</w:t>
      </w:r>
    </w:p>
    <w:p w:rsidR="0070681F" w:rsidRPr="00B06DC1" w:rsidRDefault="0070681F" w:rsidP="0070681F">
      <w:pPr>
        <w:rPr>
          <w:rFonts w:eastAsia="Malgun Gothic"/>
          <w:lang w:eastAsia="ko-KR"/>
        </w:rPr>
      </w:pPr>
      <w:r w:rsidRPr="004A1959">
        <w:rPr>
          <w:rFonts w:hint="eastAsia"/>
          <w:lang w:eastAsia="ko-KR"/>
        </w:rPr>
        <w:t>The procedure for o</w:t>
      </w:r>
      <w:r w:rsidRPr="004A1959">
        <w:t xml:space="preserve">ne-to-many </w:t>
      </w:r>
      <w:r w:rsidRPr="004A1959">
        <w:rPr>
          <w:noProof/>
        </w:rPr>
        <w:t>ProSe</w:t>
      </w:r>
      <w:r w:rsidRPr="004A1959">
        <w:t xml:space="preserve"> Direct Communication reception </w:t>
      </w:r>
      <w:r w:rsidRPr="004A1959">
        <w:rPr>
          <w:rFonts w:hint="eastAsia"/>
          <w:lang w:eastAsia="ko-KR"/>
        </w:rPr>
        <w:t>described in clause</w:t>
      </w:r>
      <w:r>
        <w:rPr>
          <w:lang w:eastAsia="ko-KR"/>
        </w:rPr>
        <w:t> </w:t>
      </w:r>
      <w:r w:rsidRPr="004A1959">
        <w:t>5.4.</w:t>
      </w:r>
      <w:r w:rsidRPr="004A1959">
        <w:rPr>
          <w:rFonts w:hint="eastAsia"/>
          <w:lang w:eastAsia="ko-KR"/>
        </w:rPr>
        <w:t xml:space="preserve">3 of </w:t>
      </w:r>
      <w:r w:rsidR="00157364" w:rsidRPr="004A1959">
        <w:rPr>
          <w:rFonts w:hint="eastAsia"/>
          <w:lang w:eastAsia="ko-KR"/>
        </w:rPr>
        <w:t>TS</w:t>
      </w:r>
      <w:r w:rsidR="00157364">
        <w:rPr>
          <w:lang w:eastAsia="ko-KR"/>
        </w:rPr>
        <w:t> </w:t>
      </w:r>
      <w:r w:rsidR="00157364" w:rsidRPr="004A1959">
        <w:rPr>
          <w:rFonts w:hint="eastAsia"/>
          <w:lang w:eastAsia="ko-KR"/>
        </w:rPr>
        <w:t>23.303</w:t>
      </w:r>
      <w:r w:rsidR="00157364">
        <w:rPr>
          <w:lang w:eastAsia="ko-KR"/>
        </w:rPr>
        <w:t> </w:t>
      </w:r>
      <w:r w:rsidR="00157364" w:rsidRPr="004A1959">
        <w:rPr>
          <w:rFonts w:hint="eastAsia"/>
          <w:lang w:eastAsia="ko-KR"/>
        </w:rPr>
        <w:t>[</w:t>
      </w:r>
      <w:r w:rsidR="003E4729" w:rsidRPr="00B236B7">
        <w:rPr>
          <w:rFonts w:eastAsia="Malgun Gothic" w:hint="eastAsia"/>
          <w:lang w:eastAsia="ko-KR"/>
        </w:rPr>
        <w:t>5</w:t>
      </w:r>
      <w:r w:rsidRPr="004A1959">
        <w:rPr>
          <w:rFonts w:hint="eastAsia"/>
          <w:lang w:eastAsia="ko-KR"/>
        </w:rPr>
        <w:t xml:space="preserve">] is applied to </w:t>
      </w:r>
      <w:r w:rsidRPr="007245AC">
        <w:rPr>
          <w:rFonts w:hint="eastAsia"/>
          <w:lang w:eastAsia="ko-KR"/>
        </w:rPr>
        <w:t>V2X communication over PC5 reference point</w:t>
      </w:r>
      <w:r w:rsidRPr="00C955FA">
        <w:rPr>
          <w:rFonts w:hint="eastAsia"/>
          <w:lang w:eastAsia="ko-KR"/>
        </w:rPr>
        <w:t>.</w:t>
      </w:r>
    </w:p>
    <w:p w:rsidR="006E345A" w:rsidRPr="007D5088" w:rsidRDefault="006E345A" w:rsidP="006E345A">
      <w:pPr>
        <w:pStyle w:val="Heading2"/>
        <w:rPr>
          <w:rFonts w:eastAsia="Malgun Gothic"/>
          <w:lang w:eastAsia="ko-KR"/>
        </w:rPr>
      </w:pPr>
      <w:bookmarkStart w:id="146" w:name="_Toc19106194"/>
      <w:bookmarkStart w:id="147" w:name="_Toc27821658"/>
      <w:r w:rsidRPr="007D5088">
        <w:t>5.</w:t>
      </w:r>
      <w:r w:rsidRPr="007D5088">
        <w:rPr>
          <w:rFonts w:eastAsia="Malgun Gothic" w:hint="eastAsia"/>
          <w:lang w:eastAsia="ko-KR"/>
        </w:rPr>
        <w:t>4</w:t>
      </w:r>
      <w:r w:rsidRPr="007D5088">
        <w:tab/>
        <w:t xml:space="preserve">Procedure for </w:t>
      </w:r>
      <w:r w:rsidRPr="007D5088">
        <w:rPr>
          <w:rFonts w:hint="eastAsia"/>
          <w:lang w:eastAsia="ko-KR"/>
        </w:rPr>
        <w:t xml:space="preserve">V2X communication over </w:t>
      </w:r>
      <w:r w:rsidRPr="007D5088">
        <w:rPr>
          <w:rFonts w:eastAsia="Malgun Gothic" w:hint="eastAsia"/>
          <w:lang w:eastAsia="ko-KR"/>
        </w:rPr>
        <w:t>LTE-Uu</w:t>
      </w:r>
      <w:r w:rsidRPr="007D5088">
        <w:rPr>
          <w:rFonts w:hint="eastAsia"/>
          <w:lang w:eastAsia="ko-KR"/>
        </w:rPr>
        <w:t xml:space="preserve"> reference point</w:t>
      </w:r>
      <w:bookmarkEnd w:id="146"/>
      <w:bookmarkEnd w:id="147"/>
    </w:p>
    <w:p w:rsidR="00E54DB5" w:rsidRDefault="00E54DB5" w:rsidP="00E54DB5">
      <w:pPr>
        <w:pStyle w:val="Heading3"/>
        <w:rPr>
          <w:lang w:eastAsia="zh-CN"/>
        </w:rPr>
      </w:pPr>
      <w:bookmarkStart w:id="148" w:name="_Toc19106195"/>
      <w:bookmarkStart w:id="149" w:name="_Toc27821659"/>
      <w:r w:rsidRPr="006E345A">
        <w:t>5.</w:t>
      </w:r>
      <w:r w:rsidR="006E345A" w:rsidRPr="00B06DC1">
        <w:rPr>
          <w:rFonts w:eastAsia="Malgun Gothic" w:hint="eastAsia"/>
          <w:lang w:eastAsia="ko-KR"/>
        </w:rPr>
        <w:t>4</w:t>
      </w:r>
      <w:r w:rsidRPr="006E345A">
        <w:rPr>
          <w:lang w:eastAsia="ko-KR"/>
        </w:rPr>
        <w:t>.1</w:t>
      </w:r>
      <w:r w:rsidRPr="003C0087">
        <w:tab/>
      </w:r>
      <w:r>
        <w:t>V2X Application Server discovery using MBMS</w:t>
      </w:r>
      <w:bookmarkEnd w:id="148"/>
      <w:bookmarkEnd w:id="149"/>
    </w:p>
    <w:p w:rsidR="00E54DB5" w:rsidRDefault="00E54DB5" w:rsidP="00E54DB5">
      <w:pPr>
        <w:pStyle w:val="Heading4"/>
      </w:pPr>
      <w:bookmarkStart w:id="150" w:name="_Toc19106196"/>
      <w:bookmarkStart w:id="151" w:name="_Toc27821660"/>
      <w:r w:rsidRPr="00420D4F">
        <w:rPr>
          <w:rFonts w:hint="eastAsia"/>
        </w:rPr>
        <w:t>5</w:t>
      </w:r>
      <w:r>
        <w:t>.</w:t>
      </w:r>
      <w:r w:rsidR="006E345A" w:rsidRPr="00B06DC1">
        <w:rPr>
          <w:rFonts w:eastAsia="Malgun Gothic" w:hint="eastAsia"/>
          <w:lang w:eastAsia="ko-KR"/>
        </w:rPr>
        <w:t>4</w:t>
      </w:r>
      <w:r>
        <w:rPr>
          <w:lang w:eastAsia="ko-KR"/>
        </w:rPr>
        <w:t>.1</w:t>
      </w:r>
      <w:r>
        <w:t>.1</w:t>
      </w:r>
      <w:r>
        <w:tab/>
        <w:t>General</w:t>
      </w:r>
      <w:bookmarkEnd w:id="150"/>
      <w:bookmarkEnd w:id="151"/>
    </w:p>
    <w:p w:rsidR="00E54DB5" w:rsidRPr="00F04335" w:rsidRDefault="00E54DB5" w:rsidP="00E54DB5">
      <w:r>
        <w:t xml:space="preserve">This procedure is applicable for local V2X Application Server discovery </w:t>
      </w:r>
      <w:r w:rsidRPr="00E54DB5">
        <w:t>if supported by the network.</w:t>
      </w:r>
      <w:r>
        <w:t xml:space="preserve"> It may be used by the UE only when it is configured with the information to receive V2X Application Server information via MBMS, as specified in clause 4.4.1.2.2.</w:t>
      </w:r>
    </w:p>
    <w:p w:rsidR="00E54DB5" w:rsidRDefault="00E54DB5" w:rsidP="00E54DB5">
      <w:pPr>
        <w:pStyle w:val="Heading4"/>
      </w:pPr>
      <w:bookmarkStart w:id="152" w:name="_Toc19106197"/>
      <w:bookmarkStart w:id="153" w:name="_Toc27821661"/>
      <w:r w:rsidRPr="00420D4F">
        <w:rPr>
          <w:rFonts w:hint="eastAsia"/>
        </w:rPr>
        <w:lastRenderedPageBreak/>
        <w:t>5</w:t>
      </w:r>
      <w:r>
        <w:t>.</w:t>
      </w:r>
      <w:r w:rsidR="006E345A" w:rsidRPr="00B06DC1">
        <w:rPr>
          <w:rFonts w:eastAsia="Malgun Gothic" w:hint="eastAsia"/>
          <w:lang w:eastAsia="ko-KR"/>
        </w:rPr>
        <w:t>4</w:t>
      </w:r>
      <w:r>
        <w:rPr>
          <w:lang w:eastAsia="ko-KR"/>
        </w:rPr>
        <w:t>.1</w:t>
      </w:r>
      <w:r>
        <w:t>.2</w:t>
      </w:r>
      <w:r>
        <w:tab/>
        <w:t>Procedures for receiving V2X Application Server information via MBMS</w:t>
      </w:r>
      <w:bookmarkEnd w:id="152"/>
      <w:bookmarkEnd w:id="153"/>
    </w:p>
    <w:p w:rsidR="00E54DB5" w:rsidRDefault="00E54DB5" w:rsidP="00E54DB5">
      <w:pPr>
        <w:pStyle w:val="TH"/>
      </w:pPr>
      <w:r>
        <w:object w:dxaOrig="8888" w:dyaOrig="6000">
          <v:shape id="_x0000_i1030" type="#_x0000_t75" style="width:445.15pt;height:300.5pt" o:ole="">
            <v:imagedata r:id="rId22" o:title=""/>
          </v:shape>
          <o:OLEObject Type="Embed" ProgID="Visio.Drawing.11" ShapeID="_x0000_i1030" DrawAspect="Content" ObjectID="_1654665567" r:id="rId23"/>
        </w:object>
      </w:r>
    </w:p>
    <w:p w:rsidR="00E54DB5" w:rsidRDefault="00E54DB5" w:rsidP="00E54DB5">
      <w:pPr>
        <w:pStyle w:val="TF"/>
      </w:pPr>
      <w:r w:rsidRPr="007A3AFD">
        <w:t xml:space="preserve">Figure </w:t>
      </w:r>
      <w:r>
        <w:rPr>
          <w:lang w:eastAsia="ko-KR"/>
        </w:rPr>
        <w:t>5.</w:t>
      </w:r>
      <w:r w:rsidR="006E345A" w:rsidRPr="00B06DC1">
        <w:rPr>
          <w:rFonts w:eastAsia="Malgun Gothic" w:hint="eastAsia"/>
          <w:lang w:eastAsia="ko-KR"/>
        </w:rPr>
        <w:t>4</w:t>
      </w:r>
      <w:r>
        <w:rPr>
          <w:lang w:eastAsia="ko-KR"/>
        </w:rPr>
        <w:t>.1.2</w:t>
      </w:r>
      <w:r w:rsidRPr="007A3AFD">
        <w:rPr>
          <w:lang w:eastAsia="ko-KR"/>
        </w:rPr>
        <w:t>-</w:t>
      </w:r>
      <w:r>
        <w:rPr>
          <w:lang w:eastAsia="ko-KR"/>
        </w:rPr>
        <w:t>1</w:t>
      </w:r>
      <w:r w:rsidRPr="007A3AFD">
        <w:t xml:space="preserve">: </w:t>
      </w:r>
      <w:r>
        <w:t>V2X Application Server discovery using broadcast</w:t>
      </w:r>
    </w:p>
    <w:p w:rsidR="00E54DB5" w:rsidRDefault="00E54DB5" w:rsidP="00E54DB5">
      <w:pPr>
        <w:pStyle w:val="B1"/>
      </w:pPr>
      <w:r>
        <w:t>1.</w:t>
      </w:r>
      <w:r w:rsidRPr="00124679">
        <w:rPr>
          <w:rFonts w:hint="eastAsia"/>
          <w:lang w:eastAsia="ko-KR"/>
        </w:rPr>
        <w:tab/>
      </w:r>
      <w:r>
        <w:rPr>
          <w:lang w:eastAsia="ko-KR"/>
        </w:rPr>
        <w:t xml:space="preserve">When a </w:t>
      </w:r>
      <w:r>
        <w:t>UE desires V2X communications via LTE-Uu, it attaches to the serving PLMN if it has not done so.</w:t>
      </w:r>
    </w:p>
    <w:p w:rsidR="00E54DB5" w:rsidRDefault="00E54DB5" w:rsidP="00E54DB5">
      <w:pPr>
        <w:pStyle w:val="B1"/>
      </w:pPr>
      <w:r>
        <w:t>2.</w:t>
      </w:r>
      <w:r w:rsidRPr="00124679">
        <w:rPr>
          <w:rFonts w:hint="eastAsia"/>
          <w:lang w:eastAsia="ko-KR"/>
        </w:rPr>
        <w:tab/>
      </w:r>
      <w:r>
        <w:rPr>
          <w:lang w:eastAsia="ko-KR"/>
        </w:rPr>
        <w:t xml:space="preserve">If the UE has configuration for receiving V2X Application Server information </w:t>
      </w:r>
      <w:r>
        <w:t xml:space="preserve">via MBMS, as specified in clause 4.4.1.2.2, it receives the local Service Information from the corresponding broadcast traffic channel. The local Service Information includes the address information of the local V2X Application Servers, e.g. the FQDNs of the servers. In addition, the local Service Information may include the </w:t>
      </w:r>
      <w:r w:rsidR="00635D2C">
        <w:t xml:space="preserve">V2X </w:t>
      </w:r>
      <w:r>
        <w:t>USD for the corresponding V2X Application Servers, if MBMS downlink is to be used.</w:t>
      </w:r>
    </w:p>
    <w:p w:rsidR="00E54DB5" w:rsidRDefault="00E54DB5" w:rsidP="00E54DB5">
      <w:pPr>
        <w:pStyle w:val="NO"/>
      </w:pPr>
      <w:r>
        <w:t>N</w:t>
      </w:r>
      <w:r w:rsidRPr="00124679">
        <w:rPr>
          <w:rFonts w:eastAsia="Malgun Gothic" w:hint="eastAsia"/>
          <w:lang w:eastAsia="ko-KR"/>
        </w:rPr>
        <w:t>OTE</w:t>
      </w:r>
      <w:r>
        <w:t>:</w:t>
      </w:r>
      <w:r w:rsidRPr="00124679">
        <w:rPr>
          <w:rFonts w:eastAsia="Malgun Gothic" w:hint="eastAsia"/>
          <w:lang w:eastAsia="ko-KR"/>
        </w:rPr>
        <w:tab/>
      </w:r>
      <w:r>
        <w:t>The UE can be in MBMS receive only mode for obtaining the local Service Information.</w:t>
      </w:r>
    </w:p>
    <w:p w:rsidR="00E54DB5" w:rsidRDefault="00E54DB5" w:rsidP="00E54DB5">
      <w:pPr>
        <w:pStyle w:val="B1"/>
      </w:pPr>
      <w:r>
        <w:t>3.</w:t>
      </w:r>
      <w:r w:rsidRPr="00124679">
        <w:rPr>
          <w:rFonts w:hint="eastAsia"/>
          <w:lang w:eastAsia="ko-KR"/>
        </w:rPr>
        <w:tab/>
      </w:r>
      <w:r>
        <w:t xml:space="preserve">Based on the information received from step 2, the UE </w:t>
      </w:r>
      <w:r>
        <w:rPr>
          <w:lang w:eastAsia="ko-KR"/>
        </w:rPr>
        <w:t>obtains the local V2X Application Server address, e.g. via a query of the DNS with the received FQDN</w:t>
      </w:r>
      <w:r>
        <w:t>.</w:t>
      </w:r>
    </w:p>
    <w:p w:rsidR="00E54DB5" w:rsidRPr="00B06DC1" w:rsidRDefault="00E54DB5" w:rsidP="00E54DB5">
      <w:pPr>
        <w:pStyle w:val="B1"/>
        <w:rPr>
          <w:rFonts w:eastAsia="Malgun Gothic"/>
          <w:lang w:eastAsia="ko-KR"/>
        </w:rPr>
      </w:pPr>
      <w:r>
        <w:t>4.</w:t>
      </w:r>
      <w:r w:rsidRPr="00124679">
        <w:rPr>
          <w:rFonts w:hint="eastAsia"/>
          <w:lang w:eastAsia="ko-KR"/>
        </w:rPr>
        <w:tab/>
      </w:r>
      <w:r>
        <w:rPr>
          <w:lang w:eastAsia="ko-KR"/>
        </w:rPr>
        <w:t>The</w:t>
      </w:r>
      <w:r>
        <w:rPr>
          <w:rFonts w:hint="eastAsia"/>
          <w:lang w:eastAsia="ko-KR"/>
        </w:rPr>
        <w:t xml:space="preserve"> </w:t>
      </w:r>
      <w:r>
        <w:rPr>
          <w:lang w:eastAsia="ko-KR"/>
        </w:rPr>
        <w:t xml:space="preserve">UE </w:t>
      </w:r>
      <w:r w:rsidRPr="00E54DB5">
        <w:rPr>
          <w:rFonts w:hint="eastAsia"/>
          <w:lang w:eastAsia="ko-KR"/>
        </w:rPr>
        <w:t xml:space="preserve">may </w:t>
      </w:r>
      <w:r w:rsidRPr="00E54DB5">
        <w:rPr>
          <w:lang w:eastAsia="ko-KR"/>
        </w:rPr>
        <w:t>e</w:t>
      </w:r>
      <w:r>
        <w:rPr>
          <w:lang w:eastAsia="ko-KR"/>
        </w:rPr>
        <w:t xml:space="preserve">stablish connection with the </w:t>
      </w:r>
      <w:r>
        <w:t xml:space="preserve">V2X Application Server for the service, e.g. obtaining the </w:t>
      </w:r>
      <w:r w:rsidR="00635D2C">
        <w:t xml:space="preserve">V2X </w:t>
      </w:r>
      <w:r>
        <w:t>USD if it is not provided in step 2 to allow the UE to receive V2X messages over MBMS.</w:t>
      </w:r>
    </w:p>
    <w:p w:rsidR="00E70FCE" w:rsidRDefault="00E70FCE" w:rsidP="00E70FCE">
      <w:pPr>
        <w:pStyle w:val="Heading3"/>
        <w:rPr>
          <w:lang w:eastAsia="ko-KR"/>
        </w:rPr>
      </w:pPr>
      <w:bookmarkStart w:id="154" w:name="_Toc19106198"/>
      <w:bookmarkStart w:id="155" w:name="_Toc27821662"/>
      <w:r>
        <w:rPr>
          <w:lang w:eastAsia="ko-KR"/>
        </w:rPr>
        <w:t>5.</w:t>
      </w:r>
      <w:r w:rsidR="006E345A" w:rsidRPr="00B06DC1">
        <w:rPr>
          <w:rFonts w:eastAsia="Malgun Gothic" w:hint="eastAsia"/>
          <w:lang w:eastAsia="ko-KR"/>
        </w:rPr>
        <w:t>4</w:t>
      </w:r>
      <w:r>
        <w:rPr>
          <w:lang w:eastAsia="ko-KR"/>
        </w:rPr>
        <w:t>.2</w:t>
      </w:r>
      <w:r>
        <w:rPr>
          <w:lang w:eastAsia="ko-KR"/>
        </w:rPr>
        <w:tab/>
        <w:t>Procedure for V2X communication with MBMS</w:t>
      </w:r>
      <w:bookmarkEnd w:id="154"/>
      <w:bookmarkEnd w:id="155"/>
    </w:p>
    <w:p w:rsidR="00E70FCE" w:rsidRDefault="00E70FCE" w:rsidP="00E70FCE">
      <w:pPr>
        <w:pStyle w:val="Heading4"/>
        <w:rPr>
          <w:lang w:eastAsia="ko-KR"/>
        </w:rPr>
      </w:pPr>
      <w:bookmarkStart w:id="156" w:name="_Toc19106199"/>
      <w:bookmarkStart w:id="157" w:name="_Toc27821663"/>
      <w:r>
        <w:rPr>
          <w:lang w:eastAsia="ko-KR"/>
        </w:rPr>
        <w:t>5.</w:t>
      </w:r>
      <w:r w:rsidR="006E345A" w:rsidRPr="00B06DC1">
        <w:rPr>
          <w:rFonts w:eastAsia="Malgun Gothic" w:hint="eastAsia"/>
          <w:lang w:eastAsia="ko-KR"/>
        </w:rPr>
        <w:t>4</w:t>
      </w:r>
      <w:r>
        <w:rPr>
          <w:lang w:eastAsia="ko-KR"/>
        </w:rPr>
        <w:t>.2.1</w:t>
      </w:r>
      <w:r>
        <w:rPr>
          <w:lang w:eastAsia="ko-KR"/>
        </w:rPr>
        <w:tab/>
        <w:t>MBMS service area mapping</w:t>
      </w:r>
      <w:bookmarkEnd w:id="156"/>
      <w:bookmarkEnd w:id="157"/>
    </w:p>
    <w:p w:rsidR="00E70FCE" w:rsidRDefault="00E70FCE" w:rsidP="00E70FCE">
      <w:pPr>
        <w:pStyle w:val="Heading5"/>
        <w:rPr>
          <w:lang w:eastAsia="ko-KR"/>
        </w:rPr>
      </w:pPr>
      <w:bookmarkStart w:id="158" w:name="_Toc19106200"/>
      <w:bookmarkStart w:id="159" w:name="_Toc27821664"/>
      <w:r>
        <w:rPr>
          <w:lang w:eastAsia="ko-KR"/>
        </w:rPr>
        <w:t>5.</w:t>
      </w:r>
      <w:r w:rsidR="006E345A" w:rsidRPr="00B06DC1">
        <w:rPr>
          <w:rFonts w:eastAsia="Malgun Gothic" w:hint="eastAsia"/>
          <w:lang w:eastAsia="ko-KR"/>
        </w:rPr>
        <w:t>4</w:t>
      </w:r>
      <w:r>
        <w:rPr>
          <w:lang w:eastAsia="ko-KR"/>
        </w:rPr>
        <w:t>.2.1.1</w:t>
      </w:r>
      <w:r>
        <w:rPr>
          <w:lang w:eastAsia="ko-KR"/>
        </w:rPr>
        <w:tab/>
        <w:t>General</w:t>
      </w:r>
      <w:bookmarkEnd w:id="158"/>
      <w:bookmarkEnd w:id="159"/>
    </w:p>
    <w:p w:rsidR="00E70FCE" w:rsidRDefault="00E70FCE" w:rsidP="00E70FCE">
      <w:pPr>
        <w:rPr>
          <w:lang w:eastAsia="ko-KR"/>
        </w:rPr>
      </w:pPr>
      <w:r>
        <w:rPr>
          <w:lang w:eastAsia="ko-KR"/>
        </w:rPr>
        <w:t>MBMS service areas for V2X services may be configured at the V2X Application Server. Such service areas are not expected to change frequently. V2X Application Server performs the following procedures for managing the MBMS sessions:</w:t>
      </w:r>
    </w:p>
    <w:p w:rsidR="00E70FCE" w:rsidRPr="00673AA4" w:rsidRDefault="00673AA4" w:rsidP="00673AA4">
      <w:pPr>
        <w:pStyle w:val="B1"/>
      </w:pPr>
      <w:r w:rsidRPr="00673AA4">
        <w:rPr>
          <w:rFonts w:hint="eastAsia"/>
        </w:rPr>
        <w:t>•</w:t>
      </w:r>
      <w:r w:rsidR="00E70FCE" w:rsidRPr="00673AA4">
        <w:rPr>
          <w:rFonts w:hint="eastAsia"/>
        </w:rPr>
        <w:tab/>
      </w:r>
      <w:r w:rsidR="00E70FCE" w:rsidRPr="00673AA4">
        <w:t xml:space="preserve">MBMS bearer activation/deactivation procedures specified in </w:t>
      </w:r>
      <w:r w:rsidR="00157364" w:rsidRPr="00673AA4">
        <w:t>TS</w:t>
      </w:r>
      <w:r w:rsidR="00157364">
        <w:t> </w:t>
      </w:r>
      <w:r w:rsidR="00157364" w:rsidRPr="00673AA4">
        <w:t>23.468</w:t>
      </w:r>
      <w:r w:rsidR="00157364">
        <w:t> [</w:t>
      </w:r>
      <w:r w:rsidR="00E70FCE" w:rsidRPr="00673AA4">
        <w:rPr>
          <w:rFonts w:hint="eastAsia"/>
        </w:rPr>
        <w:t>7] and clause 5.</w:t>
      </w:r>
      <w:r w:rsidR="006E345A" w:rsidRPr="00673AA4">
        <w:rPr>
          <w:rFonts w:hint="eastAsia"/>
        </w:rPr>
        <w:t>4</w:t>
      </w:r>
      <w:r w:rsidR="00E70FCE" w:rsidRPr="00673AA4">
        <w:rPr>
          <w:rFonts w:hint="eastAsia"/>
        </w:rPr>
        <w:t xml:space="preserve">.2.2 </w:t>
      </w:r>
      <w:r w:rsidR="00E70FCE" w:rsidRPr="00673AA4">
        <w:t>are used for managing MBMS sessions. V2X Application Server acting as the GCS AS uses the configured MBMS Service Area Identities (SAIs) and/or list of Cell IDs (ECGIs) of the target broadcast area for such procedures.</w:t>
      </w:r>
    </w:p>
    <w:p w:rsidR="00E70FCE" w:rsidRPr="00673AA4" w:rsidRDefault="00673AA4" w:rsidP="00673AA4">
      <w:pPr>
        <w:pStyle w:val="B1"/>
      </w:pPr>
      <w:r w:rsidRPr="00673AA4">
        <w:rPr>
          <w:rFonts w:hint="eastAsia"/>
        </w:rPr>
        <w:lastRenderedPageBreak/>
        <w:t>•</w:t>
      </w:r>
      <w:r w:rsidR="00E70FCE" w:rsidRPr="00673AA4">
        <w:rPr>
          <w:rFonts w:hint="eastAsia"/>
        </w:rPr>
        <w:tab/>
      </w:r>
      <w:r w:rsidR="00E70FCE" w:rsidRPr="00673AA4">
        <w:t>If the UE provides its geographic location or Cell ID information over V1 reference point, the V2X Application Server may use such information for the determination of the target broadcast area (e.g. MBMS SAI</w:t>
      </w:r>
      <w:r w:rsidR="00E70FCE" w:rsidRPr="00673AA4">
        <w:rPr>
          <w:rFonts w:hint="eastAsia"/>
        </w:rPr>
        <w:t>(</w:t>
      </w:r>
      <w:r w:rsidR="00E70FCE" w:rsidRPr="00673AA4">
        <w:t>s</w:t>
      </w:r>
      <w:r w:rsidR="00E70FCE" w:rsidRPr="00673AA4">
        <w:rPr>
          <w:rFonts w:hint="eastAsia"/>
        </w:rPr>
        <w:t>)</w:t>
      </w:r>
      <w:r w:rsidR="00E70FCE" w:rsidRPr="00673AA4">
        <w:t xml:space="preserve"> and/or ECGI</w:t>
      </w:r>
      <w:r w:rsidR="00E70FCE" w:rsidRPr="00673AA4">
        <w:rPr>
          <w:rFonts w:hint="eastAsia"/>
        </w:rPr>
        <w:t>(</w:t>
      </w:r>
      <w:r w:rsidR="00E70FCE" w:rsidRPr="00673AA4">
        <w:t>s</w:t>
      </w:r>
      <w:r w:rsidR="00E70FCE" w:rsidRPr="00673AA4">
        <w:rPr>
          <w:rFonts w:hint="eastAsia"/>
        </w:rPr>
        <w:t>)</w:t>
      </w:r>
      <w:r w:rsidR="00E70FCE" w:rsidRPr="00673AA4">
        <w:t>) for the downlink broadcast of V2X messages.</w:t>
      </w:r>
    </w:p>
    <w:p w:rsidR="00E70FCE" w:rsidRDefault="00673AA4" w:rsidP="00673AA4">
      <w:pPr>
        <w:pStyle w:val="B1"/>
        <w:rPr>
          <w:lang w:eastAsia="ko-KR"/>
        </w:rPr>
      </w:pPr>
      <w:r w:rsidRPr="00673AA4">
        <w:rPr>
          <w:rFonts w:hint="eastAsia"/>
        </w:rPr>
        <w:t>•</w:t>
      </w:r>
      <w:r w:rsidR="00E70FCE" w:rsidRPr="00673AA4">
        <w:rPr>
          <w:rFonts w:hint="eastAsia"/>
        </w:rPr>
        <w:tab/>
      </w:r>
      <w:r w:rsidR="00E70FCE" w:rsidRPr="00673AA4">
        <w:t>From such procedures, the V2X Application Server knows which TMGI/Flow-ID (i.e. MBMS session) is serving a geographical area. Hence, V2X Application Server forwards a V2X message to the appropriate MBMS session.</w:t>
      </w:r>
    </w:p>
    <w:p w:rsidR="00E70FCE" w:rsidRDefault="00E70FCE" w:rsidP="00E70FCE">
      <w:pPr>
        <w:pStyle w:val="NO"/>
        <w:rPr>
          <w:lang w:eastAsia="ko-KR"/>
        </w:rPr>
      </w:pPr>
      <w:r>
        <w:rPr>
          <w:lang w:eastAsia="ko-KR"/>
        </w:rPr>
        <w:t>NOTE:</w:t>
      </w:r>
      <w:r w:rsidRPr="00B06DC1">
        <w:rPr>
          <w:rFonts w:eastAsia="Malgun Gothic" w:hint="eastAsia"/>
          <w:lang w:eastAsia="ko-KR"/>
        </w:rPr>
        <w:tab/>
      </w:r>
      <w:r>
        <w:rPr>
          <w:lang w:eastAsia="ko-KR"/>
        </w:rPr>
        <w:t>V2X messages may be broadcasted to an area larger than needed. The V2X application in the UE discards the messages that are not relevant to the UE based on procedures internal to the UE.</w:t>
      </w:r>
    </w:p>
    <w:p w:rsidR="00E70FCE" w:rsidRDefault="00E70FCE" w:rsidP="00E70FCE">
      <w:pPr>
        <w:pStyle w:val="Heading5"/>
        <w:rPr>
          <w:lang w:eastAsia="ko-KR"/>
        </w:rPr>
      </w:pPr>
      <w:bookmarkStart w:id="160" w:name="_Toc19106201"/>
      <w:bookmarkStart w:id="161" w:name="_Toc27821665"/>
      <w:r>
        <w:rPr>
          <w:lang w:eastAsia="ko-KR"/>
        </w:rPr>
        <w:t>5.</w:t>
      </w:r>
      <w:r w:rsidR="006E345A" w:rsidRPr="00B06DC1">
        <w:rPr>
          <w:rFonts w:eastAsia="Malgun Gothic" w:hint="eastAsia"/>
          <w:lang w:eastAsia="ko-KR"/>
        </w:rPr>
        <w:t>4</w:t>
      </w:r>
      <w:r>
        <w:rPr>
          <w:lang w:eastAsia="ko-KR"/>
        </w:rPr>
        <w:t>.2.1.2</w:t>
      </w:r>
      <w:r>
        <w:rPr>
          <w:lang w:eastAsia="ko-KR"/>
        </w:rPr>
        <w:tab/>
        <w:t>Functional Description</w:t>
      </w:r>
      <w:bookmarkEnd w:id="160"/>
      <w:bookmarkEnd w:id="161"/>
    </w:p>
    <w:p w:rsidR="00E70FCE" w:rsidRDefault="00E70FCE" w:rsidP="00E70FCE">
      <w:pPr>
        <w:rPr>
          <w:lang w:eastAsia="ko-KR"/>
        </w:rPr>
      </w:pPr>
      <w:r>
        <w:rPr>
          <w:lang w:eastAsia="ko-KR"/>
        </w:rPr>
        <w:t>V2X Application Server shall map UE provided location information to a form that is understood by the 3GPP MBMS system, e.g. MBMS SAI(s) and/or ECGI(s).</w:t>
      </w:r>
    </w:p>
    <w:p w:rsidR="00E70FCE" w:rsidRDefault="00E70FCE" w:rsidP="00805B6E">
      <w:pPr>
        <w:rPr>
          <w:lang w:eastAsia="ko-KR"/>
        </w:rPr>
      </w:pPr>
      <w:r>
        <w:rPr>
          <w:lang w:eastAsia="ko-KR"/>
        </w:rPr>
        <w:t xml:space="preserve">A UE may </w:t>
      </w:r>
      <w:r w:rsidR="00635D2C">
        <w:rPr>
          <w:lang w:eastAsia="ko-KR"/>
        </w:rPr>
        <w:t xml:space="preserve">include </w:t>
      </w:r>
      <w:r>
        <w:rPr>
          <w:lang w:eastAsia="ko-KR"/>
        </w:rPr>
        <w:t>its geographic location information</w:t>
      </w:r>
      <w:r w:rsidR="00635D2C">
        <w:rPr>
          <w:lang w:eastAsia="ko-KR"/>
        </w:rPr>
        <w:t xml:space="preserve"> in the V2X message, e.g. as defined ETSI ITS (</w:t>
      </w:r>
      <w:r w:rsidR="00157364">
        <w:rPr>
          <w:lang w:eastAsia="ko-KR"/>
        </w:rPr>
        <w:t>ETSI TS 102 637</w:t>
      </w:r>
      <w:r w:rsidR="00157364">
        <w:rPr>
          <w:lang w:eastAsia="ko-KR"/>
        </w:rPr>
        <w:noBreakHyphen/>
        <w:t>2 </w:t>
      </w:r>
      <w:r w:rsidR="00635D2C">
        <w:rPr>
          <w:lang w:eastAsia="ko-KR"/>
        </w:rPr>
        <w:t xml:space="preserve">[16], </w:t>
      </w:r>
      <w:r w:rsidR="00157364">
        <w:rPr>
          <w:lang w:eastAsia="ko-KR"/>
        </w:rPr>
        <w:t>ETSI TS 102 637</w:t>
      </w:r>
      <w:r w:rsidR="00157364">
        <w:rPr>
          <w:lang w:eastAsia="ko-KR"/>
        </w:rPr>
        <w:noBreakHyphen/>
        <w:t>3 </w:t>
      </w:r>
      <w:r w:rsidR="00635D2C">
        <w:rPr>
          <w:lang w:eastAsia="ko-KR"/>
        </w:rPr>
        <w:t>[17]) or other ITS specifications</w:t>
      </w:r>
      <w:r>
        <w:rPr>
          <w:lang w:eastAsia="ko-KR"/>
        </w:rPr>
        <w:t>. The V2X Application Server</w:t>
      </w:r>
      <w:r w:rsidR="00635D2C">
        <w:rPr>
          <w:lang w:eastAsia="ko-KR"/>
        </w:rPr>
        <w:t xml:space="preserve"> shall provide the MBMS broadcast area parameters to BM-SC and BM-SC process the MBMS broadcast area parameters as defined in </w:t>
      </w:r>
      <w:r w:rsidR="00157364">
        <w:rPr>
          <w:lang w:eastAsia="ko-KR"/>
        </w:rPr>
        <w:t>TS 23.468 [</w:t>
      </w:r>
      <w:r w:rsidR="00635D2C">
        <w:rPr>
          <w:lang w:eastAsia="ko-KR"/>
        </w:rPr>
        <w:t>7]</w:t>
      </w:r>
      <w:r>
        <w:rPr>
          <w:lang w:eastAsia="ko-KR"/>
        </w:rPr>
        <w:t>.</w:t>
      </w:r>
    </w:p>
    <w:p w:rsidR="00E70FCE" w:rsidRDefault="00E70FCE" w:rsidP="00805B6E">
      <w:pPr>
        <w:rPr>
          <w:lang w:eastAsia="ko-KR"/>
        </w:rPr>
      </w:pPr>
      <w:r>
        <w:rPr>
          <w:lang w:eastAsia="ko-KR"/>
        </w:rPr>
        <w:t>A</w:t>
      </w:r>
      <w:r w:rsidR="00635D2C">
        <w:rPr>
          <w:lang w:eastAsia="ko-KR"/>
        </w:rPr>
        <w:t>dditionally, a</w:t>
      </w:r>
      <w:r>
        <w:rPr>
          <w:lang w:eastAsia="ko-KR"/>
        </w:rPr>
        <w:t xml:space="preserve"> UE may provide its geographic location</w:t>
      </w:r>
      <w:r w:rsidR="00635D2C">
        <w:rPr>
          <w:lang w:eastAsia="ko-KR"/>
        </w:rPr>
        <w:t xml:space="preserve"> information in the V2X message</w:t>
      </w:r>
      <w:r>
        <w:rPr>
          <w:lang w:eastAsia="ko-KR"/>
        </w:rPr>
        <w:t xml:space="preserve"> and Cell ID (</w:t>
      </w:r>
      <w:r>
        <w:rPr>
          <w:rFonts w:hint="eastAsia"/>
          <w:lang w:eastAsia="ko-KR"/>
        </w:rPr>
        <w:t>i.e.</w:t>
      </w:r>
      <w:r w:rsidR="00635D2C">
        <w:rPr>
          <w:lang w:eastAsia="ko-KR"/>
        </w:rPr>
        <w:t xml:space="preserve"> ECGI</w:t>
      </w:r>
      <w:r>
        <w:rPr>
          <w:lang w:eastAsia="ko-KR"/>
        </w:rPr>
        <w:t>) information</w:t>
      </w:r>
      <w:r w:rsidR="00635D2C">
        <w:rPr>
          <w:lang w:eastAsia="ko-KR"/>
        </w:rPr>
        <w:t xml:space="preserve"> in the signalling to the V2X Application Sever</w:t>
      </w:r>
      <w:r>
        <w:rPr>
          <w:lang w:eastAsia="ko-KR"/>
        </w:rPr>
        <w:t>. The V2X Application Server may use such information for determining the</w:t>
      </w:r>
      <w:r w:rsidR="00635D2C">
        <w:rPr>
          <w:lang w:eastAsia="ko-KR"/>
        </w:rPr>
        <w:t xml:space="preserve"> target MBMS broadcast area as defined in </w:t>
      </w:r>
      <w:r w:rsidR="00157364">
        <w:rPr>
          <w:lang w:eastAsia="ko-KR"/>
        </w:rPr>
        <w:t>TS 23.468 [</w:t>
      </w:r>
      <w:r w:rsidR="00635D2C">
        <w:rPr>
          <w:lang w:eastAsia="ko-KR"/>
        </w:rPr>
        <w:t>7]</w:t>
      </w:r>
      <w:r>
        <w:rPr>
          <w:lang w:eastAsia="ko-KR"/>
        </w:rPr>
        <w:t>.</w:t>
      </w:r>
    </w:p>
    <w:p w:rsidR="003C069D" w:rsidRDefault="003C069D" w:rsidP="003C069D">
      <w:pPr>
        <w:rPr>
          <w:lang w:eastAsia="ko-KR"/>
        </w:rPr>
      </w:pPr>
      <w:r>
        <w:rPr>
          <w:lang w:eastAsia="ko-KR"/>
        </w:rPr>
        <w:t>The BM-SC derives the MBMS Service Area and the SAI list for the availability information from Geographical Area as provided by the V2X Application Server as defined in</w:t>
      </w:r>
      <w:r w:rsidR="00282D65">
        <w:rPr>
          <w:lang w:eastAsia="ko-KR"/>
        </w:rPr>
        <w:t xml:space="preserve"> </w:t>
      </w:r>
      <w:r w:rsidR="00157364">
        <w:rPr>
          <w:rFonts w:eastAsia="Malgun Gothic"/>
          <w:lang w:eastAsia="ko-KR"/>
        </w:rPr>
        <w:t>TS 26.348 </w:t>
      </w:r>
      <w:r w:rsidR="00157364">
        <w:rPr>
          <w:lang w:eastAsia="zh-CN"/>
        </w:rPr>
        <w:t>[</w:t>
      </w:r>
      <w:r w:rsidR="00282D65">
        <w:rPr>
          <w:lang w:eastAsia="zh-CN"/>
        </w:rPr>
        <w:t>29]</w:t>
      </w:r>
      <w:r>
        <w:rPr>
          <w:lang w:eastAsia="ko-KR"/>
        </w:rPr>
        <w:t xml:space="preserve"> when using xMB interface.</w:t>
      </w:r>
    </w:p>
    <w:p w:rsidR="00E70FCE" w:rsidRPr="00B06DC1" w:rsidRDefault="00E70FCE" w:rsidP="00805B6E">
      <w:pPr>
        <w:pStyle w:val="NO"/>
        <w:rPr>
          <w:rFonts w:eastAsia="Malgun Gothic"/>
          <w:lang w:eastAsia="ko-KR"/>
        </w:rPr>
      </w:pPr>
      <w:r>
        <w:rPr>
          <w:lang w:eastAsia="ko-KR"/>
        </w:rPr>
        <w:t>NOTE:</w:t>
      </w:r>
      <w:r w:rsidRPr="00D23366">
        <w:rPr>
          <w:rFonts w:eastAsia="Malgun Gothic" w:hint="eastAsia"/>
          <w:lang w:eastAsia="ko-KR"/>
        </w:rPr>
        <w:tab/>
      </w:r>
      <w:r>
        <w:rPr>
          <w:lang w:eastAsia="ko-KR"/>
        </w:rPr>
        <w:t xml:space="preserve">As specified in </w:t>
      </w:r>
      <w:r w:rsidR="00157364">
        <w:rPr>
          <w:lang w:eastAsia="ko-KR"/>
        </w:rPr>
        <w:t>TS 23.246 [</w:t>
      </w:r>
      <w:r w:rsidRPr="00D23366">
        <w:rPr>
          <w:rFonts w:eastAsia="Malgun Gothic" w:hint="eastAsia"/>
          <w:lang w:eastAsia="ko-KR"/>
        </w:rPr>
        <w:t>8</w:t>
      </w:r>
      <w:r>
        <w:rPr>
          <w:lang w:eastAsia="ko-KR"/>
        </w:rPr>
        <w:t>], the BM-SC provides both the MBMS SAI</w:t>
      </w:r>
      <w:r w:rsidRPr="00D23366">
        <w:rPr>
          <w:rFonts w:eastAsia="Malgun Gothic" w:hint="eastAsia"/>
          <w:lang w:eastAsia="ko-KR"/>
        </w:rPr>
        <w:t>(</w:t>
      </w:r>
      <w:r>
        <w:rPr>
          <w:lang w:eastAsia="ko-KR"/>
        </w:rPr>
        <w:t>s</w:t>
      </w:r>
      <w:r w:rsidRPr="00D23366">
        <w:rPr>
          <w:rFonts w:eastAsia="Malgun Gothic" w:hint="eastAsia"/>
          <w:lang w:eastAsia="ko-KR"/>
        </w:rPr>
        <w:t>)</w:t>
      </w:r>
      <w:r>
        <w:rPr>
          <w:lang w:eastAsia="ko-KR"/>
        </w:rPr>
        <w:t xml:space="preserve"> and Cell ID</w:t>
      </w:r>
      <w:r w:rsidRPr="00D23366">
        <w:rPr>
          <w:rFonts w:eastAsia="Malgun Gothic" w:hint="eastAsia"/>
          <w:lang w:eastAsia="ko-KR"/>
        </w:rPr>
        <w:t>(</w:t>
      </w:r>
      <w:r>
        <w:rPr>
          <w:lang w:eastAsia="ko-KR"/>
        </w:rPr>
        <w:t>s</w:t>
      </w:r>
      <w:r w:rsidRPr="00D23366">
        <w:rPr>
          <w:rFonts w:eastAsia="Malgun Gothic" w:hint="eastAsia"/>
          <w:lang w:eastAsia="ko-KR"/>
        </w:rPr>
        <w:t>)</w:t>
      </w:r>
      <w:r>
        <w:rPr>
          <w:lang w:eastAsia="ko-KR"/>
        </w:rPr>
        <w:t xml:space="preserve"> towards the downlink signalling path towards the RAN nodes.</w:t>
      </w:r>
    </w:p>
    <w:p w:rsidR="00990C55" w:rsidRDefault="00990C55" w:rsidP="00990C55">
      <w:pPr>
        <w:pStyle w:val="Heading4"/>
        <w:rPr>
          <w:lang w:eastAsia="zh-CN"/>
        </w:rPr>
      </w:pPr>
      <w:bookmarkStart w:id="162" w:name="_Toc19106202"/>
      <w:bookmarkStart w:id="163" w:name="_Toc27821666"/>
      <w:r>
        <w:rPr>
          <w:rFonts w:hint="eastAsia"/>
          <w:lang w:eastAsia="ko-KR"/>
        </w:rPr>
        <w:t>5.</w:t>
      </w:r>
      <w:r w:rsidR="006E345A" w:rsidRPr="00B06DC1">
        <w:rPr>
          <w:rFonts w:eastAsia="Malgun Gothic" w:hint="eastAsia"/>
          <w:lang w:eastAsia="ko-KR"/>
        </w:rPr>
        <w:t>4</w:t>
      </w:r>
      <w:r>
        <w:rPr>
          <w:rFonts w:hint="eastAsia"/>
          <w:lang w:eastAsia="ko-KR"/>
        </w:rPr>
        <w:t>.2.2</w:t>
      </w:r>
      <w:r w:rsidRPr="00F94D0B">
        <w:rPr>
          <w:rFonts w:hint="eastAsia"/>
          <w:lang w:eastAsia="ko-KR"/>
        </w:rPr>
        <w:tab/>
      </w:r>
      <w:r w:rsidRPr="00FA37FD">
        <w:t>L</w:t>
      </w:r>
      <w:r>
        <w:rPr>
          <w:rFonts w:hint="eastAsia"/>
          <w:lang w:eastAsia="ko-KR"/>
        </w:rPr>
        <w:t xml:space="preserve">ocal </w:t>
      </w:r>
      <w:r w:rsidRPr="00FA37FD">
        <w:t>MBMS based MBMS data delivery</w:t>
      </w:r>
      <w:bookmarkEnd w:id="162"/>
      <w:bookmarkEnd w:id="163"/>
    </w:p>
    <w:p w:rsidR="00990C55" w:rsidRDefault="00990C55" w:rsidP="00990C55">
      <w:pPr>
        <w:rPr>
          <w:lang w:eastAsia="ko-KR"/>
        </w:rPr>
      </w:pPr>
      <w:r>
        <w:rPr>
          <w:rFonts w:hint="eastAsia"/>
          <w:lang w:eastAsia="ko-KR"/>
        </w:rPr>
        <w:t xml:space="preserve">For </w:t>
      </w:r>
      <w:r>
        <w:rPr>
          <w:lang w:eastAsia="ko-KR"/>
        </w:rPr>
        <w:t xml:space="preserve">MBMS </w:t>
      </w:r>
      <w:r>
        <w:rPr>
          <w:rFonts w:hint="eastAsia"/>
          <w:lang w:eastAsia="ko-KR"/>
        </w:rPr>
        <w:t>l</w:t>
      </w:r>
      <w:r w:rsidRPr="00644C19">
        <w:rPr>
          <w:rFonts w:hint="eastAsia"/>
          <w:lang w:eastAsia="ko-KR"/>
        </w:rPr>
        <w:t>atency improvements</w:t>
      </w:r>
      <w:r>
        <w:rPr>
          <w:rFonts w:hint="eastAsia"/>
          <w:lang w:eastAsia="ko-KR"/>
        </w:rPr>
        <w:t xml:space="preserve">, the V2X Application Server may provide the BM-SC with </w:t>
      </w:r>
      <w:r w:rsidRPr="000D6278">
        <w:rPr>
          <w:rFonts w:hint="eastAsia"/>
          <w:lang w:eastAsia="ko-KR"/>
        </w:rPr>
        <w:t>L.MBMS (Local MBMS)</w:t>
      </w:r>
      <w:r>
        <w:rPr>
          <w:rFonts w:hint="eastAsia"/>
          <w:lang w:eastAsia="ko-KR"/>
        </w:rPr>
        <w:t xml:space="preserve"> information</w:t>
      </w:r>
      <w:r w:rsidRPr="00990C55">
        <w:rPr>
          <w:rFonts w:hint="eastAsia"/>
          <w:lang w:eastAsia="ko-KR"/>
        </w:rPr>
        <w:t xml:space="preserve">, </w:t>
      </w:r>
      <w:r w:rsidRPr="00990C55">
        <w:rPr>
          <w:rFonts w:hint="eastAsia"/>
          <w:lang w:eastAsia="zh-CN"/>
        </w:rPr>
        <w:t>i.e.,</w:t>
      </w:r>
      <w:r w:rsidRPr="00990C55">
        <w:rPr>
          <w:rFonts w:hint="eastAsia"/>
          <w:lang w:eastAsia="ko-KR"/>
        </w:rPr>
        <w:t xml:space="preserve"> </w:t>
      </w:r>
      <w:r w:rsidRPr="00990C55">
        <w:rPr>
          <w:lang w:eastAsia="ko-KR"/>
        </w:rPr>
        <w:t>M1 interface</w:t>
      </w:r>
      <w:r w:rsidRPr="00990C55">
        <w:rPr>
          <w:rFonts w:hint="eastAsia"/>
          <w:lang w:eastAsia="zh-CN"/>
        </w:rPr>
        <w:t xml:space="preserve"> information including </w:t>
      </w:r>
      <w:r w:rsidRPr="00990C55">
        <w:t>transport network IP Multicast Address</w:t>
      </w:r>
      <w:r w:rsidRPr="00990C55">
        <w:rPr>
          <w:rFonts w:hint="eastAsia"/>
          <w:lang w:eastAsia="zh-CN"/>
        </w:rPr>
        <w:t>,</w:t>
      </w:r>
      <w:r w:rsidRPr="00990C55">
        <w:rPr>
          <w:lang w:eastAsia="ko-KR"/>
        </w:rPr>
        <w:t xml:space="preserve"> </w:t>
      </w:r>
      <w:r w:rsidRPr="00990C55">
        <w:t xml:space="preserve">IP </w:t>
      </w:r>
      <w:r w:rsidRPr="00990C55">
        <w:rPr>
          <w:rFonts w:hint="eastAsia"/>
          <w:lang w:eastAsia="ko-KR"/>
        </w:rPr>
        <w:t>a</w:t>
      </w:r>
      <w:r w:rsidRPr="00990C55">
        <w:t xml:space="preserve">ddress </w:t>
      </w:r>
      <w:r w:rsidRPr="00990C55">
        <w:rPr>
          <w:rFonts w:hint="eastAsia"/>
          <w:lang w:eastAsia="zh-CN"/>
        </w:rPr>
        <w:t xml:space="preserve">of multicast source and </w:t>
      </w:r>
      <w:r w:rsidRPr="00990C55">
        <w:rPr>
          <w:lang w:eastAsia="ko-KR"/>
        </w:rPr>
        <w:t xml:space="preserve">C-TEID, </w:t>
      </w:r>
      <w:r w:rsidRPr="00990C55">
        <w:rPr>
          <w:rFonts w:hint="eastAsia"/>
          <w:lang w:eastAsia="zh-CN"/>
        </w:rPr>
        <w:t xml:space="preserve">as well as MB2-U interface information including </w:t>
      </w:r>
      <w:r w:rsidRPr="00990C55">
        <w:rPr>
          <w:lang w:eastAsia="ko-KR"/>
        </w:rPr>
        <w:t>IP</w:t>
      </w:r>
      <w:r w:rsidRPr="00990C55">
        <w:rPr>
          <w:rFonts w:hint="eastAsia"/>
          <w:lang w:eastAsia="zh-CN"/>
        </w:rPr>
        <w:t xml:space="preserve"> address</w:t>
      </w:r>
      <w:r w:rsidRPr="00990C55">
        <w:rPr>
          <w:lang w:eastAsia="ko-KR"/>
        </w:rPr>
        <w:t xml:space="preserve"> and UDP port </w:t>
      </w:r>
      <w:r w:rsidRPr="00990C55">
        <w:rPr>
          <w:rFonts w:hint="eastAsia"/>
          <w:lang w:eastAsia="zh-CN"/>
        </w:rPr>
        <w:t xml:space="preserve">number </w:t>
      </w:r>
      <w:r w:rsidRPr="00990C55">
        <w:rPr>
          <w:lang w:eastAsia="ko-KR"/>
        </w:rPr>
        <w:t xml:space="preserve">for </w:t>
      </w:r>
      <w:r w:rsidRPr="00990C55">
        <w:rPr>
          <w:rFonts w:hint="eastAsia"/>
          <w:lang w:eastAsia="zh-CN"/>
        </w:rPr>
        <w:t>the user plane</w:t>
      </w:r>
      <w:r w:rsidRPr="00990C55">
        <w:rPr>
          <w:lang w:eastAsia="ko-KR"/>
        </w:rPr>
        <w:t>.</w:t>
      </w:r>
      <w:r w:rsidRPr="00990C55">
        <w:rPr>
          <w:rFonts w:hint="eastAsia"/>
          <w:lang w:eastAsia="ko-KR"/>
        </w:rPr>
        <w:t xml:space="preserve"> T</w:t>
      </w:r>
      <w:r w:rsidRPr="00990C55">
        <w:rPr>
          <w:lang w:eastAsia="ko-KR"/>
        </w:rPr>
        <w:t xml:space="preserve">his </w:t>
      </w:r>
      <w:r w:rsidRPr="00990C55">
        <w:rPr>
          <w:rFonts w:hint="eastAsia"/>
          <w:lang w:eastAsia="ko-KR"/>
        </w:rPr>
        <w:t>L.MBMS</w:t>
      </w:r>
      <w:r>
        <w:rPr>
          <w:lang w:eastAsia="ko-KR"/>
        </w:rPr>
        <w:t xml:space="preserve"> information </w:t>
      </w:r>
      <w:r>
        <w:rPr>
          <w:rFonts w:hint="eastAsia"/>
          <w:lang w:eastAsia="ko-KR"/>
        </w:rPr>
        <w:t xml:space="preserve">is preconfigured </w:t>
      </w:r>
      <w:r>
        <w:rPr>
          <w:lang w:eastAsia="ko-KR"/>
        </w:rPr>
        <w:t xml:space="preserve">in the V2X Application </w:t>
      </w:r>
      <w:r>
        <w:rPr>
          <w:rFonts w:hint="eastAsia"/>
          <w:lang w:eastAsia="ko-KR"/>
        </w:rPr>
        <w:t>S</w:t>
      </w:r>
      <w:r>
        <w:rPr>
          <w:lang w:eastAsia="ko-KR"/>
        </w:rPr>
        <w:t>erver.</w:t>
      </w:r>
    </w:p>
    <w:p w:rsidR="00990C55" w:rsidRDefault="00990C55" w:rsidP="00990C55">
      <w:pPr>
        <w:rPr>
          <w:lang w:eastAsia="ko-KR"/>
        </w:rPr>
      </w:pPr>
      <w:r>
        <w:rPr>
          <w:rFonts w:hint="eastAsia"/>
          <w:lang w:eastAsia="ko-KR"/>
        </w:rPr>
        <w:t>Figure 5.</w:t>
      </w:r>
      <w:r w:rsidR="006E345A" w:rsidRPr="00B06DC1">
        <w:rPr>
          <w:rFonts w:eastAsia="Malgun Gothic" w:hint="eastAsia"/>
          <w:lang w:eastAsia="ko-KR"/>
        </w:rPr>
        <w:t>4</w:t>
      </w:r>
      <w:r>
        <w:rPr>
          <w:rFonts w:hint="eastAsia"/>
          <w:lang w:eastAsia="ko-KR"/>
        </w:rPr>
        <w:t>.2.2-1 shows the procedure that the L.MBMS information</w:t>
      </w:r>
      <w:r>
        <w:rPr>
          <w:rFonts w:hint="eastAsia"/>
          <w:lang w:eastAsia="zh-CN"/>
        </w:rPr>
        <w:t xml:space="preserve"> </w:t>
      </w:r>
      <w:r w:rsidRPr="00990C55">
        <w:rPr>
          <w:rFonts w:hint="eastAsia"/>
          <w:lang w:eastAsia="zh-CN"/>
        </w:rPr>
        <w:t>(both M1 interface information and MB2-U interface information)</w:t>
      </w:r>
      <w:r w:rsidRPr="00990C55">
        <w:rPr>
          <w:rFonts w:hint="eastAsia"/>
          <w:lang w:eastAsia="ko-KR"/>
        </w:rPr>
        <w:t xml:space="preserve"> is provided from the V2X Application Server to the BM-SC</w:t>
      </w:r>
      <w:r w:rsidRPr="00990C55">
        <w:rPr>
          <w:rFonts w:hint="eastAsia"/>
          <w:lang w:eastAsia="zh-CN"/>
        </w:rPr>
        <w:t>,</w:t>
      </w:r>
      <w:r w:rsidRPr="00990C55">
        <w:rPr>
          <w:rFonts w:hint="eastAsia"/>
          <w:lang w:eastAsia="ko-KR"/>
        </w:rPr>
        <w:t xml:space="preserve"> and in turn </w:t>
      </w:r>
      <w:r w:rsidRPr="00990C55">
        <w:rPr>
          <w:rFonts w:hint="eastAsia"/>
          <w:lang w:eastAsia="zh-CN"/>
        </w:rPr>
        <w:t xml:space="preserve">M1 interface information is provided from BM-SC to </w:t>
      </w:r>
      <w:r w:rsidRPr="00990C55">
        <w:rPr>
          <w:rFonts w:hint="eastAsia"/>
          <w:lang w:eastAsia="ko-KR"/>
        </w:rPr>
        <w:t>MBMS-GW when activati</w:t>
      </w:r>
      <w:r>
        <w:rPr>
          <w:rFonts w:hint="eastAsia"/>
          <w:lang w:eastAsia="ko-KR"/>
        </w:rPr>
        <w:t>ng MBMS bearer and V2X message is delivered per the provided L.MBMS information.</w:t>
      </w:r>
    </w:p>
    <w:p w:rsidR="00990C55" w:rsidRDefault="00990C55" w:rsidP="00990C55">
      <w:pPr>
        <w:pStyle w:val="TH"/>
        <w:rPr>
          <w:lang w:eastAsia="ko-KR"/>
        </w:rPr>
      </w:pPr>
      <w:r>
        <w:object w:dxaOrig="11082" w:dyaOrig="6607">
          <v:shape id="_x0000_i1031" type="#_x0000_t75" style="width:472.7pt;height:281.75pt" o:ole="">
            <v:imagedata r:id="rId24" o:title=""/>
          </v:shape>
          <o:OLEObject Type="Embed" ProgID="Visio.Drawing.11" ShapeID="_x0000_i1031" DrawAspect="Content" ObjectID="_1654665568" r:id="rId25"/>
        </w:object>
      </w:r>
    </w:p>
    <w:p w:rsidR="00990C55" w:rsidRDefault="00990C55" w:rsidP="00990C55">
      <w:pPr>
        <w:pStyle w:val="TF"/>
        <w:rPr>
          <w:lang w:eastAsia="ko-KR"/>
        </w:rPr>
      </w:pPr>
      <w:r w:rsidRPr="00E1275E">
        <w:t xml:space="preserve">Figure </w:t>
      </w:r>
      <w:r>
        <w:rPr>
          <w:rFonts w:hint="eastAsia"/>
          <w:lang w:eastAsia="ko-KR"/>
        </w:rPr>
        <w:t>5</w:t>
      </w:r>
      <w:r w:rsidRPr="00E1275E">
        <w:t>.</w:t>
      </w:r>
      <w:r w:rsidR="006E345A" w:rsidRPr="00B06DC1">
        <w:rPr>
          <w:rFonts w:eastAsia="Malgun Gothic" w:hint="eastAsia"/>
          <w:lang w:eastAsia="ko-KR"/>
        </w:rPr>
        <w:t>4</w:t>
      </w:r>
      <w:r w:rsidRPr="00E1275E">
        <w:t>.</w:t>
      </w:r>
      <w:r>
        <w:rPr>
          <w:rFonts w:hint="eastAsia"/>
          <w:lang w:eastAsia="ko-KR"/>
        </w:rPr>
        <w:t>2.2</w:t>
      </w:r>
      <w:r w:rsidRPr="00E1275E">
        <w:t xml:space="preserve">-1: </w:t>
      </w:r>
      <w:r>
        <w:rPr>
          <w:rFonts w:hint="eastAsia"/>
          <w:lang w:eastAsia="ko-KR"/>
        </w:rPr>
        <w:t>L.MBMS based MBMS data delivery</w:t>
      </w:r>
    </w:p>
    <w:p w:rsidR="00990C55" w:rsidRDefault="00990C55" w:rsidP="00990C55">
      <w:pPr>
        <w:pStyle w:val="B1"/>
        <w:rPr>
          <w:lang w:eastAsia="ko-KR"/>
        </w:rPr>
      </w:pPr>
      <w:r>
        <w:rPr>
          <w:rFonts w:hint="eastAsia"/>
          <w:lang w:eastAsia="ko-KR"/>
        </w:rPr>
        <w:t>0.</w:t>
      </w:r>
      <w:r>
        <w:rPr>
          <w:rFonts w:hint="eastAsia"/>
          <w:lang w:eastAsia="ko-KR"/>
        </w:rPr>
        <w:tab/>
        <w:t>The</w:t>
      </w:r>
      <w:r>
        <w:rPr>
          <w:lang w:eastAsia="ko-KR"/>
        </w:rPr>
        <w:t xml:space="preserve"> </w:t>
      </w:r>
      <w:r w:rsidRPr="000D6278">
        <w:rPr>
          <w:rFonts w:hint="eastAsia"/>
          <w:lang w:eastAsia="ko-KR"/>
        </w:rPr>
        <w:t>L.MBMS</w:t>
      </w:r>
      <w:r>
        <w:rPr>
          <w:lang w:eastAsia="ko-KR"/>
        </w:rPr>
        <w:t xml:space="preserve"> information </w:t>
      </w:r>
      <w:r>
        <w:rPr>
          <w:rFonts w:hint="eastAsia"/>
          <w:lang w:eastAsia="ko-KR"/>
        </w:rPr>
        <w:t xml:space="preserve">is preconfigured </w:t>
      </w:r>
      <w:r>
        <w:rPr>
          <w:lang w:eastAsia="ko-KR"/>
        </w:rPr>
        <w:t xml:space="preserve">in the V2X Application </w:t>
      </w:r>
      <w:r>
        <w:rPr>
          <w:rFonts w:hint="eastAsia"/>
          <w:lang w:eastAsia="ko-KR"/>
        </w:rPr>
        <w:t>S</w:t>
      </w:r>
      <w:r>
        <w:rPr>
          <w:lang w:eastAsia="ko-KR"/>
        </w:rPr>
        <w:t>erver.</w:t>
      </w:r>
    </w:p>
    <w:p w:rsidR="00990C55" w:rsidRDefault="00990C55" w:rsidP="00990C55">
      <w:pPr>
        <w:pStyle w:val="B1"/>
        <w:rPr>
          <w:lang w:eastAsia="ko-KR"/>
        </w:rPr>
      </w:pPr>
      <w:r>
        <w:rPr>
          <w:rFonts w:hint="eastAsia"/>
          <w:lang w:eastAsia="ko-KR"/>
        </w:rPr>
        <w:t>1.</w:t>
      </w:r>
      <w:r>
        <w:rPr>
          <w:rFonts w:hint="eastAsia"/>
          <w:lang w:eastAsia="ko-KR"/>
        </w:rPr>
        <w:tab/>
        <w:t xml:space="preserve">The V2X Application Server performs </w:t>
      </w:r>
      <w:r>
        <w:rPr>
          <w:rFonts w:hint="eastAsia"/>
          <w:lang w:val="en-US" w:eastAsia="ko-KR"/>
        </w:rPr>
        <w:t>t</w:t>
      </w:r>
      <w:r w:rsidRPr="00FC07B6">
        <w:rPr>
          <w:lang w:val="en-US"/>
        </w:rPr>
        <w:t>he TMGI Allocation procedure</w:t>
      </w:r>
      <w:r>
        <w:rPr>
          <w:rFonts w:hint="eastAsia"/>
          <w:lang w:val="en-US" w:eastAsia="ko-KR"/>
        </w:rPr>
        <w:t xml:space="preserve"> </w:t>
      </w:r>
      <w:r>
        <w:t>as specified in</w:t>
      </w:r>
      <w:r>
        <w:rPr>
          <w:rFonts w:hint="eastAsia"/>
          <w:lang w:eastAsia="ko-KR"/>
        </w:rPr>
        <w:t xml:space="preserve"> </w:t>
      </w:r>
      <w:r w:rsidR="00157364">
        <w:rPr>
          <w:rFonts w:hint="eastAsia"/>
          <w:lang w:eastAsia="ko-KR"/>
        </w:rPr>
        <w:t>TS</w:t>
      </w:r>
      <w:r w:rsidR="00157364">
        <w:rPr>
          <w:lang w:eastAsia="ko-KR"/>
        </w:rPr>
        <w:t> </w:t>
      </w:r>
      <w:r w:rsidR="00157364">
        <w:rPr>
          <w:rFonts w:hint="eastAsia"/>
          <w:lang w:eastAsia="ko-KR"/>
        </w:rPr>
        <w:t>23.468</w:t>
      </w:r>
      <w:r w:rsidR="00157364">
        <w:rPr>
          <w:lang w:eastAsia="ko-KR"/>
        </w:rPr>
        <w:t> </w:t>
      </w:r>
      <w:r w:rsidR="00157364">
        <w:rPr>
          <w:rFonts w:hint="eastAsia"/>
          <w:lang w:eastAsia="ko-KR"/>
        </w:rPr>
        <w:t>[</w:t>
      </w:r>
      <w:r>
        <w:rPr>
          <w:rFonts w:hint="eastAsia"/>
          <w:lang w:eastAsia="ko-KR"/>
        </w:rPr>
        <w:t>7].</w:t>
      </w:r>
    </w:p>
    <w:p w:rsidR="00990C55" w:rsidRDefault="00990C55" w:rsidP="00990C55">
      <w:pPr>
        <w:pStyle w:val="B1"/>
        <w:rPr>
          <w:lang w:eastAsia="ko-KR"/>
        </w:rPr>
      </w:pPr>
      <w:r>
        <w:rPr>
          <w:rFonts w:hint="eastAsia"/>
          <w:lang w:eastAsia="ko-KR"/>
        </w:rPr>
        <w:t>2-3.</w:t>
      </w:r>
      <w:r>
        <w:rPr>
          <w:rFonts w:hint="eastAsia"/>
          <w:lang w:eastAsia="ko-KR"/>
        </w:rPr>
        <w:tab/>
        <w:t>Steps 2 and 3 are</w:t>
      </w:r>
      <w:r>
        <w:t xml:space="preserve"> similar to in clause </w:t>
      </w:r>
      <w:r w:rsidRPr="00FC07B6">
        <w:rPr>
          <w:lang w:val="en-US"/>
        </w:rPr>
        <w:t>5.1.2.3.</w:t>
      </w:r>
      <w:r>
        <w:rPr>
          <w:lang w:val="en-US"/>
        </w:rPr>
        <w:t>2</w:t>
      </w:r>
      <w:r>
        <w:rPr>
          <w:rFonts w:hint="eastAsia"/>
          <w:lang w:val="en-US" w:eastAsia="ko-KR"/>
        </w:rPr>
        <w:t xml:space="preserve"> of </w:t>
      </w:r>
      <w:r w:rsidR="00157364">
        <w:rPr>
          <w:rFonts w:hint="eastAsia"/>
          <w:lang w:val="en-US" w:eastAsia="ko-KR"/>
        </w:rPr>
        <w:t>TS</w:t>
      </w:r>
      <w:r w:rsidR="00157364">
        <w:rPr>
          <w:lang w:val="en-US" w:eastAsia="ko-KR"/>
        </w:rPr>
        <w:t> </w:t>
      </w:r>
      <w:r w:rsidR="00157364">
        <w:rPr>
          <w:rFonts w:hint="eastAsia"/>
          <w:lang w:val="en-US" w:eastAsia="ko-KR"/>
        </w:rPr>
        <w:t>23.468</w:t>
      </w:r>
      <w:r w:rsidR="00157364">
        <w:rPr>
          <w:lang w:val="en-US" w:eastAsia="ko-KR"/>
        </w:rPr>
        <w:t> </w:t>
      </w:r>
      <w:r w:rsidR="00157364">
        <w:rPr>
          <w:rFonts w:hint="eastAsia"/>
          <w:lang w:val="en-US" w:eastAsia="ko-KR"/>
        </w:rPr>
        <w:t>[</w:t>
      </w:r>
      <w:r>
        <w:rPr>
          <w:rFonts w:hint="eastAsia"/>
          <w:lang w:val="en-US" w:eastAsia="ko-KR"/>
        </w:rPr>
        <w:t>7]</w:t>
      </w:r>
      <w:r>
        <w:t>, with the following differences:</w:t>
      </w:r>
    </w:p>
    <w:p w:rsidR="007E57B2" w:rsidRDefault="007E57B2" w:rsidP="007E57B2">
      <w:pPr>
        <w:pStyle w:val="B2"/>
        <w:rPr>
          <w:lang w:eastAsia="ko-KR"/>
        </w:rPr>
      </w:pPr>
      <w:r>
        <w:rPr>
          <w:lang w:eastAsia="ko-KR"/>
        </w:rPr>
        <w:t>-</w:t>
      </w:r>
      <w:r>
        <w:rPr>
          <w:lang w:eastAsia="ko-KR"/>
        </w:rPr>
        <w:tab/>
        <w:t>In step 2, the V2X Application Server includes L.MBMS information in an Activate MBMS Bearer Request message. The L.MBMS information is preconfigured in the V2X Application Server.</w:t>
      </w:r>
    </w:p>
    <w:p w:rsidR="007E57B2" w:rsidRDefault="007E57B2" w:rsidP="007E57B2">
      <w:pPr>
        <w:pStyle w:val="B2"/>
        <w:rPr>
          <w:lang w:eastAsia="ko-KR"/>
        </w:rPr>
      </w:pPr>
      <w:r>
        <w:rPr>
          <w:lang w:eastAsia="ko-KR"/>
        </w:rPr>
        <w:t>-</w:t>
      </w:r>
      <w:r>
        <w:rPr>
          <w:lang w:eastAsia="ko-KR"/>
        </w:rPr>
        <w:tab/>
        <w:t>In step 3, if the BM-SC uses the L.MBMS information from the V2X Application Server then it copies the MB2-U interface information received from step 2 as MB2-U address (i.e., "BM-SC IP address and port number for the user-plane" information element) in the Activate MBMS Bearer Response message to the V2X Application Server.</w:t>
      </w:r>
    </w:p>
    <w:p w:rsidR="00990C55" w:rsidRPr="00CD098D" w:rsidRDefault="00990C55" w:rsidP="00990C55">
      <w:pPr>
        <w:pStyle w:val="B1"/>
        <w:rPr>
          <w:lang w:eastAsia="ko-KR"/>
        </w:rPr>
      </w:pPr>
      <w:r>
        <w:rPr>
          <w:rFonts w:hint="eastAsia"/>
          <w:lang w:eastAsia="ko-KR"/>
        </w:rPr>
        <w:t>4-5.</w:t>
      </w:r>
      <w:r>
        <w:rPr>
          <w:rFonts w:hint="eastAsia"/>
          <w:lang w:eastAsia="ko-KR"/>
        </w:rPr>
        <w:tab/>
        <w:t>Steps 4 and 5 are</w:t>
      </w:r>
      <w:r>
        <w:rPr>
          <w:lang w:eastAsia="ko-KR"/>
        </w:rPr>
        <w:t xml:space="preserve"> similar to in clause </w:t>
      </w:r>
      <w:r>
        <w:rPr>
          <w:rFonts w:hint="eastAsia"/>
          <w:lang w:eastAsia="ko-KR"/>
        </w:rPr>
        <w:t>8</w:t>
      </w:r>
      <w:r w:rsidRPr="00EB6D9E">
        <w:rPr>
          <w:lang w:eastAsia="ko-KR"/>
        </w:rPr>
        <w:t>.3.2</w:t>
      </w:r>
      <w:r w:rsidRPr="00EB6D9E">
        <w:rPr>
          <w:rFonts w:hint="eastAsia"/>
          <w:lang w:eastAsia="ko-KR"/>
        </w:rPr>
        <w:t xml:space="preserve"> of </w:t>
      </w:r>
      <w:r w:rsidR="00157364" w:rsidRPr="00EB6D9E">
        <w:rPr>
          <w:rFonts w:hint="eastAsia"/>
          <w:lang w:eastAsia="ko-KR"/>
        </w:rPr>
        <w:t>TS</w:t>
      </w:r>
      <w:r w:rsidR="00157364">
        <w:rPr>
          <w:lang w:eastAsia="ko-KR"/>
        </w:rPr>
        <w:t> </w:t>
      </w:r>
      <w:r w:rsidR="00157364" w:rsidRPr="00EB6D9E">
        <w:rPr>
          <w:rFonts w:hint="eastAsia"/>
          <w:lang w:eastAsia="ko-KR"/>
        </w:rPr>
        <w:t>23.</w:t>
      </w:r>
      <w:r w:rsidR="00157364">
        <w:rPr>
          <w:rFonts w:hint="eastAsia"/>
          <w:lang w:eastAsia="ko-KR"/>
        </w:rPr>
        <w:t>2</w:t>
      </w:r>
      <w:r w:rsidR="00157364" w:rsidRPr="00EB6D9E">
        <w:rPr>
          <w:rFonts w:hint="eastAsia"/>
          <w:lang w:eastAsia="ko-KR"/>
        </w:rPr>
        <w:t>46</w:t>
      </w:r>
      <w:r w:rsidR="00157364">
        <w:rPr>
          <w:lang w:eastAsia="ko-KR"/>
        </w:rPr>
        <w:t> </w:t>
      </w:r>
      <w:r w:rsidR="00157364">
        <w:rPr>
          <w:rFonts w:hint="eastAsia"/>
          <w:lang w:eastAsia="ko-KR"/>
        </w:rPr>
        <w:t>[</w:t>
      </w:r>
      <w:r>
        <w:rPr>
          <w:rFonts w:hint="eastAsia"/>
          <w:lang w:eastAsia="ko-KR"/>
        </w:rPr>
        <w:t>8</w:t>
      </w:r>
      <w:r w:rsidRPr="00EB6D9E">
        <w:rPr>
          <w:rFonts w:hint="eastAsia"/>
          <w:lang w:eastAsia="ko-KR"/>
        </w:rPr>
        <w:t>]</w:t>
      </w:r>
      <w:r>
        <w:rPr>
          <w:lang w:eastAsia="ko-KR"/>
        </w:rPr>
        <w:t>, with the following differences:</w:t>
      </w:r>
    </w:p>
    <w:p w:rsidR="00990C55" w:rsidRPr="00864CD4" w:rsidRDefault="00990C55" w:rsidP="00990C55">
      <w:pPr>
        <w:pStyle w:val="B2"/>
        <w:rPr>
          <w:lang w:eastAsia="ko-KR"/>
        </w:rPr>
      </w:pPr>
      <w:r>
        <w:rPr>
          <w:rFonts w:hint="eastAsia"/>
          <w:lang w:eastAsia="ko-KR"/>
        </w:rPr>
        <w:t>-</w:t>
      </w:r>
      <w:r>
        <w:rPr>
          <w:rFonts w:hint="eastAsia"/>
          <w:lang w:eastAsia="ko-KR"/>
        </w:rPr>
        <w:tab/>
        <w:t>In step 4, the BM-SC includes</w:t>
      </w:r>
      <w:r w:rsidRPr="00864CD4">
        <w:rPr>
          <w:lang w:eastAsia="ko-KR"/>
        </w:rPr>
        <w:t xml:space="preserve"> </w:t>
      </w:r>
      <w:r w:rsidRPr="00990C55">
        <w:rPr>
          <w:rFonts w:hint="eastAsia"/>
          <w:lang w:eastAsia="ko-KR"/>
        </w:rPr>
        <w:t xml:space="preserve">the </w:t>
      </w:r>
      <w:r w:rsidRPr="00990C55">
        <w:rPr>
          <w:lang w:eastAsia="ko-KR"/>
        </w:rPr>
        <w:t xml:space="preserve">M1 </w:t>
      </w:r>
      <w:r w:rsidRPr="00990C55">
        <w:rPr>
          <w:rFonts w:hint="eastAsia"/>
          <w:lang w:eastAsia="zh-CN"/>
        </w:rPr>
        <w:t xml:space="preserve">interface </w:t>
      </w:r>
      <w:r w:rsidRPr="00990C55">
        <w:rPr>
          <w:lang w:eastAsia="ko-KR"/>
        </w:rPr>
        <w:t>information of the L.MBMS info</w:t>
      </w:r>
      <w:r w:rsidRPr="00990C55">
        <w:rPr>
          <w:rFonts w:hint="eastAsia"/>
          <w:lang w:eastAsia="ko-KR"/>
        </w:rPr>
        <w:t>rmation received from the V2X Application Server in</w:t>
      </w:r>
      <w:r w:rsidRPr="00990C55">
        <w:rPr>
          <w:lang w:eastAsia="ko-KR"/>
        </w:rPr>
        <w:t xml:space="preserve"> </w:t>
      </w:r>
      <w:r w:rsidRPr="00990C55">
        <w:rPr>
          <w:rFonts w:hint="eastAsia"/>
          <w:lang w:eastAsia="zh-CN"/>
        </w:rPr>
        <w:t>the</w:t>
      </w:r>
      <w:r w:rsidRPr="00990C55">
        <w:rPr>
          <w:lang w:eastAsia="ko-KR"/>
        </w:rPr>
        <w:t xml:space="preserve"> Session</w:t>
      </w:r>
      <w:r>
        <w:rPr>
          <w:lang w:eastAsia="ko-KR"/>
        </w:rPr>
        <w:t xml:space="preserve"> Start Request message</w:t>
      </w:r>
      <w:r>
        <w:rPr>
          <w:rFonts w:hint="eastAsia"/>
          <w:lang w:eastAsia="ko-KR"/>
        </w:rPr>
        <w:t xml:space="preserve"> </w:t>
      </w:r>
      <w:r w:rsidRPr="0002113B">
        <w:rPr>
          <w:lang w:eastAsia="ko-KR"/>
        </w:rPr>
        <w:t xml:space="preserve">if </w:t>
      </w:r>
      <w:r>
        <w:rPr>
          <w:rFonts w:hint="eastAsia"/>
          <w:lang w:eastAsia="ko-KR"/>
        </w:rPr>
        <w:t xml:space="preserve">the </w:t>
      </w:r>
      <w:r w:rsidRPr="0002113B">
        <w:rPr>
          <w:lang w:eastAsia="ko-KR"/>
        </w:rPr>
        <w:t xml:space="preserve">BM-SC </w:t>
      </w:r>
      <w:r>
        <w:rPr>
          <w:rFonts w:hint="eastAsia"/>
          <w:lang w:eastAsia="ko-KR"/>
        </w:rPr>
        <w:t xml:space="preserve">decided to </w:t>
      </w:r>
      <w:r>
        <w:rPr>
          <w:lang w:eastAsia="ko-KR"/>
        </w:rPr>
        <w:t>use</w:t>
      </w:r>
      <w:r w:rsidRPr="0002113B">
        <w:rPr>
          <w:lang w:eastAsia="ko-KR"/>
        </w:rPr>
        <w:t xml:space="preserve"> the L.MBMS info</w:t>
      </w:r>
      <w:r>
        <w:rPr>
          <w:rFonts w:hint="eastAsia"/>
          <w:lang w:eastAsia="ko-KR"/>
        </w:rPr>
        <w:t>rmation</w:t>
      </w:r>
      <w:r w:rsidRPr="00864CD4">
        <w:rPr>
          <w:lang w:eastAsia="ko-KR"/>
        </w:rPr>
        <w:t>.</w:t>
      </w:r>
    </w:p>
    <w:p w:rsidR="00990C55" w:rsidRDefault="00990C55" w:rsidP="00990C55">
      <w:pPr>
        <w:pStyle w:val="B2"/>
        <w:rPr>
          <w:lang w:eastAsia="ko-KR"/>
        </w:rPr>
      </w:pPr>
      <w:r w:rsidRPr="00964DB4">
        <w:rPr>
          <w:rFonts w:hint="eastAsia"/>
          <w:lang w:eastAsia="ko-KR"/>
        </w:rPr>
        <w:t>-</w:t>
      </w:r>
      <w:r w:rsidRPr="00964DB4">
        <w:rPr>
          <w:rFonts w:hint="eastAsia"/>
          <w:lang w:eastAsia="ko-KR"/>
        </w:rPr>
        <w:tab/>
      </w:r>
      <w:r>
        <w:rPr>
          <w:rFonts w:hint="eastAsia"/>
          <w:lang w:eastAsia="ko-KR"/>
        </w:rPr>
        <w:t>In steps 4 and 5, i</w:t>
      </w:r>
      <w:r w:rsidRPr="00964DB4">
        <w:rPr>
          <w:rFonts w:hint="eastAsia"/>
          <w:lang w:eastAsia="ko-KR"/>
        </w:rPr>
        <w:t xml:space="preserve">f </w:t>
      </w:r>
      <w:r>
        <w:rPr>
          <w:rFonts w:hint="eastAsia"/>
          <w:lang w:eastAsia="ko-KR"/>
        </w:rPr>
        <w:t xml:space="preserve">the </w:t>
      </w:r>
      <w:r w:rsidRPr="00964DB4">
        <w:rPr>
          <w:rFonts w:hint="eastAsia"/>
          <w:lang w:eastAsia="ko-KR"/>
        </w:rPr>
        <w:t xml:space="preserve">MBMS-GW </w:t>
      </w:r>
      <w:r w:rsidRPr="00964DB4">
        <w:rPr>
          <w:lang w:eastAsia="ko-KR"/>
        </w:rPr>
        <w:t xml:space="preserve">uses the </w:t>
      </w:r>
      <w:r w:rsidRPr="00990C55">
        <w:rPr>
          <w:lang w:eastAsia="ko-KR"/>
        </w:rPr>
        <w:t xml:space="preserve">M1 </w:t>
      </w:r>
      <w:r w:rsidRPr="00990C55">
        <w:rPr>
          <w:rFonts w:hint="eastAsia"/>
          <w:lang w:eastAsia="zh-CN"/>
        </w:rPr>
        <w:t xml:space="preserve">interface </w:t>
      </w:r>
      <w:r w:rsidRPr="00990C55">
        <w:rPr>
          <w:lang w:eastAsia="ko-KR"/>
        </w:rPr>
        <w:t xml:space="preserve">information </w:t>
      </w:r>
      <w:r w:rsidRPr="00990C55">
        <w:rPr>
          <w:rFonts w:hint="eastAsia"/>
          <w:lang w:eastAsia="zh-CN"/>
        </w:rPr>
        <w:t xml:space="preserve">received </w:t>
      </w:r>
      <w:r w:rsidRPr="00990C55">
        <w:rPr>
          <w:rFonts w:hint="eastAsia"/>
          <w:lang w:eastAsia="ko-KR"/>
        </w:rPr>
        <w:t xml:space="preserve">from the BM-SC then it skips </w:t>
      </w:r>
      <w:r w:rsidRPr="00990C55">
        <w:rPr>
          <w:lang w:eastAsia="ko-KR"/>
        </w:rPr>
        <w:t xml:space="preserve">the </w:t>
      </w:r>
      <w:r w:rsidRPr="00990C55">
        <w:rPr>
          <w:rFonts w:hint="eastAsia"/>
          <w:lang w:eastAsia="ko-KR"/>
        </w:rPr>
        <w:t>allocation procedure</w:t>
      </w:r>
      <w:r w:rsidRPr="00990C55">
        <w:rPr>
          <w:lang w:eastAsia="ko-KR"/>
        </w:rPr>
        <w:t xml:space="preserve"> for IP multicast distrib</w:t>
      </w:r>
      <w:r w:rsidRPr="00964DB4">
        <w:rPr>
          <w:lang w:eastAsia="ko-KR"/>
        </w:rPr>
        <w:t>ution, e.g. allocate an IP multicast address</w:t>
      </w:r>
      <w:r>
        <w:rPr>
          <w:lang w:eastAsia="ko-KR"/>
        </w:rPr>
        <w:t>.</w:t>
      </w:r>
    </w:p>
    <w:p w:rsidR="00990C55" w:rsidRDefault="00990C55" w:rsidP="00990C55">
      <w:pPr>
        <w:pStyle w:val="B1"/>
        <w:rPr>
          <w:lang w:eastAsia="ko-KR"/>
        </w:rPr>
      </w:pPr>
      <w:r>
        <w:rPr>
          <w:rFonts w:hint="eastAsia"/>
          <w:lang w:eastAsia="ko-KR"/>
        </w:rPr>
        <w:t>6-10.</w:t>
      </w:r>
      <w:r>
        <w:rPr>
          <w:rFonts w:hint="eastAsia"/>
          <w:lang w:eastAsia="ko-KR"/>
        </w:rPr>
        <w:tab/>
        <w:t xml:space="preserve">Same to steps 3 to 6 and step 8 </w:t>
      </w:r>
      <w:r>
        <w:rPr>
          <w:lang w:eastAsia="ko-KR"/>
        </w:rPr>
        <w:t>in clause </w:t>
      </w:r>
      <w:r>
        <w:rPr>
          <w:rFonts w:hint="eastAsia"/>
          <w:lang w:eastAsia="ko-KR"/>
        </w:rPr>
        <w:t>8</w:t>
      </w:r>
      <w:r w:rsidRPr="00EB6D9E">
        <w:rPr>
          <w:lang w:eastAsia="ko-KR"/>
        </w:rPr>
        <w:t>.3.2</w:t>
      </w:r>
      <w:r w:rsidRPr="00EB6D9E">
        <w:rPr>
          <w:rFonts w:hint="eastAsia"/>
          <w:lang w:eastAsia="ko-KR"/>
        </w:rPr>
        <w:t xml:space="preserve"> of </w:t>
      </w:r>
      <w:r w:rsidR="00157364" w:rsidRPr="00EB6D9E">
        <w:rPr>
          <w:rFonts w:hint="eastAsia"/>
          <w:lang w:eastAsia="ko-KR"/>
        </w:rPr>
        <w:t>TS</w:t>
      </w:r>
      <w:r w:rsidR="00157364">
        <w:rPr>
          <w:lang w:eastAsia="ko-KR"/>
        </w:rPr>
        <w:t> </w:t>
      </w:r>
      <w:r w:rsidR="00157364" w:rsidRPr="00EB6D9E">
        <w:rPr>
          <w:rFonts w:hint="eastAsia"/>
          <w:lang w:eastAsia="ko-KR"/>
        </w:rPr>
        <w:t>23.</w:t>
      </w:r>
      <w:r w:rsidR="00157364">
        <w:rPr>
          <w:rFonts w:hint="eastAsia"/>
          <w:lang w:eastAsia="ko-KR"/>
        </w:rPr>
        <w:t>2</w:t>
      </w:r>
      <w:r w:rsidR="00157364" w:rsidRPr="00EB6D9E">
        <w:rPr>
          <w:rFonts w:hint="eastAsia"/>
          <w:lang w:eastAsia="ko-KR"/>
        </w:rPr>
        <w:t>46</w:t>
      </w:r>
      <w:r w:rsidR="00157364">
        <w:rPr>
          <w:lang w:eastAsia="ko-KR"/>
        </w:rPr>
        <w:t> </w:t>
      </w:r>
      <w:r w:rsidR="00157364">
        <w:rPr>
          <w:rFonts w:hint="eastAsia"/>
          <w:lang w:eastAsia="ko-KR"/>
        </w:rPr>
        <w:t>[</w:t>
      </w:r>
      <w:r>
        <w:rPr>
          <w:rFonts w:hint="eastAsia"/>
          <w:lang w:eastAsia="ko-KR"/>
        </w:rPr>
        <w:t>8</w:t>
      </w:r>
      <w:r w:rsidRPr="00EB6D9E">
        <w:rPr>
          <w:rFonts w:hint="eastAsia"/>
          <w:lang w:eastAsia="ko-KR"/>
        </w:rPr>
        <w:t>]</w:t>
      </w:r>
      <w:r>
        <w:rPr>
          <w:rFonts w:hint="eastAsia"/>
          <w:lang w:eastAsia="ko-KR"/>
        </w:rPr>
        <w:t>.</w:t>
      </w:r>
    </w:p>
    <w:p w:rsidR="00990C55" w:rsidRPr="007D5362" w:rsidRDefault="00990C55" w:rsidP="00990C55">
      <w:pPr>
        <w:pStyle w:val="B1"/>
        <w:rPr>
          <w:lang w:eastAsia="ko-KR"/>
        </w:rPr>
      </w:pPr>
      <w:r>
        <w:rPr>
          <w:rFonts w:hint="eastAsia"/>
          <w:lang w:eastAsia="ko-KR"/>
        </w:rPr>
        <w:t>11.</w:t>
      </w:r>
      <w:r>
        <w:rPr>
          <w:rFonts w:hint="eastAsia"/>
          <w:lang w:eastAsia="ko-KR"/>
        </w:rPr>
        <w:tab/>
        <w:t xml:space="preserve">The V2X Application Server sends V2X message to the </w:t>
      </w:r>
      <w:r w:rsidRPr="00084C4C">
        <w:rPr>
          <w:rFonts w:hint="eastAsia"/>
          <w:lang w:eastAsia="ko-KR"/>
        </w:rPr>
        <w:t>L.MBMS</w:t>
      </w:r>
      <w:r w:rsidRPr="00EE6BF1">
        <w:rPr>
          <w:lang w:eastAsia="ko-KR"/>
        </w:rPr>
        <w:t>'</w:t>
      </w:r>
      <w:r w:rsidRPr="00E453C0">
        <w:rPr>
          <w:lang w:eastAsia="ko-KR"/>
        </w:rPr>
        <w:t>s IP address</w:t>
      </w:r>
      <w:r>
        <w:rPr>
          <w:rFonts w:hint="eastAsia"/>
          <w:lang w:eastAsia="ko-KR"/>
        </w:rPr>
        <w:t xml:space="preserve"> via MB2-U.</w:t>
      </w:r>
    </w:p>
    <w:p w:rsidR="00990C55" w:rsidRPr="00B06DC1" w:rsidRDefault="00990C55" w:rsidP="00A613E7">
      <w:pPr>
        <w:rPr>
          <w:rFonts w:eastAsia="Malgun Gothic"/>
          <w:lang w:eastAsia="ko-KR"/>
        </w:rPr>
      </w:pPr>
      <w:r w:rsidRPr="00A613E7">
        <w:rPr>
          <w:lang w:eastAsia="ko-KR"/>
        </w:rPr>
        <w:t xml:space="preserve">If BM-SC does not use L.MBMS </w:t>
      </w:r>
      <w:r w:rsidRPr="00A613E7">
        <w:rPr>
          <w:rFonts w:hint="eastAsia"/>
          <w:lang w:eastAsia="zh-CN"/>
        </w:rPr>
        <w:t xml:space="preserve">information </w:t>
      </w:r>
      <w:r w:rsidRPr="00A613E7">
        <w:rPr>
          <w:lang w:eastAsia="ko-KR"/>
        </w:rPr>
        <w:t>received from V2X A</w:t>
      </w:r>
      <w:r w:rsidRPr="00A613E7">
        <w:rPr>
          <w:rFonts w:hint="eastAsia"/>
          <w:lang w:eastAsia="ko-KR"/>
        </w:rPr>
        <w:t xml:space="preserve">pplication </w:t>
      </w:r>
      <w:r w:rsidRPr="00A613E7">
        <w:rPr>
          <w:lang w:eastAsia="ko-KR"/>
        </w:rPr>
        <w:t>S</w:t>
      </w:r>
      <w:r w:rsidRPr="00A613E7">
        <w:rPr>
          <w:rFonts w:hint="eastAsia"/>
          <w:lang w:eastAsia="ko-KR"/>
        </w:rPr>
        <w:t>erver</w:t>
      </w:r>
      <w:r w:rsidRPr="00A613E7">
        <w:rPr>
          <w:lang w:eastAsia="ko-KR"/>
        </w:rPr>
        <w:t xml:space="preserve">, then BM-SC allocates the addresses related to MB2-U interface as currently specified in </w:t>
      </w:r>
      <w:r w:rsidR="00157364" w:rsidRPr="00A613E7">
        <w:rPr>
          <w:lang w:eastAsia="ko-KR"/>
        </w:rPr>
        <w:t>TS</w:t>
      </w:r>
      <w:r w:rsidR="00157364">
        <w:rPr>
          <w:lang w:eastAsia="ko-KR"/>
        </w:rPr>
        <w:t> </w:t>
      </w:r>
      <w:r w:rsidR="00157364" w:rsidRPr="00A613E7">
        <w:rPr>
          <w:lang w:eastAsia="ko-KR"/>
        </w:rPr>
        <w:t>23.468</w:t>
      </w:r>
      <w:r w:rsidR="00157364">
        <w:rPr>
          <w:lang w:eastAsia="ko-KR"/>
        </w:rPr>
        <w:t> [</w:t>
      </w:r>
      <w:r w:rsidRPr="00A613E7">
        <w:rPr>
          <w:rFonts w:hint="eastAsia"/>
          <w:lang w:eastAsia="ko-KR"/>
        </w:rPr>
        <w:t>7</w:t>
      </w:r>
      <w:r w:rsidRPr="00A613E7">
        <w:rPr>
          <w:lang w:eastAsia="ko-KR"/>
        </w:rPr>
        <w:t>]. V2X A</w:t>
      </w:r>
      <w:r w:rsidRPr="00A613E7">
        <w:rPr>
          <w:rFonts w:hint="eastAsia"/>
          <w:lang w:eastAsia="ko-KR"/>
        </w:rPr>
        <w:t xml:space="preserve">pplication </w:t>
      </w:r>
      <w:r w:rsidRPr="00A613E7">
        <w:rPr>
          <w:lang w:eastAsia="ko-KR"/>
        </w:rPr>
        <w:t>S</w:t>
      </w:r>
      <w:r w:rsidRPr="00A613E7">
        <w:rPr>
          <w:rFonts w:hint="eastAsia"/>
          <w:lang w:eastAsia="ko-KR"/>
        </w:rPr>
        <w:t>erver</w:t>
      </w:r>
      <w:r w:rsidRPr="00A613E7">
        <w:rPr>
          <w:lang w:eastAsia="ko-KR"/>
        </w:rPr>
        <w:t xml:space="preserve"> is aware that the BM-SC is not using L.MBMS information when the MB2-U address received from step 3 is different than the one in the L.MBMS information</w:t>
      </w:r>
      <w:r w:rsidRPr="00A613E7">
        <w:rPr>
          <w:rFonts w:hint="eastAsia"/>
          <w:lang w:eastAsia="ko-KR"/>
        </w:rPr>
        <w:t xml:space="preserve"> provided in step 2</w:t>
      </w:r>
      <w:r w:rsidRPr="00A613E7">
        <w:rPr>
          <w:lang w:eastAsia="ko-KR"/>
        </w:rPr>
        <w:t>. In this case, V2X A</w:t>
      </w:r>
      <w:r w:rsidRPr="00A613E7">
        <w:rPr>
          <w:rFonts w:hint="eastAsia"/>
          <w:lang w:eastAsia="ko-KR"/>
        </w:rPr>
        <w:t xml:space="preserve">pplication </w:t>
      </w:r>
      <w:r w:rsidRPr="00A613E7">
        <w:rPr>
          <w:lang w:eastAsia="ko-KR"/>
        </w:rPr>
        <w:t>S</w:t>
      </w:r>
      <w:r w:rsidRPr="00A613E7">
        <w:rPr>
          <w:rFonts w:hint="eastAsia"/>
          <w:lang w:eastAsia="ko-KR"/>
        </w:rPr>
        <w:t>erver</w:t>
      </w:r>
      <w:r w:rsidRPr="00A613E7">
        <w:rPr>
          <w:lang w:eastAsia="ko-KR"/>
        </w:rPr>
        <w:t xml:space="preserve"> shall continue with procedure as defined in </w:t>
      </w:r>
      <w:r w:rsidR="00157364" w:rsidRPr="00A613E7">
        <w:rPr>
          <w:lang w:eastAsia="ko-KR"/>
        </w:rPr>
        <w:t>TS</w:t>
      </w:r>
      <w:r w:rsidR="00157364">
        <w:rPr>
          <w:lang w:eastAsia="ko-KR"/>
        </w:rPr>
        <w:t> </w:t>
      </w:r>
      <w:r w:rsidR="00157364" w:rsidRPr="00A613E7">
        <w:rPr>
          <w:lang w:eastAsia="ko-KR"/>
        </w:rPr>
        <w:t>23.468</w:t>
      </w:r>
      <w:r w:rsidR="00157364">
        <w:rPr>
          <w:lang w:eastAsia="ko-KR"/>
        </w:rPr>
        <w:t> [</w:t>
      </w:r>
      <w:r w:rsidRPr="00A613E7">
        <w:rPr>
          <w:rFonts w:hint="eastAsia"/>
          <w:lang w:eastAsia="ko-KR"/>
        </w:rPr>
        <w:t>7</w:t>
      </w:r>
      <w:r w:rsidRPr="00A613E7">
        <w:rPr>
          <w:lang w:eastAsia="ko-KR"/>
        </w:rPr>
        <w:t>].</w:t>
      </w:r>
    </w:p>
    <w:p w:rsidR="003C069D" w:rsidRDefault="003C069D" w:rsidP="003C069D">
      <w:r>
        <w:t>The L.MBMS support using xMB interface requires same information to be provided via xMB-C using Service Management Procedures as defined in</w:t>
      </w:r>
      <w:r w:rsidR="00282D65">
        <w:t xml:space="preserve"> </w:t>
      </w:r>
      <w:r w:rsidR="00157364">
        <w:rPr>
          <w:rFonts w:eastAsia="Malgun Gothic"/>
          <w:lang w:eastAsia="ko-KR"/>
        </w:rPr>
        <w:t>TS 26.348 </w:t>
      </w:r>
      <w:r w:rsidR="00157364">
        <w:rPr>
          <w:lang w:eastAsia="zh-CN"/>
        </w:rPr>
        <w:t>[</w:t>
      </w:r>
      <w:r w:rsidR="00282D65">
        <w:rPr>
          <w:lang w:eastAsia="zh-CN"/>
        </w:rPr>
        <w:t>29]</w:t>
      </w:r>
      <w:r>
        <w:t xml:space="preserve">. For MBMS latency improvements, the V2X Application Server may provide the BM-SC with L.MBMS (Local MBMS) information, i.e., M1 interface information including transport network IP Multicast Address, IP address of multicast source and C-TEID, as well as xMB-U interface information </w:t>
      </w:r>
      <w:r>
        <w:lastRenderedPageBreak/>
        <w:t>including IP address and UDP port number for the user plane. This L.MBMS information is preconfigured in the V2X Application Server.</w:t>
      </w:r>
    </w:p>
    <w:p w:rsidR="0017368B" w:rsidRPr="007815E2" w:rsidRDefault="0017368B" w:rsidP="0017368B">
      <w:pPr>
        <w:pStyle w:val="Heading2"/>
      </w:pPr>
      <w:bookmarkStart w:id="164" w:name="_Toc19106203"/>
      <w:bookmarkStart w:id="165" w:name="_Toc27821667"/>
      <w:r w:rsidRPr="007815E2">
        <w:t>5.</w:t>
      </w:r>
      <w:r w:rsidRPr="00B06DC1">
        <w:rPr>
          <w:rFonts w:eastAsia="Malgun Gothic" w:hint="eastAsia"/>
          <w:lang w:eastAsia="ko-KR"/>
        </w:rPr>
        <w:t>5</w:t>
      </w:r>
      <w:r w:rsidRPr="007815E2">
        <w:tab/>
      </w:r>
      <w:r w:rsidRPr="007815E2">
        <w:rPr>
          <w:rFonts w:hint="eastAsia"/>
          <w:noProof/>
          <w:lang w:eastAsia="zh-CN"/>
        </w:rPr>
        <w:t>V2X</w:t>
      </w:r>
      <w:r w:rsidRPr="007815E2">
        <w:t xml:space="preserve"> impacts to EPC procedures</w:t>
      </w:r>
      <w:bookmarkEnd w:id="164"/>
      <w:bookmarkEnd w:id="165"/>
    </w:p>
    <w:p w:rsidR="0017368B" w:rsidRPr="00EB38DF" w:rsidRDefault="0017368B" w:rsidP="0017368B">
      <w:pPr>
        <w:pStyle w:val="Heading3"/>
        <w:rPr>
          <w:lang w:eastAsia="zh-CN"/>
        </w:rPr>
      </w:pPr>
      <w:bookmarkStart w:id="166" w:name="_Toc19106204"/>
      <w:bookmarkStart w:id="167" w:name="_Toc27821668"/>
      <w:r w:rsidRPr="007815E2">
        <w:t>5.</w:t>
      </w:r>
      <w:r w:rsidRPr="00B06DC1">
        <w:rPr>
          <w:rFonts w:eastAsia="Malgun Gothic" w:hint="eastAsia"/>
          <w:lang w:eastAsia="ko-KR"/>
        </w:rPr>
        <w:t>5</w:t>
      </w:r>
      <w:r w:rsidRPr="007815E2">
        <w:t>.1</w:t>
      </w:r>
      <w:r w:rsidRPr="007815E2">
        <w:tab/>
        <w:t>E-UTRAN attach procedure for UE</w:t>
      </w:r>
      <w:bookmarkEnd w:id="166"/>
      <w:bookmarkEnd w:id="167"/>
    </w:p>
    <w:p w:rsidR="0017368B" w:rsidRPr="007815E2" w:rsidRDefault="0017368B" w:rsidP="0017368B">
      <w:r w:rsidRPr="007815E2">
        <w:t>The E-UTRAN attach procedure for</w:t>
      </w:r>
      <w:r w:rsidRPr="007815E2" w:rsidDel="001C1AF4">
        <w:t xml:space="preserve"> </w:t>
      </w:r>
      <w:r w:rsidRPr="007815E2">
        <w:t xml:space="preserve">UE is performed as defined in </w:t>
      </w:r>
      <w:r w:rsidR="00157364" w:rsidRPr="007815E2">
        <w:t>TS</w:t>
      </w:r>
      <w:r w:rsidR="00157364">
        <w:t> </w:t>
      </w:r>
      <w:r w:rsidR="00157364" w:rsidRPr="007815E2">
        <w:t>23.401</w:t>
      </w:r>
      <w:r w:rsidR="00157364">
        <w:t> </w:t>
      </w:r>
      <w:r w:rsidR="00157364" w:rsidRPr="007815E2">
        <w:t>[</w:t>
      </w:r>
      <w:r>
        <w:rPr>
          <w:rFonts w:hint="eastAsia"/>
          <w:lang w:eastAsia="ko-KR"/>
        </w:rPr>
        <w:t>6</w:t>
      </w:r>
      <w:r w:rsidRPr="007815E2">
        <w:t>] with the following additions:</w:t>
      </w:r>
    </w:p>
    <w:p w:rsidR="0017368B" w:rsidRPr="00CF6867" w:rsidRDefault="0017368B" w:rsidP="0017368B">
      <w:pPr>
        <w:pStyle w:val="B1"/>
      </w:pPr>
      <w:r w:rsidRPr="00CF6867">
        <w:t>-</w:t>
      </w:r>
      <w:r w:rsidRPr="00CF6867">
        <w:tab/>
        <w:t xml:space="preserve">The </w:t>
      </w:r>
      <w:r w:rsidRPr="00CF6867">
        <w:rPr>
          <w:rFonts w:hint="eastAsia"/>
          <w:noProof/>
          <w:lang w:eastAsia="zh-CN"/>
        </w:rPr>
        <w:t>UE</w:t>
      </w:r>
      <w:r w:rsidRPr="00CF6867">
        <w:t xml:space="preserve"> includes the </w:t>
      </w:r>
      <w:r w:rsidRPr="00CF6867">
        <w:rPr>
          <w:rFonts w:hint="eastAsia"/>
          <w:noProof/>
          <w:lang w:eastAsia="zh-CN"/>
        </w:rPr>
        <w:t>V2X</w:t>
      </w:r>
      <w:r w:rsidRPr="00CF6867">
        <w:rPr>
          <w:rFonts w:hint="eastAsia"/>
          <w:noProof/>
          <w:lang w:eastAsia="ko-KR"/>
        </w:rPr>
        <w:t xml:space="preserve"> </w:t>
      </w:r>
      <w:r w:rsidRPr="00CF6867">
        <w:t xml:space="preserve">capability indication as part of the "UE Network Capability" in the Attach Request message. The MME stores this information for </w:t>
      </w:r>
      <w:r w:rsidRPr="00CF6867">
        <w:rPr>
          <w:rFonts w:hint="eastAsia"/>
          <w:noProof/>
          <w:lang w:eastAsia="zh-CN"/>
        </w:rPr>
        <w:t>V2X</w:t>
      </w:r>
      <w:r w:rsidRPr="00CF6867">
        <w:rPr>
          <w:rFonts w:hint="eastAsia"/>
          <w:noProof/>
          <w:lang w:eastAsia="ko-KR"/>
        </w:rPr>
        <w:t xml:space="preserve"> </w:t>
      </w:r>
      <w:r w:rsidRPr="00CF6867">
        <w:t xml:space="preserve">operation. The </w:t>
      </w:r>
      <w:r w:rsidRPr="00CF6867">
        <w:rPr>
          <w:rFonts w:hint="eastAsia"/>
          <w:noProof/>
          <w:lang w:eastAsia="zh-CN"/>
        </w:rPr>
        <w:t xml:space="preserve">V2X </w:t>
      </w:r>
      <w:r w:rsidRPr="00CF6867">
        <w:t>capability can indicate whether the UE is capable of supporting</w:t>
      </w:r>
      <w:r w:rsidRPr="00CF6867">
        <w:rPr>
          <w:rFonts w:hint="eastAsia"/>
          <w:lang w:eastAsia="zh-CN"/>
        </w:rPr>
        <w:t xml:space="preserve"> V2X communication</w:t>
      </w:r>
      <w:r w:rsidRPr="00CF6867">
        <w:rPr>
          <w:lang w:eastAsia="zh-CN"/>
        </w:rPr>
        <w:t xml:space="preserve"> </w:t>
      </w:r>
      <w:r w:rsidRPr="00CF6867">
        <w:rPr>
          <w:rFonts w:hint="eastAsia"/>
          <w:lang w:eastAsia="ko-KR"/>
        </w:rPr>
        <w:t>over PC5 reference point</w:t>
      </w:r>
      <w:r w:rsidRPr="00CF6867">
        <w:t>.</w:t>
      </w:r>
    </w:p>
    <w:p w:rsidR="0017368B" w:rsidRPr="00CF6867" w:rsidRDefault="0017368B" w:rsidP="0017368B">
      <w:pPr>
        <w:pStyle w:val="B1"/>
      </w:pPr>
      <w:r w:rsidRPr="00CF6867">
        <w:t>-</w:t>
      </w:r>
      <w:r w:rsidRPr="00CF6867">
        <w:tab/>
        <w:t>If the UE indicated V2X capability, and the UE is authori</w:t>
      </w:r>
      <w:r w:rsidRPr="00CF6867">
        <w:rPr>
          <w:rFonts w:hint="eastAsia"/>
          <w:lang w:eastAsia="ko-KR"/>
        </w:rPr>
        <w:t>z</w:t>
      </w:r>
      <w:r w:rsidRPr="00CF6867">
        <w:t xml:space="preserve">ed to use </w:t>
      </w:r>
      <w:r w:rsidRPr="00CF6867">
        <w:rPr>
          <w:rFonts w:hint="eastAsia"/>
          <w:lang w:eastAsia="zh-CN"/>
        </w:rPr>
        <w:t xml:space="preserve">V2X communication </w:t>
      </w:r>
      <w:r w:rsidRPr="00CF6867">
        <w:rPr>
          <w:rFonts w:hint="eastAsia"/>
          <w:lang w:eastAsia="ko-KR"/>
        </w:rPr>
        <w:t xml:space="preserve">over PC5 reference point </w:t>
      </w:r>
      <w:r w:rsidRPr="00CF6867">
        <w:t>based on the subscription data, then the MME shall include a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ed" indication in the S1</w:t>
      </w:r>
      <w:r w:rsidRPr="00CF6867">
        <w:rPr>
          <w:rFonts w:hint="eastAsia"/>
          <w:lang w:eastAsia="ko-KR"/>
        </w:rPr>
        <w:t>-</w:t>
      </w:r>
      <w:r w:rsidRPr="00CF6867">
        <w:t>AP Initial Context Setup Request, indicating the UE is authori</w:t>
      </w:r>
      <w:r w:rsidRPr="00CF6867">
        <w:rPr>
          <w:rFonts w:hint="eastAsia"/>
          <w:lang w:eastAsia="ko-KR"/>
        </w:rPr>
        <w:t>z</w:t>
      </w:r>
      <w:r w:rsidRPr="00CF6867">
        <w:t>ed to use</w:t>
      </w:r>
      <w:r w:rsidRPr="00CF6867">
        <w:rPr>
          <w:rFonts w:ascii="SimSun" w:hAnsi="SimSun" w:hint="eastAsia"/>
          <w:lang w:eastAsia="zh-CN"/>
        </w:rPr>
        <w:t xml:space="preserve"> </w:t>
      </w:r>
      <w:r w:rsidRPr="00CF6867">
        <w:rPr>
          <w:rFonts w:hint="eastAsia"/>
          <w:lang w:eastAsia="zh-CN"/>
        </w:rPr>
        <w:t>V2X communication</w:t>
      </w:r>
      <w:r w:rsidRPr="00CF6867">
        <w:rPr>
          <w:rFonts w:hint="eastAsia"/>
          <w:lang w:eastAsia="ko-KR"/>
        </w:rPr>
        <w:t xml:space="preserve"> over PC5 reference point</w:t>
      </w:r>
      <w:r w:rsidR="00635D2C">
        <w:rPr>
          <w:lang w:eastAsia="ko-KR"/>
        </w:rPr>
        <w:t xml:space="preserve"> as Vehicle UE, Pedestrian UE or both</w:t>
      </w:r>
      <w:r w:rsidRPr="00CF6867">
        <w:t>.</w:t>
      </w:r>
    </w:p>
    <w:p w:rsidR="0017368B" w:rsidRPr="00CF6867" w:rsidRDefault="0017368B" w:rsidP="0017368B">
      <w:pPr>
        <w:pStyle w:val="B1"/>
        <w:rPr>
          <w:lang w:eastAsia="ko-KR"/>
        </w:rPr>
      </w:pPr>
      <w:r w:rsidRPr="00CF6867">
        <w:t>-</w:t>
      </w:r>
      <w:r w:rsidRPr="00CF6867">
        <w:tab/>
      </w:r>
      <w:r w:rsidRPr="00CF6867">
        <w:rPr>
          <w:rFonts w:hint="eastAsia"/>
          <w:lang w:eastAsia="zh-CN"/>
        </w:rPr>
        <w:t xml:space="preserve">The MME </w:t>
      </w:r>
      <w:r w:rsidRPr="00CF6867">
        <w:rPr>
          <w:rFonts w:hint="eastAsia"/>
          <w:lang w:eastAsia="ko-KR"/>
        </w:rPr>
        <w:t>obtains</w:t>
      </w:r>
      <w:r w:rsidRPr="00CF6867">
        <w:rPr>
          <w:rFonts w:hint="eastAsia"/>
          <w:lang w:eastAsia="zh-CN"/>
        </w:rPr>
        <w:t xml:space="preserve"> the </w:t>
      </w:r>
      <w:r w:rsidRPr="00CF6867">
        <w:rPr>
          <w:lang w:eastAsia="zh-CN"/>
        </w:rPr>
        <w:t>UE-PC5-AMBR</w:t>
      </w:r>
      <w:r w:rsidRPr="00CF6867">
        <w:rPr>
          <w:rFonts w:hint="eastAsia"/>
          <w:lang w:eastAsia="zh-CN"/>
        </w:rPr>
        <w:t xml:space="preserve"> from </w:t>
      </w:r>
      <w:r w:rsidRPr="00CF6867">
        <w:rPr>
          <w:lang w:eastAsia="zh-CN"/>
        </w:rPr>
        <w:t xml:space="preserve">the </w:t>
      </w:r>
      <w:r w:rsidRPr="00CF6867">
        <w:rPr>
          <w:rFonts w:hint="eastAsia"/>
          <w:lang w:eastAsia="zh-CN"/>
        </w:rPr>
        <w:t xml:space="preserve">HSS </w:t>
      </w:r>
      <w:r w:rsidRPr="00CF6867">
        <w:rPr>
          <w:lang w:eastAsia="zh-CN"/>
        </w:rPr>
        <w:t>as part of the subscription data</w:t>
      </w:r>
      <w:r w:rsidRPr="00CF6867">
        <w:rPr>
          <w:rFonts w:hint="eastAsia"/>
          <w:lang w:eastAsia="ko-KR"/>
        </w:rPr>
        <w:t xml:space="preserve"> and includes it</w:t>
      </w:r>
      <w:r w:rsidRPr="00CF6867">
        <w:rPr>
          <w:rFonts w:hint="eastAsia"/>
          <w:lang w:eastAsia="zh-CN"/>
        </w:rPr>
        <w:t xml:space="preserve"> in the S1-AP Initial Context Setup Request </w:t>
      </w:r>
      <w:r w:rsidRPr="00CF6867">
        <w:rPr>
          <w:lang w:eastAsia="zh-CN"/>
        </w:rPr>
        <w:t xml:space="preserve">to the </w:t>
      </w:r>
      <w:r w:rsidRPr="00CF6867">
        <w:rPr>
          <w:rFonts w:hint="eastAsia"/>
          <w:lang w:eastAsia="zh-CN"/>
        </w:rPr>
        <w:t>eNodeB</w:t>
      </w:r>
      <w:r w:rsidRPr="00CF6867">
        <w:rPr>
          <w:lang w:eastAsia="zh-CN"/>
        </w:rPr>
        <w:t>, which use it in resource management of UE's PC5 transmission for V2X services in network scheduled mode.</w:t>
      </w:r>
    </w:p>
    <w:p w:rsidR="0017368B" w:rsidRPr="00CF6867" w:rsidRDefault="0017368B" w:rsidP="0017368B">
      <w:pPr>
        <w:pStyle w:val="Heading3"/>
        <w:rPr>
          <w:lang w:eastAsia="zh-CN"/>
        </w:rPr>
      </w:pPr>
      <w:bookmarkStart w:id="168" w:name="_Toc19106205"/>
      <w:bookmarkStart w:id="169" w:name="_Toc27821669"/>
      <w:r w:rsidRPr="00CF6867">
        <w:t>5.</w:t>
      </w:r>
      <w:r w:rsidRPr="00B06DC1">
        <w:rPr>
          <w:rFonts w:eastAsia="Malgun Gothic" w:hint="eastAsia"/>
          <w:lang w:eastAsia="ko-KR"/>
        </w:rPr>
        <w:t>5</w:t>
      </w:r>
      <w:r w:rsidRPr="00CF6867">
        <w:t>.2</w:t>
      </w:r>
      <w:r w:rsidRPr="00CF6867">
        <w:tab/>
        <w:t xml:space="preserve">Service Request procedures for </w:t>
      </w:r>
      <w:r w:rsidRPr="00CF6867">
        <w:rPr>
          <w:rFonts w:hint="eastAsia"/>
          <w:noProof/>
          <w:lang w:eastAsia="zh-CN"/>
        </w:rPr>
        <w:t>UE</w:t>
      </w:r>
      <w:bookmarkEnd w:id="168"/>
      <w:bookmarkEnd w:id="169"/>
    </w:p>
    <w:p w:rsidR="0017368B" w:rsidRPr="00CF6867" w:rsidRDefault="0017368B" w:rsidP="0017368B">
      <w:r w:rsidRPr="00CF6867">
        <w:t xml:space="preserve">The Service Request procedures for </w:t>
      </w:r>
      <w:r w:rsidRPr="00CF6867">
        <w:rPr>
          <w:rFonts w:hint="eastAsia"/>
          <w:noProof/>
          <w:lang w:eastAsia="zh-CN"/>
        </w:rPr>
        <w:t>UE</w:t>
      </w:r>
      <w:r w:rsidRPr="00CF6867">
        <w:t xml:space="preserve"> </w:t>
      </w:r>
      <w:r w:rsidRPr="00CF6867">
        <w:rPr>
          <w:rFonts w:hint="eastAsia"/>
          <w:lang w:eastAsia="ko-KR"/>
        </w:rPr>
        <w:t>are</w:t>
      </w:r>
      <w:r w:rsidRPr="00CF6867">
        <w:t xml:space="preserve"> performed as defined in </w:t>
      </w:r>
      <w:r w:rsidR="00157364" w:rsidRPr="00CF6867">
        <w:t>TS</w:t>
      </w:r>
      <w:r w:rsidR="00157364">
        <w:t> </w:t>
      </w:r>
      <w:r w:rsidR="00157364" w:rsidRPr="00CF6867">
        <w:t>23.401</w:t>
      </w:r>
      <w:r w:rsidR="00157364">
        <w:t> </w:t>
      </w:r>
      <w:r w:rsidR="00157364" w:rsidRPr="00CF6867">
        <w:t>[</w:t>
      </w:r>
      <w:r w:rsidRPr="00CF6867">
        <w:rPr>
          <w:rFonts w:hint="eastAsia"/>
          <w:lang w:eastAsia="ko-KR"/>
        </w:rPr>
        <w:t>6</w:t>
      </w:r>
      <w:r w:rsidRPr="00CF6867">
        <w:t>] with the following additions:</w:t>
      </w:r>
    </w:p>
    <w:p w:rsidR="0017368B" w:rsidRPr="00CF6867" w:rsidRDefault="0017368B" w:rsidP="0017368B">
      <w:pPr>
        <w:pStyle w:val="B1"/>
        <w:rPr>
          <w:lang w:eastAsia="zh-CN"/>
        </w:rPr>
      </w:pPr>
      <w:r w:rsidRPr="00CF6867">
        <w:t>-</w:t>
      </w:r>
      <w:r w:rsidRPr="00CF6867">
        <w:tab/>
        <w:t xml:space="preserve">If the UE is </w:t>
      </w:r>
      <w:r w:rsidRPr="00CF6867">
        <w:rPr>
          <w:rFonts w:hint="eastAsia"/>
          <w:noProof/>
          <w:lang w:eastAsia="zh-CN"/>
        </w:rPr>
        <w:t>V2X</w:t>
      </w:r>
      <w:r w:rsidRPr="00CF6867">
        <w:t xml:space="preserve"> capable, and the UE is authori</w:t>
      </w:r>
      <w:r w:rsidRPr="00CF6867">
        <w:rPr>
          <w:rFonts w:hint="eastAsia"/>
          <w:lang w:eastAsia="ko-KR"/>
        </w:rPr>
        <w:t>z</w:t>
      </w:r>
      <w:r w:rsidRPr="00CF6867">
        <w:t xml:space="preserve">ed to use </w:t>
      </w:r>
      <w:r w:rsidRPr="00CF6867">
        <w:rPr>
          <w:rFonts w:hint="eastAsia"/>
          <w:noProof/>
          <w:lang w:eastAsia="zh-CN"/>
        </w:rPr>
        <w:t>V2X</w:t>
      </w:r>
      <w:r w:rsidRPr="00CF6867">
        <w:t xml:space="preserve"> </w:t>
      </w:r>
      <w:r w:rsidRPr="00CF6867">
        <w:rPr>
          <w:rFonts w:hint="eastAsia"/>
          <w:lang w:eastAsia="zh-CN"/>
        </w:rPr>
        <w:t>communication</w:t>
      </w:r>
      <w:r w:rsidRPr="00CF6867">
        <w:t xml:space="preserve"> </w:t>
      </w:r>
      <w:r w:rsidRPr="00CF6867">
        <w:rPr>
          <w:rFonts w:hint="eastAsia"/>
          <w:lang w:eastAsia="ko-KR"/>
        </w:rPr>
        <w:t xml:space="preserve">over PC5 reference point </w:t>
      </w:r>
      <w:r w:rsidRPr="00CF6867">
        <w:t>based on the subscription data, then the MME shall include a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ed" indication in the S1</w:t>
      </w:r>
      <w:r w:rsidRPr="00CF6867">
        <w:rPr>
          <w:rFonts w:hint="eastAsia"/>
          <w:lang w:eastAsia="ko-KR"/>
        </w:rPr>
        <w:t>-</w:t>
      </w:r>
      <w:r w:rsidRPr="00CF6867">
        <w:t>AP Initial Context Setup Request, indicating the UE is authori</w:t>
      </w:r>
      <w:r w:rsidRPr="00CF6867">
        <w:rPr>
          <w:rFonts w:hint="eastAsia"/>
          <w:lang w:eastAsia="ko-KR"/>
        </w:rPr>
        <w:t>z</w:t>
      </w:r>
      <w:r w:rsidRPr="00CF6867">
        <w:t>ed to use</w:t>
      </w:r>
      <w:r w:rsidRPr="00CF6867">
        <w:rPr>
          <w:rFonts w:hint="eastAsia"/>
          <w:lang w:eastAsia="zh-CN"/>
        </w:rPr>
        <w:t xml:space="preserve"> V2X communication</w:t>
      </w:r>
      <w:r w:rsidRPr="00CF6867">
        <w:rPr>
          <w:rFonts w:hint="eastAsia"/>
          <w:lang w:eastAsia="ko-KR"/>
        </w:rPr>
        <w:t xml:space="preserve"> over PC5 reference point</w:t>
      </w:r>
      <w:r w:rsidR="00635D2C">
        <w:rPr>
          <w:lang w:eastAsia="ko-KR"/>
        </w:rPr>
        <w:t xml:space="preserve"> as Vehicle UE, Pedestrian UE or both</w:t>
      </w:r>
      <w:r w:rsidRPr="00CF6867">
        <w:t>.</w:t>
      </w:r>
    </w:p>
    <w:p w:rsidR="0017368B" w:rsidRPr="00CF6867" w:rsidRDefault="0017368B" w:rsidP="0017368B">
      <w:pPr>
        <w:pStyle w:val="B1"/>
        <w:rPr>
          <w:lang w:eastAsia="zh-CN"/>
        </w:rPr>
      </w:pPr>
      <w:r w:rsidRPr="00CF6867">
        <w:t>-</w:t>
      </w:r>
      <w:r w:rsidRPr="00CF6867">
        <w:tab/>
      </w:r>
      <w:r w:rsidRPr="00CF6867">
        <w:rPr>
          <w:rFonts w:hint="eastAsia"/>
          <w:lang w:eastAsia="zh-CN"/>
        </w:rPr>
        <w:t>The MME</w:t>
      </w:r>
      <w:r w:rsidRPr="00CF6867">
        <w:rPr>
          <w:rFonts w:hint="eastAsia"/>
          <w:lang w:eastAsia="ko-KR"/>
        </w:rPr>
        <w:t xml:space="preserve"> includes </w:t>
      </w:r>
      <w:r w:rsidRPr="00CF6867">
        <w:rPr>
          <w:lang w:eastAsia="ko-KR"/>
        </w:rPr>
        <w:t xml:space="preserve">the </w:t>
      </w:r>
      <w:r w:rsidRPr="00CF6867">
        <w:rPr>
          <w:lang w:eastAsia="zh-CN"/>
        </w:rPr>
        <w:t>UE-PC5-AMBR</w:t>
      </w:r>
      <w:r w:rsidRPr="00CF6867">
        <w:rPr>
          <w:rFonts w:hint="eastAsia"/>
          <w:lang w:eastAsia="zh-CN"/>
        </w:rPr>
        <w:t xml:space="preserve"> in the S1</w:t>
      </w:r>
      <w:r w:rsidRPr="00CF6867">
        <w:rPr>
          <w:rFonts w:hint="eastAsia"/>
          <w:lang w:eastAsia="ko-KR"/>
        </w:rPr>
        <w:t>-</w:t>
      </w:r>
      <w:r w:rsidRPr="00CF6867">
        <w:rPr>
          <w:rFonts w:hint="eastAsia"/>
          <w:lang w:eastAsia="zh-CN"/>
        </w:rPr>
        <w:t xml:space="preserve">AP Initial Context Setup Request </w:t>
      </w:r>
      <w:r w:rsidRPr="00CF6867">
        <w:rPr>
          <w:lang w:eastAsia="zh-CN"/>
        </w:rPr>
        <w:t xml:space="preserve">to the </w:t>
      </w:r>
      <w:r w:rsidRPr="00CF6867">
        <w:rPr>
          <w:rFonts w:hint="eastAsia"/>
          <w:lang w:eastAsia="zh-CN"/>
        </w:rPr>
        <w:t>eNodeB</w:t>
      </w:r>
      <w:r w:rsidRPr="00CF6867">
        <w:rPr>
          <w:lang w:eastAsia="zh-CN"/>
        </w:rPr>
        <w:t xml:space="preserve"> which stores it as part of the UE context and may use it in resource management of UE's PC5 transmission for V2X services in network scheduled mode.</w:t>
      </w:r>
    </w:p>
    <w:p w:rsidR="0017368B" w:rsidRPr="00CF6867" w:rsidRDefault="0017368B" w:rsidP="0017368B">
      <w:pPr>
        <w:pStyle w:val="Heading3"/>
        <w:rPr>
          <w:lang w:eastAsia="zh-CN"/>
        </w:rPr>
      </w:pPr>
      <w:bookmarkStart w:id="170" w:name="_Toc19106206"/>
      <w:bookmarkStart w:id="171" w:name="_Toc27821670"/>
      <w:r w:rsidRPr="00CF6867">
        <w:t>5.</w:t>
      </w:r>
      <w:r w:rsidRPr="00B06DC1">
        <w:rPr>
          <w:rFonts w:eastAsia="Malgun Gothic" w:hint="eastAsia"/>
          <w:lang w:eastAsia="ko-KR"/>
        </w:rPr>
        <w:t>5</w:t>
      </w:r>
      <w:r w:rsidRPr="00CF6867">
        <w:t>.3</w:t>
      </w:r>
      <w:r w:rsidRPr="00CF6867">
        <w:tab/>
      </w:r>
      <w:r>
        <w:rPr>
          <w:rFonts w:hint="eastAsia"/>
          <w:lang w:eastAsia="zh-CN"/>
        </w:rPr>
        <w:t>S1</w:t>
      </w:r>
      <w:r w:rsidRPr="00CF6867">
        <w:t xml:space="preserve"> Handover procedures for </w:t>
      </w:r>
      <w:r w:rsidRPr="00CF6867">
        <w:rPr>
          <w:rFonts w:hint="eastAsia"/>
          <w:noProof/>
          <w:lang w:eastAsia="zh-CN"/>
        </w:rPr>
        <w:t>UE</w:t>
      </w:r>
      <w:bookmarkEnd w:id="170"/>
      <w:bookmarkEnd w:id="171"/>
    </w:p>
    <w:p w:rsidR="0017368B" w:rsidRPr="00CF6867" w:rsidRDefault="0017368B" w:rsidP="007D7EC1">
      <w:pPr>
        <w:rPr>
          <w:lang w:eastAsia="zh-CN"/>
        </w:rPr>
      </w:pPr>
      <w:r w:rsidRPr="00CF6867">
        <w:t xml:space="preserve">The Intra-E-UTRAN S1-based handover or the Inter-RAT to E-UTRAN handover procedures for </w:t>
      </w:r>
      <w:r w:rsidRPr="00CF6867">
        <w:rPr>
          <w:rFonts w:hint="eastAsia"/>
          <w:noProof/>
          <w:lang w:eastAsia="zh-CN"/>
        </w:rPr>
        <w:t>UE</w:t>
      </w:r>
      <w:r w:rsidRPr="00CF6867">
        <w:t xml:space="preserve"> </w:t>
      </w:r>
      <w:r w:rsidRPr="00CF6867">
        <w:rPr>
          <w:rFonts w:hint="eastAsia"/>
          <w:lang w:eastAsia="ko-KR"/>
        </w:rPr>
        <w:t>are</w:t>
      </w:r>
      <w:r w:rsidRPr="00CF6867">
        <w:t xml:space="preserve"> performed as defined in </w:t>
      </w:r>
      <w:r w:rsidR="00157364" w:rsidRPr="00CF6867">
        <w:t>TS</w:t>
      </w:r>
      <w:r w:rsidR="00157364">
        <w:t> </w:t>
      </w:r>
      <w:r w:rsidR="00157364" w:rsidRPr="00CF6867">
        <w:t>23.401</w:t>
      </w:r>
      <w:r w:rsidR="00157364">
        <w:t> </w:t>
      </w:r>
      <w:r w:rsidR="00157364" w:rsidRPr="00CF6867">
        <w:t>[</w:t>
      </w:r>
      <w:r w:rsidRPr="00CF6867">
        <w:rPr>
          <w:rFonts w:hint="eastAsia"/>
          <w:lang w:eastAsia="ko-KR"/>
        </w:rPr>
        <w:t>6</w:t>
      </w:r>
      <w:r w:rsidRPr="00CF6867">
        <w:t>] with the following additions:</w:t>
      </w:r>
    </w:p>
    <w:p w:rsidR="0017368B" w:rsidRPr="00CF6867" w:rsidRDefault="0017368B" w:rsidP="0017368B">
      <w:pPr>
        <w:pStyle w:val="B1"/>
      </w:pPr>
      <w:r w:rsidRPr="00CF6867">
        <w:t>-</w:t>
      </w:r>
      <w:r w:rsidRPr="00CF6867">
        <w:tab/>
      </w:r>
      <w:r w:rsidRPr="0017368B">
        <w:t>If the</w:t>
      </w:r>
      <w:r w:rsidRPr="00CF6867">
        <w:t xml:space="preserve"> UE is </w:t>
      </w:r>
      <w:r w:rsidRPr="00CF6867">
        <w:rPr>
          <w:rFonts w:hint="eastAsia"/>
          <w:noProof/>
          <w:lang w:eastAsia="zh-CN"/>
        </w:rPr>
        <w:t>V2X</w:t>
      </w:r>
      <w:r w:rsidR="00635D2C">
        <w:rPr>
          <w:noProof/>
          <w:lang w:eastAsia="zh-CN"/>
        </w:rPr>
        <w:t xml:space="preserve"> capable</w:t>
      </w:r>
      <w:r w:rsidRPr="00CF6867">
        <w:t>, and the UE is authori</w:t>
      </w:r>
      <w:r w:rsidRPr="00CF6867">
        <w:rPr>
          <w:rFonts w:hint="eastAsia"/>
          <w:lang w:eastAsia="ko-KR"/>
        </w:rPr>
        <w:t>z</w:t>
      </w:r>
      <w:r w:rsidRPr="00CF6867">
        <w:t xml:space="preserve">ed to use </w:t>
      </w:r>
      <w:r w:rsidRPr="00CF6867">
        <w:rPr>
          <w:rFonts w:hint="eastAsia"/>
          <w:lang w:eastAsia="zh-CN"/>
        </w:rPr>
        <w:t>V2X communication</w:t>
      </w:r>
      <w:r w:rsidRPr="00CF6867" w:rsidDel="007F2855">
        <w:t xml:space="preserve"> </w:t>
      </w:r>
      <w:r w:rsidRPr="00CF6867">
        <w:rPr>
          <w:rFonts w:hint="eastAsia"/>
          <w:lang w:eastAsia="ko-KR"/>
        </w:rPr>
        <w:t xml:space="preserve">over PC5 reference point </w:t>
      </w:r>
      <w:r w:rsidRPr="00CF6867">
        <w:t>based on the subscription data, then the target MME shall send the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 xml:space="preserve">ed" indication </w:t>
      </w:r>
      <w:r w:rsidRPr="00CF6867">
        <w:rPr>
          <w:rFonts w:hint="eastAsia"/>
          <w:lang w:eastAsia="zh-CN"/>
        </w:rPr>
        <w:t xml:space="preserve">and UE-PC5-AMBR </w:t>
      </w:r>
      <w:r w:rsidRPr="00CF6867">
        <w:t xml:space="preserve">to the target </w:t>
      </w:r>
      <w:r w:rsidRPr="00CF6867">
        <w:rPr>
          <w:noProof/>
        </w:rPr>
        <w:t>eNodeB</w:t>
      </w:r>
      <w:r w:rsidRPr="00CF6867">
        <w:t xml:space="preserve"> as follows:</w:t>
      </w:r>
    </w:p>
    <w:p w:rsidR="0017368B" w:rsidRPr="00CF6867" w:rsidRDefault="0017368B" w:rsidP="0017368B">
      <w:pPr>
        <w:pStyle w:val="B2"/>
      </w:pPr>
      <w:r w:rsidRPr="00CF6867">
        <w:t>-</w:t>
      </w:r>
      <w:r w:rsidRPr="00CF6867">
        <w:tab/>
        <w:t>For the intra MME handover, the "</w:t>
      </w:r>
      <w:r w:rsidRPr="00CF6867">
        <w:rPr>
          <w:noProof/>
          <w:lang w:eastAsia="zh-CN"/>
        </w:rPr>
        <w:t>V2X</w:t>
      </w:r>
      <w:r w:rsidRPr="00CF6867">
        <w:rPr>
          <w:rFonts w:hint="eastAsia"/>
          <w:noProof/>
          <w:lang w:eastAsia="ko-KR"/>
        </w:rPr>
        <w:t xml:space="preserve"> services</w:t>
      </w:r>
      <w:r w:rsidRPr="00CF6867">
        <w:t xml:space="preserve"> authorized" indication </w:t>
      </w:r>
      <w:r w:rsidRPr="00CF6867">
        <w:rPr>
          <w:rFonts w:hint="eastAsia"/>
          <w:lang w:eastAsia="zh-CN"/>
        </w:rPr>
        <w:t>and UE-PC5-AMBR are</w:t>
      </w:r>
      <w:r w:rsidRPr="00CF6867">
        <w:t xml:space="preserve"> included in the S1-AP </w:t>
      </w:r>
      <w:r w:rsidRPr="00CF6867">
        <w:rPr>
          <w:rFonts w:hint="eastAsia"/>
          <w:lang w:eastAsia="ko-KR"/>
        </w:rPr>
        <w:t>H</w:t>
      </w:r>
      <w:r w:rsidRPr="00CF6867">
        <w:t>andover Request message. If after the handover procedure, the "</w:t>
      </w:r>
      <w:r w:rsidRPr="00CF6867">
        <w:rPr>
          <w:noProof/>
          <w:lang w:eastAsia="ko-KR"/>
        </w:rPr>
        <w:t>V2X</w:t>
      </w:r>
      <w:r w:rsidRPr="00CF6867">
        <w:rPr>
          <w:rFonts w:hint="eastAsia"/>
          <w:noProof/>
          <w:lang w:eastAsia="ko-KR"/>
        </w:rPr>
        <w:t xml:space="preserve"> services</w:t>
      </w:r>
      <w:r w:rsidRPr="00CF6867">
        <w:t xml:space="preserve"> authorized" indication </w:t>
      </w:r>
      <w:r w:rsidRPr="00CF6867">
        <w:rPr>
          <w:rFonts w:hint="eastAsia"/>
          <w:lang w:eastAsia="zh-CN"/>
        </w:rPr>
        <w:t xml:space="preserve">or the UE-PC5-AMBR or both </w:t>
      </w:r>
      <w:r w:rsidRPr="00CF6867">
        <w:t>are changed, the updated "</w:t>
      </w:r>
      <w:r w:rsidRPr="00CF6867">
        <w:rPr>
          <w:noProof/>
          <w:lang w:eastAsia="ko-KR"/>
        </w:rPr>
        <w:t>V2X</w:t>
      </w:r>
      <w:r w:rsidRPr="00CF6867">
        <w:rPr>
          <w:rFonts w:hint="eastAsia"/>
          <w:noProof/>
          <w:lang w:eastAsia="ko-KR"/>
        </w:rPr>
        <w:t xml:space="preserve"> services</w:t>
      </w:r>
      <w:r w:rsidRPr="00CF6867">
        <w:t xml:space="preserve"> authorized" indication </w:t>
      </w:r>
      <w:r w:rsidRPr="00CF6867">
        <w:rPr>
          <w:rFonts w:hint="eastAsia"/>
          <w:lang w:eastAsia="zh-CN"/>
        </w:rPr>
        <w:t>or</w:t>
      </w:r>
      <w:r w:rsidRPr="00CF6867">
        <w:rPr>
          <w:lang w:eastAsia="zh-CN"/>
        </w:rPr>
        <w:t xml:space="preserve"> </w:t>
      </w:r>
      <w:r w:rsidRPr="00CF6867">
        <w:t>the</w:t>
      </w:r>
      <w:r w:rsidRPr="00CF6867">
        <w:rPr>
          <w:rFonts w:hint="eastAsia"/>
          <w:lang w:eastAsia="zh-CN"/>
        </w:rPr>
        <w:t xml:space="preserve"> updated UE-PC5-AMBR</w:t>
      </w:r>
      <w:r w:rsidRPr="00CF6867">
        <w:rPr>
          <w:lang w:eastAsia="zh-CN"/>
        </w:rPr>
        <w:t xml:space="preserve"> </w:t>
      </w:r>
      <w:r w:rsidRPr="00CF6867">
        <w:rPr>
          <w:rFonts w:hint="eastAsia"/>
          <w:lang w:eastAsia="zh-CN"/>
        </w:rPr>
        <w:t xml:space="preserve">or both </w:t>
      </w:r>
      <w:r w:rsidRPr="00CF6867">
        <w:t xml:space="preserve">are included in the S1-AP UE Context Modification Request message sent to the target </w:t>
      </w:r>
      <w:r w:rsidRPr="00CF6867">
        <w:rPr>
          <w:noProof/>
        </w:rPr>
        <w:t>eNodeB</w:t>
      </w:r>
      <w:r w:rsidRPr="00CF6867">
        <w:t>.</w:t>
      </w:r>
    </w:p>
    <w:p w:rsidR="0017368B" w:rsidRPr="00CF6867" w:rsidRDefault="0017368B" w:rsidP="0017368B">
      <w:pPr>
        <w:pStyle w:val="B2"/>
      </w:pPr>
      <w:r w:rsidRPr="00CF6867">
        <w:t>-</w:t>
      </w:r>
      <w:r w:rsidRPr="00CF6867">
        <w:tab/>
        <w:t>For the inter MME handover or Inter-RAT handover to E-UTRAN, the "</w:t>
      </w:r>
      <w:r w:rsidRPr="00CF6867">
        <w:rPr>
          <w:noProof/>
          <w:lang w:eastAsia="ko-KR"/>
        </w:rPr>
        <w:t>V2X</w:t>
      </w:r>
      <w:r w:rsidRPr="00CF6867">
        <w:rPr>
          <w:rFonts w:hint="eastAsia"/>
          <w:noProof/>
          <w:lang w:eastAsia="ko-KR"/>
        </w:rPr>
        <w:t xml:space="preserve"> services</w:t>
      </w:r>
      <w:r w:rsidRPr="00CF6867">
        <w:t xml:space="preserve"> authorized" indication </w:t>
      </w:r>
      <w:r w:rsidRPr="00CF6867">
        <w:rPr>
          <w:rFonts w:hint="eastAsia"/>
          <w:lang w:eastAsia="zh-CN"/>
        </w:rPr>
        <w:t>and UE-PC5-AMBR</w:t>
      </w:r>
      <w:r w:rsidRPr="00CF6867">
        <w:t xml:space="preserve"> </w:t>
      </w:r>
      <w:r w:rsidRPr="00CF6867">
        <w:rPr>
          <w:rFonts w:hint="eastAsia"/>
          <w:lang w:eastAsia="zh-CN"/>
        </w:rPr>
        <w:t>are</w:t>
      </w:r>
      <w:r w:rsidRPr="00CF6867">
        <w:t xml:space="preserve"> included in the S1-AP UE Context Modification Request message sent to the target </w:t>
      </w:r>
      <w:r w:rsidRPr="00CF6867">
        <w:rPr>
          <w:noProof/>
        </w:rPr>
        <w:t>eNodeB</w:t>
      </w:r>
      <w:r w:rsidRPr="00CF6867">
        <w:t xml:space="preserve"> after the handover procedure.</w:t>
      </w:r>
    </w:p>
    <w:p w:rsidR="00635D2C" w:rsidRDefault="00635D2C" w:rsidP="00635D2C">
      <w:r>
        <w:t>The "V2X services authorized" indication sent to target eNodeB denotes the UE is authorized to use V2X communication over PC5 reference point as Vehicle UE, Pedestrian UE or both.</w:t>
      </w:r>
    </w:p>
    <w:p w:rsidR="0017368B" w:rsidRPr="00CF6867" w:rsidRDefault="0017368B" w:rsidP="0017368B">
      <w:pPr>
        <w:pStyle w:val="Heading3"/>
        <w:rPr>
          <w:lang w:eastAsia="zh-CN"/>
        </w:rPr>
      </w:pPr>
      <w:bookmarkStart w:id="172" w:name="_Toc19106207"/>
      <w:bookmarkStart w:id="173" w:name="_Toc27821671"/>
      <w:r w:rsidRPr="0017368B">
        <w:lastRenderedPageBreak/>
        <w:t>5.</w:t>
      </w:r>
      <w:r w:rsidRPr="00B06DC1">
        <w:rPr>
          <w:rFonts w:eastAsia="Malgun Gothic" w:hint="eastAsia"/>
          <w:lang w:eastAsia="ko-KR"/>
        </w:rPr>
        <w:t>5</w:t>
      </w:r>
      <w:r w:rsidRPr="0017368B">
        <w:t>.</w:t>
      </w:r>
      <w:r w:rsidRPr="0017368B">
        <w:rPr>
          <w:rFonts w:hint="eastAsia"/>
          <w:lang w:eastAsia="zh-CN"/>
        </w:rPr>
        <w:t>4</w:t>
      </w:r>
      <w:r w:rsidRPr="0017368B">
        <w:tab/>
      </w:r>
      <w:r w:rsidRPr="0017368B">
        <w:rPr>
          <w:rFonts w:hint="eastAsia"/>
          <w:lang w:eastAsia="zh-CN"/>
        </w:rPr>
        <w:t>X2</w:t>
      </w:r>
      <w:r w:rsidRPr="0017368B">
        <w:t xml:space="preserve"> Handover procedures for </w:t>
      </w:r>
      <w:r w:rsidRPr="0017368B">
        <w:rPr>
          <w:rFonts w:hint="eastAsia"/>
          <w:noProof/>
          <w:lang w:eastAsia="zh-CN"/>
        </w:rPr>
        <w:t>UE</w:t>
      </w:r>
      <w:bookmarkEnd w:id="172"/>
      <w:bookmarkEnd w:id="173"/>
    </w:p>
    <w:p w:rsidR="0017368B" w:rsidRPr="00CF6867" w:rsidRDefault="0017368B" w:rsidP="0017368B">
      <w:pPr>
        <w:rPr>
          <w:lang w:eastAsia="zh-CN"/>
        </w:rPr>
      </w:pPr>
      <w:r w:rsidRPr="00CF6867">
        <w:t>For the X2-based handover, the "</w:t>
      </w:r>
      <w:r w:rsidRPr="00CF6867">
        <w:rPr>
          <w:noProof/>
          <w:lang w:eastAsia="ko-KR"/>
        </w:rPr>
        <w:t>V2X</w:t>
      </w:r>
      <w:r w:rsidRPr="00CF6867">
        <w:rPr>
          <w:rFonts w:hint="eastAsia"/>
          <w:noProof/>
          <w:lang w:eastAsia="ko-KR"/>
        </w:rPr>
        <w:t xml:space="preserve"> services</w:t>
      </w:r>
      <w:r w:rsidRPr="00CF6867">
        <w:t xml:space="preserve"> authorized" indication </w:t>
      </w:r>
      <w:r w:rsidRPr="00CF6867">
        <w:rPr>
          <w:rFonts w:hint="eastAsia"/>
          <w:lang w:eastAsia="zh-CN"/>
        </w:rPr>
        <w:t xml:space="preserve">and </w:t>
      </w:r>
      <w:r w:rsidRPr="00CF6867">
        <w:t>the</w:t>
      </w:r>
      <w:r w:rsidRPr="00CF6867">
        <w:rPr>
          <w:rFonts w:hint="eastAsia"/>
          <w:lang w:eastAsia="zh-CN"/>
        </w:rPr>
        <w:t xml:space="preserve"> UE-PC5-AMBR are</w:t>
      </w:r>
      <w:r w:rsidRPr="00CF6867">
        <w:t xml:space="preserve"> sent to target </w:t>
      </w:r>
      <w:r w:rsidRPr="00CF6867">
        <w:rPr>
          <w:noProof/>
        </w:rPr>
        <w:t>eNodeB</w:t>
      </w:r>
      <w:r w:rsidRPr="00CF6867">
        <w:t xml:space="preserve"> as follows:</w:t>
      </w:r>
    </w:p>
    <w:p w:rsidR="0017368B" w:rsidRPr="00CF6867" w:rsidRDefault="0017368B" w:rsidP="0017368B">
      <w:pPr>
        <w:pStyle w:val="B1"/>
      </w:pPr>
      <w:r w:rsidRPr="00CF6867">
        <w:t>-</w:t>
      </w:r>
      <w:r w:rsidRPr="00CF6867">
        <w:tab/>
        <w:t xml:space="preserve">If the source </w:t>
      </w:r>
      <w:r w:rsidRPr="00CF6867">
        <w:rPr>
          <w:noProof/>
        </w:rPr>
        <w:t>eNodeB</w:t>
      </w:r>
      <w:r w:rsidRPr="00CF6867">
        <w:t xml:space="preserve"> is </w:t>
      </w:r>
      <w:r w:rsidRPr="00CF6867">
        <w:rPr>
          <w:rFonts w:hint="eastAsia"/>
          <w:noProof/>
          <w:lang w:eastAsia="zh-CN"/>
        </w:rPr>
        <w:t>V2X</w:t>
      </w:r>
      <w:r w:rsidRPr="00CF6867">
        <w:t>-enabled and the "</w:t>
      </w:r>
      <w:r w:rsidRPr="00CF6867">
        <w:rPr>
          <w:noProof/>
          <w:lang w:eastAsia="ko-KR"/>
        </w:rPr>
        <w:t>V2X</w:t>
      </w:r>
      <w:r w:rsidRPr="00CF6867">
        <w:rPr>
          <w:rFonts w:hint="eastAsia"/>
          <w:noProof/>
          <w:lang w:eastAsia="ko-KR"/>
        </w:rPr>
        <w:t xml:space="preserve"> services</w:t>
      </w:r>
      <w:r w:rsidRPr="00CF6867">
        <w:t xml:space="preserve"> authorized" indication is included in the UE context, then the source </w:t>
      </w:r>
      <w:r w:rsidRPr="00CF6867">
        <w:rPr>
          <w:noProof/>
        </w:rPr>
        <w:t>eNodeB shall</w:t>
      </w:r>
      <w:r w:rsidRPr="00CF6867">
        <w:t xml:space="preserve"> include a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 xml:space="preserve">ed" indication </w:t>
      </w:r>
      <w:r w:rsidRPr="00CF6867">
        <w:rPr>
          <w:rFonts w:hint="eastAsia"/>
          <w:lang w:eastAsia="zh-CN"/>
        </w:rPr>
        <w:t xml:space="preserve">and UE-PC5-AMBR </w:t>
      </w:r>
      <w:r w:rsidRPr="00CF6867">
        <w:t xml:space="preserve">in the X2-AP Handover Request message to the target </w:t>
      </w:r>
      <w:r w:rsidRPr="00CF6867">
        <w:rPr>
          <w:noProof/>
        </w:rPr>
        <w:t>eNodeB</w:t>
      </w:r>
      <w:r w:rsidRPr="00CF6867">
        <w:t>.</w:t>
      </w:r>
    </w:p>
    <w:p w:rsidR="0017368B" w:rsidRPr="00CF6867" w:rsidRDefault="0017368B" w:rsidP="0017368B">
      <w:pPr>
        <w:pStyle w:val="B1"/>
        <w:rPr>
          <w:lang w:eastAsia="zh-CN"/>
        </w:rPr>
      </w:pPr>
      <w:r w:rsidRPr="00CF6867">
        <w:t>-</w:t>
      </w:r>
      <w:r w:rsidRPr="00CF6867">
        <w:tab/>
        <w:t xml:space="preserve">If the UE is </w:t>
      </w:r>
      <w:r w:rsidRPr="00CF6867">
        <w:rPr>
          <w:rFonts w:hint="eastAsia"/>
          <w:noProof/>
          <w:lang w:eastAsia="zh-CN"/>
        </w:rPr>
        <w:t>V2X</w:t>
      </w:r>
      <w:r w:rsidRPr="00CF6867">
        <w:t xml:space="preserve"> capable, and the UE is authori</w:t>
      </w:r>
      <w:r w:rsidRPr="00CF6867">
        <w:rPr>
          <w:rFonts w:hint="eastAsia"/>
          <w:lang w:eastAsia="ko-KR"/>
        </w:rPr>
        <w:t>z</w:t>
      </w:r>
      <w:r w:rsidRPr="00CF6867">
        <w:t xml:space="preserve">ed to use </w:t>
      </w:r>
      <w:r w:rsidRPr="00CF6867">
        <w:rPr>
          <w:rFonts w:hint="eastAsia"/>
          <w:lang w:eastAsia="zh-CN"/>
        </w:rPr>
        <w:t>V2X communication</w:t>
      </w:r>
      <w:r w:rsidRPr="00CF6867">
        <w:t xml:space="preserve"> </w:t>
      </w:r>
      <w:r w:rsidRPr="00CF6867">
        <w:rPr>
          <w:rFonts w:hint="eastAsia"/>
          <w:lang w:eastAsia="ko-KR"/>
        </w:rPr>
        <w:t xml:space="preserve">over PC5 reference point </w:t>
      </w:r>
      <w:r w:rsidRPr="00CF6867">
        <w:t>based on the subscription data, then the MME shall send the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 xml:space="preserve">ed" indication </w:t>
      </w:r>
      <w:r w:rsidRPr="00CF6867">
        <w:rPr>
          <w:rFonts w:hint="eastAsia"/>
          <w:lang w:eastAsia="zh-CN"/>
        </w:rPr>
        <w:t xml:space="preserve">and </w:t>
      </w:r>
      <w:r w:rsidRPr="00CF6867">
        <w:t>the</w:t>
      </w:r>
      <w:r w:rsidRPr="00CF6867">
        <w:rPr>
          <w:rFonts w:hint="eastAsia"/>
          <w:lang w:eastAsia="zh-CN"/>
        </w:rPr>
        <w:t xml:space="preserve"> UE-PC5-AMBR </w:t>
      </w:r>
      <w:r w:rsidRPr="00CF6867">
        <w:t xml:space="preserve">to the target </w:t>
      </w:r>
      <w:r w:rsidRPr="00CF6867">
        <w:rPr>
          <w:noProof/>
        </w:rPr>
        <w:t>eNodeB</w:t>
      </w:r>
      <w:r w:rsidRPr="00CF6867">
        <w:t xml:space="preserve"> in the Path Switch Request Acknowledge message. If, after the handover procedure, the "</w:t>
      </w:r>
      <w:r w:rsidRPr="00CF6867">
        <w:rPr>
          <w:noProof/>
          <w:lang w:eastAsia="zh-CN"/>
        </w:rPr>
        <w:t>V2X</w:t>
      </w:r>
      <w:r w:rsidRPr="00CF6867">
        <w:rPr>
          <w:rFonts w:hint="eastAsia"/>
          <w:noProof/>
          <w:lang w:eastAsia="ko-KR"/>
        </w:rPr>
        <w:t xml:space="preserve"> services</w:t>
      </w:r>
      <w:r w:rsidRPr="00CF6867">
        <w:t xml:space="preserve"> authorized" indication </w:t>
      </w:r>
      <w:r w:rsidRPr="00CF6867">
        <w:rPr>
          <w:rFonts w:hint="eastAsia"/>
          <w:lang w:eastAsia="zh-CN"/>
        </w:rPr>
        <w:t xml:space="preserve">or </w:t>
      </w:r>
      <w:r w:rsidRPr="00CF6867">
        <w:t>the</w:t>
      </w:r>
      <w:r w:rsidRPr="00CF6867">
        <w:rPr>
          <w:rFonts w:hint="eastAsia"/>
          <w:lang w:eastAsia="zh-CN"/>
        </w:rPr>
        <w:t xml:space="preserve"> UE-PC5-AMBR or both </w:t>
      </w:r>
      <w:r w:rsidRPr="00CF6867">
        <w:t>are changed, the updated "</w:t>
      </w:r>
      <w:r w:rsidRPr="00CF6867">
        <w:rPr>
          <w:noProof/>
          <w:lang w:eastAsia="ko-KR"/>
        </w:rPr>
        <w:t>V2X</w:t>
      </w:r>
      <w:r w:rsidRPr="00CF6867">
        <w:rPr>
          <w:rFonts w:hint="eastAsia"/>
          <w:noProof/>
          <w:lang w:eastAsia="ko-KR"/>
        </w:rPr>
        <w:t xml:space="preserve"> services</w:t>
      </w:r>
      <w:r w:rsidRPr="00CF6867">
        <w:t xml:space="preserve"> authorized" indication </w:t>
      </w:r>
      <w:r w:rsidRPr="00CF6867">
        <w:rPr>
          <w:rFonts w:hint="eastAsia"/>
          <w:lang w:eastAsia="zh-CN"/>
        </w:rPr>
        <w:t xml:space="preserve">or </w:t>
      </w:r>
      <w:r w:rsidRPr="00CF6867">
        <w:t>the</w:t>
      </w:r>
      <w:r w:rsidRPr="00CF6867">
        <w:rPr>
          <w:rFonts w:hint="eastAsia"/>
          <w:lang w:eastAsia="zh-CN"/>
        </w:rPr>
        <w:t xml:space="preserve"> updated UE-PC5-AMBR or both </w:t>
      </w:r>
      <w:r w:rsidRPr="00CF6867">
        <w:t xml:space="preserve">are included in the </w:t>
      </w:r>
      <w:r w:rsidRPr="002C12FA">
        <w:t>S1-AP UE Context Modification Reques</w:t>
      </w:r>
      <w:r w:rsidRPr="00CF6867">
        <w:t xml:space="preserve">t message sent to the target </w:t>
      </w:r>
      <w:r w:rsidRPr="00CF6867">
        <w:rPr>
          <w:noProof/>
        </w:rPr>
        <w:t>eNodeB</w:t>
      </w:r>
      <w:r w:rsidRPr="00CF6867">
        <w:t>.</w:t>
      </w:r>
    </w:p>
    <w:p w:rsidR="0017368B" w:rsidRPr="00CF6867" w:rsidRDefault="0017368B" w:rsidP="0017368B">
      <w:r w:rsidRPr="00CF6867">
        <w:t>The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 xml:space="preserve">ed" indication sent to target </w:t>
      </w:r>
      <w:r w:rsidRPr="00CF6867">
        <w:rPr>
          <w:noProof/>
        </w:rPr>
        <w:t>eNodeB</w:t>
      </w:r>
      <w:r w:rsidRPr="00CF6867">
        <w:t xml:space="preserve"> denotes the UE is authorized to use</w:t>
      </w:r>
      <w:r w:rsidRPr="00CF6867">
        <w:rPr>
          <w:rFonts w:hint="eastAsia"/>
          <w:lang w:eastAsia="zh-CN"/>
        </w:rPr>
        <w:t xml:space="preserve"> V2X communication</w:t>
      </w:r>
      <w:r w:rsidRPr="00CF6867">
        <w:rPr>
          <w:lang w:eastAsia="zh-CN"/>
        </w:rPr>
        <w:t xml:space="preserve"> over PC5</w:t>
      </w:r>
      <w:r w:rsidR="00635D2C">
        <w:rPr>
          <w:lang w:eastAsia="zh-CN"/>
        </w:rPr>
        <w:t xml:space="preserve"> reference point as Vehicle UE, Pedestrian UE or both</w:t>
      </w:r>
      <w:r w:rsidRPr="00CF6867">
        <w:t>.</w:t>
      </w:r>
    </w:p>
    <w:p w:rsidR="0017368B" w:rsidRPr="00CF6867" w:rsidRDefault="0017368B" w:rsidP="0017368B">
      <w:pPr>
        <w:pStyle w:val="B2"/>
        <w:ind w:left="0" w:firstLine="0"/>
        <w:rPr>
          <w:lang w:eastAsia="zh-CN"/>
        </w:rPr>
      </w:pPr>
      <w:r w:rsidRPr="00CF6867">
        <w:rPr>
          <w:rFonts w:hint="eastAsia"/>
          <w:lang w:eastAsia="zh-CN"/>
        </w:rPr>
        <w:t xml:space="preserve">The </w:t>
      </w:r>
      <w:r w:rsidRPr="00CF6867">
        <w:rPr>
          <w:lang w:eastAsia="zh-CN"/>
        </w:rPr>
        <w:t>UE-PC5-AMBR is</w:t>
      </w:r>
      <w:r w:rsidRPr="00CF6867">
        <w:rPr>
          <w:rFonts w:hint="eastAsia"/>
          <w:lang w:eastAsia="zh-CN"/>
        </w:rPr>
        <w:t xml:space="preserve"> sent to target eNodeB </w:t>
      </w:r>
      <w:r w:rsidRPr="00CF6867">
        <w:rPr>
          <w:lang w:eastAsia="zh-CN"/>
        </w:rPr>
        <w:t>for the resources management of UE's PC5 transmission in V2X communication.</w:t>
      </w:r>
    </w:p>
    <w:p w:rsidR="0017368B" w:rsidRPr="00CF6867" w:rsidRDefault="0017368B" w:rsidP="0017368B">
      <w:pPr>
        <w:pStyle w:val="Heading3"/>
        <w:rPr>
          <w:lang w:eastAsia="zh-CN"/>
        </w:rPr>
      </w:pPr>
      <w:bookmarkStart w:id="174" w:name="_Toc19106208"/>
      <w:bookmarkStart w:id="175" w:name="_Toc27821672"/>
      <w:r w:rsidRPr="00CF6867">
        <w:t>5.</w:t>
      </w:r>
      <w:r w:rsidRPr="00B06DC1">
        <w:rPr>
          <w:rFonts w:eastAsia="Malgun Gothic" w:hint="eastAsia"/>
          <w:lang w:eastAsia="ko-KR"/>
        </w:rPr>
        <w:t>5</w:t>
      </w:r>
      <w:r w:rsidRPr="00CF6867">
        <w:t>.</w:t>
      </w:r>
      <w:r>
        <w:rPr>
          <w:rFonts w:hint="eastAsia"/>
          <w:lang w:eastAsia="zh-CN"/>
        </w:rPr>
        <w:t>5</w:t>
      </w:r>
      <w:r w:rsidRPr="00CF6867">
        <w:tab/>
        <w:t xml:space="preserve">Tracking Area Update procedure for </w:t>
      </w:r>
      <w:r w:rsidRPr="00CF6867">
        <w:rPr>
          <w:rFonts w:hint="eastAsia"/>
          <w:noProof/>
          <w:lang w:eastAsia="zh-CN"/>
        </w:rPr>
        <w:t>UE</w:t>
      </w:r>
      <w:bookmarkEnd w:id="174"/>
      <w:bookmarkEnd w:id="175"/>
    </w:p>
    <w:p w:rsidR="0017368B" w:rsidRPr="00CF6867" w:rsidRDefault="0017368B" w:rsidP="0017368B">
      <w:r w:rsidRPr="00CF6867">
        <w:t xml:space="preserve">The Tracking Area Update procedures for </w:t>
      </w:r>
      <w:r w:rsidRPr="00CF6867">
        <w:rPr>
          <w:rFonts w:hint="eastAsia"/>
          <w:noProof/>
          <w:lang w:eastAsia="zh-CN"/>
        </w:rPr>
        <w:t>UE</w:t>
      </w:r>
      <w:r w:rsidRPr="00CF6867">
        <w:t xml:space="preserve"> are performed as defined in </w:t>
      </w:r>
      <w:r w:rsidR="00157364" w:rsidRPr="00CF6867">
        <w:t>TS</w:t>
      </w:r>
      <w:r w:rsidR="00157364">
        <w:t> </w:t>
      </w:r>
      <w:r w:rsidR="00157364" w:rsidRPr="00CF6867">
        <w:t>23.401</w:t>
      </w:r>
      <w:r w:rsidR="00157364">
        <w:t> </w:t>
      </w:r>
      <w:r w:rsidR="00157364" w:rsidRPr="00CF6867">
        <w:t>[</w:t>
      </w:r>
      <w:r w:rsidRPr="00CF6867">
        <w:rPr>
          <w:rFonts w:hint="eastAsia"/>
          <w:lang w:eastAsia="ko-KR"/>
        </w:rPr>
        <w:t>6</w:t>
      </w:r>
      <w:r w:rsidRPr="00CF6867">
        <w:t>] with the following additions:</w:t>
      </w:r>
    </w:p>
    <w:p w:rsidR="0017368B" w:rsidRPr="00E813A2" w:rsidRDefault="0017368B" w:rsidP="0017368B">
      <w:pPr>
        <w:pStyle w:val="B1"/>
        <w:rPr>
          <w:rFonts w:eastAsia="Malgun Gothic"/>
          <w:lang w:eastAsia="ko-KR"/>
        </w:rPr>
      </w:pPr>
      <w:r w:rsidRPr="00CF6867">
        <w:t>-</w:t>
      </w:r>
      <w:r w:rsidRPr="00CF6867">
        <w:tab/>
        <w:t>The</w:t>
      </w:r>
      <w:r w:rsidRPr="00CF6867">
        <w:rPr>
          <w:rFonts w:hint="eastAsia"/>
          <w:noProof/>
          <w:lang w:eastAsia="zh-CN"/>
        </w:rPr>
        <w:t xml:space="preserve"> UE</w:t>
      </w:r>
      <w:r w:rsidRPr="00CF6867">
        <w:t xml:space="preserve"> includes the </w:t>
      </w:r>
      <w:r w:rsidRPr="00CF6867">
        <w:rPr>
          <w:rFonts w:hint="eastAsia"/>
          <w:noProof/>
          <w:lang w:eastAsia="zh-CN"/>
        </w:rPr>
        <w:t>V2X</w:t>
      </w:r>
      <w:r w:rsidRPr="00CF6867">
        <w:t xml:space="preserve"> capability indication as part of the "UE Network Capability" in the Tracking Area Update Request message. The MME stores this information for the </w:t>
      </w:r>
      <w:r w:rsidRPr="00CF6867">
        <w:rPr>
          <w:rFonts w:hint="eastAsia"/>
          <w:noProof/>
          <w:lang w:eastAsia="zh-CN"/>
        </w:rPr>
        <w:t>V2X</w:t>
      </w:r>
      <w:r w:rsidRPr="00CF6867">
        <w:t xml:space="preserve"> operation</w:t>
      </w:r>
      <w:r w:rsidR="004C3776" w:rsidRPr="00E813A2">
        <w:rPr>
          <w:rFonts w:eastAsia="Malgun Gothic" w:hint="eastAsia"/>
          <w:lang w:eastAsia="ko-KR"/>
        </w:rPr>
        <w:t>.</w:t>
      </w:r>
    </w:p>
    <w:p w:rsidR="0017368B" w:rsidRPr="00CF6867" w:rsidRDefault="0017368B" w:rsidP="0017368B">
      <w:pPr>
        <w:pStyle w:val="B1"/>
        <w:rPr>
          <w:lang w:eastAsia="ko-KR"/>
        </w:rPr>
      </w:pPr>
      <w:r w:rsidRPr="00CF6867">
        <w:t>-</w:t>
      </w:r>
      <w:r w:rsidRPr="00CF6867">
        <w:tab/>
        <w:t xml:space="preserve">If the MME determines to re-establish the radio and S1 bearers for all active EPS bearer contexts due to the "active" flag included in the Tracking Area Update Request message or the pending downlink data or signalling, the UE is </w:t>
      </w:r>
      <w:r w:rsidRPr="00CF6867">
        <w:rPr>
          <w:rFonts w:hint="eastAsia"/>
          <w:noProof/>
          <w:lang w:eastAsia="zh-CN"/>
        </w:rPr>
        <w:t>V2X</w:t>
      </w:r>
      <w:r w:rsidRPr="00CF6867">
        <w:t xml:space="preserve"> capable, and the UE is authori</w:t>
      </w:r>
      <w:r w:rsidRPr="00CF6867">
        <w:rPr>
          <w:rFonts w:hint="eastAsia"/>
          <w:lang w:eastAsia="ko-KR"/>
        </w:rPr>
        <w:t>z</w:t>
      </w:r>
      <w:r w:rsidRPr="00CF6867">
        <w:t xml:space="preserve">ed to use </w:t>
      </w:r>
      <w:r w:rsidRPr="00CF6867">
        <w:rPr>
          <w:rFonts w:hint="eastAsia"/>
          <w:lang w:eastAsia="zh-CN"/>
        </w:rPr>
        <w:t>V2X communication</w:t>
      </w:r>
      <w:r w:rsidRPr="00CF6867">
        <w:t xml:space="preserve"> </w:t>
      </w:r>
      <w:r w:rsidRPr="00CF6867">
        <w:rPr>
          <w:rFonts w:hint="eastAsia"/>
          <w:lang w:eastAsia="ko-KR"/>
        </w:rPr>
        <w:t xml:space="preserve">over PC5 reference point </w:t>
      </w:r>
      <w:r w:rsidRPr="00CF6867">
        <w:t>based on the subscription data, then the MME shall include a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 xml:space="preserve">ed" indication </w:t>
      </w:r>
      <w:r w:rsidRPr="00CF6867">
        <w:rPr>
          <w:rFonts w:hint="eastAsia"/>
          <w:lang w:eastAsia="zh-CN"/>
        </w:rPr>
        <w:t xml:space="preserve">and UE-PC5-AMBR </w:t>
      </w:r>
      <w:r w:rsidRPr="00CF6867">
        <w:t>in the S1-AP Initial Context Setup Request.</w:t>
      </w:r>
      <w:r w:rsidR="00635D2C">
        <w:t xml:space="preserve"> The "V2X services authorized" indication sent to eNodeB denotes the UE is authorized to use V2X communication over PC5 reference point as Vehicle UE, Pedestrian UE or both.</w:t>
      </w:r>
    </w:p>
    <w:p w:rsidR="0017368B" w:rsidRPr="00CF6867" w:rsidRDefault="0017368B" w:rsidP="0017368B">
      <w:pPr>
        <w:pStyle w:val="Heading3"/>
        <w:rPr>
          <w:lang w:eastAsia="zh-CN"/>
        </w:rPr>
      </w:pPr>
      <w:bookmarkStart w:id="176" w:name="_Toc19106209"/>
      <w:bookmarkStart w:id="177" w:name="_Toc27821673"/>
      <w:r w:rsidRPr="00CF6867">
        <w:t>5.</w:t>
      </w:r>
      <w:r w:rsidRPr="00B06DC1">
        <w:rPr>
          <w:rFonts w:eastAsia="Malgun Gothic" w:hint="eastAsia"/>
          <w:lang w:eastAsia="ko-KR"/>
        </w:rPr>
        <w:t>5</w:t>
      </w:r>
      <w:r w:rsidRPr="00CF6867">
        <w:t>.</w:t>
      </w:r>
      <w:r>
        <w:rPr>
          <w:rFonts w:hint="eastAsia"/>
          <w:lang w:eastAsia="zh-CN"/>
        </w:rPr>
        <w:t>6</w:t>
      </w:r>
      <w:r w:rsidRPr="00CF6867">
        <w:tab/>
        <w:t xml:space="preserve">Insert Subscriber Data procedure for </w:t>
      </w:r>
      <w:r w:rsidRPr="00CF6867">
        <w:rPr>
          <w:rFonts w:hint="eastAsia"/>
          <w:noProof/>
          <w:lang w:eastAsia="zh-CN"/>
        </w:rPr>
        <w:t>UE</w:t>
      </w:r>
      <w:bookmarkEnd w:id="176"/>
      <w:bookmarkEnd w:id="177"/>
    </w:p>
    <w:p w:rsidR="0017368B" w:rsidRPr="00CF6867" w:rsidRDefault="0017368B" w:rsidP="0017368B">
      <w:r w:rsidRPr="00CF6867">
        <w:t>The Insert Subscriber Data procedure</w:t>
      </w:r>
      <w:r w:rsidRPr="00CF6867">
        <w:rPr>
          <w:rFonts w:hint="eastAsia"/>
          <w:lang w:eastAsia="ko-KR"/>
        </w:rPr>
        <w:t>s</w:t>
      </w:r>
      <w:r w:rsidRPr="00CF6867">
        <w:t xml:space="preserve"> for </w:t>
      </w:r>
      <w:r w:rsidRPr="00CF6867">
        <w:rPr>
          <w:rFonts w:hint="eastAsia"/>
          <w:noProof/>
          <w:lang w:eastAsia="zh-CN"/>
        </w:rPr>
        <w:t>UE</w:t>
      </w:r>
      <w:r w:rsidRPr="00CF6867">
        <w:t xml:space="preserve"> are performed as defined in </w:t>
      </w:r>
      <w:r w:rsidR="00157364" w:rsidRPr="00CF6867">
        <w:t>TS</w:t>
      </w:r>
      <w:r w:rsidR="00157364">
        <w:t> </w:t>
      </w:r>
      <w:r w:rsidR="00157364" w:rsidRPr="00CF6867">
        <w:t>23.401</w:t>
      </w:r>
      <w:r w:rsidR="00157364">
        <w:t> </w:t>
      </w:r>
      <w:r w:rsidR="00157364" w:rsidRPr="00CF6867">
        <w:t>[</w:t>
      </w:r>
      <w:r w:rsidRPr="00CF6867">
        <w:rPr>
          <w:rFonts w:hint="eastAsia"/>
          <w:lang w:eastAsia="ko-KR"/>
        </w:rPr>
        <w:t>6</w:t>
      </w:r>
      <w:r w:rsidRPr="00CF6867">
        <w:t>] with the following additions:</w:t>
      </w:r>
    </w:p>
    <w:p w:rsidR="0017368B" w:rsidRPr="00CF6867" w:rsidRDefault="0017368B" w:rsidP="0017368B">
      <w:pPr>
        <w:pStyle w:val="B1"/>
        <w:rPr>
          <w:lang w:eastAsia="ko-KR"/>
        </w:rPr>
      </w:pPr>
      <w:r w:rsidRPr="00CF6867">
        <w:t>-</w:t>
      </w:r>
      <w:r w:rsidRPr="00CF6867">
        <w:tab/>
        <w:t>If the "</w:t>
      </w:r>
      <w:r w:rsidRPr="00CF6867">
        <w:rPr>
          <w:noProof/>
          <w:lang w:eastAsia="zh-CN"/>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ed" indicatio</w:t>
      </w:r>
      <w:r w:rsidRPr="002C12FA">
        <w:t>n</w:t>
      </w:r>
      <w:r w:rsidRPr="002C12FA">
        <w:rPr>
          <w:rFonts w:hint="eastAsia"/>
          <w:lang w:eastAsia="zh-CN"/>
        </w:rPr>
        <w:t xml:space="preserve"> </w:t>
      </w:r>
      <w:r w:rsidRPr="002C12FA">
        <w:rPr>
          <w:rFonts w:hint="eastAsia"/>
          <w:lang w:eastAsia="ko-KR"/>
        </w:rPr>
        <w:t xml:space="preserve">or </w:t>
      </w:r>
      <w:r w:rsidRPr="002C12FA">
        <w:t>the</w:t>
      </w:r>
      <w:r w:rsidRPr="002C12FA">
        <w:rPr>
          <w:rFonts w:hint="eastAsia"/>
          <w:lang w:eastAsia="zh-CN"/>
        </w:rPr>
        <w:t xml:space="preserve"> UE-PC5-AMBR or both </w:t>
      </w:r>
      <w:r w:rsidRPr="002C12FA">
        <w:t>need</w:t>
      </w:r>
      <w:r w:rsidRPr="00CF6867">
        <w:t xml:space="preserve"> to be changed due to the changed subscription data and the S1 bearer is established, then the MME shall notify the </w:t>
      </w:r>
      <w:r w:rsidRPr="00CF6867">
        <w:rPr>
          <w:noProof/>
        </w:rPr>
        <w:t>eNodeB</w:t>
      </w:r>
      <w:r w:rsidRPr="00CF6867">
        <w:t xml:space="preserve"> the updated "</w:t>
      </w:r>
      <w:r w:rsidRPr="00CF6867">
        <w:rPr>
          <w:noProof/>
          <w:lang w:eastAsia="ko-KR"/>
        </w:rPr>
        <w:t>V2X</w:t>
      </w:r>
      <w:r w:rsidRPr="00CF6867">
        <w:rPr>
          <w:rFonts w:hint="eastAsia"/>
          <w:noProof/>
          <w:lang w:eastAsia="ko-KR"/>
        </w:rPr>
        <w:t xml:space="preserve"> services</w:t>
      </w:r>
      <w:r w:rsidRPr="00CF6867">
        <w:t xml:space="preserve"> authori</w:t>
      </w:r>
      <w:r w:rsidRPr="00CF6867">
        <w:rPr>
          <w:rFonts w:hint="eastAsia"/>
          <w:lang w:eastAsia="ko-KR"/>
        </w:rPr>
        <w:t>z</w:t>
      </w:r>
      <w:r w:rsidRPr="00CF6867">
        <w:t>ed"</w:t>
      </w:r>
      <w:r w:rsidRPr="00CF6867">
        <w:rPr>
          <w:rFonts w:hint="eastAsia"/>
          <w:lang w:eastAsia="zh-CN"/>
        </w:rPr>
        <w:t xml:space="preserve"> </w:t>
      </w:r>
      <w:r w:rsidRPr="00CF6867">
        <w:rPr>
          <w:rFonts w:hint="eastAsia"/>
          <w:lang w:eastAsia="ko-KR"/>
        </w:rPr>
        <w:t>indica</w:t>
      </w:r>
      <w:r w:rsidRPr="002C12FA">
        <w:rPr>
          <w:rFonts w:hint="eastAsia"/>
          <w:lang w:eastAsia="ko-KR"/>
        </w:rPr>
        <w:t xml:space="preserve">tion or </w:t>
      </w:r>
      <w:r w:rsidRPr="002C12FA">
        <w:t>the</w:t>
      </w:r>
      <w:r w:rsidRPr="002C12FA">
        <w:rPr>
          <w:rFonts w:hint="eastAsia"/>
          <w:lang w:eastAsia="zh-CN"/>
        </w:rPr>
        <w:t xml:space="preserve"> UE-PC5-AMBR or both </w:t>
      </w:r>
      <w:r w:rsidRPr="002C12FA">
        <w:t>via t</w:t>
      </w:r>
      <w:r w:rsidRPr="00CF6867">
        <w:t>he S1-AP UE Context Modification Request message.</w:t>
      </w:r>
    </w:p>
    <w:p w:rsidR="0017368B" w:rsidRPr="00CF6867" w:rsidRDefault="0017368B" w:rsidP="0017368B">
      <w:pPr>
        <w:pStyle w:val="Heading3"/>
        <w:rPr>
          <w:lang w:eastAsia="zh-CN"/>
        </w:rPr>
      </w:pPr>
      <w:bookmarkStart w:id="178" w:name="_Toc19106210"/>
      <w:bookmarkStart w:id="179" w:name="_Toc27821674"/>
      <w:r w:rsidRPr="00CF6867">
        <w:t>5.</w:t>
      </w:r>
      <w:r w:rsidRPr="00B06DC1">
        <w:rPr>
          <w:rFonts w:eastAsia="Malgun Gothic" w:hint="eastAsia"/>
          <w:lang w:eastAsia="ko-KR"/>
        </w:rPr>
        <w:t>5</w:t>
      </w:r>
      <w:r w:rsidRPr="00CF6867">
        <w:t>.</w:t>
      </w:r>
      <w:r>
        <w:rPr>
          <w:rFonts w:hint="eastAsia"/>
          <w:lang w:eastAsia="zh-CN"/>
        </w:rPr>
        <w:t>7</w:t>
      </w:r>
      <w:r w:rsidRPr="00CF6867">
        <w:tab/>
        <w:t xml:space="preserve">Delete Subscriber Data procedure for </w:t>
      </w:r>
      <w:r w:rsidRPr="00CF6867">
        <w:rPr>
          <w:rFonts w:hint="eastAsia"/>
          <w:noProof/>
          <w:lang w:eastAsia="zh-CN"/>
        </w:rPr>
        <w:t>UE</w:t>
      </w:r>
      <w:bookmarkEnd w:id="178"/>
      <w:bookmarkEnd w:id="179"/>
    </w:p>
    <w:p w:rsidR="0017368B" w:rsidRPr="00B06DC1" w:rsidRDefault="0017368B" w:rsidP="0017368B">
      <w:pPr>
        <w:rPr>
          <w:rFonts w:eastAsia="Malgun Gothic"/>
          <w:lang w:val="en-US" w:eastAsia="ko-KR"/>
        </w:rPr>
      </w:pPr>
      <w:r w:rsidRPr="00CF6867">
        <w:t xml:space="preserve">Delete Subscriber Data procedure for </w:t>
      </w:r>
      <w:r w:rsidRPr="00CF6867">
        <w:rPr>
          <w:rFonts w:hint="eastAsia"/>
          <w:lang w:eastAsia="ko-KR"/>
        </w:rPr>
        <w:t>UE</w:t>
      </w:r>
      <w:r w:rsidRPr="00CF6867">
        <w:t xml:space="preserve"> is performed as defined in </w:t>
      </w:r>
      <w:r w:rsidR="00157364" w:rsidRPr="00CF6867">
        <w:t>TS</w:t>
      </w:r>
      <w:r w:rsidR="00157364">
        <w:t> </w:t>
      </w:r>
      <w:r w:rsidR="00157364" w:rsidRPr="00CF6867">
        <w:t>29.272</w:t>
      </w:r>
      <w:r w:rsidR="00157364">
        <w:t> </w:t>
      </w:r>
      <w:r w:rsidR="00157364" w:rsidRPr="00CF6867">
        <w:t>[</w:t>
      </w:r>
      <w:r w:rsidR="00027A55" w:rsidRPr="00B06DC1">
        <w:rPr>
          <w:rFonts w:eastAsia="Malgun Gothic" w:hint="eastAsia"/>
          <w:lang w:eastAsia="ko-KR"/>
        </w:rPr>
        <w:t>15</w:t>
      </w:r>
      <w:r w:rsidRPr="00CF6867">
        <w:t>] with the same additions as in clause 5.</w:t>
      </w:r>
      <w:r w:rsidRPr="00B06DC1">
        <w:rPr>
          <w:rFonts w:eastAsia="Malgun Gothic" w:hint="eastAsia"/>
          <w:lang w:eastAsia="ko-KR"/>
        </w:rPr>
        <w:t>5.6</w:t>
      </w:r>
      <w:r w:rsidRPr="00CF6867">
        <w:t>.</w:t>
      </w:r>
    </w:p>
    <w:p w:rsidR="00905146" w:rsidRPr="00CF6867" w:rsidRDefault="00905146" w:rsidP="00905146">
      <w:pPr>
        <w:pStyle w:val="Heading3"/>
        <w:rPr>
          <w:lang w:eastAsia="zh-CN"/>
        </w:rPr>
      </w:pPr>
      <w:bookmarkStart w:id="180" w:name="_Toc27821675"/>
      <w:r>
        <w:rPr>
          <w:lang w:eastAsia="zh-CN"/>
        </w:rPr>
        <w:t>5.5.8</w:t>
      </w:r>
      <w:r>
        <w:rPr>
          <w:lang w:eastAsia="zh-CN"/>
        </w:rPr>
        <w:tab/>
        <w:t>V2X capability indication and V2X related information per PC5 RAT</w:t>
      </w:r>
      <w:bookmarkEnd w:id="180"/>
    </w:p>
    <w:p w:rsidR="00905146" w:rsidRPr="00B06DC1" w:rsidRDefault="00905146" w:rsidP="00905146">
      <w:pPr>
        <w:rPr>
          <w:rFonts w:eastAsia="Malgun Gothic"/>
          <w:lang w:val="en-US" w:eastAsia="ko-KR"/>
        </w:rPr>
      </w:pPr>
      <w:r>
        <w:rPr>
          <w:rFonts w:eastAsia="Malgun Gothic"/>
          <w:lang w:val="en-US" w:eastAsia="ko-KR"/>
        </w:rPr>
        <w:t>A UE may support multiple PC5 RATs (i.e. LTE PC5 and NR PC5). For such UE, the V2X capability indication for NR PC5 and V2X related information (i.e. "V2X services authorized" indication and UE-PC5-AMBR) described in clauses 5.5.1 to 5.5.7 is per PC5 RAT.</w:t>
      </w:r>
    </w:p>
    <w:p w:rsidR="00905146" w:rsidRPr="00CF6867" w:rsidRDefault="00905146" w:rsidP="00905146">
      <w:pPr>
        <w:pStyle w:val="Heading3"/>
        <w:rPr>
          <w:lang w:eastAsia="zh-CN"/>
        </w:rPr>
      </w:pPr>
      <w:bookmarkStart w:id="181" w:name="_Toc27821676"/>
      <w:r>
        <w:rPr>
          <w:lang w:eastAsia="zh-CN"/>
        </w:rPr>
        <w:t>5.5.9</w:t>
      </w:r>
      <w:r>
        <w:rPr>
          <w:lang w:eastAsia="zh-CN"/>
        </w:rPr>
        <w:tab/>
        <w:t>Support of V2X communication over NR PC5 reference point</w:t>
      </w:r>
      <w:bookmarkEnd w:id="181"/>
    </w:p>
    <w:p w:rsidR="00905146" w:rsidRDefault="00905146" w:rsidP="00905146">
      <w:pPr>
        <w:rPr>
          <w:rFonts w:eastAsia="Malgun Gothic"/>
          <w:lang w:val="en-US" w:eastAsia="ko-KR"/>
        </w:rPr>
      </w:pPr>
      <w:r>
        <w:rPr>
          <w:rFonts w:eastAsia="Malgun Gothic"/>
          <w:lang w:val="en-US" w:eastAsia="ko-KR"/>
        </w:rPr>
        <w:t>To support V2X communication over NR PC5 reference point, the EPC procedures described in clauses 5.5.1 to 5.5.7 are applied with the following differences:</w:t>
      </w:r>
    </w:p>
    <w:p w:rsidR="00905146" w:rsidRDefault="00905146" w:rsidP="00157364">
      <w:pPr>
        <w:pStyle w:val="B1"/>
        <w:rPr>
          <w:lang w:val="en-US" w:eastAsia="ko-KR"/>
        </w:rPr>
      </w:pPr>
      <w:r>
        <w:rPr>
          <w:lang w:val="en-US" w:eastAsia="ko-KR"/>
        </w:rPr>
        <w:lastRenderedPageBreak/>
        <w:t>-</w:t>
      </w:r>
      <w:r>
        <w:rPr>
          <w:lang w:val="en-US" w:eastAsia="ko-KR"/>
        </w:rPr>
        <w:tab/>
        <w:t>The PC5 QoS parameters may be included in the S1-AP Initial Context Setup Request, S1-AP Handover Request, S1-AP UE Context Modification Request, X2-AP Handover Request, and Path Switch Request Acknowledge messages.</w:t>
      </w:r>
    </w:p>
    <w:p w:rsidR="00905146" w:rsidRDefault="00905146" w:rsidP="00157364">
      <w:pPr>
        <w:pStyle w:val="NO"/>
        <w:rPr>
          <w:lang w:val="en-US" w:eastAsia="ko-KR"/>
        </w:rPr>
      </w:pPr>
      <w:r>
        <w:rPr>
          <w:lang w:val="en-US" w:eastAsia="ko-KR"/>
        </w:rPr>
        <w:t>NOTE:</w:t>
      </w:r>
      <w:r>
        <w:rPr>
          <w:lang w:val="en-US" w:eastAsia="ko-KR"/>
        </w:rPr>
        <w:tab/>
        <w:t>Non-UE specific PC5 QoS parameters, e.g. default PC5 QoS parameters, can also be locally configured in E-UTRAN. How such configuration is performed is out of scope of this specification.</w:t>
      </w:r>
    </w:p>
    <w:p w:rsidR="00FF62CA" w:rsidRDefault="007021EC" w:rsidP="007E57B2">
      <w:pPr>
        <w:pStyle w:val="Heading8"/>
      </w:pPr>
      <w:r w:rsidRPr="00235394">
        <w:br w:type="page"/>
      </w:r>
      <w:bookmarkStart w:id="182" w:name="_Toc19106211"/>
      <w:bookmarkStart w:id="183" w:name="_Toc27821677"/>
      <w:r w:rsidR="00FF62CA">
        <w:lastRenderedPageBreak/>
        <w:t xml:space="preserve">Annex </w:t>
      </w:r>
      <w:r w:rsidR="00E80220">
        <w:rPr>
          <w:rFonts w:eastAsia="Malgun Gothic" w:hint="eastAsia"/>
          <w:lang w:eastAsia="ko-KR"/>
        </w:rPr>
        <w:t>A</w:t>
      </w:r>
      <w:r w:rsidR="00FF62CA">
        <w:rPr>
          <w:lang w:eastAsia="ko-KR"/>
        </w:rPr>
        <w:t xml:space="preserve"> (informative)</w:t>
      </w:r>
      <w:r w:rsidR="00FF62CA">
        <w:t>:</w:t>
      </w:r>
      <w:r w:rsidR="00FF62CA" w:rsidRPr="007561AA">
        <w:rPr>
          <w:rFonts w:hint="eastAsia"/>
          <w:lang w:eastAsia="ko-KR"/>
        </w:rPr>
        <w:br/>
      </w:r>
      <w:r w:rsidR="00FF62CA">
        <w:t>Road Side Unit (RSU) implementation options</w:t>
      </w:r>
      <w:bookmarkEnd w:id="182"/>
      <w:bookmarkEnd w:id="183"/>
    </w:p>
    <w:p w:rsidR="00FF62CA" w:rsidRPr="00AB25DC" w:rsidRDefault="00FF62CA" w:rsidP="00FF62CA">
      <w:pPr>
        <w:rPr>
          <w:lang w:eastAsia="ko-KR"/>
        </w:rPr>
      </w:pPr>
      <w:r w:rsidRPr="003C0087">
        <w:rPr>
          <w:rFonts w:eastAsia="MS Mincho"/>
          <w:szCs w:val="24"/>
        </w:rPr>
        <w:t>This Annex presents example</w:t>
      </w:r>
      <w:r w:rsidRPr="00D33AD8">
        <w:rPr>
          <w:rFonts w:hint="eastAsia"/>
          <w:szCs w:val="24"/>
          <w:lang w:eastAsia="ko-KR"/>
        </w:rPr>
        <w:t>s</w:t>
      </w:r>
      <w:r w:rsidRPr="003C0087">
        <w:rPr>
          <w:rFonts w:eastAsia="MS Mincho"/>
          <w:szCs w:val="24"/>
        </w:rPr>
        <w:t xml:space="preserve"> how </w:t>
      </w:r>
      <w:r w:rsidRPr="00AB25DC">
        <w:rPr>
          <w:rFonts w:hint="eastAsia"/>
          <w:szCs w:val="24"/>
          <w:lang w:eastAsia="ko-KR"/>
        </w:rPr>
        <w:t>RSU can be implemented</w:t>
      </w:r>
      <w:r w:rsidRPr="003C0087">
        <w:rPr>
          <w:rFonts w:eastAsia="MS Mincho"/>
          <w:szCs w:val="24"/>
        </w:rPr>
        <w:t>.</w:t>
      </w:r>
      <w:r w:rsidRPr="00AB25DC">
        <w:rPr>
          <w:rFonts w:hint="eastAsia"/>
          <w:szCs w:val="24"/>
          <w:lang w:eastAsia="ko-KR"/>
        </w:rPr>
        <w:t xml:space="preserve"> With reference to the </w:t>
      </w:r>
      <w:r>
        <w:rPr>
          <w:rFonts w:hint="eastAsia"/>
          <w:lang w:eastAsia="ko-KR"/>
        </w:rPr>
        <w:t>a</w:t>
      </w:r>
      <w:r>
        <w:t xml:space="preserve">rchitectural </w:t>
      </w:r>
      <w:r w:rsidRPr="004242CE">
        <w:rPr>
          <w:rFonts w:hint="eastAsia"/>
          <w:lang w:eastAsia="ko-KR"/>
        </w:rPr>
        <w:t>r</w:t>
      </w:r>
      <w:r>
        <w:t xml:space="preserve">eference </w:t>
      </w:r>
      <w:r w:rsidRPr="004242CE">
        <w:rPr>
          <w:rFonts w:hint="eastAsia"/>
          <w:lang w:eastAsia="ko-KR"/>
        </w:rPr>
        <w:t>m</w:t>
      </w:r>
      <w:r>
        <w:t>odel</w:t>
      </w:r>
      <w:r>
        <w:rPr>
          <w:rFonts w:hint="eastAsia"/>
          <w:lang w:eastAsia="ko-KR"/>
        </w:rPr>
        <w:t>s defined in clause 4.2,</w:t>
      </w:r>
      <w:r w:rsidRPr="00224C77">
        <w:rPr>
          <w:rFonts w:hint="eastAsia"/>
          <w:szCs w:val="24"/>
          <w:lang w:eastAsia="ko-KR"/>
        </w:rPr>
        <w:t xml:space="preserve"> </w:t>
      </w:r>
      <w:r>
        <w:rPr>
          <w:szCs w:val="24"/>
          <w:lang w:eastAsia="ko-KR"/>
        </w:rPr>
        <w:t>t</w:t>
      </w:r>
      <w:r>
        <w:rPr>
          <w:rFonts w:hint="eastAsia"/>
          <w:lang w:eastAsia="ko-KR"/>
        </w:rPr>
        <w:t>he RSU can receive V2X messages via SGi, PC5 or LTE-Uu interface depending on implementation option.</w:t>
      </w:r>
    </w:p>
    <w:p w:rsidR="00FF62CA" w:rsidRDefault="00FF62CA" w:rsidP="00FF62CA">
      <w:r>
        <w:rPr>
          <w:rFonts w:hint="eastAsia"/>
          <w:lang w:eastAsia="ko-KR"/>
        </w:rPr>
        <w:t xml:space="preserve">Figure </w:t>
      </w:r>
      <w:r w:rsidR="00E80220">
        <w:rPr>
          <w:rFonts w:eastAsia="Malgun Gothic" w:hint="eastAsia"/>
          <w:lang w:eastAsia="ko-KR"/>
        </w:rPr>
        <w:t>A</w:t>
      </w:r>
      <w:r>
        <w:rPr>
          <w:rFonts w:hint="eastAsia"/>
          <w:lang w:eastAsia="ko-KR"/>
        </w:rPr>
        <w:t>-1 shows a UE-type RSU</w:t>
      </w:r>
      <w:r>
        <w:rPr>
          <w:lang w:eastAsia="ko-KR"/>
        </w:rPr>
        <w:t>,</w:t>
      </w:r>
      <w:r>
        <w:rPr>
          <w:rFonts w:hint="eastAsia"/>
          <w:lang w:eastAsia="ko-KR"/>
        </w:rPr>
        <w:t xml:space="preserve"> which </w:t>
      </w:r>
      <w:r>
        <w:t>combin</w:t>
      </w:r>
      <w:r>
        <w:rPr>
          <w:rFonts w:hint="eastAsia"/>
          <w:lang w:eastAsia="ko-KR"/>
        </w:rPr>
        <w:t>es</w:t>
      </w:r>
      <w:r>
        <w:t xml:space="preserve"> a UE with the V2X </w:t>
      </w:r>
      <w:r>
        <w:rPr>
          <w:rFonts w:hint="eastAsia"/>
          <w:lang w:eastAsia="ko-KR"/>
        </w:rPr>
        <w:t>a</w:t>
      </w:r>
      <w:r>
        <w:t>pplication</w:t>
      </w:r>
      <w:r>
        <w:rPr>
          <w:rFonts w:hint="eastAsia"/>
          <w:lang w:eastAsia="ko-KR"/>
        </w:rPr>
        <w:t xml:space="preserve"> logic.</w:t>
      </w:r>
    </w:p>
    <w:p w:rsidR="00FF62CA" w:rsidRDefault="00FF62CA" w:rsidP="00FF62CA">
      <w:pPr>
        <w:pStyle w:val="TH"/>
      </w:pPr>
      <w:r>
        <w:object w:dxaOrig="5331" w:dyaOrig="2543">
          <v:shape id="_x0000_i1032" type="#_x0000_t75" style="width:267.35pt;height:127.1pt" o:ole="">
            <v:imagedata r:id="rId26" o:title=""/>
          </v:shape>
          <o:OLEObject Type="Embed" ProgID="Visio.Drawing.11" ShapeID="_x0000_i1032" DrawAspect="Content" ObjectID="_1654665569" r:id="rId27"/>
        </w:object>
      </w:r>
    </w:p>
    <w:p w:rsidR="00FF62CA" w:rsidRDefault="00FF62CA" w:rsidP="00FF62CA">
      <w:pPr>
        <w:pStyle w:val="TF"/>
        <w:rPr>
          <w:lang w:eastAsia="ko-KR"/>
        </w:rPr>
      </w:pPr>
      <w:r w:rsidRPr="00F47D3C">
        <w:t xml:space="preserve">Figure </w:t>
      </w:r>
      <w:r w:rsidR="00E80220">
        <w:rPr>
          <w:rFonts w:eastAsia="Malgun Gothic" w:hint="eastAsia"/>
          <w:lang w:eastAsia="ko-KR"/>
        </w:rPr>
        <w:t>A</w:t>
      </w:r>
      <w:r w:rsidRPr="00F47D3C">
        <w:t>-1</w:t>
      </w:r>
      <w:r w:rsidRPr="00F47D3C">
        <w:rPr>
          <w:rFonts w:hint="eastAsia"/>
          <w:lang w:eastAsia="ko-KR"/>
        </w:rPr>
        <w:t>:</w:t>
      </w:r>
      <w:r w:rsidRPr="00F47D3C">
        <w:t xml:space="preserve"> RSU includes a UE and the V2X </w:t>
      </w:r>
      <w:r>
        <w:rPr>
          <w:rFonts w:hint="eastAsia"/>
          <w:lang w:eastAsia="ko-KR"/>
        </w:rPr>
        <w:t>a</w:t>
      </w:r>
      <w:r w:rsidRPr="00F47D3C">
        <w:t>pplication logic</w:t>
      </w:r>
    </w:p>
    <w:p w:rsidR="00FF62CA" w:rsidRPr="00E478E4" w:rsidRDefault="00FF62CA" w:rsidP="00FF62CA">
      <w:pPr>
        <w:rPr>
          <w:lang w:eastAsia="ko-KR"/>
        </w:rPr>
      </w:pPr>
      <w:r>
        <w:rPr>
          <w:rFonts w:hint="eastAsia"/>
          <w:lang w:eastAsia="ko-KR"/>
        </w:rPr>
        <w:t xml:space="preserve">Figure </w:t>
      </w:r>
      <w:r w:rsidR="00E80220">
        <w:rPr>
          <w:rFonts w:eastAsia="Malgun Gothic" w:hint="eastAsia"/>
          <w:lang w:eastAsia="ko-KR"/>
        </w:rPr>
        <w:t>A</w:t>
      </w:r>
      <w:r>
        <w:rPr>
          <w:rFonts w:hint="eastAsia"/>
          <w:lang w:eastAsia="ko-KR"/>
        </w:rPr>
        <w:t xml:space="preserve">-2 shows one </w:t>
      </w:r>
      <w:r>
        <w:rPr>
          <w:lang w:eastAsia="ko-KR"/>
        </w:rPr>
        <w:t>example</w:t>
      </w:r>
      <w:r>
        <w:rPr>
          <w:rFonts w:hint="eastAsia"/>
          <w:lang w:eastAsia="ko-KR"/>
        </w:rPr>
        <w:t xml:space="preserve"> of eNB-type RSUs. In this example, the </w:t>
      </w:r>
      <w:r w:rsidRPr="00312F59">
        <w:rPr>
          <w:rFonts w:hint="eastAsia"/>
          <w:lang w:eastAsia="ko-KR"/>
        </w:rPr>
        <w:t xml:space="preserve">RSU </w:t>
      </w:r>
      <w:r w:rsidRPr="00E95489">
        <w:rPr>
          <w:lang w:eastAsia="ko-KR"/>
        </w:rPr>
        <w:t>comprises</w:t>
      </w:r>
      <w:r w:rsidRPr="00E95489">
        <w:t xml:space="preserve"> a</w:t>
      </w:r>
      <w:r w:rsidRPr="00E95489">
        <w:rPr>
          <w:rFonts w:hint="eastAsia"/>
          <w:lang w:eastAsia="ko-KR"/>
        </w:rPr>
        <w:t>n eNB</w:t>
      </w:r>
      <w:r w:rsidRPr="00E95489">
        <w:rPr>
          <w:lang w:eastAsia="ko-KR"/>
        </w:rPr>
        <w:t>, a collocated</w:t>
      </w:r>
      <w:r w:rsidRPr="00AE074A">
        <w:rPr>
          <w:rFonts w:hint="eastAsia"/>
          <w:lang w:eastAsia="ko-KR"/>
        </w:rPr>
        <w:t xml:space="preserve"> L-GW</w:t>
      </w:r>
      <w:r w:rsidRPr="00AE074A">
        <w:rPr>
          <w:lang w:eastAsia="ko-KR"/>
        </w:rPr>
        <w:t>, and</w:t>
      </w:r>
      <w:r w:rsidRPr="00AE074A">
        <w:t xml:space="preserve"> </w:t>
      </w:r>
      <w:r w:rsidRPr="00AE074A">
        <w:rPr>
          <w:rFonts w:hint="eastAsia"/>
          <w:lang w:eastAsia="ko-KR"/>
        </w:rPr>
        <w:t>a</w:t>
      </w:r>
      <w:r w:rsidRPr="00AE074A">
        <w:t xml:space="preserve"> V2X Application Server</w:t>
      </w:r>
      <w:r w:rsidRPr="00AE074A">
        <w:rPr>
          <w:rFonts w:hint="eastAsia"/>
          <w:lang w:eastAsia="ko-KR"/>
        </w:rPr>
        <w:t>.</w:t>
      </w:r>
    </w:p>
    <w:p w:rsidR="00FF62CA" w:rsidRDefault="00FF62CA" w:rsidP="00FF62CA">
      <w:pPr>
        <w:pStyle w:val="TH"/>
      </w:pPr>
      <w:r>
        <w:object w:dxaOrig="5403" w:dyaOrig="3243">
          <v:shape id="_x0000_i1033" type="#_x0000_t75" style="width:270.45pt;height:162.15pt" o:ole="">
            <v:imagedata r:id="rId28" o:title=""/>
          </v:shape>
          <o:OLEObject Type="Embed" ProgID="Visio.Drawing.11" ShapeID="_x0000_i1033" DrawAspect="Content" ObjectID="_1654665570" r:id="rId29"/>
        </w:object>
      </w:r>
    </w:p>
    <w:p w:rsidR="00FF62CA" w:rsidRPr="00B06DC1" w:rsidRDefault="00FF62CA" w:rsidP="00FF62CA">
      <w:pPr>
        <w:pStyle w:val="TF"/>
        <w:rPr>
          <w:rFonts w:eastAsia="Malgun Gothic"/>
          <w:lang w:eastAsia="ko-KR"/>
        </w:rPr>
      </w:pPr>
      <w:r>
        <w:t xml:space="preserve">Figure </w:t>
      </w:r>
      <w:r w:rsidR="00E80220">
        <w:rPr>
          <w:rFonts w:eastAsia="Malgun Gothic" w:hint="eastAsia"/>
          <w:lang w:eastAsia="ko-KR"/>
        </w:rPr>
        <w:t>A</w:t>
      </w:r>
      <w:r>
        <w:t>-2</w:t>
      </w:r>
      <w:r>
        <w:rPr>
          <w:rFonts w:hint="eastAsia"/>
          <w:lang w:eastAsia="ko-KR"/>
        </w:rPr>
        <w:t>:</w:t>
      </w:r>
      <w:r>
        <w:t xml:space="preserve"> RSU includes a</w:t>
      </w:r>
      <w:r>
        <w:rPr>
          <w:rFonts w:hint="eastAsia"/>
          <w:lang w:eastAsia="ko-KR"/>
        </w:rPr>
        <w:t>n</w:t>
      </w:r>
      <w:r>
        <w:t xml:space="preserve"> eNB, L-GW and a V2X Application Server</w:t>
      </w:r>
    </w:p>
    <w:p w:rsidR="00E80220" w:rsidRDefault="007E57B2" w:rsidP="007E57B2">
      <w:pPr>
        <w:pStyle w:val="Heading8"/>
      </w:pPr>
      <w:r>
        <w:br w:type="page"/>
      </w:r>
      <w:bookmarkStart w:id="184" w:name="_Toc19106212"/>
      <w:bookmarkStart w:id="185" w:name="_Toc27821678"/>
      <w:r w:rsidR="00E80220">
        <w:lastRenderedPageBreak/>
        <w:t xml:space="preserve">Annex </w:t>
      </w:r>
      <w:r w:rsidR="0048644A" w:rsidRPr="007B75DE">
        <w:rPr>
          <w:rFonts w:eastAsia="Malgun Gothic" w:hint="eastAsia"/>
          <w:lang w:eastAsia="ko-KR"/>
        </w:rPr>
        <w:t>B</w:t>
      </w:r>
      <w:r w:rsidR="00E80220">
        <w:rPr>
          <w:rFonts w:hint="eastAsia"/>
          <w:lang w:eastAsia="ko-KR"/>
        </w:rPr>
        <w:t xml:space="preserve"> </w:t>
      </w:r>
      <w:r w:rsidR="00E80220">
        <w:t>(informative):</w:t>
      </w:r>
      <w:r w:rsidR="00E80220" w:rsidRPr="007561AA">
        <w:rPr>
          <w:rFonts w:hint="eastAsia"/>
          <w:lang w:eastAsia="ko-KR"/>
        </w:rPr>
        <w:br/>
      </w:r>
      <w:r w:rsidR="00E80220">
        <w:rPr>
          <w:rFonts w:hint="eastAsia"/>
          <w:lang w:eastAsia="ko-KR"/>
        </w:rPr>
        <w:t>Localized MBMS deployment options</w:t>
      </w:r>
      <w:bookmarkEnd w:id="184"/>
      <w:bookmarkEnd w:id="185"/>
    </w:p>
    <w:p w:rsidR="00E80220" w:rsidRDefault="0048644A" w:rsidP="00E80220">
      <w:pPr>
        <w:pStyle w:val="Heading1"/>
        <w:rPr>
          <w:lang w:eastAsia="ko-KR"/>
        </w:rPr>
      </w:pPr>
      <w:bookmarkStart w:id="186" w:name="_Toc19106213"/>
      <w:bookmarkStart w:id="187" w:name="_Toc27821679"/>
      <w:r w:rsidRPr="007B75DE">
        <w:rPr>
          <w:rFonts w:eastAsia="Malgun Gothic" w:hint="eastAsia"/>
          <w:lang w:eastAsia="ko-KR"/>
        </w:rPr>
        <w:t>B</w:t>
      </w:r>
      <w:r w:rsidR="00E80220">
        <w:rPr>
          <w:lang w:eastAsia="ko-KR"/>
        </w:rPr>
        <w:t>.1</w:t>
      </w:r>
      <w:r w:rsidR="00E80220" w:rsidRPr="007561AA">
        <w:rPr>
          <w:rFonts w:hint="eastAsia"/>
          <w:lang w:eastAsia="ko-KR"/>
        </w:rPr>
        <w:tab/>
      </w:r>
      <w:r w:rsidR="00E80220">
        <w:t>General Description</w:t>
      </w:r>
      <w:bookmarkEnd w:id="186"/>
      <w:bookmarkEnd w:id="187"/>
    </w:p>
    <w:p w:rsidR="00E80220" w:rsidRPr="00590500" w:rsidRDefault="00E80220" w:rsidP="00E80220">
      <w:pPr>
        <w:jc w:val="both"/>
        <w:rPr>
          <w:lang w:eastAsia="ko-KR"/>
        </w:rPr>
      </w:pPr>
      <w:r w:rsidRPr="00590500">
        <w:rPr>
          <w:lang w:eastAsia="ko-KR"/>
        </w:rPr>
        <w:t xml:space="preserve">In current MBMS system, the BM-SC, MBMS-GW and MME are located in the Core Network. The backhaul delay between the BM-SC and the eNB is non-negligible when calculating the end-to-end delay, especially when MBMS is used to delivery downlink V2X </w:t>
      </w:r>
      <w:r>
        <w:rPr>
          <w:rFonts w:hint="eastAsia"/>
          <w:lang w:eastAsia="ko-KR"/>
        </w:rPr>
        <w:t>messages</w:t>
      </w:r>
      <w:r w:rsidRPr="00590500">
        <w:rPr>
          <w:lang w:eastAsia="ko-KR"/>
        </w:rPr>
        <w:t xml:space="preserve"> in the V2X system. To minimize the latency,</w:t>
      </w:r>
      <w:r>
        <w:rPr>
          <w:lang w:eastAsia="ko-KR"/>
        </w:rPr>
        <w:t xml:space="preserve"> possible deployment can consider the following options:</w:t>
      </w:r>
    </w:p>
    <w:p w:rsidR="00E80220" w:rsidRPr="00590500" w:rsidRDefault="00E80220" w:rsidP="00E80220">
      <w:pPr>
        <w:pStyle w:val="B1"/>
        <w:rPr>
          <w:lang w:val="en-US" w:eastAsia="zh-CN"/>
        </w:rPr>
      </w:pPr>
      <w:r>
        <w:rPr>
          <w:rFonts w:hint="eastAsia"/>
          <w:lang w:val="en-US" w:eastAsia="ko-KR"/>
        </w:rPr>
        <w:t>-</w:t>
      </w:r>
      <w:r>
        <w:rPr>
          <w:rFonts w:hint="eastAsia"/>
          <w:lang w:val="en-US" w:eastAsia="ko-KR"/>
        </w:rPr>
        <w:tab/>
      </w:r>
      <w:r w:rsidRPr="00590500">
        <w:rPr>
          <w:lang w:val="en-US" w:eastAsia="zh-CN"/>
        </w:rPr>
        <w:t>To move the MBMS CN functions (e.g. BM-SC, MBMS-GW) close</w:t>
      </w:r>
      <w:r>
        <w:rPr>
          <w:lang w:val="en-US" w:eastAsia="zh-CN"/>
        </w:rPr>
        <w:t>r</w:t>
      </w:r>
      <w:r w:rsidRPr="00590500">
        <w:rPr>
          <w:lang w:val="en-US" w:eastAsia="zh-CN"/>
        </w:rPr>
        <w:t xml:space="preserve"> to the eNB.</w:t>
      </w:r>
    </w:p>
    <w:p w:rsidR="00E80220" w:rsidRPr="00590500" w:rsidRDefault="00E80220" w:rsidP="00E80220">
      <w:pPr>
        <w:pStyle w:val="B1"/>
        <w:rPr>
          <w:lang w:val="en-US" w:eastAsia="zh-CN"/>
        </w:rPr>
      </w:pPr>
      <w:r>
        <w:rPr>
          <w:rFonts w:hint="eastAsia"/>
          <w:lang w:val="en-US" w:eastAsia="ko-KR"/>
        </w:rPr>
        <w:t>-</w:t>
      </w:r>
      <w:r>
        <w:rPr>
          <w:rFonts w:hint="eastAsia"/>
          <w:lang w:val="en-US" w:eastAsia="ko-KR"/>
        </w:rPr>
        <w:tab/>
      </w:r>
      <w:r w:rsidRPr="00590500">
        <w:rPr>
          <w:lang w:val="en-US" w:eastAsia="ko-KR"/>
        </w:rPr>
        <w:t xml:space="preserve">To move the </w:t>
      </w:r>
      <w:r>
        <w:rPr>
          <w:rFonts w:hint="eastAsia"/>
          <w:lang w:val="en-US" w:eastAsia="ko-KR"/>
        </w:rPr>
        <w:t>u</w:t>
      </w:r>
      <w:r w:rsidRPr="00590500">
        <w:rPr>
          <w:lang w:val="en-US" w:eastAsia="ko-KR"/>
        </w:rPr>
        <w:t xml:space="preserve">ser </w:t>
      </w:r>
      <w:r>
        <w:rPr>
          <w:rFonts w:hint="eastAsia"/>
          <w:lang w:val="en-US" w:eastAsia="ko-KR"/>
        </w:rPr>
        <w:t>p</w:t>
      </w:r>
      <w:r w:rsidRPr="00590500">
        <w:rPr>
          <w:lang w:val="en-US" w:eastAsia="ko-KR"/>
        </w:rPr>
        <w:t>lane of MBMS CN functions (BM-SC, MBMS-GW) close</w:t>
      </w:r>
      <w:r>
        <w:rPr>
          <w:lang w:val="en-US" w:eastAsia="ko-KR"/>
        </w:rPr>
        <w:t>r</w:t>
      </w:r>
      <w:r w:rsidRPr="00590500">
        <w:rPr>
          <w:lang w:val="en-US" w:eastAsia="ko-KR"/>
        </w:rPr>
        <w:t xml:space="preserve"> to the eNB.</w:t>
      </w:r>
    </w:p>
    <w:p w:rsidR="00E80220" w:rsidRPr="000202B8" w:rsidRDefault="00E80220" w:rsidP="00E80220">
      <w:pPr>
        <w:rPr>
          <w:lang w:val="en-CA" w:eastAsia="ko-KR"/>
        </w:rPr>
      </w:pPr>
      <w:r>
        <w:rPr>
          <w:lang w:val="en-US"/>
        </w:rPr>
        <w:t>These options are</w:t>
      </w:r>
      <w:r>
        <w:rPr>
          <w:rFonts w:hint="eastAsia"/>
          <w:lang w:val="en-US" w:eastAsia="ko-KR"/>
        </w:rPr>
        <w:t xml:space="preserve"> </w:t>
      </w:r>
      <w:r>
        <w:rPr>
          <w:lang w:val="en-US" w:eastAsia="ko-KR"/>
        </w:rPr>
        <w:t xml:space="preserve">illustrated </w:t>
      </w:r>
      <w:r>
        <w:rPr>
          <w:rFonts w:hint="eastAsia"/>
          <w:lang w:val="en-US" w:eastAsia="ko-KR"/>
        </w:rPr>
        <w:t xml:space="preserve">in clause </w:t>
      </w:r>
      <w:r w:rsidR="0048644A" w:rsidRPr="007B75DE">
        <w:rPr>
          <w:rFonts w:eastAsia="Malgun Gothic" w:hint="eastAsia"/>
          <w:lang w:val="en-US" w:eastAsia="ko-KR"/>
        </w:rPr>
        <w:t>B</w:t>
      </w:r>
      <w:r>
        <w:rPr>
          <w:rFonts w:hint="eastAsia"/>
          <w:lang w:val="en-US" w:eastAsia="ko-KR"/>
        </w:rPr>
        <w:t xml:space="preserve">.2 and clause </w:t>
      </w:r>
      <w:r w:rsidR="0048644A" w:rsidRPr="007B75DE">
        <w:rPr>
          <w:rFonts w:eastAsia="Malgun Gothic" w:hint="eastAsia"/>
          <w:lang w:val="en-US" w:eastAsia="ko-KR"/>
        </w:rPr>
        <w:t>B</w:t>
      </w:r>
      <w:r>
        <w:rPr>
          <w:rFonts w:hint="eastAsia"/>
          <w:lang w:val="en-US" w:eastAsia="ko-KR"/>
        </w:rPr>
        <w:t>.3</w:t>
      </w:r>
      <w:r w:rsidRPr="00590500">
        <w:rPr>
          <w:lang w:val="en-US"/>
        </w:rPr>
        <w:t xml:space="preserve">. </w:t>
      </w:r>
      <w:r w:rsidRPr="00723E1D">
        <w:rPr>
          <w:rFonts w:hint="eastAsia"/>
          <w:lang w:val="en-US" w:eastAsia="ko-KR"/>
        </w:rPr>
        <w:t>T</w:t>
      </w:r>
      <w:r w:rsidRPr="00723E1D">
        <w:rPr>
          <w:lang w:val="en-US"/>
        </w:rPr>
        <w:t xml:space="preserve">he </w:t>
      </w:r>
      <w:r w:rsidRPr="00723E1D">
        <w:rPr>
          <w:rFonts w:hint="eastAsia"/>
          <w:lang w:val="en-US" w:eastAsia="ko-KR"/>
        </w:rPr>
        <w:t xml:space="preserve">list of </w:t>
      </w:r>
      <w:r>
        <w:rPr>
          <w:lang w:val="en-US" w:eastAsia="ko-KR"/>
        </w:rPr>
        <w:t xml:space="preserve">deployment </w:t>
      </w:r>
      <w:r w:rsidRPr="00723E1D">
        <w:rPr>
          <w:lang w:val="en-US"/>
        </w:rPr>
        <w:t xml:space="preserve">options </w:t>
      </w:r>
      <w:r w:rsidRPr="00723E1D">
        <w:rPr>
          <w:rFonts w:hint="eastAsia"/>
          <w:lang w:val="en-US" w:eastAsia="ko-KR"/>
        </w:rPr>
        <w:t>is</w:t>
      </w:r>
      <w:r w:rsidRPr="00723E1D">
        <w:rPr>
          <w:lang w:val="en-US"/>
        </w:rPr>
        <w:t xml:space="preserve"> not </w:t>
      </w:r>
      <w:r w:rsidRPr="00723E1D">
        <w:rPr>
          <w:rFonts w:hint="eastAsia"/>
          <w:lang w:val="en-US" w:eastAsia="ko-KR"/>
        </w:rPr>
        <w:t>exhaustive</w:t>
      </w:r>
      <w:r w:rsidRPr="00C8631F">
        <w:rPr>
          <w:lang w:val="en-US"/>
        </w:rPr>
        <w:t xml:space="preserve"> and</w:t>
      </w:r>
      <w:r w:rsidRPr="00C8631F">
        <w:rPr>
          <w:rFonts w:hint="eastAsia"/>
          <w:lang w:val="en-US" w:eastAsia="ko-KR"/>
        </w:rPr>
        <w:t xml:space="preserve"> </w:t>
      </w:r>
      <w:r w:rsidRPr="00C8631F">
        <w:rPr>
          <w:lang w:val="en-US"/>
        </w:rPr>
        <w:t xml:space="preserve">that they are </w:t>
      </w:r>
      <w:r>
        <w:rPr>
          <w:lang w:val="en-US"/>
        </w:rPr>
        <w:t xml:space="preserve">shown </w:t>
      </w:r>
      <w:r w:rsidRPr="00C8631F">
        <w:rPr>
          <w:lang w:val="en-US"/>
        </w:rPr>
        <w:t>for illustration purposes only.</w:t>
      </w:r>
    </w:p>
    <w:p w:rsidR="003C069D" w:rsidRDefault="003C069D" w:rsidP="003C069D">
      <w:pPr>
        <w:rPr>
          <w:lang w:eastAsia="ko-KR"/>
        </w:rPr>
      </w:pPr>
      <w:r>
        <w:rPr>
          <w:lang w:eastAsia="ko-KR"/>
        </w:rPr>
        <w:t>If the V2X Application Server utilizes xMB interface, the options B.2 and B.3 replace MB2-C and MB2-U with xMB-C and xMB-U respectively.</w:t>
      </w:r>
    </w:p>
    <w:p w:rsidR="00E80220" w:rsidRPr="00590500" w:rsidRDefault="0048644A" w:rsidP="00E80220">
      <w:pPr>
        <w:pStyle w:val="Heading1"/>
        <w:rPr>
          <w:lang w:eastAsia="ko-KR"/>
        </w:rPr>
      </w:pPr>
      <w:bookmarkStart w:id="188" w:name="_Toc19106214"/>
      <w:bookmarkStart w:id="189" w:name="_Toc27821680"/>
      <w:r w:rsidRPr="007B75DE">
        <w:rPr>
          <w:rFonts w:eastAsia="Malgun Gothic" w:hint="eastAsia"/>
          <w:lang w:eastAsia="ko-KR"/>
        </w:rPr>
        <w:t>B</w:t>
      </w:r>
      <w:r w:rsidR="00E80220">
        <w:rPr>
          <w:rFonts w:hint="eastAsia"/>
          <w:lang w:eastAsia="ko-KR"/>
        </w:rPr>
        <w:t>.2</w:t>
      </w:r>
      <w:r w:rsidR="00E80220">
        <w:rPr>
          <w:rFonts w:hint="eastAsia"/>
          <w:lang w:eastAsia="ko-KR"/>
        </w:rPr>
        <w:tab/>
        <w:t xml:space="preserve">Option </w:t>
      </w:r>
      <w:r w:rsidR="00E80220" w:rsidRPr="00590500">
        <w:rPr>
          <w:lang w:eastAsia="ko-KR"/>
        </w:rPr>
        <w:t xml:space="preserve">of </w:t>
      </w:r>
      <w:r w:rsidR="00E80220">
        <w:rPr>
          <w:rFonts w:hint="eastAsia"/>
          <w:lang w:eastAsia="ko-KR"/>
        </w:rPr>
        <w:t>l</w:t>
      </w:r>
      <w:r w:rsidR="00E80220" w:rsidRPr="00590500">
        <w:rPr>
          <w:lang w:eastAsia="ko-KR"/>
        </w:rPr>
        <w:t xml:space="preserve">ocalized MBMS </w:t>
      </w:r>
      <w:r w:rsidR="00E80220" w:rsidRPr="00590500">
        <w:rPr>
          <w:rFonts w:hint="eastAsia"/>
          <w:lang w:eastAsia="ko-KR"/>
        </w:rPr>
        <w:t>CN functions</w:t>
      </w:r>
      <w:bookmarkEnd w:id="188"/>
      <w:bookmarkEnd w:id="189"/>
    </w:p>
    <w:p w:rsidR="00E80220" w:rsidRPr="00590500" w:rsidRDefault="00E80220" w:rsidP="00E80220">
      <w:pPr>
        <w:rPr>
          <w:lang w:eastAsia="ko-KR"/>
        </w:rPr>
      </w:pPr>
      <w:r w:rsidRPr="00B5321A">
        <w:rPr>
          <w:lang w:val="en-US"/>
        </w:rPr>
        <w:t>In this case BM-SC, and MBMS</w:t>
      </w:r>
      <w:r>
        <w:rPr>
          <w:rFonts w:hint="eastAsia"/>
          <w:lang w:val="en-US" w:eastAsia="ko-KR"/>
        </w:rPr>
        <w:t>-</w:t>
      </w:r>
      <w:r w:rsidRPr="00B5321A">
        <w:rPr>
          <w:lang w:val="en-US"/>
        </w:rPr>
        <w:t xml:space="preserve">GW are </w:t>
      </w:r>
      <w:r w:rsidRPr="00C8631F">
        <w:rPr>
          <w:rFonts w:hint="eastAsia"/>
          <w:lang w:val="en-US" w:eastAsia="ko-KR"/>
        </w:rPr>
        <w:t>located close to</w:t>
      </w:r>
      <w:r w:rsidRPr="00B5321A">
        <w:rPr>
          <w:lang w:val="en-US"/>
        </w:rPr>
        <w:t xml:space="preserve"> the eNB. This option is shown in Figure </w:t>
      </w:r>
      <w:r w:rsidR="0048644A" w:rsidRPr="007B75DE">
        <w:rPr>
          <w:rFonts w:eastAsia="Malgun Gothic" w:hint="eastAsia"/>
          <w:lang w:val="en-US" w:eastAsia="ko-KR"/>
        </w:rPr>
        <w:t>B</w:t>
      </w:r>
      <w:r>
        <w:rPr>
          <w:rFonts w:hint="eastAsia"/>
          <w:lang w:val="en-US" w:eastAsia="ko-KR"/>
        </w:rPr>
        <w:t>.2-1</w:t>
      </w:r>
      <w:r w:rsidRPr="00B5321A">
        <w:rPr>
          <w:lang w:val="en-US"/>
        </w:rPr>
        <w:t>.</w:t>
      </w:r>
    </w:p>
    <w:p w:rsidR="00E80220" w:rsidRPr="00590500" w:rsidRDefault="00E80220" w:rsidP="00E80220">
      <w:pPr>
        <w:pStyle w:val="TH"/>
        <w:rPr>
          <w:lang w:val="en-US"/>
        </w:rPr>
      </w:pPr>
      <w:r>
        <w:object w:dxaOrig="9939" w:dyaOrig="3859">
          <v:shape id="_x0000_i1034" type="#_x0000_t75" style="width:468.3pt;height:182.2pt" o:ole="">
            <v:imagedata r:id="rId30" o:title=""/>
          </v:shape>
          <o:OLEObject Type="Embed" ProgID="Visio.Drawing.11" ShapeID="_x0000_i1034" DrawAspect="Content" ObjectID="_1654665571" r:id="rId31"/>
        </w:object>
      </w:r>
    </w:p>
    <w:p w:rsidR="00E80220" w:rsidRPr="00590500" w:rsidRDefault="00E80220" w:rsidP="00E80220">
      <w:pPr>
        <w:pStyle w:val="TF"/>
        <w:rPr>
          <w:lang w:val="en-US" w:eastAsia="ko-KR"/>
        </w:rPr>
      </w:pPr>
      <w:r w:rsidRPr="00590500">
        <w:rPr>
          <w:lang w:val="en-US"/>
        </w:rPr>
        <w:t xml:space="preserve">Figure </w:t>
      </w:r>
      <w:r w:rsidR="0048644A" w:rsidRPr="007B75DE">
        <w:rPr>
          <w:rFonts w:eastAsia="Malgun Gothic" w:hint="eastAsia"/>
          <w:lang w:val="en-US" w:eastAsia="ko-KR"/>
        </w:rPr>
        <w:t>B</w:t>
      </w:r>
      <w:r>
        <w:rPr>
          <w:rFonts w:hint="eastAsia"/>
          <w:lang w:val="en-US" w:eastAsia="ko-KR"/>
        </w:rPr>
        <w:t>.2-1</w:t>
      </w:r>
      <w:r w:rsidRPr="00590500">
        <w:rPr>
          <w:lang w:val="en-US"/>
        </w:rPr>
        <w:t xml:space="preserve">: Localized </w:t>
      </w:r>
      <w:r>
        <w:rPr>
          <w:lang w:val="en-US"/>
        </w:rPr>
        <w:t>MBMS</w:t>
      </w:r>
      <w:r>
        <w:rPr>
          <w:rFonts w:hint="eastAsia"/>
          <w:lang w:val="en-US" w:eastAsia="ko-KR"/>
        </w:rPr>
        <w:t xml:space="preserve"> </w:t>
      </w:r>
      <w:r w:rsidRPr="00C8631F">
        <w:rPr>
          <w:rFonts w:hint="eastAsia"/>
          <w:lang w:val="en-US" w:eastAsia="ko-KR"/>
        </w:rPr>
        <w:t>CN functions</w:t>
      </w:r>
    </w:p>
    <w:p w:rsidR="00E80220" w:rsidRPr="00590500" w:rsidRDefault="0048644A" w:rsidP="00E80220">
      <w:pPr>
        <w:pStyle w:val="Heading1"/>
        <w:rPr>
          <w:lang w:eastAsia="ko-KR"/>
        </w:rPr>
      </w:pPr>
      <w:bookmarkStart w:id="190" w:name="_Toc19106215"/>
      <w:bookmarkStart w:id="191" w:name="_Toc27821681"/>
      <w:r w:rsidRPr="007B75DE">
        <w:rPr>
          <w:rFonts w:eastAsia="Malgun Gothic" w:hint="eastAsia"/>
          <w:lang w:eastAsia="ko-KR"/>
        </w:rPr>
        <w:lastRenderedPageBreak/>
        <w:t>B</w:t>
      </w:r>
      <w:r w:rsidR="00E80220">
        <w:rPr>
          <w:rFonts w:hint="eastAsia"/>
          <w:lang w:eastAsia="ko-KR"/>
        </w:rPr>
        <w:t>.3</w:t>
      </w:r>
      <w:r w:rsidR="00E80220">
        <w:rPr>
          <w:rFonts w:hint="eastAsia"/>
          <w:lang w:eastAsia="ko-KR"/>
        </w:rPr>
        <w:tab/>
      </w:r>
      <w:r w:rsidR="00E80220" w:rsidRPr="00590500">
        <w:rPr>
          <w:lang w:eastAsia="ko-KR"/>
        </w:rPr>
        <w:t xml:space="preserve">Option of </w:t>
      </w:r>
      <w:r w:rsidR="00E80220">
        <w:rPr>
          <w:rFonts w:hint="eastAsia"/>
          <w:lang w:eastAsia="ko-KR"/>
        </w:rPr>
        <w:t>l</w:t>
      </w:r>
      <w:r w:rsidR="00E80220" w:rsidRPr="00590500">
        <w:rPr>
          <w:lang w:eastAsia="ko-KR"/>
        </w:rPr>
        <w:t xml:space="preserve">ocalized </w:t>
      </w:r>
      <w:r w:rsidR="00E80220">
        <w:rPr>
          <w:rFonts w:hint="eastAsia"/>
          <w:lang w:eastAsia="ko-KR"/>
        </w:rPr>
        <w:t>u</w:t>
      </w:r>
      <w:r w:rsidR="00E80220" w:rsidRPr="00590500">
        <w:rPr>
          <w:rFonts w:hint="eastAsia"/>
          <w:lang w:eastAsia="ko-KR"/>
        </w:rPr>
        <w:t xml:space="preserve">ser </w:t>
      </w:r>
      <w:r w:rsidR="00E80220">
        <w:rPr>
          <w:rFonts w:hint="eastAsia"/>
          <w:lang w:eastAsia="ko-KR"/>
        </w:rPr>
        <w:t>p</w:t>
      </w:r>
      <w:r w:rsidR="00E80220" w:rsidRPr="00590500">
        <w:rPr>
          <w:rFonts w:hint="eastAsia"/>
          <w:lang w:eastAsia="ko-KR"/>
        </w:rPr>
        <w:t xml:space="preserve">lane </w:t>
      </w:r>
      <w:r w:rsidR="00E80220">
        <w:rPr>
          <w:rFonts w:hint="eastAsia"/>
          <w:lang w:eastAsia="ko-KR"/>
        </w:rPr>
        <w:t xml:space="preserve">of </w:t>
      </w:r>
      <w:r w:rsidR="00E80220" w:rsidRPr="00590500">
        <w:rPr>
          <w:lang w:eastAsia="ko-KR"/>
        </w:rPr>
        <w:t xml:space="preserve">MBMS </w:t>
      </w:r>
      <w:r w:rsidR="00E80220" w:rsidRPr="00590500">
        <w:rPr>
          <w:rFonts w:hint="eastAsia"/>
          <w:lang w:eastAsia="ko-KR"/>
        </w:rPr>
        <w:t>CN functions</w:t>
      </w:r>
      <w:bookmarkEnd w:id="190"/>
      <w:bookmarkEnd w:id="191"/>
    </w:p>
    <w:p w:rsidR="00E80220" w:rsidRPr="00EA1979" w:rsidRDefault="00E80220" w:rsidP="007E57B2">
      <w:pPr>
        <w:keepNext/>
        <w:rPr>
          <w:lang w:val="en-US"/>
        </w:rPr>
      </w:pPr>
      <w:r w:rsidRPr="00EA1979">
        <w:rPr>
          <w:lang w:val="en-US"/>
        </w:rPr>
        <w:t xml:space="preserve">In this case </w:t>
      </w:r>
      <w:r>
        <w:rPr>
          <w:rFonts w:hint="eastAsia"/>
          <w:lang w:val="en-US" w:eastAsia="ko-KR"/>
        </w:rPr>
        <w:t>u</w:t>
      </w:r>
      <w:r w:rsidRPr="00EA1979">
        <w:rPr>
          <w:rFonts w:hint="eastAsia"/>
          <w:lang w:val="en-US" w:eastAsia="zh-CN"/>
        </w:rPr>
        <w:t xml:space="preserve">ser </w:t>
      </w:r>
      <w:r>
        <w:rPr>
          <w:rFonts w:hint="eastAsia"/>
          <w:lang w:val="en-US" w:eastAsia="ko-KR"/>
        </w:rPr>
        <w:t>pl</w:t>
      </w:r>
      <w:r w:rsidRPr="00EA1979">
        <w:rPr>
          <w:rFonts w:hint="eastAsia"/>
          <w:lang w:val="en-US" w:eastAsia="zh-CN"/>
        </w:rPr>
        <w:t xml:space="preserve">ane of MBMS CN functions (BM-SC and </w:t>
      </w:r>
      <w:r w:rsidRPr="00EA1979">
        <w:rPr>
          <w:lang w:val="en-US"/>
        </w:rPr>
        <w:t>MBMS</w:t>
      </w:r>
      <w:r>
        <w:rPr>
          <w:rFonts w:hint="eastAsia"/>
          <w:lang w:val="en-US" w:eastAsia="ko-KR"/>
        </w:rPr>
        <w:t>-</w:t>
      </w:r>
      <w:r w:rsidRPr="00EA1979">
        <w:rPr>
          <w:lang w:val="en-US"/>
        </w:rPr>
        <w:t>GW</w:t>
      </w:r>
      <w:r w:rsidRPr="00EA1979">
        <w:rPr>
          <w:rFonts w:hint="eastAsia"/>
          <w:lang w:val="en-US" w:eastAsia="zh-CN"/>
        </w:rPr>
        <w:t>)</w:t>
      </w:r>
      <w:r w:rsidRPr="00EA1979">
        <w:rPr>
          <w:lang w:val="en-US"/>
        </w:rPr>
        <w:t xml:space="preserve"> </w:t>
      </w:r>
      <w:r w:rsidRPr="00AA3B11">
        <w:rPr>
          <w:rFonts w:hint="eastAsia"/>
          <w:lang w:val="en-US" w:eastAsia="ko-KR"/>
        </w:rPr>
        <w:t xml:space="preserve">is </w:t>
      </w:r>
      <w:r w:rsidRPr="00C8631F">
        <w:rPr>
          <w:rFonts w:hint="eastAsia"/>
          <w:lang w:val="en-US" w:eastAsia="ko-KR"/>
        </w:rPr>
        <w:t>located close to</w:t>
      </w:r>
      <w:r w:rsidRPr="00EA1979">
        <w:rPr>
          <w:lang w:val="en-US"/>
        </w:rPr>
        <w:t xml:space="preserve"> the eNB. This option is shown in </w:t>
      </w:r>
      <w:r w:rsidRPr="00EA1979">
        <w:rPr>
          <w:rFonts w:hint="eastAsia"/>
          <w:lang w:val="en-US" w:eastAsia="zh-CN"/>
        </w:rPr>
        <w:t xml:space="preserve">Figure </w:t>
      </w:r>
      <w:r w:rsidR="0048644A" w:rsidRPr="007B75DE">
        <w:rPr>
          <w:rFonts w:eastAsia="Malgun Gothic" w:hint="eastAsia"/>
          <w:lang w:val="en-US" w:eastAsia="ko-KR"/>
        </w:rPr>
        <w:t>B</w:t>
      </w:r>
      <w:r>
        <w:rPr>
          <w:rFonts w:hint="eastAsia"/>
          <w:lang w:val="en-US" w:eastAsia="ko-KR"/>
        </w:rPr>
        <w:t>.3-1</w:t>
      </w:r>
      <w:r w:rsidRPr="00EA1979">
        <w:rPr>
          <w:lang w:val="en-US"/>
        </w:rPr>
        <w:t>.</w:t>
      </w:r>
    </w:p>
    <w:p w:rsidR="00E80220" w:rsidRPr="00590500" w:rsidRDefault="00E80220" w:rsidP="00E80220">
      <w:pPr>
        <w:pStyle w:val="TH"/>
        <w:rPr>
          <w:lang w:val="en-US" w:eastAsia="zh-CN"/>
        </w:rPr>
      </w:pPr>
      <w:r>
        <w:object w:dxaOrig="9691" w:dyaOrig="4752">
          <v:shape id="_x0000_i1035" type="#_x0000_t75" style="width:455.8pt;height:223.5pt" o:ole="">
            <v:imagedata r:id="rId32" o:title=""/>
          </v:shape>
          <o:OLEObject Type="Embed" ProgID="Visio.Drawing.11" ShapeID="_x0000_i1035" DrawAspect="Content" ObjectID="_1654665572" r:id="rId33"/>
        </w:object>
      </w:r>
    </w:p>
    <w:p w:rsidR="00E80220" w:rsidRPr="00590500" w:rsidRDefault="00E80220" w:rsidP="00E80220">
      <w:pPr>
        <w:pStyle w:val="TF"/>
        <w:rPr>
          <w:lang w:val="en-US" w:eastAsia="ko-KR"/>
        </w:rPr>
      </w:pPr>
      <w:r w:rsidRPr="00590500">
        <w:rPr>
          <w:lang w:val="en-US"/>
        </w:rPr>
        <w:t>Figure</w:t>
      </w:r>
      <w:r w:rsidRPr="00590500">
        <w:rPr>
          <w:rFonts w:hint="eastAsia"/>
          <w:lang w:val="en-US" w:eastAsia="zh-CN"/>
        </w:rPr>
        <w:t xml:space="preserve"> </w:t>
      </w:r>
      <w:r w:rsidR="0048644A" w:rsidRPr="007B75DE">
        <w:rPr>
          <w:rFonts w:eastAsia="Malgun Gothic" w:hint="eastAsia"/>
          <w:lang w:val="en-US" w:eastAsia="ko-KR"/>
        </w:rPr>
        <w:t>B</w:t>
      </w:r>
      <w:r>
        <w:rPr>
          <w:rFonts w:hint="eastAsia"/>
          <w:lang w:val="en-US" w:eastAsia="ko-KR"/>
        </w:rPr>
        <w:t>.3-1:</w:t>
      </w:r>
      <w:r w:rsidRPr="00590500">
        <w:rPr>
          <w:lang w:val="en-US"/>
        </w:rPr>
        <w:t xml:space="preserve"> Localized </w:t>
      </w:r>
      <w:r>
        <w:rPr>
          <w:rFonts w:hint="eastAsia"/>
          <w:lang w:val="en-US" w:eastAsia="ko-KR"/>
        </w:rPr>
        <w:t>user plane</w:t>
      </w:r>
      <w:r w:rsidRPr="00590500">
        <w:rPr>
          <w:rFonts w:hint="eastAsia"/>
          <w:lang w:val="en-US" w:eastAsia="zh-CN"/>
        </w:rPr>
        <w:t xml:space="preserve"> </w:t>
      </w:r>
      <w:r>
        <w:rPr>
          <w:rFonts w:hint="eastAsia"/>
          <w:lang w:val="en-US" w:eastAsia="ko-KR"/>
        </w:rPr>
        <w:t xml:space="preserve">of </w:t>
      </w:r>
      <w:r w:rsidRPr="00590500">
        <w:rPr>
          <w:rFonts w:hint="eastAsia"/>
          <w:lang w:val="en-US" w:eastAsia="zh-CN"/>
        </w:rPr>
        <w:t>MBMS CN</w:t>
      </w:r>
      <w:r>
        <w:rPr>
          <w:rFonts w:hint="eastAsia"/>
          <w:lang w:val="en-US" w:eastAsia="ko-KR"/>
        </w:rPr>
        <w:t xml:space="preserve"> functions</w:t>
      </w:r>
    </w:p>
    <w:p w:rsidR="00E80220" w:rsidRPr="00F82869" w:rsidRDefault="00E80220" w:rsidP="00E80220">
      <w:pPr>
        <w:rPr>
          <w:lang w:val="en-US"/>
        </w:rPr>
      </w:pPr>
      <w:r>
        <w:rPr>
          <w:rFonts w:hint="eastAsia"/>
          <w:lang w:val="en-US" w:eastAsia="ko-KR"/>
        </w:rPr>
        <w:t>The u</w:t>
      </w:r>
      <w:r w:rsidRPr="00EA1979">
        <w:rPr>
          <w:rFonts w:hint="eastAsia"/>
          <w:lang w:val="en-US" w:eastAsia="zh-CN"/>
        </w:rPr>
        <w:t xml:space="preserve">ser </w:t>
      </w:r>
      <w:r>
        <w:rPr>
          <w:rFonts w:hint="eastAsia"/>
          <w:lang w:val="en-US" w:eastAsia="ko-KR"/>
        </w:rPr>
        <w:t>pl</w:t>
      </w:r>
      <w:r w:rsidRPr="00EA1979">
        <w:rPr>
          <w:rFonts w:hint="eastAsia"/>
          <w:lang w:val="en-US" w:eastAsia="zh-CN"/>
        </w:rPr>
        <w:t>ane of MBMS CN functions</w:t>
      </w:r>
      <w:r w:rsidRPr="00F82869">
        <w:rPr>
          <w:lang w:val="en-US"/>
        </w:rPr>
        <w:t xml:space="preserve"> </w:t>
      </w:r>
      <w:r>
        <w:rPr>
          <w:rFonts w:hint="eastAsia"/>
          <w:lang w:val="en-US" w:eastAsia="ko-KR"/>
        </w:rPr>
        <w:t xml:space="preserve">can </w:t>
      </w:r>
      <w:r>
        <w:rPr>
          <w:lang w:val="en-US"/>
        </w:rPr>
        <w:t>implement</w:t>
      </w:r>
      <w:r w:rsidRPr="00F82869">
        <w:rPr>
          <w:lang w:val="en-US"/>
        </w:rPr>
        <w:t xml:space="preserve"> the following </w:t>
      </w:r>
      <w:r>
        <w:rPr>
          <w:rFonts w:hint="eastAsia"/>
          <w:lang w:val="en-US" w:eastAsia="ko-KR"/>
        </w:rPr>
        <w:t>user plane</w:t>
      </w:r>
      <w:r w:rsidRPr="00F82869">
        <w:rPr>
          <w:lang w:val="en-US"/>
        </w:rPr>
        <w:t xml:space="preserve"> functionalities:</w:t>
      </w:r>
    </w:p>
    <w:p w:rsidR="00E80220" w:rsidRPr="00534AD3" w:rsidRDefault="00E80220" w:rsidP="00E80220">
      <w:pPr>
        <w:pStyle w:val="B1"/>
      </w:pPr>
      <w:r w:rsidRPr="00534AD3">
        <w:t>-</w:t>
      </w:r>
      <w:r w:rsidRPr="00534AD3">
        <w:tab/>
        <w:t xml:space="preserve">Receive </w:t>
      </w:r>
      <w:r>
        <w:rPr>
          <w:rFonts w:hint="eastAsia"/>
          <w:lang w:eastAsia="ko-KR"/>
        </w:rPr>
        <w:t>u</w:t>
      </w:r>
      <w:r w:rsidRPr="00534AD3">
        <w:t xml:space="preserve">ser </w:t>
      </w:r>
      <w:r>
        <w:rPr>
          <w:rFonts w:hint="eastAsia"/>
          <w:lang w:eastAsia="ko-KR"/>
        </w:rPr>
        <w:t>d</w:t>
      </w:r>
      <w:r w:rsidRPr="00534AD3">
        <w:t xml:space="preserve">ata from V2X </w:t>
      </w:r>
      <w:r>
        <w:rPr>
          <w:rFonts w:hint="eastAsia"/>
          <w:lang w:eastAsia="ko-KR"/>
        </w:rPr>
        <w:t>Application S</w:t>
      </w:r>
      <w:r w:rsidRPr="00534AD3">
        <w:t>erver over MB2</w:t>
      </w:r>
      <w:r w:rsidRPr="00474CF6">
        <w:rPr>
          <w:rFonts w:hint="eastAsia"/>
          <w:lang w:eastAsia="ko-KR"/>
        </w:rPr>
        <w:t>-</w:t>
      </w:r>
      <w:r w:rsidRPr="00534AD3">
        <w:t>U.</w:t>
      </w:r>
    </w:p>
    <w:p w:rsidR="00E80220" w:rsidRPr="00534AD3" w:rsidRDefault="00E80220" w:rsidP="00E80220">
      <w:pPr>
        <w:pStyle w:val="B1"/>
      </w:pPr>
      <w:r w:rsidRPr="00534AD3">
        <w:t>-</w:t>
      </w:r>
      <w:r w:rsidRPr="00534AD3">
        <w:tab/>
        <w:t>IP multicast distribution of MBMS user plane data to E-UTRAN (M1 reference point).</w:t>
      </w:r>
    </w:p>
    <w:p w:rsidR="00E80220" w:rsidRPr="00534AD3" w:rsidRDefault="00E80220" w:rsidP="00E80220">
      <w:pPr>
        <w:pStyle w:val="B1"/>
      </w:pPr>
      <w:r w:rsidRPr="00534AD3">
        <w:t>-</w:t>
      </w:r>
      <w:r w:rsidRPr="00534AD3">
        <w:tab/>
        <w:t>Data synchronization (as for the BM-SC in legacy MBMS mechanisms).</w:t>
      </w:r>
    </w:p>
    <w:p w:rsidR="00E80220" w:rsidRPr="00534AD3" w:rsidRDefault="00E80220" w:rsidP="00E80220">
      <w:pPr>
        <w:pStyle w:val="B1"/>
      </w:pPr>
      <w:r w:rsidRPr="00534AD3">
        <w:t>-</w:t>
      </w:r>
      <w:r w:rsidRPr="00534AD3">
        <w:tab/>
        <w:t>If used, apply favourable error resilient schemes, e.g. specialized MBMS codecs or Forward Error Correction</w:t>
      </w:r>
      <w:r>
        <w:rPr>
          <w:rFonts w:hint="eastAsia"/>
          <w:lang w:eastAsia="ko-KR"/>
        </w:rPr>
        <w:t xml:space="preserve"> </w:t>
      </w:r>
      <w:r w:rsidRPr="00534AD3">
        <w:t>schemes.</w:t>
      </w:r>
    </w:p>
    <w:p w:rsidR="00E80220" w:rsidRPr="00534AD3" w:rsidRDefault="00E80220" w:rsidP="00E80220">
      <w:pPr>
        <w:pStyle w:val="B1"/>
      </w:pPr>
      <w:r w:rsidRPr="00534AD3">
        <w:t>-</w:t>
      </w:r>
      <w:r w:rsidRPr="00534AD3">
        <w:tab/>
        <w:t>If used, MBMS data encryption.</w:t>
      </w:r>
    </w:p>
    <w:p w:rsidR="00E80220" w:rsidRDefault="00E80220" w:rsidP="00E80220">
      <w:pPr>
        <w:rPr>
          <w:lang w:eastAsia="ko-KR"/>
        </w:rPr>
      </w:pPr>
      <w:r>
        <w:rPr>
          <w:rFonts w:hint="eastAsia"/>
          <w:lang w:eastAsia="ko-KR"/>
        </w:rPr>
        <w:t xml:space="preserve">The procedure for Local MBMS based MBMS data delivery described in </w:t>
      </w:r>
      <w:r w:rsidRPr="006A24E7">
        <w:rPr>
          <w:rFonts w:hint="eastAsia"/>
          <w:lang w:eastAsia="ko-KR"/>
        </w:rPr>
        <w:t>clause 5.</w:t>
      </w:r>
      <w:r w:rsidR="0048644A" w:rsidRPr="007B75DE">
        <w:rPr>
          <w:rFonts w:eastAsia="Malgun Gothic" w:hint="eastAsia"/>
          <w:lang w:eastAsia="ko-KR"/>
        </w:rPr>
        <w:t>4</w:t>
      </w:r>
      <w:r w:rsidRPr="006A24E7">
        <w:rPr>
          <w:rFonts w:hint="eastAsia"/>
          <w:lang w:eastAsia="ko-KR"/>
        </w:rPr>
        <w:t>.2.2 makes</w:t>
      </w:r>
      <w:r>
        <w:rPr>
          <w:rFonts w:hint="eastAsia"/>
          <w:lang w:eastAsia="ko-KR"/>
        </w:rPr>
        <w:t xml:space="preserve"> </w:t>
      </w:r>
      <w:r w:rsidRPr="00C8631F">
        <w:rPr>
          <w:rFonts w:hint="eastAsia"/>
          <w:lang w:eastAsia="ko-KR"/>
        </w:rPr>
        <w:t>this</w:t>
      </w:r>
      <w:r>
        <w:rPr>
          <w:lang w:eastAsia="ko-KR"/>
        </w:rPr>
        <w:t xml:space="preserve"> type of</w:t>
      </w:r>
      <w:r>
        <w:rPr>
          <w:rFonts w:hint="eastAsia"/>
          <w:lang w:eastAsia="ko-KR"/>
        </w:rPr>
        <w:t xml:space="preserve"> deployment option possible to improve V2X latency.</w:t>
      </w:r>
    </w:p>
    <w:p w:rsidR="00E80220" w:rsidRPr="00B06DC1" w:rsidRDefault="00E80220" w:rsidP="00E80220">
      <w:pPr>
        <w:rPr>
          <w:rFonts w:eastAsia="Malgun Gothic"/>
          <w:lang w:eastAsia="ko-KR"/>
        </w:rPr>
      </w:pPr>
      <w:r w:rsidRPr="004B10ED">
        <w:rPr>
          <w:lang w:eastAsia="ko-KR"/>
        </w:rPr>
        <w:t>The separation of control and user plane functions in this option is for illustration only.</w:t>
      </w:r>
    </w:p>
    <w:p w:rsidR="00825791" w:rsidRDefault="007E57B2" w:rsidP="007E57B2">
      <w:pPr>
        <w:pStyle w:val="Heading8"/>
      </w:pPr>
      <w:r>
        <w:br w:type="page"/>
      </w:r>
      <w:bookmarkStart w:id="192" w:name="_Toc19106216"/>
      <w:bookmarkStart w:id="193" w:name="_Toc27821682"/>
      <w:r w:rsidR="00825791">
        <w:lastRenderedPageBreak/>
        <w:t xml:space="preserve">Annex </w:t>
      </w:r>
      <w:r w:rsidR="000F14D6" w:rsidRPr="00B06DC1">
        <w:rPr>
          <w:rFonts w:eastAsia="Malgun Gothic" w:hint="eastAsia"/>
          <w:lang w:eastAsia="ko-KR"/>
        </w:rPr>
        <w:t>C</w:t>
      </w:r>
      <w:r w:rsidR="00825791">
        <w:t xml:space="preserve"> (informative):</w:t>
      </w:r>
      <w:r w:rsidR="00825791">
        <w:rPr>
          <w:lang w:eastAsia="ko-KR"/>
        </w:rPr>
        <w:br/>
      </w:r>
      <w:r w:rsidR="00825791">
        <w:rPr>
          <w:rFonts w:hint="eastAsia"/>
          <w:lang w:eastAsia="ko-KR"/>
        </w:rPr>
        <w:t>Example h</w:t>
      </w:r>
      <w:r w:rsidR="00825791">
        <w:rPr>
          <w:lang w:eastAsia="ko-KR"/>
        </w:rPr>
        <w:t>ybrid operation modes for V2X communication over PC5 and LTE-Uu</w:t>
      </w:r>
      <w:bookmarkEnd w:id="192"/>
      <w:bookmarkEnd w:id="193"/>
    </w:p>
    <w:p w:rsidR="00825791" w:rsidRPr="000F14D6" w:rsidRDefault="000F14D6" w:rsidP="00825791">
      <w:pPr>
        <w:pStyle w:val="Heading1"/>
        <w:rPr>
          <w:lang w:eastAsia="ko-KR"/>
        </w:rPr>
      </w:pPr>
      <w:bookmarkStart w:id="194" w:name="_Toc19106217"/>
      <w:bookmarkStart w:id="195" w:name="_Toc27821683"/>
      <w:r w:rsidRPr="00B06DC1">
        <w:rPr>
          <w:rFonts w:eastAsia="Malgun Gothic" w:hint="eastAsia"/>
          <w:lang w:eastAsia="ko-KR"/>
        </w:rPr>
        <w:t>C</w:t>
      </w:r>
      <w:r w:rsidR="00825791" w:rsidRPr="000F14D6">
        <w:rPr>
          <w:lang w:eastAsia="ko-KR"/>
        </w:rPr>
        <w:t>.1</w:t>
      </w:r>
      <w:r w:rsidR="00825791" w:rsidRPr="000F14D6">
        <w:rPr>
          <w:rFonts w:hint="eastAsia"/>
          <w:lang w:eastAsia="ko-KR"/>
        </w:rPr>
        <w:tab/>
        <w:t>General</w:t>
      </w:r>
      <w:bookmarkEnd w:id="194"/>
      <w:bookmarkEnd w:id="195"/>
    </w:p>
    <w:p w:rsidR="00825791" w:rsidRPr="000F14D6" w:rsidRDefault="00825791" w:rsidP="00825791">
      <w:pPr>
        <w:rPr>
          <w:lang w:eastAsia="ko-KR"/>
        </w:rPr>
      </w:pPr>
      <w:r w:rsidRPr="00AD5D1D">
        <w:rPr>
          <w:rFonts w:eastAsia="MS Mincho"/>
          <w:szCs w:val="24"/>
        </w:rPr>
        <w:t>This Annex presents example</w:t>
      </w:r>
      <w:r w:rsidRPr="00680EC2">
        <w:rPr>
          <w:rFonts w:hint="eastAsia"/>
          <w:szCs w:val="24"/>
          <w:lang w:eastAsia="ko-KR"/>
        </w:rPr>
        <w:t>s</w:t>
      </w:r>
      <w:r w:rsidRPr="004C7E44">
        <w:rPr>
          <w:rFonts w:eastAsia="MS Mincho"/>
          <w:szCs w:val="24"/>
        </w:rPr>
        <w:t xml:space="preserve"> </w:t>
      </w:r>
      <w:r w:rsidRPr="009C0210">
        <w:rPr>
          <w:rFonts w:eastAsia="MS Mincho"/>
          <w:szCs w:val="24"/>
        </w:rPr>
        <w:t xml:space="preserve">on </w:t>
      </w:r>
      <w:r w:rsidRPr="00814E9A">
        <w:rPr>
          <w:rFonts w:eastAsia="MS Mincho"/>
          <w:szCs w:val="24"/>
        </w:rPr>
        <w:t xml:space="preserve">how </w:t>
      </w:r>
      <w:r w:rsidRPr="00B057D9">
        <w:rPr>
          <w:lang w:eastAsia="zh-CN"/>
        </w:rPr>
        <w:t xml:space="preserve">two </w:t>
      </w:r>
      <w:r w:rsidRPr="00141430">
        <w:rPr>
          <w:rFonts w:hint="eastAsia"/>
          <w:lang w:eastAsia="ko-KR"/>
        </w:rPr>
        <w:t xml:space="preserve">operation </w:t>
      </w:r>
      <w:r w:rsidRPr="00FF2756">
        <w:rPr>
          <w:lang w:eastAsia="zh-CN"/>
        </w:rPr>
        <w:t>modes for V2X communication</w:t>
      </w:r>
      <w:r w:rsidRPr="00366824">
        <w:rPr>
          <w:lang w:eastAsia="zh-CN"/>
        </w:rPr>
        <w:t>, i.e.</w:t>
      </w:r>
      <w:r w:rsidRPr="00366824">
        <w:rPr>
          <w:rFonts w:hint="eastAsia"/>
          <w:lang w:eastAsia="ko-KR"/>
        </w:rPr>
        <w:t xml:space="preserve"> </w:t>
      </w:r>
      <w:r w:rsidRPr="00C2457F">
        <w:rPr>
          <w:lang w:eastAsia="zh-CN"/>
        </w:rPr>
        <w:t>over the PC5 and over LTE-Uu,</w:t>
      </w:r>
      <w:r w:rsidRPr="00C2457F">
        <w:rPr>
          <w:rFonts w:hint="eastAsia"/>
          <w:lang w:eastAsia="ko-KR"/>
        </w:rPr>
        <w:t xml:space="preserve"> can be used in </w:t>
      </w:r>
      <w:r w:rsidRPr="007C731B">
        <w:rPr>
          <w:lang w:eastAsia="ko-KR"/>
        </w:rPr>
        <w:t xml:space="preserve">a </w:t>
      </w:r>
      <w:r w:rsidRPr="007C731B">
        <w:rPr>
          <w:rFonts w:hint="eastAsia"/>
          <w:lang w:eastAsia="ko-KR"/>
        </w:rPr>
        <w:t>hybrid manner</w:t>
      </w:r>
      <w:r w:rsidRPr="00BD7078">
        <w:rPr>
          <w:rFonts w:eastAsia="MS Mincho"/>
          <w:szCs w:val="24"/>
        </w:rPr>
        <w:t>.</w:t>
      </w:r>
    </w:p>
    <w:p w:rsidR="00825791" w:rsidRPr="00A54FF3" w:rsidRDefault="000F14D6" w:rsidP="00825791">
      <w:pPr>
        <w:pStyle w:val="Heading1"/>
      </w:pPr>
      <w:bookmarkStart w:id="196" w:name="_Toc19106218"/>
      <w:bookmarkStart w:id="197" w:name="_Toc27821684"/>
      <w:r w:rsidRPr="00B06DC1">
        <w:rPr>
          <w:rFonts w:eastAsia="Malgun Gothic" w:hint="eastAsia"/>
          <w:lang w:eastAsia="ko-KR"/>
        </w:rPr>
        <w:t>C</w:t>
      </w:r>
      <w:r w:rsidR="00825791" w:rsidRPr="000F14D6">
        <w:rPr>
          <w:lang w:eastAsia="ko-KR"/>
        </w:rPr>
        <w:t>.</w:t>
      </w:r>
      <w:r w:rsidR="00825791" w:rsidRPr="000F14D6">
        <w:rPr>
          <w:rFonts w:hint="eastAsia"/>
          <w:lang w:eastAsia="ko-KR"/>
        </w:rPr>
        <w:t>2</w:t>
      </w:r>
      <w:r w:rsidR="00825791" w:rsidRPr="00A54FF3">
        <w:rPr>
          <w:rFonts w:hint="eastAsia"/>
          <w:lang w:eastAsia="ko-KR"/>
        </w:rPr>
        <w:tab/>
      </w:r>
      <w:r w:rsidR="00825791" w:rsidRPr="00A54FF3">
        <w:t>PC5 based V2X communication with MBMS reception</w:t>
      </w:r>
      <w:bookmarkEnd w:id="196"/>
      <w:bookmarkEnd w:id="197"/>
    </w:p>
    <w:p w:rsidR="00825791" w:rsidRDefault="00825791" w:rsidP="00825791">
      <w:pPr>
        <w:rPr>
          <w:lang w:eastAsia="ko-KR"/>
        </w:rPr>
      </w:pPr>
      <w:r>
        <w:rPr>
          <w:lang w:eastAsia="ko-KR"/>
        </w:rPr>
        <w:t>In this operation mode, a</w:t>
      </w:r>
      <w:r w:rsidRPr="00134526">
        <w:rPr>
          <w:lang w:eastAsia="ko-KR"/>
        </w:rPr>
        <w:t xml:space="preserve"> UE always transmits the </w:t>
      </w:r>
      <w:r>
        <w:rPr>
          <w:rFonts w:hint="eastAsia"/>
          <w:lang w:eastAsia="ko-KR"/>
        </w:rPr>
        <w:t>V2X</w:t>
      </w:r>
      <w:r w:rsidRPr="00134526">
        <w:rPr>
          <w:lang w:eastAsia="ko-KR"/>
        </w:rPr>
        <w:t xml:space="preserve"> messages via PC5. The UE receives </w:t>
      </w:r>
      <w:r>
        <w:rPr>
          <w:rFonts w:hint="eastAsia"/>
          <w:lang w:eastAsia="ko-KR"/>
        </w:rPr>
        <w:t>V2X</w:t>
      </w:r>
      <w:r w:rsidRPr="00134526">
        <w:rPr>
          <w:lang w:eastAsia="ko-KR"/>
        </w:rPr>
        <w:t xml:space="preserve"> messages via</w:t>
      </w:r>
      <w:r w:rsidRPr="00B91B89">
        <w:rPr>
          <w:lang w:eastAsia="ko-KR"/>
        </w:rPr>
        <w:t xml:space="preserve"> PC5 and via MBMS</w:t>
      </w:r>
      <w:r>
        <w:rPr>
          <w:lang w:eastAsia="ko-KR"/>
        </w:rPr>
        <w:t xml:space="preserve"> as well</w:t>
      </w:r>
      <w:r w:rsidRPr="00B91B89">
        <w:rPr>
          <w:lang w:eastAsia="ko-KR"/>
        </w:rPr>
        <w:t>.</w:t>
      </w:r>
    </w:p>
    <w:p w:rsidR="00825791" w:rsidRPr="00B91B89" w:rsidRDefault="00825791" w:rsidP="00825791">
      <w:pPr>
        <w:rPr>
          <w:lang w:eastAsia="ko-KR"/>
        </w:rPr>
      </w:pPr>
      <w:r w:rsidRPr="00B91B89">
        <w:rPr>
          <w:lang w:eastAsia="ko-KR"/>
        </w:rPr>
        <w:t>A stationary infrastructure entity acting as a UE, e.g. a</w:t>
      </w:r>
      <w:r w:rsidRPr="00B028F8">
        <w:rPr>
          <w:rFonts w:hint="eastAsia"/>
          <w:lang w:eastAsia="ko-KR"/>
        </w:rPr>
        <w:t>n</w:t>
      </w:r>
      <w:r w:rsidRPr="00B91B89">
        <w:rPr>
          <w:lang w:eastAsia="ko-KR"/>
        </w:rPr>
        <w:t xml:space="preserve"> RSU, receives V2X messages</w:t>
      </w:r>
      <w:r>
        <w:rPr>
          <w:lang w:eastAsia="ko-KR"/>
        </w:rPr>
        <w:t xml:space="preserve"> via PC5</w:t>
      </w:r>
      <w:r w:rsidRPr="00B91B89">
        <w:rPr>
          <w:lang w:eastAsia="ko-KR"/>
        </w:rPr>
        <w:t>, and forwards the application layer processed V2X messages to a V2X Application Server via V1 interface, e.g. using a PDN connection over LTE-Uu or other type of connection (for example fixed). The V2X messages processed by the V2X Application Server can be distributed to UEs via the MBMS system as required.</w:t>
      </w:r>
    </w:p>
    <w:p w:rsidR="00825791" w:rsidRPr="00B91B89" w:rsidRDefault="00825791" w:rsidP="00825791">
      <w:pPr>
        <w:rPr>
          <w:lang w:eastAsia="ko-KR"/>
        </w:rPr>
      </w:pPr>
      <w:r w:rsidRPr="00B91B89">
        <w:rPr>
          <w:lang w:eastAsia="ko-KR"/>
        </w:rPr>
        <w:t xml:space="preserve">In this manner, a UE </w:t>
      </w:r>
      <w:r>
        <w:rPr>
          <w:lang w:eastAsia="ko-KR"/>
        </w:rPr>
        <w:t>can</w:t>
      </w:r>
      <w:r w:rsidRPr="00B91B89">
        <w:rPr>
          <w:lang w:eastAsia="ko-KR"/>
        </w:rPr>
        <w:t xml:space="preserve"> directly receive V2V messages </w:t>
      </w:r>
      <w:r>
        <w:rPr>
          <w:lang w:eastAsia="ko-KR"/>
        </w:rPr>
        <w:t>from other UEs</w:t>
      </w:r>
      <w:r w:rsidRPr="00B91B89">
        <w:rPr>
          <w:lang w:eastAsia="ko-KR"/>
        </w:rPr>
        <w:t xml:space="preserve"> in close proximity. Additionally, in this </w:t>
      </w:r>
      <w:r>
        <w:rPr>
          <w:lang w:eastAsia="ko-KR"/>
        </w:rPr>
        <w:t xml:space="preserve">operation </w:t>
      </w:r>
      <w:r w:rsidRPr="00B91B89">
        <w:rPr>
          <w:lang w:eastAsia="ko-KR"/>
        </w:rPr>
        <w:t>mode</w:t>
      </w:r>
      <w:r>
        <w:rPr>
          <w:lang w:eastAsia="ko-KR"/>
        </w:rPr>
        <w:t>,</w:t>
      </w:r>
      <w:r w:rsidRPr="00B91B89">
        <w:rPr>
          <w:lang w:eastAsia="ko-KR"/>
        </w:rPr>
        <w:t xml:space="preserve"> the mobile network provides information from an extended range and satisfies the needs of soft safety (e.g. situational awareness at range) or enable</w:t>
      </w:r>
      <w:r>
        <w:rPr>
          <w:lang w:eastAsia="ko-KR"/>
        </w:rPr>
        <w:t>s</w:t>
      </w:r>
      <w:r w:rsidRPr="00B91B89">
        <w:rPr>
          <w:lang w:eastAsia="ko-KR"/>
        </w:rPr>
        <w:t xml:space="preserve"> more advanced driving assistance applications. This combined sources of information are especially useful in high density use cases, where the UE may not be able to reliably receive V2X messages </w:t>
      </w:r>
      <w:r>
        <w:rPr>
          <w:lang w:eastAsia="ko-KR"/>
        </w:rPr>
        <w:t>directly</w:t>
      </w:r>
      <w:r>
        <w:rPr>
          <w:rFonts w:hint="eastAsia"/>
          <w:lang w:eastAsia="ko-KR"/>
        </w:rPr>
        <w:t xml:space="preserve"> </w:t>
      </w:r>
      <w:r w:rsidRPr="00B91B89">
        <w:rPr>
          <w:lang w:eastAsia="ko-KR"/>
        </w:rPr>
        <w:t xml:space="preserve">from distant </w:t>
      </w:r>
      <w:r>
        <w:rPr>
          <w:rFonts w:hint="eastAsia"/>
          <w:lang w:eastAsia="ko-KR"/>
        </w:rPr>
        <w:t>UEs</w:t>
      </w:r>
      <w:r w:rsidRPr="00B91B89">
        <w:rPr>
          <w:lang w:eastAsia="ko-KR"/>
        </w:rPr>
        <w:t xml:space="preserve"> over PC5.</w:t>
      </w:r>
    </w:p>
    <w:p w:rsidR="00825791" w:rsidRPr="00436F7F" w:rsidRDefault="000F14D6" w:rsidP="00825791">
      <w:pPr>
        <w:pStyle w:val="Heading1"/>
        <w:rPr>
          <w:lang w:eastAsia="ko-KR"/>
        </w:rPr>
      </w:pPr>
      <w:bookmarkStart w:id="198" w:name="_Toc19106219"/>
      <w:bookmarkStart w:id="199" w:name="_Toc27821685"/>
      <w:r w:rsidRPr="00B06DC1">
        <w:rPr>
          <w:rFonts w:eastAsia="Malgun Gothic" w:hint="eastAsia"/>
          <w:lang w:eastAsia="ko-KR"/>
        </w:rPr>
        <w:t>C</w:t>
      </w:r>
      <w:r w:rsidR="00825791" w:rsidRPr="000F14D6">
        <w:rPr>
          <w:lang w:eastAsia="ko-KR"/>
        </w:rPr>
        <w:t>.</w:t>
      </w:r>
      <w:r w:rsidR="00825791">
        <w:rPr>
          <w:rFonts w:hint="eastAsia"/>
          <w:lang w:eastAsia="ko-KR"/>
        </w:rPr>
        <w:t>3</w:t>
      </w:r>
      <w:r w:rsidR="00825791" w:rsidRPr="00436F7F">
        <w:rPr>
          <w:rFonts w:hint="eastAsia"/>
          <w:lang w:eastAsia="ko-KR"/>
        </w:rPr>
        <w:tab/>
      </w:r>
      <w:r w:rsidR="00825791" w:rsidRPr="00436F7F">
        <w:t>Simultaneous LTE-Uu based and PC5 based V2X communication without MBMS</w:t>
      </w:r>
      <w:bookmarkEnd w:id="198"/>
      <w:bookmarkEnd w:id="199"/>
    </w:p>
    <w:p w:rsidR="00825791" w:rsidRDefault="00825791" w:rsidP="00825791">
      <w:r>
        <w:t>In this operation mode, UEs communicate with other UEs that are in proximity, including with UE</w:t>
      </w:r>
      <w:r>
        <w:rPr>
          <w:rFonts w:hint="eastAsia"/>
          <w:lang w:eastAsia="ko-KR"/>
        </w:rPr>
        <w:t>-</w:t>
      </w:r>
      <w:r>
        <w:t xml:space="preserve">type RSUs, via PC5 for both the transmission and reception of </w:t>
      </w:r>
      <w:r>
        <w:rPr>
          <w:rFonts w:hint="eastAsia"/>
          <w:lang w:eastAsia="ko-KR"/>
        </w:rPr>
        <w:t>V2X</w:t>
      </w:r>
      <w:r>
        <w:t xml:space="preserve"> messages. </w:t>
      </w:r>
      <w:r>
        <w:rPr>
          <w:lang w:eastAsia="ko-KR"/>
        </w:rPr>
        <w:t>The UE</w:t>
      </w:r>
      <w:r>
        <w:rPr>
          <w:rFonts w:hint="eastAsia"/>
          <w:lang w:eastAsia="ko-KR"/>
        </w:rPr>
        <w:t>-</w:t>
      </w:r>
      <w:r>
        <w:rPr>
          <w:lang w:eastAsia="ko-KR"/>
        </w:rPr>
        <w:t xml:space="preserve">type RSUs can communicate with the V2X Application Servers in the mobile network, e.g. over LTE-Uu, as needed, for managing the communication of V2X messages beyond the direct PC5 communication range. With such hybrid use of PC5 and LTE-Uu based </w:t>
      </w:r>
      <w:r>
        <w:rPr>
          <w:rFonts w:hint="eastAsia"/>
          <w:lang w:eastAsia="ko-KR"/>
        </w:rPr>
        <w:t xml:space="preserve">V2X </w:t>
      </w:r>
      <w:r>
        <w:rPr>
          <w:lang w:eastAsia="ko-KR"/>
        </w:rPr>
        <w:t>communication, MBMS broadcast on the downlink is not needed.</w:t>
      </w:r>
    </w:p>
    <w:p w:rsidR="00825791" w:rsidRDefault="00825791" w:rsidP="00825791">
      <w:pPr>
        <w:pStyle w:val="TH"/>
      </w:pPr>
      <w:r>
        <w:object w:dxaOrig="9097" w:dyaOrig="3790">
          <v:shape id="_x0000_i1036" type="#_x0000_t75" style="width:406.35pt;height:169.05pt" o:ole="">
            <v:imagedata r:id="rId34" o:title=""/>
          </v:shape>
          <o:OLEObject Type="Embed" ProgID="Visio.Drawing.11" ShapeID="_x0000_i1036" DrawAspect="Content" ObjectID="_1654665573" r:id="rId35"/>
        </w:object>
      </w:r>
    </w:p>
    <w:p w:rsidR="00825791" w:rsidRPr="009C0210" w:rsidRDefault="00825791" w:rsidP="00825791">
      <w:pPr>
        <w:pStyle w:val="TF"/>
      </w:pPr>
      <w:r>
        <w:t xml:space="preserve">Figure </w:t>
      </w:r>
      <w:r w:rsidR="000F14D6" w:rsidRPr="00B06DC1">
        <w:rPr>
          <w:rFonts w:eastAsia="Malgun Gothic" w:hint="eastAsia"/>
          <w:lang w:eastAsia="ko-KR"/>
        </w:rPr>
        <w:t>C</w:t>
      </w:r>
      <w:r w:rsidRPr="000F14D6">
        <w:rPr>
          <w:lang w:eastAsia="ko-KR"/>
        </w:rPr>
        <w:t>.</w:t>
      </w:r>
      <w:r w:rsidRPr="000F14D6">
        <w:rPr>
          <w:rFonts w:hint="eastAsia"/>
          <w:lang w:eastAsia="ko-KR"/>
        </w:rPr>
        <w:t>3</w:t>
      </w:r>
      <w:r w:rsidRPr="000F14D6">
        <w:t xml:space="preserve">-1: </w:t>
      </w:r>
      <w:r w:rsidRPr="000F14D6">
        <w:rPr>
          <w:rFonts w:hint="eastAsia"/>
          <w:lang w:eastAsia="ko-KR"/>
        </w:rPr>
        <w:t>V2X message transmission</w:t>
      </w:r>
      <w:r w:rsidRPr="000F14D6">
        <w:rPr>
          <w:lang w:eastAsia="ko-KR"/>
        </w:rPr>
        <w:t xml:space="preserve"> and reception using</w:t>
      </w:r>
      <w:r w:rsidRPr="00AD5D1D">
        <w:rPr>
          <w:rFonts w:hint="eastAsia"/>
          <w:lang w:eastAsia="ko-KR"/>
        </w:rPr>
        <w:t xml:space="preserve"> </w:t>
      </w:r>
      <w:r w:rsidRPr="00AD5D1D">
        <w:rPr>
          <w:lang w:eastAsia="ko-KR"/>
        </w:rPr>
        <w:t>UE</w:t>
      </w:r>
      <w:r w:rsidRPr="00AD5D1D">
        <w:rPr>
          <w:rFonts w:hint="eastAsia"/>
          <w:lang w:eastAsia="ko-KR"/>
        </w:rPr>
        <w:t>-</w:t>
      </w:r>
      <w:r w:rsidRPr="00680EC2">
        <w:rPr>
          <w:rFonts w:hint="eastAsia"/>
          <w:lang w:eastAsia="ko-KR"/>
        </w:rPr>
        <w:t>t</w:t>
      </w:r>
      <w:r w:rsidRPr="004C7E44">
        <w:rPr>
          <w:lang w:eastAsia="ko-KR"/>
        </w:rPr>
        <w:t>ype RSU via LTE-Uu and PC5</w:t>
      </w:r>
    </w:p>
    <w:p w:rsidR="00825791" w:rsidRDefault="00825791" w:rsidP="00825791">
      <w:r w:rsidRPr="00814E9A">
        <w:lastRenderedPageBreak/>
        <w:t xml:space="preserve">Figure </w:t>
      </w:r>
      <w:r w:rsidR="000F14D6" w:rsidRPr="00B06DC1">
        <w:rPr>
          <w:rFonts w:eastAsia="Malgun Gothic" w:hint="eastAsia"/>
          <w:lang w:eastAsia="ko-KR"/>
        </w:rPr>
        <w:t>C</w:t>
      </w:r>
      <w:r w:rsidRPr="000F14D6">
        <w:t>.</w:t>
      </w:r>
      <w:r w:rsidRPr="000F14D6">
        <w:rPr>
          <w:rFonts w:hint="eastAsia"/>
          <w:lang w:eastAsia="ko-KR"/>
        </w:rPr>
        <w:t>3</w:t>
      </w:r>
      <w:r w:rsidRPr="000F14D6">
        <w:t>-1</w:t>
      </w:r>
      <w:r>
        <w:t xml:space="preserve"> is a high level illustration of this operation mode. This operation mode consists of </w:t>
      </w:r>
      <w:r w:rsidRPr="004D30D4">
        <w:t>three components:</w:t>
      </w:r>
    </w:p>
    <w:p w:rsidR="00825791" w:rsidRPr="000F14D6" w:rsidRDefault="00825791" w:rsidP="00845917">
      <w:pPr>
        <w:pStyle w:val="B1"/>
      </w:pPr>
      <w:r w:rsidRPr="00845917">
        <w:rPr>
          <w:rFonts w:hint="eastAsia"/>
        </w:rPr>
        <w:t>•</w:t>
      </w:r>
      <w:r w:rsidRPr="00845917">
        <w:rPr>
          <w:rFonts w:hint="eastAsia"/>
        </w:rPr>
        <w:tab/>
      </w:r>
      <w:r w:rsidRPr="00845917">
        <w:t xml:space="preserve">Stationary infrastructure entities acting as UEs, e.g. </w:t>
      </w:r>
      <w:r w:rsidRPr="000F14D6">
        <w:t>UE</w:t>
      </w:r>
      <w:r w:rsidRPr="000F14D6">
        <w:rPr>
          <w:rFonts w:hint="eastAsia"/>
        </w:rPr>
        <w:t>-</w:t>
      </w:r>
      <w:r w:rsidRPr="000F14D6">
        <w:t>type RSUs, are deployed to provide adequate coverage to vehicular traffic infrastructure. The UEs and the UE</w:t>
      </w:r>
      <w:r w:rsidRPr="000F14D6">
        <w:rPr>
          <w:rFonts w:hint="eastAsia"/>
        </w:rPr>
        <w:t>-</w:t>
      </w:r>
      <w:r w:rsidRPr="000F14D6">
        <w:t>type RSUs are configured or provisioned with information for V2X communication over PC5 as specified in clause 4.4.1. The UE</w:t>
      </w:r>
      <w:r w:rsidRPr="000F14D6">
        <w:rPr>
          <w:rFonts w:hint="eastAsia"/>
        </w:rPr>
        <w:t>-</w:t>
      </w:r>
      <w:r w:rsidRPr="000F14D6">
        <w:t>type RSUs may communicate with the V2X Application Servers.</w:t>
      </w:r>
    </w:p>
    <w:p w:rsidR="00825791" w:rsidRPr="00845917" w:rsidRDefault="00825791" w:rsidP="00845917">
      <w:pPr>
        <w:pStyle w:val="B1"/>
      </w:pPr>
      <w:r w:rsidRPr="00845917">
        <w:rPr>
          <w:rFonts w:hint="eastAsia"/>
        </w:rPr>
        <w:t>•</w:t>
      </w:r>
      <w:r w:rsidRPr="00845917">
        <w:rPr>
          <w:rFonts w:hint="eastAsia"/>
        </w:rPr>
        <w:tab/>
      </w:r>
      <w:r w:rsidRPr="00845917">
        <w:t>The UE</w:t>
      </w:r>
      <w:r w:rsidRPr="00845917">
        <w:rPr>
          <w:rFonts w:hint="eastAsia"/>
        </w:rPr>
        <w:t>-</w:t>
      </w:r>
      <w:r w:rsidRPr="00845917">
        <w:t xml:space="preserve">type RSUs receive V2X messages from other UEs via PC5. The V2X </w:t>
      </w:r>
      <w:r w:rsidRPr="00845917">
        <w:rPr>
          <w:rFonts w:hint="eastAsia"/>
        </w:rPr>
        <w:t>a</w:t>
      </w:r>
      <w:r w:rsidRPr="00845917">
        <w:t xml:space="preserve">pplication of the RSU(s) decides if the messages need to be routed to the V2X Application Server(s) over LTE-Uu connection, e.g. when the target area is larger than its </w:t>
      </w:r>
      <w:r w:rsidRPr="00845917">
        <w:rPr>
          <w:rFonts w:hint="eastAsia"/>
        </w:rPr>
        <w:t xml:space="preserve">V2X </w:t>
      </w:r>
      <w:r w:rsidRPr="00845917">
        <w:t>communication</w:t>
      </w:r>
      <w:r w:rsidRPr="00845917">
        <w:rPr>
          <w:rFonts w:hint="eastAsia"/>
        </w:rPr>
        <w:t xml:space="preserve"> range over PC5</w:t>
      </w:r>
      <w:r w:rsidRPr="00845917">
        <w:t>. The V2X Application Server(s) determines the target area and the size of the area where the V2X messages need to be distributed. The V2X Application Server may coordinate and communicate with other V2X Application Servers for the determination of the target area and distribution of V2X messages in the target area.</w:t>
      </w:r>
    </w:p>
    <w:p w:rsidR="00825791" w:rsidRPr="00466FB2" w:rsidRDefault="00825791" w:rsidP="00845917">
      <w:pPr>
        <w:pStyle w:val="B1"/>
      </w:pPr>
      <w:r w:rsidRPr="00845917">
        <w:rPr>
          <w:rFonts w:hint="eastAsia"/>
        </w:rPr>
        <w:t>•</w:t>
      </w:r>
      <w:r w:rsidRPr="00845917">
        <w:rPr>
          <w:rFonts w:hint="eastAsia"/>
        </w:rPr>
        <w:tab/>
      </w:r>
      <w:r w:rsidRPr="00845917">
        <w:t xml:space="preserve">V2X Application Server(s) send V2X messages downlink to the RSUs in the target distribution area, e.g. over LTE-Uu. The RSUs broadcast the received V2X messages using </w:t>
      </w:r>
      <w:r w:rsidRPr="000F14D6">
        <w:t>V2X communication over PC5. UEs within the region receive the RSU broadcasted V2X messages over PC5</w:t>
      </w:r>
      <w:r w:rsidRPr="00AD5D1D">
        <w:t>.</w:t>
      </w:r>
    </w:p>
    <w:p w:rsidR="00825791" w:rsidRPr="00B06DC1" w:rsidRDefault="00825791" w:rsidP="00825791">
      <w:pPr>
        <w:rPr>
          <w:rFonts w:eastAsia="Malgun Gothic"/>
          <w:lang w:eastAsia="ko-KR"/>
        </w:rPr>
      </w:pPr>
      <w:r w:rsidRPr="00466FB2">
        <w:rPr>
          <w:lang w:eastAsia="ko-KR"/>
        </w:rPr>
        <w:t>In this manner, a UE</w:t>
      </w:r>
      <w:r>
        <w:rPr>
          <w:rFonts w:hint="eastAsia"/>
          <w:lang w:eastAsia="ko-KR"/>
        </w:rPr>
        <w:t>, e.g. vehicle UE</w:t>
      </w:r>
      <w:r w:rsidRPr="00466FB2">
        <w:rPr>
          <w:lang w:eastAsia="ko-KR"/>
        </w:rPr>
        <w:t xml:space="preserve"> </w:t>
      </w:r>
      <w:r>
        <w:rPr>
          <w:lang w:eastAsia="ko-KR"/>
        </w:rPr>
        <w:t>only need</w:t>
      </w:r>
      <w:r>
        <w:rPr>
          <w:rFonts w:hint="eastAsia"/>
          <w:lang w:eastAsia="ko-KR"/>
        </w:rPr>
        <w:t>s</w:t>
      </w:r>
      <w:r>
        <w:rPr>
          <w:lang w:eastAsia="ko-KR"/>
        </w:rPr>
        <w:t xml:space="preserve"> to operate in the operation mode of V2X communication over PC5, for</w:t>
      </w:r>
      <w:r w:rsidRPr="00466FB2">
        <w:rPr>
          <w:lang w:eastAsia="ko-KR"/>
        </w:rPr>
        <w:t xml:space="preserve"> V2V</w:t>
      </w:r>
      <w:r w:rsidRPr="005427CF">
        <w:rPr>
          <w:rFonts w:hint="eastAsia"/>
          <w:lang w:eastAsia="ko-KR"/>
        </w:rPr>
        <w:t>/V2P</w:t>
      </w:r>
      <w:r w:rsidRPr="00466FB2">
        <w:rPr>
          <w:lang w:eastAsia="ko-KR"/>
        </w:rPr>
        <w:t xml:space="preserve"> </w:t>
      </w:r>
      <w:r>
        <w:rPr>
          <w:lang w:eastAsia="ko-KR"/>
        </w:rPr>
        <w:t>services</w:t>
      </w:r>
      <w:r w:rsidRPr="00466FB2">
        <w:rPr>
          <w:lang w:eastAsia="ko-KR"/>
        </w:rPr>
        <w:t xml:space="preserve">. </w:t>
      </w:r>
      <w:r>
        <w:rPr>
          <w:lang w:eastAsia="ko-KR"/>
        </w:rPr>
        <w:t>Only</w:t>
      </w:r>
      <w:r w:rsidRPr="00466FB2">
        <w:rPr>
          <w:lang w:eastAsia="ko-KR"/>
        </w:rPr>
        <w:t xml:space="preserve"> </w:t>
      </w:r>
      <w:r w:rsidRPr="005427CF">
        <w:rPr>
          <w:rFonts w:hint="eastAsia"/>
          <w:lang w:eastAsia="ko-KR"/>
        </w:rPr>
        <w:t>t</w:t>
      </w:r>
      <w:r w:rsidRPr="00466FB2">
        <w:rPr>
          <w:lang w:eastAsia="ko-KR"/>
        </w:rPr>
        <w:t>he UE</w:t>
      </w:r>
      <w:r w:rsidRPr="005427CF">
        <w:rPr>
          <w:rFonts w:hint="eastAsia"/>
          <w:lang w:eastAsia="ko-KR"/>
        </w:rPr>
        <w:t>s</w:t>
      </w:r>
      <w:r w:rsidRPr="00466FB2">
        <w:rPr>
          <w:lang w:eastAsia="ko-KR"/>
        </w:rPr>
        <w:t xml:space="preserve"> implemented as RSU</w:t>
      </w:r>
      <w:r>
        <w:rPr>
          <w:lang w:eastAsia="ko-KR"/>
        </w:rPr>
        <w:t>s</w:t>
      </w:r>
      <w:r w:rsidRPr="00466FB2">
        <w:rPr>
          <w:lang w:eastAsia="ko-KR"/>
        </w:rPr>
        <w:t xml:space="preserve"> </w:t>
      </w:r>
      <w:r>
        <w:rPr>
          <w:lang w:eastAsia="ko-KR"/>
        </w:rPr>
        <w:t>operate in the hybrid mode of simultaneous V2X communication over</w:t>
      </w:r>
      <w:r w:rsidRPr="00466FB2">
        <w:rPr>
          <w:lang w:eastAsia="ko-KR"/>
        </w:rPr>
        <w:t xml:space="preserve"> </w:t>
      </w:r>
      <w:r>
        <w:rPr>
          <w:lang w:eastAsia="ko-KR"/>
        </w:rPr>
        <w:t xml:space="preserve">PC5 and </w:t>
      </w:r>
      <w:r w:rsidRPr="00466FB2">
        <w:rPr>
          <w:lang w:eastAsia="ko-KR"/>
        </w:rPr>
        <w:t>LTE-Uu</w:t>
      </w:r>
      <w:r>
        <w:rPr>
          <w:lang w:eastAsia="ko-KR"/>
        </w:rPr>
        <w:t xml:space="preserve">. </w:t>
      </w:r>
      <w:r w:rsidRPr="00F66902">
        <w:rPr>
          <w:lang w:eastAsia="ko-KR"/>
        </w:rPr>
        <w:t>Such combination of PC5 based and LTE-Uu based V2X communication</w:t>
      </w:r>
      <w:r w:rsidRPr="00673AA4">
        <w:rPr>
          <w:lang w:eastAsia="ko-KR"/>
        </w:rPr>
        <w:t>s</w:t>
      </w:r>
      <w:r w:rsidRPr="00F66902">
        <w:rPr>
          <w:lang w:eastAsia="ko-KR"/>
        </w:rPr>
        <w:t xml:space="preserve"> is also useful in use cases where the UE may not be able to receive V2X messages directly from distant UEs via PC5</w:t>
      </w:r>
      <w:r>
        <w:rPr>
          <w:lang w:eastAsia="ko-KR"/>
        </w:rPr>
        <w:t>.</w:t>
      </w:r>
      <w:r w:rsidRPr="00F66902">
        <w:rPr>
          <w:lang w:eastAsia="ko-KR"/>
        </w:rPr>
        <w:t xml:space="preserve"> </w:t>
      </w:r>
      <w:r>
        <w:rPr>
          <w:lang w:eastAsia="ko-KR"/>
        </w:rPr>
        <w:t>In addition, the UE-type RSUs can use SIPTO connection for the communi</w:t>
      </w:r>
      <w:r w:rsidRPr="00673AA4">
        <w:rPr>
          <w:lang w:eastAsia="ko-KR"/>
        </w:rPr>
        <w:t>cation</w:t>
      </w:r>
      <w:r>
        <w:rPr>
          <w:lang w:eastAsia="ko-KR"/>
        </w:rPr>
        <w:t xml:space="preserve"> with local V2X Servers to reduce latency.</w:t>
      </w:r>
    </w:p>
    <w:p w:rsidR="00635D2C" w:rsidRDefault="00635D2C" w:rsidP="007E57B2">
      <w:pPr>
        <w:pStyle w:val="Heading8"/>
      </w:pPr>
      <w:r>
        <w:br w:type="page"/>
      </w:r>
      <w:bookmarkStart w:id="200" w:name="_Toc19106220"/>
      <w:bookmarkStart w:id="201" w:name="_Toc27821686"/>
      <w:r>
        <w:lastRenderedPageBreak/>
        <w:t>Annex D (informative):</w:t>
      </w:r>
      <w:r>
        <w:br/>
        <w:t>V2X Message Distribution Server deployment option</w:t>
      </w:r>
      <w:bookmarkEnd w:id="200"/>
      <w:bookmarkEnd w:id="201"/>
    </w:p>
    <w:p w:rsidR="00635D2C" w:rsidRDefault="00635D2C" w:rsidP="00635D2C">
      <w:pPr>
        <w:pStyle w:val="Heading1"/>
      </w:pPr>
      <w:bookmarkStart w:id="202" w:name="_Toc19106221"/>
      <w:bookmarkStart w:id="203" w:name="_Toc27821687"/>
      <w:r>
        <w:t>D.1</w:t>
      </w:r>
      <w:r>
        <w:tab/>
        <w:t>General Description</w:t>
      </w:r>
      <w:bookmarkEnd w:id="202"/>
      <w:bookmarkEnd w:id="203"/>
    </w:p>
    <w:p w:rsidR="00635D2C" w:rsidRDefault="00635D2C" w:rsidP="00635D2C">
      <w:r>
        <w:t>In the case of non-session based V2X services (i.e. Road Status Notification), it is possible that a single V2X message needs to be delivered to multiple locally relevant V2X Application Servers. In order to provide network support for the distribution of these V2X messages to multiple V2X Application Servers, a possible deployment option includes a V2X Message Distribution Server behind the L/PGW as illustrated in Figure D.1-1. It is configured to distinguish whether a V2X message needs to be delivered to multiple V2X Application Servers and send them accordingly.</w:t>
      </w:r>
    </w:p>
    <w:p w:rsidR="00635D2C" w:rsidRDefault="00635D2C" w:rsidP="00635D2C">
      <w:r>
        <w:t>UEs discover and send V2X messages to these network deployed distribution servers in the same way as to V2X Application Servers. From the UE perspective, it is communicating with a V2X Application Server and is not aware whether any of the V2X messages are further distributed onward to other servers.</w:t>
      </w:r>
    </w:p>
    <w:p w:rsidR="00635D2C" w:rsidRDefault="00635D2C" w:rsidP="00635D2C">
      <w:pPr>
        <w:pStyle w:val="NO"/>
      </w:pPr>
      <w:r>
        <w:t>NOTE:</w:t>
      </w:r>
      <w:r>
        <w:tab/>
        <w:t>The V2X Message Distribution Server is used for illustrative purpose and not further described in any 3GPP specification.</w:t>
      </w:r>
    </w:p>
    <w:p w:rsidR="00635D2C" w:rsidRDefault="00635D2C" w:rsidP="00635D2C">
      <w:pPr>
        <w:pStyle w:val="TH"/>
      </w:pPr>
      <w:r>
        <w:object w:dxaOrig="10780" w:dyaOrig="7751">
          <v:shape id="_x0000_i1037" type="#_x0000_t75" style="width:321.8pt;height:231.65pt" o:ole="">
            <v:imagedata r:id="rId36" o:title=""/>
          </v:shape>
          <o:OLEObject Type="Embed" ProgID="Visio.Drawing.11" ShapeID="_x0000_i1037" DrawAspect="Content" ObjectID="_1654665574" r:id="rId37"/>
        </w:object>
      </w:r>
    </w:p>
    <w:p w:rsidR="00635D2C" w:rsidRDefault="00635D2C" w:rsidP="00635D2C">
      <w:pPr>
        <w:pStyle w:val="TF"/>
      </w:pPr>
      <w:r>
        <w:t>Figure D.1-1: V2X message distribution server deployment option</w:t>
      </w:r>
    </w:p>
    <w:p w:rsidR="007021EC" w:rsidRPr="00C6531B" w:rsidRDefault="007E57B2" w:rsidP="007E57B2">
      <w:pPr>
        <w:pStyle w:val="Heading8"/>
      </w:pPr>
      <w:r>
        <w:br w:type="page"/>
      </w:r>
      <w:bookmarkStart w:id="204" w:name="_Toc19106222"/>
      <w:bookmarkStart w:id="205" w:name="_Toc27821688"/>
      <w:r w:rsidR="007021EC" w:rsidRPr="00235394">
        <w:lastRenderedPageBreak/>
        <w:t>Annex</w:t>
      </w:r>
      <w:r w:rsidR="00635D2C">
        <w:rPr>
          <w:rFonts w:eastAsia="Malgun Gothic"/>
          <w:lang w:eastAsia="ko-KR"/>
        </w:rPr>
        <w:t xml:space="preserve"> E</w:t>
      </w:r>
      <w:r w:rsidR="00117362" w:rsidRPr="004242CE">
        <w:rPr>
          <w:rFonts w:eastAsia="Malgun Gothic" w:hint="eastAsia"/>
          <w:lang w:eastAsia="ko-KR"/>
        </w:rPr>
        <w:t xml:space="preserve"> </w:t>
      </w:r>
      <w:r w:rsidR="00117362" w:rsidRPr="004D3578">
        <w:t>(informative)</w:t>
      </w:r>
      <w:r w:rsidR="007021EC" w:rsidRPr="00235394">
        <w:t>:</w:t>
      </w:r>
      <w:r w:rsidR="007021EC" w:rsidRPr="00235394">
        <w:br/>
        <w:t>Change history</w:t>
      </w:r>
      <w:bookmarkEnd w:id="204"/>
      <w:bookmarkEnd w:id="20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6"/>
        <w:gridCol w:w="425"/>
        <w:gridCol w:w="4678"/>
        <w:gridCol w:w="708"/>
        <w:tblGridChange w:id="206">
          <w:tblGrid>
            <w:gridCol w:w="800"/>
            <w:gridCol w:w="800"/>
            <w:gridCol w:w="1094"/>
            <w:gridCol w:w="708"/>
            <w:gridCol w:w="426"/>
            <w:gridCol w:w="425"/>
            <w:gridCol w:w="4678"/>
            <w:gridCol w:w="708"/>
          </w:tblGrid>
        </w:tblGridChange>
      </w:tblGrid>
      <w:tr w:rsidR="005E7AE0" w:rsidRPr="00235394" w:rsidTr="00A25738">
        <w:trPr>
          <w:cantSplit/>
        </w:trPr>
        <w:tc>
          <w:tcPr>
            <w:tcW w:w="9639" w:type="dxa"/>
            <w:gridSpan w:val="8"/>
            <w:tcBorders>
              <w:bottom w:val="nil"/>
            </w:tcBorders>
            <w:shd w:val="solid" w:color="FFFFFF" w:fill="auto"/>
          </w:tcPr>
          <w:bookmarkEnd w:id="30"/>
          <w:p w:rsidR="005E7AE0" w:rsidRPr="00235394" w:rsidRDefault="005E7AE0" w:rsidP="00A25738">
            <w:pPr>
              <w:pStyle w:val="TAL"/>
              <w:jc w:val="center"/>
              <w:rPr>
                <w:b/>
                <w:sz w:val="16"/>
              </w:rPr>
            </w:pPr>
            <w:r w:rsidRPr="00235394">
              <w:rPr>
                <w:b/>
              </w:rPr>
              <w:t>Change history</w:t>
            </w:r>
          </w:p>
        </w:tc>
      </w:tr>
      <w:tr w:rsidR="005E7AE0" w:rsidRPr="00235394" w:rsidTr="003C069D">
        <w:tc>
          <w:tcPr>
            <w:tcW w:w="800" w:type="dxa"/>
            <w:shd w:val="pct10" w:color="auto" w:fill="FFFFFF"/>
          </w:tcPr>
          <w:p w:rsidR="005E7AE0" w:rsidRPr="00235394" w:rsidRDefault="005E7AE0" w:rsidP="00A25738">
            <w:pPr>
              <w:pStyle w:val="TAL"/>
              <w:rPr>
                <w:b/>
                <w:sz w:val="16"/>
              </w:rPr>
            </w:pPr>
            <w:r w:rsidRPr="00235394">
              <w:rPr>
                <w:b/>
                <w:sz w:val="16"/>
              </w:rPr>
              <w:t>Date</w:t>
            </w:r>
          </w:p>
        </w:tc>
        <w:tc>
          <w:tcPr>
            <w:tcW w:w="800" w:type="dxa"/>
            <w:shd w:val="pct10" w:color="auto" w:fill="FFFFFF"/>
          </w:tcPr>
          <w:p w:rsidR="005E7AE0" w:rsidRPr="00235394" w:rsidRDefault="005E7AE0" w:rsidP="00A25738">
            <w:pPr>
              <w:pStyle w:val="TAL"/>
              <w:rPr>
                <w:b/>
                <w:sz w:val="16"/>
              </w:rPr>
            </w:pPr>
            <w:r>
              <w:rPr>
                <w:b/>
                <w:sz w:val="16"/>
              </w:rPr>
              <w:t>Meeting</w:t>
            </w:r>
          </w:p>
        </w:tc>
        <w:tc>
          <w:tcPr>
            <w:tcW w:w="1094" w:type="dxa"/>
            <w:shd w:val="pct10" w:color="auto" w:fill="FFFFFF"/>
          </w:tcPr>
          <w:p w:rsidR="005E7AE0" w:rsidRPr="00235394" w:rsidRDefault="005E7AE0" w:rsidP="00A25738">
            <w:pPr>
              <w:pStyle w:val="TAL"/>
              <w:rPr>
                <w:b/>
                <w:sz w:val="16"/>
              </w:rPr>
            </w:pPr>
            <w:r w:rsidRPr="00235394">
              <w:rPr>
                <w:b/>
                <w:sz w:val="16"/>
              </w:rPr>
              <w:t>TDoc</w:t>
            </w:r>
          </w:p>
        </w:tc>
        <w:tc>
          <w:tcPr>
            <w:tcW w:w="708" w:type="dxa"/>
            <w:shd w:val="pct10" w:color="auto" w:fill="FFFFFF"/>
          </w:tcPr>
          <w:p w:rsidR="005E7AE0" w:rsidRPr="00235394" w:rsidRDefault="005E7AE0" w:rsidP="00A25738">
            <w:pPr>
              <w:pStyle w:val="TAL"/>
              <w:rPr>
                <w:b/>
                <w:sz w:val="16"/>
              </w:rPr>
            </w:pPr>
            <w:r w:rsidRPr="00235394">
              <w:rPr>
                <w:b/>
                <w:sz w:val="16"/>
              </w:rPr>
              <w:t>CR</w:t>
            </w:r>
          </w:p>
        </w:tc>
        <w:tc>
          <w:tcPr>
            <w:tcW w:w="426" w:type="dxa"/>
            <w:shd w:val="pct10" w:color="auto" w:fill="FFFFFF"/>
          </w:tcPr>
          <w:p w:rsidR="005E7AE0" w:rsidRPr="00235394" w:rsidRDefault="005E7AE0" w:rsidP="00A25738">
            <w:pPr>
              <w:pStyle w:val="TAL"/>
              <w:rPr>
                <w:b/>
                <w:sz w:val="16"/>
              </w:rPr>
            </w:pPr>
            <w:r w:rsidRPr="00235394">
              <w:rPr>
                <w:b/>
                <w:sz w:val="16"/>
              </w:rPr>
              <w:t>Rev</w:t>
            </w:r>
          </w:p>
        </w:tc>
        <w:tc>
          <w:tcPr>
            <w:tcW w:w="425" w:type="dxa"/>
            <w:shd w:val="pct10" w:color="auto" w:fill="FFFFFF"/>
          </w:tcPr>
          <w:p w:rsidR="005E7AE0" w:rsidRPr="00235394" w:rsidRDefault="005E7AE0" w:rsidP="00A25738">
            <w:pPr>
              <w:pStyle w:val="TAL"/>
              <w:rPr>
                <w:b/>
                <w:sz w:val="16"/>
              </w:rPr>
            </w:pPr>
            <w:r>
              <w:rPr>
                <w:b/>
                <w:sz w:val="16"/>
              </w:rPr>
              <w:t>Cat</w:t>
            </w:r>
          </w:p>
        </w:tc>
        <w:tc>
          <w:tcPr>
            <w:tcW w:w="4678" w:type="dxa"/>
            <w:shd w:val="pct10" w:color="auto" w:fill="FFFFFF"/>
          </w:tcPr>
          <w:p w:rsidR="005E7AE0" w:rsidRPr="00235394" w:rsidRDefault="005E7AE0" w:rsidP="00A25738">
            <w:pPr>
              <w:pStyle w:val="TAL"/>
              <w:rPr>
                <w:b/>
                <w:sz w:val="16"/>
              </w:rPr>
            </w:pPr>
            <w:r w:rsidRPr="00235394">
              <w:rPr>
                <w:b/>
                <w:sz w:val="16"/>
              </w:rPr>
              <w:t>Subject/Comment</w:t>
            </w:r>
          </w:p>
        </w:tc>
        <w:tc>
          <w:tcPr>
            <w:tcW w:w="708" w:type="dxa"/>
            <w:shd w:val="pct10" w:color="auto" w:fill="FFFFFF"/>
          </w:tcPr>
          <w:p w:rsidR="005E7AE0" w:rsidRPr="00235394" w:rsidRDefault="005E7AE0" w:rsidP="00A25738">
            <w:pPr>
              <w:pStyle w:val="TAL"/>
              <w:rPr>
                <w:b/>
                <w:sz w:val="16"/>
              </w:rPr>
            </w:pPr>
            <w:r w:rsidRPr="00235394">
              <w:rPr>
                <w:b/>
                <w:sz w:val="16"/>
              </w:rPr>
              <w:t>New</w:t>
            </w:r>
            <w:r>
              <w:rPr>
                <w:b/>
                <w:sz w:val="16"/>
              </w:rPr>
              <w:t xml:space="preserve"> version</w:t>
            </w:r>
          </w:p>
        </w:tc>
      </w:tr>
      <w:tr w:rsidR="005E7AE0" w:rsidRPr="006B0D02" w:rsidTr="003C069D">
        <w:tc>
          <w:tcPr>
            <w:tcW w:w="800" w:type="dxa"/>
            <w:tcBorders>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2016-09</w:t>
            </w:r>
          </w:p>
        </w:tc>
        <w:tc>
          <w:tcPr>
            <w:tcW w:w="800" w:type="dxa"/>
            <w:tcBorders>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SP-73</w:t>
            </w:r>
          </w:p>
        </w:tc>
        <w:tc>
          <w:tcPr>
            <w:tcW w:w="1094" w:type="dxa"/>
            <w:tcBorders>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SP-160663</w:t>
            </w:r>
          </w:p>
        </w:tc>
        <w:tc>
          <w:tcPr>
            <w:tcW w:w="708" w:type="dxa"/>
            <w:tcBorders>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w:t>
            </w:r>
          </w:p>
        </w:tc>
        <w:tc>
          <w:tcPr>
            <w:tcW w:w="426" w:type="dxa"/>
            <w:tcBorders>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w:t>
            </w:r>
          </w:p>
        </w:tc>
        <w:tc>
          <w:tcPr>
            <w:tcW w:w="425" w:type="dxa"/>
            <w:tcBorders>
              <w:bottom w:val="single" w:sz="12" w:space="0" w:color="auto"/>
            </w:tcBorders>
            <w:shd w:val="solid" w:color="FFFFFF" w:fill="auto"/>
          </w:tcPr>
          <w:p w:rsidR="005E7AE0" w:rsidRPr="005E7AE0" w:rsidRDefault="005E7AE0" w:rsidP="00A25738">
            <w:pPr>
              <w:pStyle w:val="TAC"/>
              <w:rPr>
                <w:color w:val="0000FF"/>
                <w:sz w:val="16"/>
                <w:szCs w:val="16"/>
              </w:rPr>
            </w:pPr>
            <w:r w:rsidRPr="005E7AE0">
              <w:rPr>
                <w:color w:val="0000FF"/>
                <w:sz w:val="16"/>
                <w:szCs w:val="16"/>
              </w:rPr>
              <w:t>-</w:t>
            </w:r>
          </w:p>
        </w:tc>
        <w:tc>
          <w:tcPr>
            <w:tcW w:w="4678" w:type="dxa"/>
            <w:tcBorders>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Editorial clean up for presentation to TSG SA</w:t>
            </w:r>
            <w:r>
              <w:rPr>
                <w:color w:val="0000FF"/>
                <w:sz w:val="16"/>
                <w:szCs w:val="16"/>
              </w:rPr>
              <w:t>#73</w:t>
            </w:r>
            <w:r w:rsidRPr="007E57B2">
              <w:rPr>
                <w:color w:val="0000FF"/>
                <w:sz w:val="16"/>
                <w:szCs w:val="16"/>
              </w:rPr>
              <w:t xml:space="preserve"> for information</w:t>
            </w:r>
            <w:r>
              <w:rPr>
                <w:color w:val="0000FF"/>
                <w:sz w:val="16"/>
                <w:szCs w:val="16"/>
              </w:rPr>
              <w:t xml:space="preserve">. </w:t>
            </w:r>
            <w:r>
              <w:rPr>
                <w:color w:val="0000FF"/>
                <w:sz w:val="16"/>
                <w:szCs w:val="16"/>
              </w:rPr>
              <w:br/>
              <w:t>This version also presented to TSG SA#73 for approval in SP-160626</w:t>
            </w:r>
          </w:p>
        </w:tc>
        <w:tc>
          <w:tcPr>
            <w:tcW w:w="708" w:type="dxa"/>
            <w:tcBorders>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1.0.0</w:t>
            </w:r>
          </w:p>
        </w:tc>
      </w:tr>
      <w:tr w:rsidR="005E7AE0" w:rsidRPr="006B0D02" w:rsidTr="003C069D">
        <w:tc>
          <w:tcPr>
            <w:tcW w:w="800" w:type="dxa"/>
            <w:tcBorders>
              <w:top w:val="single" w:sz="12" w:space="0" w:color="auto"/>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2016-09</w:t>
            </w:r>
          </w:p>
        </w:tc>
        <w:tc>
          <w:tcPr>
            <w:tcW w:w="800" w:type="dxa"/>
            <w:tcBorders>
              <w:top w:val="single" w:sz="12" w:space="0" w:color="auto"/>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SP-73</w:t>
            </w:r>
          </w:p>
        </w:tc>
        <w:tc>
          <w:tcPr>
            <w:tcW w:w="1094" w:type="dxa"/>
            <w:tcBorders>
              <w:top w:val="single" w:sz="12" w:space="0" w:color="auto"/>
              <w:bottom w:val="single" w:sz="12" w:space="0" w:color="auto"/>
            </w:tcBorders>
            <w:shd w:val="solid" w:color="FFFFFF" w:fill="auto"/>
          </w:tcPr>
          <w:p w:rsidR="005E7AE0" w:rsidRPr="007E57B2" w:rsidRDefault="005E7AE0" w:rsidP="00A25738">
            <w:pPr>
              <w:pStyle w:val="TAL"/>
              <w:rPr>
                <w:color w:val="0000FF"/>
                <w:sz w:val="16"/>
                <w:szCs w:val="16"/>
              </w:rPr>
            </w:pPr>
            <w:r>
              <w:rPr>
                <w:color w:val="0000FF"/>
                <w:sz w:val="16"/>
                <w:szCs w:val="16"/>
              </w:rPr>
              <w:t>-</w:t>
            </w:r>
          </w:p>
        </w:tc>
        <w:tc>
          <w:tcPr>
            <w:tcW w:w="708" w:type="dxa"/>
            <w:tcBorders>
              <w:top w:val="single" w:sz="12" w:space="0" w:color="auto"/>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w:t>
            </w:r>
          </w:p>
        </w:tc>
        <w:tc>
          <w:tcPr>
            <w:tcW w:w="426" w:type="dxa"/>
            <w:tcBorders>
              <w:top w:val="single" w:sz="12" w:space="0" w:color="auto"/>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w:t>
            </w:r>
          </w:p>
        </w:tc>
        <w:tc>
          <w:tcPr>
            <w:tcW w:w="425" w:type="dxa"/>
            <w:tcBorders>
              <w:top w:val="single" w:sz="12" w:space="0" w:color="auto"/>
              <w:bottom w:val="single" w:sz="12" w:space="0" w:color="auto"/>
            </w:tcBorders>
            <w:shd w:val="solid" w:color="FFFFFF" w:fill="auto"/>
          </w:tcPr>
          <w:p w:rsidR="005E7AE0" w:rsidRPr="005E7AE0" w:rsidRDefault="005E7AE0" w:rsidP="00A25738">
            <w:pPr>
              <w:pStyle w:val="TAC"/>
              <w:rPr>
                <w:color w:val="0000FF"/>
                <w:sz w:val="16"/>
                <w:szCs w:val="16"/>
              </w:rPr>
            </w:pPr>
            <w:r w:rsidRPr="005E7AE0">
              <w:rPr>
                <w:color w:val="0000FF"/>
                <w:sz w:val="16"/>
                <w:szCs w:val="16"/>
              </w:rPr>
              <w:t>-</w:t>
            </w:r>
          </w:p>
        </w:tc>
        <w:tc>
          <w:tcPr>
            <w:tcW w:w="4678" w:type="dxa"/>
            <w:tcBorders>
              <w:top w:val="single" w:sz="12" w:space="0" w:color="auto"/>
              <w:bottom w:val="single" w:sz="12" w:space="0" w:color="auto"/>
            </w:tcBorders>
            <w:shd w:val="solid" w:color="FFFFFF" w:fill="auto"/>
          </w:tcPr>
          <w:p w:rsidR="005E7AE0" w:rsidRPr="007E57B2" w:rsidRDefault="005E7AE0" w:rsidP="00A25738">
            <w:pPr>
              <w:pStyle w:val="TAL"/>
              <w:rPr>
                <w:color w:val="0000FF"/>
                <w:sz w:val="16"/>
                <w:szCs w:val="16"/>
              </w:rPr>
            </w:pPr>
            <w:r w:rsidRPr="007E57B2">
              <w:rPr>
                <w:color w:val="0000FF"/>
                <w:sz w:val="16"/>
                <w:szCs w:val="16"/>
              </w:rPr>
              <w:t xml:space="preserve">Editorial clean up for </w:t>
            </w:r>
            <w:r>
              <w:rPr>
                <w:color w:val="0000FF"/>
                <w:sz w:val="16"/>
                <w:szCs w:val="16"/>
              </w:rPr>
              <w:t>publication after</w:t>
            </w:r>
            <w:r w:rsidRPr="007E57B2">
              <w:rPr>
                <w:color w:val="0000FF"/>
                <w:sz w:val="16"/>
                <w:szCs w:val="16"/>
              </w:rPr>
              <w:t xml:space="preserve"> TSG SA</w:t>
            </w:r>
            <w:r>
              <w:rPr>
                <w:color w:val="0000FF"/>
                <w:sz w:val="16"/>
                <w:szCs w:val="16"/>
              </w:rPr>
              <w:t>#73</w:t>
            </w:r>
            <w:r w:rsidRPr="007E57B2">
              <w:rPr>
                <w:color w:val="0000FF"/>
                <w:sz w:val="16"/>
                <w:szCs w:val="16"/>
              </w:rPr>
              <w:t xml:space="preserve"> </w:t>
            </w:r>
            <w:r>
              <w:rPr>
                <w:color w:val="0000FF"/>
                <w:sz w:val="16"/>
                <w:szCs w:val="16"/>
              </w:rPr>
              <w:t>Approval</w:t>
            </w:r>
          </w:p>
        </w:tc>
        <w:tc>
          <w:tcPr>
            <w:tcW w:w="708" w:type="dxa"/>
            <w:tcBorders>
              <w:top w:val="single" w:sz="12" w:space="0" w:color="auto"/>
              <w:bottom w:val="single" w:sz="12" w:space="0" w:color="auto"/>
            </w:tcBorders>
            <w:shd w:val="solid" w:color="FFFFFF" w:fill="auto"/>
          </w:tcPr>
          <w:p w:rsidR="005E7AE0" w:rsidRPr="007E57B2" w:rsidRDefault="005E7AE0" w:rsidP="00A25738">
            <w:pPr>
              <w:pStyle w:val="TAL"/>
              <w:rPr>
                <w:color w:val="0000FF"/>
                <w:sz w:val="16"/>
                <w:szCs w:val="16"/>
              </w:rPr>
            </w:pPr>
            <w:r>
              <w:rPr>
                <w:color w:val="0000FF"/>
                <w:sz w:val="16"/>
                <w:szCs w:val="16"/>
              </w:rPr>
              <w:t>14.0.0</w:t>
            </w:r>
          </w:p>
        </w:tc>
      </w:tr>
      <w:tr w:rsidR="00635D2C" w:rsidRPr="003C069D" w:rsidTr="003C069D">
        <w:tc>
          <w:tcPr>
            <w:tcW w:w="800" w:type="dxa"/>
            <w:tcBorders>
              <w:top w:val="single" w:sz="12" w:space="0" w:color="auto"/>
            </w:tcBorders>
            <w:shd w:val="solid" w:color="FFFFFF" w:fill="auto"/>
          </w:tcPr>
          <w:p w:rsidR="00635D2C" w:rsidRPr="003C069D" w:rsidRDefault="00635D2C" w:rsidP="00635D2C">
            <w:pPr>
              <w:pStyle w:val="TAL"/>
              <w:rPr>
                <w:sz w:val="16"/>
                <w:szCs w:val="16"/>
              </w:rPr>
            </w:pPr>
            <w:r w:rsidRPr="003C069D">
              <w:rPr>
                <w:sz w:val="16"/>
                <w:szCs w:val="16"/>
              </w:rPr>
              <w:t>2016-12</w:t>
            </w:r>
          </w:p>
        </w:tc>
        <w:tc>
          <w:tcPr>
            <w:tcW w:w="800" w:type="dxa"/>
            <w:tcBorders>
              <w:top w:val="single" w:sz="12" w:space="0" w:color="auto"/>
            </w:tcBorders>
            <w:shd w:val="solid" w:color="FFFFFF" w:fill="auto"/>
          </w:tcPr>
          <w:p w:rsidR="00635D2C" w:rsidRPr="003C069D" w:rsidRDefault="00635D2C" w:rsidP="00635D2C">
            <w:pPr>
              <w:pStyle w:val="TAL"/>
              <w:rPr>
                <w:sz w:val="16"/>
                <w:szCs w:val="16"/>
              </w:rPr>
            </w:pPr>
            <w:r w:rsidRPr="003C069D">
              <w:rPr>
                <w:sz w:val="16"/>
                <w:szCs w:val="16"/>
              </w:rPr>
              <w:t>SP-74</w:t>
            </w:r>
          </w:p>
        </w:tc>
        <w:tc>
          <w:tcPr>
            <w:tcW w:w="1094" w:type="dxa"/>
            <w:tcBorders>
              <w:top w:val="single" w:sz="12" w:space="0" w:color="auto"/>
            </w:tcBorders>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tcBorders>
              <w:top w:val="single" w:sz="12" w:space="0" w:color="auto"/>
            </w:tcBorders>
            <w:shd w:val="solid" w:color="FFFFFF" w:fill="auto"/>
          </w:tcPr>
          <w:p w:rsidR="00635D2C" w:rsidRPr="003C069D" w:rsidRDefault="00635D2C" w:rsidP="00A25738">
            <w:pPr>
              <w:pStyle w:val="TAL"/>
              <w:rPr>
                <w:sz w:val="16"/>
                <w:szCs w:val="16"/>
              </w:rPr>
            </w:pPr>
            <w:r w:rsidRPr="003C069D">
              <w:rPr>
                <w:sz w:val="16"/>
                <w:szCs w:val="16"/>
              </w:rPr>
              <w:t>0001</w:t>
            </w:r>
          </w:p>
        </w:tc>
        <w:tc>
          <w:tcPr>
            <w:tcW w:w="426" w:type="dxa"/>
            <w:tcBorders>
              <w:top w:val="single" w:sz="12" w:space="0" w:color="auto"/>
            </w:tcBorders>
            <w:shd w:val="solid" w:color="FFFFFF" w:fill="auto"/>
          </w:tcPr>
          <w:p w:rsidR="00635D2C" w:rsidRPr="003C069D" w:rsidRDefault="00635D2C" w:rsidP="00A25738">
            <w:pPr>
              <w:pStyle w:val="TAL"/>
              <w:rPr>
                <w:sz w:val="16"/>
                <w:szCs w:val="16"/>
              </w:rPr>
            </w:pPr>
            <w:r w:rsidRPr="003C069D">
              <w:rPr>
                <w:sz w:val="16"/>
                <w:szCs w:val="16"/>
              </w:rPr>
              <w:t>2</w:t>
            </w:r>
          </w:p>
        </w:tc>
        <w:tc>
          <w:tcPr>
            <w:tcW w:w="425" w:type="dxa"/>
            <w:tcBorders>
              <w:top w:val="single" w:sz="12" w:space="0" w:color="auto"/>
            </w:tcBorders>
            <w:shd w:val="solid" w:color="FFFFFF" w:fill="auto"/>
          </w:tcPr>
          <w:p w:rsidR="00635D2C" w:rsidRPr="003C069D" w:rsidRDefault="00635D2C" w:rsidP="00A25738">
            <w:pPr>
              <w:pStyle w:val="TAC"/>
              <w:rPr>
                <w:sz w:val="16"/>
                <w:szCs w:val="16"/>
              </w:rPr>
            </w:pPr>
            <w:r w:rsidRPr="003C069D">
              <w:rPr>
                <w:sz w:val="16"/>
                <w:szCs w:val="16"/>
              </w:rPr>
              <w:t>F</w:t>
            </w:r>
          </w:p>
        </w:tc>
        <w:tc>
          <w:tcPr>
            <w:tcW w:w="4678" w:type="dxa"/>
            <w:tcBorders>
              <w:top w:val="single" w:sz="12" w:space="0" w:color="auto"/>
            </w:tcBorders>
            <w:shd w:val="solid" w:color="FFFFFF" w:fill="auto"/>
          </w:tcPr>
          <w:p w:rsidR="00635D2C" w:rsidRPr="003C069D" w:rsidRDefault="00635D2C" w:rsidP="00A25738">
            <w:pPr>
              <w:pStyle w:val="TAL"/>
              <w:rPr>
                <w:sz w:val="16"/>
                <w:szCs w:val="16"/>
              </w:rPr>
            </w:pPr>
            <w:r w:rsidRPr="003C069D">
              <w:rPr>
                <w:sz w:val="16"/>
                <w:szCs w:val="16"/>
              </w:rPr>
              <w:t>V2X message handling over LTE Uu</w:t>
            </w:r>
          </w:p>
        </w:tc>
        <w:tc>
          <w:tcPr>
            <w:tcW w:w="708" w:type="dxa"/>
            <w:tcBorders>
              <w:top w:val="single" w:sz="12" w:space="0" w:color="auto"/>
            </w:tcBorders>
            <w:shd w:val="solid" w:color="FFFFFF" w:fill="auto"/>
          </w:tcPr>
          <w:p w:rsidR="00635D2C" w:rsidRPr="003C069D" w:rsidRDefault="00635D2C" w:rsidP="00635D2C">
            <w:pPr>
              <w:pStyle w:val="TAL"/>
              <w:rPr>
                <w:sz w:val="16"/>
                <w:szCs w:val="16"/>
              </w:rPr>
            </w:pPr>
            <w:r w:rsidRPr="003C069D">
              <w:rPr>
                <w:sz w:val="16"/>
                <w:szCs w:val="16"/>
              </w:rPr>
              <w:t>14.1.0</w:t>
            </w:r>
          </w:p>
        </w:tc>
      </w:tr>
      <w:tr w:rsidR="00635D2C" w:rsidRPr="003C069D" w:rsidTr="003C069D">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0003</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B</w:t>
            </w:r>
          </w:p>
        </w:tc>
        <w:tc>
          <w:tcPr>
            <w:tcW w:w="4678" w:type="dxa"/>
            <w:shd w:val="solid" w:color="FFFFFF" w:fill="auto"/>
          </w:tcPr>
          <w:p w:rsidR="00635D2C" w:rsidRPr="003C069D" w:rsidRDefault="00635D2C" w:rsidP="00A25738">
            <w:pPr>
              <w:pStyle w:val="TAL"/>
              <w:rPr>
                <w:sz w:val="16"/>
                <w:szCs w:val="16"/>
              </w:rPr>
            </w:pPr>
            <w:r w:rsidRPr="003C069D">
              <w:rPr>
                <w:sz w:val="16"/>
                <w:szCs w:val="16"/>
              </w:rPr>
              <w:t>Update of V2X impacts to EPC procedures</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0004</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B</w:t>
            </w:r>
          </w:p>
        </w:tc>
        <w:tc>
          <w:tcPr>
            <w:tcW w:w="4678" w:type="dxa"/>
            <w:shd w:val="solid" w:color="FFFFFF" w:fill="auto"/>
          </w:tcPr>
          <w:p w:rsidR="00635D2C" w:rsidRPr="003C069D" w:rsidRDefault="00635D2C" w:rsidP="00A25738">
            <w:pPr>
              <w:pStyle w:val="TAL"/>
              <w:rPr>
                <w:sz w:val="16"/>
                <w:szCs w:val="16"/>
              </w:rPr>
            </w:pPr>
            <w:r w:rsidRPr="003C069D">
              <w:rPr>
                <w:sz w:val="16"/>
                <w:szCs w:val="16"/>
              </w:rPr>
              <w:t>Mapping between PPPP and latency for autonomous resources selection mode</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0005</w:t>
            </w:r>
          </w:p>
        </w:tc>
        <w:tc>
          <w:tcPr>
            <w:tcW w:w="426" w:type="dxa"/>
            <w:shd w:val="solid" w:color="FFFFFF" w:fill="auto"/>
          </w:tcPr>
          <w:p w:rsidR="00635D2C" w:rsidRPr="003C069D" w:rsidRDefault="00635D2C" w:rsidP="00A25738">
            <w:pPr>
              <w:pStyle w:val="TAL"/>
              <w:rPr>
                <w:sz w:val="16"/>
                <w:szCs w:val="16"/>
              </w:rPr>
            </w:pPr>
            <w:r w:rsidRPr="003C069D">
              <w:rPr>
                <w:sz w:val="16"/>
                <w:szCs w:val="16"/>
              </w:rPr>
              <w:t>2</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Update of Functional entities description</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0006</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B</w:t>
            </w:r>
          </w:p>
        </w:tc>
        <w:tc>
          <w:tcPr>
            <w:tcW w:w="4678" w:type="dxa"/>
            <w:shd w:val="solid" w:color="FFFFFF" w:fill="auto"/>
          </w:tcPr>
          <w:p w:rsidR="00635D2C" w:rsidRPr="003C069D" w:rsidRDefault="00635D2C" w:rsidP="00A25738">
            <w:pPr>
              <w:pStyle w:val="TAL"/>
              <w:rPr>
                <w:sz w:val="16"/>
                <w:szCs w:val="16"/>
              </w:rPr>
            </w:pPr>
            <w:r w:rsidRPr="003C069D">
              <w:rPr>
                <w:sz w:val="16"/>
                <w:szCs w:val="16"/>
              </w:rPr>
              <w:t>Subscription to V2X services</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0007</w:t>
            </w:r>
          </w:p>
        </w:tc>
        <w:tc>
          <w:tcPr>
            <w:tcW w:w="426" w:type="dxa"/>
            <w:shd w:val="solid" w:color="FFFFFF" w:fill="auto"/>
          </w:tcPr>
          <w:p w:rsidR="00635D2C" w:rsidRPr="003C069D" w:rsidRDefault="00635D2C" w:rsidP="00A25738">
            <w:pPr>
              <w:pStyle w:val="TAL"/>
              <w:rPr>
                <w:sz w:val="16"/>
                <w:szCs w:val="16"/>
              </w:rPr>
            </w:pPr>
            <w:r w:rsidRPr="003C069D">
              <w:rPr>
                <w:sz w:val="16"/>
                <w:szCs w:val="16"/>
              </w:rPr>
              <w:t>-</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Clarification on MBMS for LTE-Uu based V2X architecture reference model</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0009</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Uplink distribution deployment option</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0010</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Clarification on location mapping at V2X Application Server</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0012</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Definition of the USD for Uu based V2X communication and V2X Application Server discovery</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0013</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Clarification of multiple TMGIs uses in overlapping areas</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0015</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V2X communication over PC5 is used for UEs in limited service state</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0016</w:t>
            </w:r>
          </w:p>
        </w:tc>
        <w:tc>
          <w:tcPr>
            <w:tcW w:w="426" w:type="dxa"/>
            <w:shd w:val="solid" w:color="FFFFFF" w:fill="auto"/>
          </w:tcPr>
          <w:p w:rsidR="00635D2C" w:rsidRPr="003C069D" w:rsidRDefault="00635D2C" w:rsidP="00A25738">
            <w:pPr>
              <w:pStyle w:val="TAL"/>
              <w:rPr>
                <w:sz w:val="16"/>
                <w:szCs w:val="16"/>
              </w:rPr>
            </w:pPr>
            <w:r w:rsidRPr="003C069D">
              <w:rPr>
                <w:sz w:val="16"/>
                <w:szCs w:val="16"/>
              </w:rPr>
              <w:t>2</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Resolve EN related to source IP change for IP based V2X communication over PC5</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0017</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B</w:t>
            </w:r>
          </w:p>
        </w:tc>
        <w:tc>
          <w:tcPr>
            <w:tcW w:w="4678" w:type="dxa"/>
            <w:shd w:val="solid" w:color="FFFFFF" w:fill="auto"/>
          </w:tcPr>
          <w:p w:rsidR="00635D2C" w:rsidRPr="003C069D" w:rsidRDefault="00635D2C" w:rsidP="00A25738">
            <w:pPr>
              <w:pStyle w:val="TAL"/>
              <w:rPr>
                <w:sz w:val="16"/>
                <w:szCs w:val="16"/>
              </w:rPr>
            </w:pPr>
            <w:r w:rsidRPr="003C069D">
              <w:rPr>
                <w:sz w:val="16"/>
                <w:szCs w:val="16"/>
              </w:rPr>
              <w:t>Charging support for V2X Communication</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0018</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B</w:t>
            </w:r>
          </w:p>
        </w:tc>
        <w:tc>
          <w:tcPr>
            <w:tcW w:w="4678" w:type="dxa"/>
            <w:shd w:val="solid" w:color="FFFFFF" w:fill="auto"/>
          </w:tcPr>
          <w:p w:rsidR="00635D2C" w:rsidRPr="003C069D" w:rsidRDefault="00635D2C" w:rsidP="00A25738">
            <w:pPr>
              <w:pStyle w:val="TAL"/>
              <w:rPr>
                <w:sz w:val="16"/>
                <w:szCs w:val="16"/>
              </w:rPr>
            </w:pPr>
            <w:r w:rsidRPr="003C069D">
              <w:rPr>
                <w:sz w:val="16"/>
                <w:szCs w:val="16"/>
              </w:rPr>
              <w:t>Parameter pre-configuration and usage of the UE for V2X communication</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635D2C" w:rsidRPr="003C069D" w:rsidTr="003C069D">
        <w:tc>
          <w:tcPr>
            <w:tcW w:w="800" w:type="dxa"/>
            <w:shd w:val="solid" w:color="FFFFFF" w:fill="auto"/>
          </w:tcPr>
          <w:p w:rsidR="00635D2C" w:rsidRPr="003C069D" w:rsidRDefault="00635D2C" w:rsidP="00A25738">
            <w:pPr>
              <w:pStyle w:val="TAL"/>
              <w:rPr>
                <w:sz w:val="16"/>
                <w:szCs w:val="16"/>
              </w:rPr>
            </w:pPr>
            <w:r w:rsidRPr="003C069D">
              <w:rPr>
                <w:sz w:val="16"/>
                <w:szCs w:val="16"/>
              </w:rPr>
              <w:t>2016-12</w:t>
            </w:r>
          </w:p>
        </w:tc>
        <w:tc>
          <w:tcPr>
            <w:tcW w:w="800" w:type="dxa"/>
            <w:shd w:val="solid" w:color="FFFFFF" w:fill="auto"/>
          </w:tcPr>
          <w:p w:rsidR="00635D2C" w:rsidRPr="003C069D" w:rsidRDefault="00635D2C" w:rsidP="00A25738">
            <w:pPr>
              <w:pStyle w:val="TAL"/>
              <w:rPr>
                <w:sz w:val="16"/>
                <w:szCs w:val="16"/>
              </w:rPr>
            </w:pPr>
            <w:r w:rsidRPr="003C069D">
              <w:rPr>
                <w:sz w:val="16"/>
                <w:szCs w:val="16"/>
              </w:rPr>
              <w:t>SP-74</w:t>
            </w:r>
          </w:p>
        </w:tc>
        <w:tc>
          <w:tcPr>
            <w:tcW w:w="1094" w:type="dxa"/>
            <w:shd w:val="solid" w:color="FFFFFF" w:fill="auto"/>
          </w:tcPr>
          <w:p w:rsidR="00635D2C" w:rsidRPr="003C069D" w:rsidRDefault="00635D2C" w:rsidP="00A25738">
            <w:pPr>
              <w:pStyle w:val="TAL"/>
              <w:rPr>
                <w:sz w:val="16"/>
                <w:szCs w:val="16"/>
              </w:rPr>
            </w:pPr>
            <w:r w:rsidRPr="003C069D">
              <w:rPr>
                <w:sz w:val="16"/>
                <w:szCs w:val="16"/>
              </w:rPr>
              <w:t>SP-160814</w:t>
            </w:r>
          </w:p>
        </w:tc>
        <w:tc>
          <w:tcPr>
            <w:tcW w:w="708" w:type="dxa"/>
            <w:shd w:val="solid" w:color="FFFFFF" w:fill="auto"/>
          </w:tcPr>
          <w:p w:rsidR="00635D2C" w:rsidRPr="003C069D" w:rsidRDefault="00635D2C" w:rsidP="00635D2C">
            <w:pPr>
              <w:pStyle w:val="TAL"/>
              <w:rPr>
                <w:sz w:val="16"/>
                <w:szCs w:val="16"/>
              </w:rPr>
            </w:pPr>
            <w:r w:rsidRPr="003C069D">
              <w:rPr>
                <w:sz w:val="16"/>
                <w:szCs w:val="16"/>
              </w:rPr>
              <w:t>0020</w:t>
            </w:r>
          </w:p>
        </w:tc>
        <w:tc>
          <w:tcPr>
            <w:tcW w:w="426" w:type="dxa"/>
            <w:shd w:val="solid" w:color="FFFFFF" w:fill="auto"/>
          </w:tcPr>
          <w:p w:rsidR="00635D2C" w:rsidRPr="003C069D" w:rsidRDefault="00635D2C" w:rsidP="00A25738">
            <w:pPr>
              <w:pStyle w:val="TAL"/>
              <w:rPr>
                <w:sz w:val="16"/>
                <w:szCs w:val="16"/>
              </w:rPr>
            </w:pPr>
            <w:r w:rsidRPr="003C069D">
              <w:rPr>
                <w:sz w:val="16"/>
                <w:szCs w:val="16"/>
              </w:rPr>
              <w:t>1</w:t>
            </w:r>
          </w:p>
        </w:tc>
        <w:tc>
          <w:tcPr>
            <w:tcW w:w="425" w:type="dxa"/>
            <w:shd w:val="solid" w:color="FFFFFF" w:fill="auto"/>
          </w:tcPr>
          <w:p w:rsidR="00635D2C" w:rsidRPr="003C069D" w:rsidRDefault="00635D2C" w:rsidP="00A25738">
            <w:pPr>
              <w:pStyle w:val="TAC"/>
              <w:rPr>
                <w:sz w:val="16"/>
                <w:szCs w:val="16"/>
              </w:rPr>
            </w:pPr>
            <w:r w:rsidRPr="003C069D">
              <w:rPr>
                <w:sz w:val="16"/>
                <w:szCs w:val="16"/>
              </w:rPr>
              <w:t>F</w:t>
            </w:r>
          </w:p>
        </w:tc>
        <w:tc>
          <w:tcPr>
            <w:tcW w:w="4678" w:type="dxa"/>
            <w:shd w:val="solid" w:color="FFFFFF" w:fill="auto"/>
          </w:tcPr>
          <w:p w:rsidR="00635D2C" w:rsidRPr="003C069D" w:rsidRDefault="00635D2C" w:rsidP="00A25738">
            <w:pPr>
              <w:pStyle w:val="TAL"/>
              <w:rPr>
                <w:sz w:val="16"/>
                <w:szCs w:val="16"/>
              </w:rPr>
            </w:pPr>
            <w:r w:rsidRPr="003C069D">
              <w:rPr>
                <w:sz w:val="16"/>
                <w:szCs w:val="16"/>
              </w:rPr>
              <w:t>Procedure for V2 reference point</w:t>
            </w:r>
          </w:p>
        </w:tc>
        <w:tc>
          <w:tcPr>
            <w:tcW w:w="708" w:type="dxa"/>
            <w:shd w:val="solid" w:color="FFFFFF" w:fill="auto"/>
          </w:tcPr>
          <w:p w:rsidR="00635D2C" w:rsidRPr="003C069D" w:rsidRDefault="00635D2C" w:rsidP="00A25738">
            <w:pPr>
              <w:pStyle w:val="TAL"/>
              <w:rPr>
                <w:sz w:val="16"/>
                <w:szCs w:val="16"/>
              </w:rPr>
            </w:pPr>
            <w:r w:rsidRPr="003C069D">
              <w:rPr>
                <w:sz w:val="16"/>
                <w:szCs w:val="16"/>
              </w:rPr>
              <w:t>14.1.0</w:t>
            </w:r>
          </w:p>
        </w:tc>
      </w:tr>
      <w:tr w:rsidR="003C069D" w:rsidRPr="003C069D" w:rsidTr="00205401">
        <w:tc>
          <w:tcPr>
            <w:tcW w:w="800" w:type="dxa"/>
            <w:tcBorders>
              <w:top w:val="single" w:sz="12" w:space="0" w:color="auto"/>
            </w:tcBorders>
            <w:shd w:val="solid" w:color="FFFFFF" w:fill="auto"/>
          </w:tcPr>
          <w:p w:rsidR="003C069D" w:rsidRPr="003C069D" w:rsidRDefault="003C069D" w:rsidP="003C069D">
            <w:pPr>
              <w:pStyle w:val="TAL"/>
              <w:rPr>
                <w:sz w:val="16"/>
                <w:szCs w:val="16"/>
              </w:rPr>
            </w:pPr>
            <w:r>
              <w:rPr>
                <w:sz w:val="16"/>
                <w:szCs w:val="16"/>
              </w:rPr>
              <w:t>2017</w:t>
            </w:r>
            <w:r w:rsidRPr="003C069D">
              <w:rPr>
                <w:sz w:val="16"/>
                <w:szCs w:val="16"/>
              </w:rPr>
              <w:t>-</w:t>
            </w:r>
            <w:r>
              <w:rPr>
                <w:sz w:val="16"/>
                <w:szCs w:val="16"/>
              </w:rPr>
              <w:t>03</w:t>
            </w:r>
          </w:p>
        </w:tc>
        <w:tc>
          <w:tcPr>
            <w:tcW w:w="800" w:type="dxa"/>
            <w:tcBorders>
              <w:top w:val="single" w:sz="12" w:space="0" w:color="auto"/>
            </w:tcBorders>
            <w:shd w:val="solid" w:color="FFFFFF" w:fill="auto"/>
          </w:tcPr>
          <w:p w:rsidR="003C069D" w:rsidRPr="003C069D" w:rsidRDefault="003C069D" w:rsidP="003C069D">
            <w:pPr>
              <w:pStyle w:val="TAL"/>
              <w:rPr>
                <w:sz w:val="16"/>
                <w:szCs w:val="16"/>
              </w:rPr>
            </w:pPr>
            <w:r w:rsidRPr="003C069D">
              <w:rPr>
                <w:sz w:val="16"/>
                <w:szCs w:val="16"/>
              </w:rPr>
              <w:t>SP-7</w:t>
            </w:r>
            <w:r>
              <w:rPr>
                <w:sz w:val="16"/>
                <w:szCs w:val="16"/>
              </w:rPr>
              <w:t>5</w:t>
            </w:r>
          </w:p>
        </w:tc>
        <w:tc>
          <w:tcPr>
            <w:tcW w:w="1094" w:type="dxa"/>
            <w:tcBorders>
              <w:top w:val="single" w:sz="12" w:space="0" w:color="auto"/>
            </w:tcBorders>
            <w:shd w:val="solid" w:color="FFFFFF" w:fill="auto"/>
          </w:tcPr>
          <w:p w:rsidR="003C069D" w:rsidRPr="003C069D" w:rsidRDefault="003C069D" w:rsidP="00205401">
            <w:pPr>
              <w:pStyle w:val="TAL"/>
              <w:rPr>
                <w:sz w:val="16"/>
                <w:szCs w:val="16"/>
              </w:rPr>
            </w:pPr>
            <w:r>
              <w:rPr>
                <w:sz w:val="16"/>
                <w:szCs w:val="16"/>
              </w:rPr>
              <w:t>SP-170045</w:t>
            </w:r>
          </w:p>
        </w:tc>
        <w:tc>
          <w:tcPr>
            <w:tcW w:w="708" w:type="dxa"/>
            <w:tcBorders>
              <w:top w:val="single" w:sz="12" w:space="0" w:color="auto"/>
            </w:tcBorders>
            <w:shd w:val="solid" w:color="FFFFFF" w:fill="auto"/>
          </w:tcPr>
          <w:p w:rsidR="003C069D" w:rsidRPr="003C069D" w:rsidRDefault="003C069D" w:rsidP="003C069D">
            <w:pPr>
              <w:pStyle w:val="TAL"/>
              <w:rPr>
                <w:sz w:val="16"/>
                <w:szCs w:val="16"/>
              </w:rPr>
            </w:pPr>
            <w:r w:rsidRPr="003C069D">
              <w:rPr>
                <w:sz w:val="16"/>
                <w:szCs w:val="16"/>
              </w:rPr>
              <w:t>002</w:t>
            </w:r>
            <w:r>
              <w:rPr>
                <w:sz w:val="16"/>
                <w:szCs w:val="16"/>
              </w:rPr>
              <w:t>3</w:t>
            </w:r>
          </w:p>
        </w:tc>
        <w:tc>
          <w:tcPr>
            <w:tcW w:w="426" w:type="dxa"/>
            <w:tcBorders>
              <w:top w:val="single" w:sz="12" w:space="0" w:color="auto"/>
            </w:tcBorders>
            <w:shd w:val="solid" w:color="FFFFFF" w:fill="auto"/>
          </w:tcPr>
          <w:p w:rsidR="003C069D" w:rsidRPr="003C069D" w:rsidRDefault="003C069D" w:rsidP="00205401">
            <w:pPr>
              <w:pStyle w:val="TAL"/>
              <w:rPr>
                <w:sz w:val="16"/>
                <w:szCs w:val="16"/>
              </w:rPr>
            </w:pPr>
            <w:r w:rsidRPr="003C069D">
              <w:rPr>
                <w:sz w:val="16"/>
                <w:szCs w:val="16"/>
              </w:rPr>
              <w:t>1</w:t>
            </w:r>
          </w:p>
        </w:tc>
        <w:tc>
          <w:tcPr>
            <w:tcW w:w="425" w:type="dxa"/>
            <w:tcBorders>
              <w:top w:val="single" w:sz="12" w:space="0" w:color="auto"/>
            </w:tcBorders>
            <w:shd w:val="solid" w:color="FFFFFF" w:fill="auto"/>
          </w:tcPr>
          <w:p w:rsidR="003C069D" w:rsidRPr="003C069D" w:rsidRDefault="003C069D" w:rsidP="00205401">
            <w:pPr>
              <w:pStyle w:val="TAC"/>
              <w:rPr>
                <w:sz w:val="16"/>
                <w:szCs w:val="16"/>
              </w:rPr>
            </w:pPr>
            <w:r w:rsidRPr="003C069D">
              <w:rPr>
                <w:sz w:val="16"/>
                <w:szCs w:val="16"/>
              </w:rPr>
              <w:t>F</w:t>
            </w:r>
          </w:p>
        </w:tc>
        <w:tc>
          <w:tcPr>
            <w:tcW w:w="4678" w:type="dxa"/>
            <w:tcBorders>
              <w:top w:val="single" w:sz="12" w:space="0" w:color="auto"/>
            </w:tcBorders>
            <w:shd w:val="solid" w:color="FFFFFF" w:fill="auto"/>
          </w:tcPr>
          <w:p w:rsidR="003C069D" w:rsidRPr="003C069D" w:rsidRDefault="003C069D" w:rsidP="00205401">
            <w:pPr>
              <w:pStyle w:val="TAL"/>
              <w:rPr>
                <w:sz w:val="16"/>
                <w:szCs w:val="16"/>
              </w:rPr>
            </w:pPr>
            <w:r>
              <w:rPr>
                <w:sz w:val="16"/>
                <w:szCs w:val="16"/>
              </w:rPr>
              <w:t>Clarify relation of PPPP, PDB &amp; priority</w:t>
            </w:r>
          </w:p>
        </w:tc>
        <w:tc>
          <w:tcPr>
            <w:tcW w:w="708" w:type="dxa"/>
            <w:tcBorders>
              <w:top w:val="single" w:sz="12" w:space="0" w:color="auto"/>
            </w:tcBorders>
            <w:shd w:val="solid" w:color="FFFFFF" w:fill="auto"/>
          </w:tcPr>
          <w:p w:rsidR="003C069D" w:rsidRPr="003C069D" w:rsidRDefault="003C069D" w:rsidP="003C069D">
            <w:pPr>
              <w:pStyle w:val="TAL"/>
              <w:rPr>
                <w:sz w:val="16"/>
                <w:szCs w:val="16"/>
              </w:rPr>
            </w:pPr>
            <w:r w:rsidRPr="003C069D">
              <w:rPr>
                <w:sz w:val="16"/>
                <w:szCs w:val="16"/>
              </w:rPr>
              <w:t>14.</w:t>
            </w:r>
            <w:r>
              <w:rPr>
                <w:sz w:val="16"/>
                <w:szCs w:val="16"/>
              </w:rPr>
              <w:t>2</w:t>
            </w:r>
            <w:r w:rsidRPr="003C069D">
              <w:rPr>
                <w:sz w:val="16"/>
                <w:szCs w:val="16"/>
              </w:rPr>
              <w:t>.0</w:t>
            </w:r>
          </w:p>
        </w:tc>
      </w:tr>
      <w:tr w:rsidR="003C069D" w:rsidRPr="003C069D" w:rsidTr="00205401">
        <w:tc>
          <w:tcPr>
            <w:tcW w:w="800" w:type="dxa"/>
            <w:shd w:val="solid" w:color="FFFFFF" w:fill="auto"/>
          </w:tcPr>
          <w:p w:rsidR="003C069D" w:rsidRPr="003C069D" w:rsidRDefault="003C069D" w:rsidP="00205401">
            <w:pPr>
              <w:pStyle w:val="TAL"/>
              <w:rPr>
                <w:sz w:val="16"/>
                <w:szCs w:val="16"/>
              </w:rPr>
            </w:pPr>
            <w:r>
              <w:rPr>
                <w:sz w:val="16"/>
                <w:szCs w:val="16"/>
              </w:rPr>
              <w:t>2017</w:t>
            </w:r>
            <w:r w:rsidRPr="003C069D">
              <w:rPr>
                <w:sz w:val="16"/>
                <w:szCs w:val="16"/>
              </w:rPr>
              <w:t>-</w:t>
            </w:r>
            <w:r>
              <w:rPr>
                <w:sz w:val="16"/>
                <w:szCs w:val="16"/>
              </w:rPr>
              <w:t>03</w:t>
            </w:r>
          </w:p>
        </w:tc>
        <w:tc>
          <w:tcPr>
            <w:tcW w:w="800" w:type="dxa"/>
            <w:shd w:val="solid" w:color="FFFFFF" w:fill="auto"/>
          </w:tcPr>
          <w:p w:rsidR="003C069D" w:rsidRPr="003C069D" w:rsidRDefault="003C069D" w:rsidP="00205401">
            <w:pPr>
              <w:pStyle w:val="TAL"/>
              <w:rPr>
                <w:sz w:val="16"/>
                <w:szCs w:val="16"/>
              </w:rPr>
            </w:pPr>
            <w:r w:rsidRPr="003C069D">
              <w:rPr>
                <w:sz w:val="16"/>
                <w:szCs w:val="16"/>
              </w:rPr>
              <w:t>SP-7</w:t>
            </w:r>
            <w:r>
              <w:rPr>
                <w:sz w:val="16"/>
                <w:szCs w:val="16"/>
              </w:rPr>
              <w:t>5</w:t>
            </w:r>
          </w:p>
        </w:tc>
        <w:tc>
          <w:tcPr>
            <w:tcW w:w="1094" w:type="dxa"/>
            <w:shd w:val="solid" w:color="FFFFFF" w:fill="auto"/>
          </w:tcPr>
          <w:p w:rsidR="003C069D" w:rsidRPr="003C069D" w:rsidRDefault="003C069D" w:rsidP="00205401">
            <w:pPr>
              <w:pStyle w:val="TAL"/>
              <w:rPr>
                <w:sz w:val="16"/>
                <w:szCs w:val="16"/>
              </w:rPr>
            </w:pPr>
            <w:r>
              <w:rPr>
                <w:sz w:val="16"/>
                <w:szCs w:val="16"/>
              </w:rPr>
              <w:t>SP-170045</w:t>
            </w:r>
          </w:p>
        </w:tc>
        <w:tc>
          <w:tcPr>
            <w:tcW w:w="708" w:type="dxa"/>
            <w:shd w:val="solid" w:color="FFFFFF" w:fill="auto"/>
          </w:tcPr>
          <w:p w:rsidR="003C069D" w:rsidRPr="003C069D" w:rsidRDefault="003C069D" w:rsidP="003C069D">
            <w:pPr>
              <w:pStyle w:val="TAL"/>
              <w:rPr>
                <w:sz w:val="16"/>
                <w:szCs w:val="16"/>
              </w:rPr>
            </w:pPr>
            <w:r w:rsidRPr="003C069D">
              <w:rPr>
                <w:sz w:val="16"/>
                <w:szCs w:val="16"/>
              </w:rPr>
              <w:t>002</w:t>
            </w:r>
            <w:r>
              <w:rPr>
                <w:sz w:val="16"/>
                <w:szCs w:val="16"/>
              </w:rPr>
              <w:t>4</w:t>
            </w:r>
          </w:p>
        </w:tc>
        <w:tc>
          <w:tcPr>
            <w:tcW w:w="426" w:type="dxa"/>
            <w:shd w:val="solid" w:color="FFFFFF" w:fill="auto"/>
          </w:tcPr>
          <w:p w:rsidR="003C069D" w:rsidRPr="003C069D" w:rsidRDefault="003C069D" w:rsidP="00205401">
            <w:pPr>
              <w:pStyle w:val="TAL"/>
              <w:rPr>
                <w:sz w:val="16"/>
                <w:szCs w:val="16"/>
              </w:rPr>
            </w:pPr>
            <w:r w:rsidRPr="003C069D">
              <w:rPr>
                <w:sz w:val="16"/>
                <w:szCs w:val="16"/>
              </w:rPr>
              <w:t>1</w:t>
            </w:r>
          </w:p>
        </w:tc>
        <w:tc>
          <w:tcPr>
            <w:tcW w:w="425" w:type="dxa"/>
            <w:shd w:val="solid" w:color="FFFFFF" w:fill="auto"/>
          </w:tcPr>
          <w:p w:rsidR="003C069D" w:rsidRPr="003C069D" w:rsidRDefault="003C069D" w:rsidP="00205401">
            <w:pPr>
              <w:pStyle w:val="TAC"/>
              <w:rPr>
                <w:sz w:val="16"/>
                <w:szCs w:val="16"/>
              </w:rPr>
            </w:pPr>
            <w:r>
              <w:rPr>
                <w:sz w:val="16"/>
                <w:szCs w:val="16"/>
              </w:rPr>
              <w:t>C</w:t>
            </w:r>
          </w:p>
        </w:tc>
        <w:tc>
          <w:tcPr>
            <w:tcW w:w="4678" w:type="dxa"/>
            <w:shd w:val="solid" w:color="FFFFFF" w:fill="auto"/>
          </w:tcPr>
          <w:p w:rsidR="003C069D" w:rsidRPr="003C069D" w:rsidRDefault="003C069D" w:rsidP="00205401">
            <w:pPr>
              <w:pStyle w:val="TAL"/>
              <w:rPr>
                <w:sz w:val="16"/>
                <w:szCs w:val="16"/>
              </w:rPr>
            </w:pPr>
            <w:r>
              <w:rPr>
                <w:sz w:val="16"/>
                <w:szCs w:val="16"/>
              </w:rPr>
              <w:t>Support for xMB for V2X application</w:t>
            </w:r>
          </w:p>
        </w:tc>
        <w:tc>
          <w:tcPr>
            <w:tcW w:w="708" w:type="dxa"/>
            <w:shd w:val="solid" w:color="FFFFFF" w:fill="auto"/>
          </w:tcPr>
          <w:p w:rsidR="003C069D" w:rsidRPr="003C069D" w:rsidRDefault="003C069D" w:rsidP="00205401">
            <w:pPr>
              <w:pStyle w:val="TAL"/>
              <w:rPr>
                <w:sz w:val="16"/>
                <w:szCs w:val="16"/>
              </w:rPr>
            </w:pPr>
            <w:r w:rsidRPr="003C069D">
              <w:rPr>
                <w:sz w:val="16"/>
                <w:szCs w:val="16"/>
              </w:rPr>
              <w:t>14.</w:t>
            </w:r>
            <w:r>
              <w:rPr>
                <w:sz w:val="16"/>
                <w:szCs w:val="16"/>
              </w:rPr>
              <w:t>2</w:t>
            </w:r>
            <w:r w:rsidRPr="003C069D">
              <w:rPr>
                <w:sz w:val="16"/>
                <w:szCs w:val="16"/>
              </w:rPr>
              <w:t>.0</w:t>
            </w:r>
          </w:p>
        </w:tc>
      </w:tr>
      <w:tr w:rsidR="003C069D" w:rsidRPr="003C069D" w:rsidTr="00205401">
        <w:tc>
          <w:tcPr>
            <w:tcW w:w="800" w:type="dxa"/>
            <w:shd w:val="solid" w:color="FFFFFF" w:fill="auto"/>
          </w:tcPr>
          <w:p w:rsidR="003C069D" w:rsidRDefault="003C069D" w:rsidP="00205401">
            <w:pPr>
              <w:pStyle w:val="TAL"/>
              <w:rPr>
                <w:sz w:val="16"/>
                <w:szCs w:val="16"/>
              </w:rPr>
            </w:pPr>
            <w:r>
              <w:rPr>
                <w:sz w:val="16"/>
                <w:szCs w:val="16"/>
              </w:rPr>
              <w:t>2017</w:t>
            </w:r>
            <w:r w:rsidRPr="003C069D">
              <w:rPr>
                <w:sz w:val="16"/>
                <w:szCs w:val="16"/>
              </w:rPr>
              <w:t>-</w:t>
            </w:r>
            <w:r>
              <w:rPr>
                <w:sz w:val="16"/>
                <w:szCs w:val="16"/>
              </w:rPr>
              <w:t>03</w:t>
            </w:r>
          </w:p>
        </w:tc>
        <w:tc>
          <w:tcPr>
            <w:tcW w:w="800" w:type="dxa"/>
            <w:shd w:val="solid" w:color="FFFFFF" w:fill="auto"/>
          </w:tcPr>
          <w:p w:rsidR="003C069D" w:rsidRPr="003C069D" w:rsidRDefault="003C069D" w:rsidP="00205401">
            <w:pPr>
              <w:pStyle w:val="TAL"/>
              <w:rPr>
                <w:sz w:val="16"/>
                <w:szCs w:val="16"/>
              </w:rPr>
            </w:pPr>
            <w:r w:rsidRPr="003C069D">
              <w:rPr>
                <w:sz w:val="16"/>
                <w:szCs w:val="16"/>
              </w:rPr>
              <w:t>SP-7</w:t>
            </w:r>
            <w:r>
              <w:rPr>
                <w:sz w:val="16"/>
                <w:szCs w:val="16"/>
              </w:rPr>
              <w:t>5</w:t>
            </w:r>
          </w:p>
        </w:tc>
        <w:tc>
          <w:tcPr>
            <w:tcW w:w="1094" w:type="dxa"/>
            <w:shd w:val="solid" w:color="FFFFFF" w:fill="auto"/>
          </w:tcPr>
          <w:p w:rsidR="003C069D" w:rsidRDefault="003C069D" w:rsidP="00205401">
            <w:pPr>
              <w:pStyle w:val="TAL"/>
              <w:rPr>
                <w:sz w:val="16"/>
                <w:szCs w:val="16"/>
              </w:rPr>
            </w:pPr>
            <w:r>
              <w:rPr>
                <w:sz w:val="16"/>
                <w:szCs w:val="16"/>
              </w:rPr>
              <w:t>SP-170045</w:t>
            </w:r>
          </w:p>
        </w:tc>
        <w:tc>
          <w:tcPr>
            <w:tcW w:w="708" w:type="dxa"/>
            <w:shd w:val="solid" w:color="FFFFFF" w:fill="auto"/>
          </w:tcPr>
          <w:p w:rsidR="003C069D" w:rsidRPr="003C069D" w:rsidRDefault="003C069D" w:rsidP="003C069D">
            <w:pPr>
              <w:pStyle w:val="TAL"/>
              <w:rPr>
                <w:sz w:val="16"/>
                <w:szCs w:val="16"/>
              </w:rPr>
            </w:pPr>
            <w:r w:rsidRPr="003C069D">
              <w:rPr>
                <w:sz w:val="16"/>
                <w:szCs w:val="16"/>
              </w:rPr>
              <w:t>002</w:t>
            </w:r>
            <w:r>
              <w:rPr>
                <w:sz w:val="16"/>
                <w:szCs w:val="16"/>
              </w:rPr>
              <w:t>5</w:t>
            </w:r>
          </w:p>
        </w:tc>
        <w:tc>
          <w:tcPr>
            <w:tcW w:w="426" w:type="dxa"/>
            <w:shd w:val="solid" w:color="FFFFFF" w:fill="auto"/>
          </w:tcPr>
          <w:p w:rsidR="003C069D" w:rsidRPr="003C069D" w:rsidRDefault="003C069D" w:rsidP="00205401">
            <w:pPr>
              <w:pStyle w:val="TAL"/>
              <w:rPr>
                <w:sz w:val="16"/>
                <w:szCs w:val="16"/>
              </w:rPr>
            </w:pPr>
            <w:r>
              <w:rPr>
                <w:sz w:val="16"/>
                <w:szCs w:val="16"/>
              </w:rPr>
              <w:t>1</w:t>
            </w:r>
          </w:p>
        </w:tc>
        <w:tc>
          <w:tcPr>
            <w:tcW w:w="425" w:type="dxa"/>
            <w:shd w:val="solid" w:color="FFFFFF" w:fill="auto"/>
          </w:tcPr>
          <w:p w:rsidR="003C069D" w:rsidRDefault="003C069D" w:rsidP="00205401">
            <w:pPr>
              <w:pStyle w:val="TAC"/>
              <w:rPr>
                <w:sz w:val="16"/>
                <w:szCs w:val="16"/>
              </w:rPr>
            </w:pPr>
            <w:r>
              <w:rPr>
                <w:sz w:val="16"/>
                <w:szCs w:val="16"/>
              </w:rPr>
              <w:t>F</w:t>
            </w:r>
          </w:p>
        </w:tc>
        <w:tc>
          <w:tcPr>
            <w:tcW w:w="4678" w:type="dxa"/>
            <w:shd w:val="solid" w:color="FFFFFF" w:fill="auto"/>
          </w:tcPr>
          <w:p w:rsidR="003C069D" w:rsidRDefault="003C069D" w:rsidP="00205401">
            <w:pPr>
              <w:pStyle w:val="TAL"/>
              <w:rPr>
                <w:sz w:val="16"/>
                <w:szCs w:val="16"/>
              </w:rPr>
            </w:pPr>
            <w:r>
              <w:rPr>
                <w:sz w:val="16"/>
                <w:szCs w:val="16"/>
              </w:rPr>
              <w:t>Clarify IP routing of V2X service over LTE Uu with PSID, ITS-AID</w:t>
            </w:r>
          </w:p>
        </w:tc>
        <w:tc>
          <w:tcPr>
            <w:tcW w:w="708" w:type="dxa"/>
            <w:shd w:val="solid" w:color="FFFFFF" w:fill="auto"/>
          </w:tcPr>
          <w:p w:rsidR="003C069D" w:rsidRPr="003C069D" w:rsidRDefault="003C069D" w:rsidP="00205401">
            <w:pPr>
              <w:pStyle w:val="TAL"/>
              <w:rPr>
                <w:sz w:val="16"/>
                <w:szCs w:val="16"/>
              </w:rPr>
            </w:pPr>
            <w:r w:rsidRPr="003C069D">
              <w:rPr>
                <w:sz w:val="16"/>
                <w:szCs w:val="16"/>
              </w:rPr>
              <w:t>14.</w:t>
            </w:r>
            <w:r>
              <w:rPr>
                <w:sz w:val="16"/>
                <w:szCs w:val="16"/>
              </w:rPr>
              <w:t>2</w:t>
            </w:r>
            <w:r w:rsidRPr="003C069D">
              <w:rPr>
                <w:sz w:val="16"/>
                <w:szCs w:val="16"/>
              </w:rPr>
              <w:t>.0</w:t>
            </w:r>
          </w:p>
        </w:tc>
      </w:tr>
      <w:tr w:rsidR="003C069D" w:rsidRPr="003C069D" w:rsidTr="00205401">
        <w:tc>
          <w:tcPr>
            <w:tcW w:w="800" w:type="dxa"/>
            <w:shd w:val="solid" w:color="FFFFFF" w:fill="auto"/>
          </w:tcPr>
          <w:p w:rsidR="003C069D" w:rsidRDefault="003C069D" w:rsidP="00205401">
            <w:pPr>
              <w:pStyle w:val="TAL"/>
              <w:rPr>
                <w:sz w:val="16"/>
                <w:szCs w:val="16"/>
              </w:rPr>
            </w:pPr>
            <w:r>
              <w:rPr>
                <w:sz w:val="16"/>
                <w:szCs w:val="16"/>
              </w:rPr>
              <w:t>2017</w:t>
            </w:r>
            <w:r w:rsidRPr="003C069D">
              <w:rPr>
                <w:sz w:val="16"/>
                <w:szCs w:val="16"/>
              </w:rPr>
              <w:t>-</w:t>
            </w:r>
            <w:r>
              <w:rPr>
                <w:sz w:val="16"/>
                <w:szCs w:val="16"/>
              </w:rPr>
              <w:t>03</w:t>
            </w:r>
          </w:p>
        </w:tc>
        <w:tc>
          <w:tcPr>
            <w:tcW w:w="800" w:type="dxa"/>
            <w:shd w:val="solid" w:color="FFFFFF" w:fill="auto"/>
          </w:tcPr>
          <w:p w:rsidR="003C069D" w:rsidRPr="003C069D" w:rsidRDefault="003C069D" w:rsidP="00205401">
            <w:pPr>
              <w:pStyle w:val="TAL"/>
              <w:rPr>
                <w:sz w:val="16"/>
                <w:szCs w:val="16"/>
              </w:rPr>
            </w:pPr>
            <w:r w:rsidRPr="003C069D">
              <w:rPr>
                <w:sz w:val="16"/>
                <w:szCs w:val="16"/>
              </w:rPr>
              <w:t>SP-7</w:t>
            </w:r>
            <w:r>
              <w:rPr>
                <w:sz w:val="16"/>
                <w:szCs w:val="16"/>
              </w:rPr>
              <w:t>5</w:t>
            </w:r>
          </w:p>
        </w:tc>
        <w:tc>
          <w:tcPr>
            <w:tcW w:w="1094" w:type="dxa"/>
            <w:shd w:val="solid" w:color="FFFFFF" w:fill="auto"/>
          </w:tcPr>
          <w:p w:rsidR="003C069D" w:rsidRDefault="003C069D" w:rsidP="00205401">
            <w:pPr>
              <w:pStyle w:val="TAL"/>
              <w:rPr>
                <w:sz w:val="16"/>
                <w:szCs w:val="16"/>
              </w:rPr>
            </w:pPr>
            <w:r>
              <w:rPr>
                <w:sz w:val="16"/>
                <w:szCs w:val="16"/>
              </w:rPr>
              <w:t>SP-170045</w:t>
            </w:r>
          </w:p>
        </w:tc>
        <w:tc>
          <w:tcPr>
            <w:tcW w:w="708" w:type="dxa"/>
            <w:shd w:val="solid" w:color="FFFFFF" w:fill="auto"/>
          </w:tcPr>
          <w:p w:rsidR="003C069D" w:rsidRPr="003C069D" w:rsidRDefault="003C069D" w:rsidP="003C069D">
            <w:pPr>
              <w:pStyle w:val="TAL"/>
              <w:rPr>
                <w:sz w:val="16"/>
                <w:szCs w:val="16"/>
              </w:rPr>
            </w:pPr>
            <w:r w:rsidRPr="003C069D">
              <w:rPr>
                <w:sz w:val="16"/>
                <w:szCs w:val="16"/>
              </w:rPr>
              <w:t>002</w:t>
            </w:r>
            <w:r>
              <w:rPr>
                <w:sz w:val="16"/>
                <w:szCs w:val="16"/>
              </w:rPr>
              <w:t>6</w:t>
            </w:r>
          </w:p>
        </w:tc>
        <w:tc>
          <w:tcPr>
            <w:tcW w:w="426" w:type="dxa"/>
            <w:shd w:val="solid" w:color="FFFFFF" w:fill="auto"/>
          </w:tcPr>
          <w:p w:rsidR="003C069D" w:rsidRDefault="003C069D" w:rsidP="00205401">
            <w:pPr>
              <w:pStyle w:val="TAL"/>
              <w:rPr>
                <w:sz w:val="16"/>
                <w:szCs w:val="16"/>
              </w:rPr>
            </w:pPr>
            <w:r>
              <w:rPr>
                <w:sz w:val="16"/>
                <w:szCs w:val="16"/>
              </w:rPr>
              <w:t>1</w:t>
            </w:r>
          </w:p>
        </w:tc>
        <w:tc>
          <w:tcPr>
            <w:tcW w:w="425" w:type="dxa"/>
            <w:shd w:val="solid" w:color="FFFFFF" w:fill="auto"/>
          </w:tcPr>
          <w:p w:rsidR="003C069D" w:rsidRDefault="003C069D" w:rsidP="00205401">
            <w:pPr>
              <w:pStyle w:val="TAC"/>
              <w:rPr>
                <w:sz w:val="16"/>
                <w:szCs w:val="16"/>
              </w:rPr>
            </w:pPr>
            <w:r>
              <w:rPr>
                <w:sz w:val="16"/>
                <w:szCs w:val="16"/>
              </w:rPr>
              <w:t>C</w:t>
            </w:r>
          </w:p>
        </w:tc>
        <w:tc>
          <w:tcPr>
            <w:tcW w:w="4678" w:type="dxa"/>
            <w:shd w:val="solid" w:color="FFFFFF" w:fill="auto"/>
          </w:tcPr>
          <w:p w:rsidR="003C069D" w:rsidRDefault="003C069D" w:rsidP="00205401">
            <w:pPr>
              <w:pStyle w:val="TAL"/>
              <w:rPr>
                <w:sz w:val="16"/>
                <w:szCs w:val="16"/>
              </w:rPr>
            </w:pPr>
            <w:r>
              <w:rPr>
                <w:sz w:val="16"/>
                <w:szCs w:val="16"/>
              </w:rPr>
              <w:t>Clarification for V2X communication over PC5 in limited service state</w:t>
            </w:r>
          </w:p>
        </w:tc>
        <w:tc>
          <w:tcPr>
            <w:tcW w:w="708" w:type="dxa"/>
            <w:shd w:val="solid" w:color="FFFFFF" w:fill="auto"/>
          </w:tcPr>
          <w:p w:rsidR="003C069D" w:rsidRPr="003C069D" w:rsidRDefault="003C069D" w:rsidP="00205401">
            <w:pPr>
              <w:pStyle w:val="TAL"/>
              <w:rPr>
                <w:sz w:val="16"/>
                <w:szCs w:val="16"/>
              </w:rPr>
            </w:pPr>
            <w:r w:rsidRPr="003C069D">
              <w:rPr>
                <w:sz w:val="16"/>
                <w:szCs w:val="16"/>
              </w:rPr>
              <w:t>14.</w:t>
            </w:r>
            <w:r>
              <w:rPr>
                <w:sz w:val="16"/>
                <w:szCs w:val="16"/>
              </w:rPr>
              <w:t>2</w:t>
            </w:r>
            <w:r w:rsidRPr="003C069D">
              <w:rPr>
                <w:sz w:val="16"/>
                <w:szCs w:val="16"/>
              </w:rPr>
              <w:t>.0</w:t>
            </w:r>
          </w:p>
        </w:tc>
      </w:tr>
      <w:tr w:rsidR="003C069D" w:rsidRPr="003C069D" w:rsidTr="00205401">
        <w:tc>
          <w:tcPr>
            <w:tcW w:w="800" w:type="dxa"/>
            <w:shd w:val="solid" w:color="FFFFFF" w:fill="auto"/>
          </w:tcPr>
          <w:p w:rsidR="003C069D" w:rsidRDefault="003C069D" w:rsidP="00205401">
            <w:pPr>
              <w:pStyle w:val="TAL"/>
              <w:rPr>
                <w:sz w:val="16"/>
                <w:szCs w:val="16"/>
              </w:rPr>
            </w:pPr>
            <w:r>
              <w:rPr>
                <w:sz w:val="16"/>
                <w:szCs w:val="16"/>
              </w:rPr>
              <w:t>2017</w:t>
            </w:r>
            <w:r w:rsidRPr="003C069D">
              <w:rPr>
                <w:sz w:val="16"/>
                <w:szCs w:val="16"/>
              </w:rPr>
              <w:t>-</w:t>
            </w:r>
            <w:r>
              <w:rPr>
                <w:sz w:val="16"/>
                <w:szCs w:val="16"/>
              </w:rPr>
              <w:t>03</w:t>
            </w:r>
          </w:p>
        </w:tc>
        <w:tc>
          <w:tcPr>
            <w:tcW w:w="800" w:type="dxa"/>
            <w:shd w:val="solid" w:color="FFFFFF" w:fill="auto"/>
          </w:tcPr>
          <w:p w:rsidR="003C069D" w:rsidRPr="003C069D" w:rsidRDefault="003C069D" w:rsidP="00205401">
            <w:pPr>
              <w:pStyle w:val="TAL"/>
              <w:rPr>
                <w:sz w:val="16"/>
                <w:szCs w:val="16"/>
              </w:rPr>
            </w:pPr>
            <w:r w:rsidRPr="003C069D">
              <w:rPr>
                <w:sz w:val="16"/>
                <w:szCs w:val="16"/>
              </w:rPr>
              <w:t>SP-7</w:t>
            </w:r>
            <w:r>
              <w:rPr>
                <w:sz w:val="16"/>
                <w:szCs w:val="16"/>
              </w:rPr>
              <w:t>5</w:t>
            </w:r>
          </w:p>
        </w:tc>
        <w:tc>
          <w:tcPr>
            <w:tcW w:w="1094" w:type="dxa"/>
            <w:shd w:val="solid" w:color="FFFFFF" w:fill="auto"/>
          </w:tcPr>
          <w:p w:rsidR="003C069D" w:rsidRDefault="003C069D" w:rsidP="00205401">
            <w:pPr>
              <w:pStyle w:val="TAL"/>
              <w:rPr>
                <w:sz w:val="16"/>
                <w:szCs w:val="16"/>
              </w:rPr>
            </w:pPr>
            <w:r>
              <w:rPr>
                <w:sz w:val="16"/>
                <w:szCs w:val="16"/>
              </w:rPr>
              <w:t>SP-170045</w:t>
            </w:r>
          </w:p>
        </w:tc>
        <w:tc>
          <w:tcPr>
            <w:tcW w:w="708" w:type="dxa"/>
            <w:shd w:val="solid" w:color="FFFFFF" w:fill="auto"/>
          </w:tcPr>
          <w:p w:rsidR="003C069D" w:rsidRPr="003C069D" w:rsidRDefault="003C069D" w:rsidP="003C069D">
            <w:pPr>
              <w:pStyle w:val="TAL"/>
              <w:rPr>
                <w:sz w:val="16"/>
                <w:szCs w:val="16"/>
              </w:rPr>
            </w:pPr>
            <w:r w:rsidRPr="003C069D">
              <w:rPr>
                <w:sz w:val="16"/>
                <w:szCs w:val="16"/>
              </w:rPr>
              <w:t>002</w:t>
            </w:r>
            <w:r>
              <w:rPr>
                <w:sz w:val="16"/>
                <w:szCs w:val="16"/>
              </w:rPr>
              <w:t>7</w:t>
            </w:r>
          </w:p>
        </w:tc>
        <w:tc>
          <w:tcPr>
            <w:tcW w:w="426" w:type="dxa"/>
            <w:shd w:val="solid" w:color="FFFFFF" w:fill="auto"/>
          </w:tcPr>
          <w:p w:rsidR="003C069D" w:rsidRDefault="003C069D" w:rsidP="00205401">
            <w:pPr>
              <w:pStyle w:val="TAL"/>
              <w:rPr>
                <w:sz w:val="16"/>
                <w:szCs w:val="16"/>
              </w:rPr>
            </w:pPr>
            <w:r>
              <w:rPr>
                <w:sz w:val="16"/>
                <w:szCs w:val="16"/>
              </w:rPr>
              <w:t>2</w:t>
            </w:r>
          </w:p>
        </w:tc>
        <w:tc>
          <w:tcPr>
            <w:tcW w:w="425" w:type="dxa"/>
            <w:shd w:val="solid" w:color="FFFFFF" w:fill="auto"/>
          </w:tcPr>
          <w:p w:rsidR="003C069D" w:rsidRDefault="003C069D" w:rsidP="00205401">
            <w:pPr>
              <w:pStyle w:val="TAC"/>
              <w:rPr>
                <w:sz w:val="16"/>
                <w:szCs w:val="16"/>
              </w:rPr>
            </w:pPr>
            <w:r>
              <w:rPr>
                <w:sz w:val="16"/>
                <w:szCs w:val="16"/>
              </w:rPr>
              <w:t>C</w:t>
            </w:r>
          </w:p>
        </w:tc>
        <w:tc>
          <w:tcPr>
            <w:tcW w:w="4678" w:type="dxa"/>
            <w:shd w:val="solid" w:color="FFFFFF" w:fill="auto"/>
          </w:tcPr>
          <w:p w:rsidR="003C069D" w:rsidRDefault="003C069D" w:rsidP="00205401">
            <w:pPr>
              <w:pStyle w:val="TAL"/>
              <w:rPr>
                <w:sz w:val="16"/>
                <w:szCs w:val="16"/>
              </w:rPr>
            </w:pPr>
            <w:r>
              <w:rPr>
                <w:sz w:val="16"/>
                <w:szCs w:val="16"/>
              </w:rPr>
              <w:t>Support of V2X communication over PC5 during IMS eCall</w:t>
            </w:r>
          </w:p>
        </w:tc>
        <w:tc>
          <w:tcPr>
            <w:tcW w:w="708" w:type="dxa"/>
            <w:shd w:val="solid" w:color="FFFFFF" w:fill="auto"/>
          </w:tcPr>
          <w:p w:rsidR="003C069D" w:rsidRPr="003C069D" w:rsidRDefault="003C069D" w:rsidP="00205401">
            <w:pPr>
              <w:pStyle w:val="TAL"/>
              <w:rPr>
                <w:sz w:val="16"/>
                <w:szCs w:val="16"/>
              </w:rPr>
            </w:pPr>
            <w:r w:rsidRPr="003C069D">
              <w:rPr>
                <w:sz w:val="16"/>
                <w:szCs w:val="16"/>
              </w:rPr>
              <w:t>14.</w:t>
            </w:r>
            <w:r>
              <w:rPr>
                <w:sz w:val="16"/>
                <w:szCs w:val="16"/>
              </w:rPr>
              <w:t>2</w:t>
            </w:r>
            <w:r w:rsidRPr="003C069D">
              <w:rPr>
                <w:sz w:val="16"/>
                <w:szCs w:val="16"/>
              </w:rPr>
              <w:t>.0</w:t>
            </w:r>
          </w:p>
        </w:tc>
      </w:tr>
      <w:tr w:rsidR="003C069D" w:rsidRPr="003C069D" w:rsidTr="00205401">
        <w:tc>
          <w:tcPr>
            <w:tcW w:w="800" w:type="dxa"/>
            <w:shd w:val="solid" w:color="FFFFFF" w:fill="auto"/>
          </w:tcPr>
          <w:p w:rsidR="003C069D" w:rsidRDefault="003C069D" w:rsidP="00205401">
            <w:pPr>
              <w:pStyle w:val="TAL"/>
              <w:rPr>
                <w:sz w:val="16"/>
                <w:szCs w:val="16"/>
              </w:rPr>
            </w:pPr>
            <w:r>
              <w:rPr>
                <w:sz w:val="16"/>
                <w:szCs w:val="16"/>
              </w:rPr>
              <w:t>2017</w:t>
            </w:r>
            <w:r w:rsidRPr="003C069D">
              <w:rPr>
                <w:sz w:val="16"/>
                <w:szCs w:val="16"/>
              </w:rPr>
              <w:t>-</w:t>
            </w:r>
            <w:r>
              <w:rPr>
                <w:sz w:val="16"/>
                <w:szCs w:val="16"/>
              </w:rPr>
              <w:t>03</w:t>
            </w:r>
          </w:p>
        </w:tc>
        <w:tc>
          <w:tcPr>
            <w:tcW w:w="800" w:type="dxa"/>
            <w:shd w:val="solid" w:color="FFFFFF" w:fill="auto"/>
          </w:tcPr>
          <w:p w:rsidR="003C069D" w:rsidRPr="003C069D" w:rsidRDefault="003C069D" w:rsidP="00205401">
            <w:pPr>
              <w:pStyle w:val="TAL"/>
              <w:rPr>
                <w:sz w:val="16"/>
                <w:szCs w:val="16"/>
              </w:rPr>
            </w:pPr>
            <w:r w:rsidRPr="003C069D">
              <w:rPr>
                <w:sz w:val="16"/>
                <w:szCs w:val="16"/>
              </w:rPr>
              <w:t>SP-7</w:t>
            </w:r>
            <w:r>
              <w:rPr>
                <w:sz w:val="16"/>
                <w:szCs w:val="16"/>
              </w:rPr>
              <w:t>5</w:t>
            </w:r>
          </w:p>
        </w:tc>
        <w:tc>
          <w:tcPr>
            <w:tcW w:w="1094" w:type="dxa"/>
            <w:shd w:val="solid" w:color="FFFFFF" w:fill="auto"/>
          </w:tcPr>
          <w:p w:rsidR="003C069D" w:rsidRDefault="003C069D" w:rsidP="00205401">
            <w:pPr>
              <w:pStyle w:val="TAL"/>
              <w:rPr>
                <w:sz w:val="16"/>
                <w:szCs w:val="16"/>
              </w:rPr>
            </w:pPr>
            <w:r>
              <w:rPr>
                <w:sz w:val="16"/>
                <w:szCs w:val="16"/>
              </w:rPr>
              <w:t>SP-170045</w:t>
            </w:r>
          </w:p>
        </w:tc>
        <w:tc>
          <w:tcPr>
            <w:tcW w:w="708" w:type="dxa"/>
            <w:shd w:val="solid" w:color="FFFFFF" w:fill="auto"/>
          </w:tcPr>
          <w:p w:rsidR="003C069D" w:rsidRPr="003C069D" w:rsidRDefault="003C069D" w:rsidP="003C069D">
            <w:pPr>
              <w:pStyle w:val="TAL"/>
              <w:rPr>
                <w:sz w:val="16"/>
                <w:szCs w:val="16"/>
              </w:rPr>
            </w:pPr>
            <w:r w:rsidRPr="003C069D">
              <w:rPr>
                <w:sz w:val="16"/>
                <w:szCs w:val="16"/>
              </w:rPr>
              <w:t>002</w:t>
            </w:r>
            <w:r>
              <w:rPr>
                <w:sz w:val="16"/>
                <w:szCs w:val="16"/>
              </w:rPr>
              <w:t>8</w:t>
            </w:r>
          </w:p>
        </w:tc>
        <w:tc>
          <w:tcPr>
            <w:tcW w:w="426" w:type="dxa"/>
            <w:shd w:val="solid" w:color="FFFFFF" w:fill="auto"/>
          </w:tcPr>
          <w:p w:rsidR="003C069D" w:rsidRDefault="003C069D" w:rsidP="00205401">
            <w:pPr>
              <w:pStyle w:val="TAL"/>
              <w:rPr>
                <w:sz w:val="16"/>
                <w:szCs w:val="16"/>
              </w:rPr>
            </w:pPr>
            <w:r>
              <w:rPr>
                <w:sz w:val="16"/>
                <w:szCs w:val="16"/>
              </w:rPr>
              <w:t>1</w:t>
            </w:r>
          </w:p>
        </w:tc>
        <w:tc>
          <w:tcPr>
            <w:tcW w:w="425" w:type="dxa"/>
            <w:shd w:val="solid" w:color="FFFFFF" w:fill="auto"/>
          </w:tcPr>
          <w:p w:rsidR="003C069D" w:rsidRDefault="003C069D" w:rsidP="00205401">
            <w:pPr>
              <w:pStyle w:val="TAC"/>
              <w:rPr>
                <w:sz w:val="16"/>
                <w:szCs w:val="16"/>
              </w:rPr>
            </w:pPr>
            <w:r>
              <w:rPr>
                <w:sz w:val="16"/>
                <w:szCs w:val="16"/>
              </w:rPr>
              <w:t>F</w:t>
            </w:r>
          </w:p>
        </w:tc>
        <w:tc>
          <w:tcPr>
            <w:tcW w:w="4678" w:type="dxa"/>
            <w:shd w:val="solid" w:color="FFFFFF" w:fill="auto"/>
          </w:tcPr>
          <w:p w:rsidR="003C069D" w:rsidRDefault="003C069D" w:rsidP="00205401">
            <w:pPr>
              <w:pStyle w:val="TAL"/>
              <w:rPr>
                <w:sz w:val="16"/>
                <w:szCs w:val="16"/>
              </w:rPr>
            </w:pPr>
            <w:r>
              <w:rPr>
                <w:sz w:val="16"/>
                <w:szCs w:val="16"/>
              </w:rPr>
              <w:t>Clarification for V2X charging</w:t>
            </w:r>
          </w:p>
        </w:tc>
        <w:tc>
          <w:tcPr>
            <w:tcW w:w="708" w:type="dxa"/>
            <w:shd w:val="solid" w:color="FFFFFF" w:fill="auto"/>
          </w:tcPr>
          <w:p w:rsidR="003C069D" w:rsidRPr="003C069D" w:rsidRDefault="003C069D" w:rsidP="00205401">
            <w:pPr>
              <w:pStyle w:val="TAL"/>
              <w:rPr>
                <w:sz w:val="16"/>
                <w:szCs w:val="16"/>
              </w:rPr>
            </w:pPr>
            <w:r w:rsidRPr="003C069D">
              <w:rPr>
                <w:sz w:val="16"/>
                <w:szCs w:val="16"/>
              </w:rPr>
              <w:t>14.</w:t>
            </w:r>
            <w:r>
              <w:rPr>
                <w:sz w:val="16"/>
                <w:szCs w:val="16"/>
              </w:rPr>
              <w:t>2</w:t>
            </w:r>
            <w:r w:rsidRPr="003C069D">
              <w:rPr>
                <w:sz w:val="16"/>
                <w:szCs w:val="16"/>
              </w:rPr>
              <w:t>.0</w:t>
            </w:r>
          </w:p>
        </w:tc>
      </w:tr>
      <w:tr w:rsidR="003C069D" w:rsidRPr="003C069D" w:rsidTr="00205401">
        <w:tc>
          <w:tcPr>
            <w:tcW w:w="800" w:type="dxa"/>
            <w:shd w:val="solid" w:color="FFFFFF" w:fill="auto"/>
          </w:tcPr>
          <w:p w:rsidR="003C069D" w:rsidRDefault="003C069D" w:rsidP="00205401">
            <w:pPr>
              <w:pStyle w:val="TAL"/>
              <w:rPr>
                <w:sz w:val="16"/>
                <w:szCs w:val="16"/>
              </w:rPr>
            </w:pPr>
            <w:r>
              <w:rPr>
                <w:sz w:val="16"/>
                <w:szCs w:val="16"/>
              </w:rPr>
              <w:t>2017</w:t>
            </w:r>
            <w:r w:rsidRPr="003C069D">
              <w:rPr>
                <w:sz w:val="16"/>
                <w:szCs w:val="16"/>
              </w:rPr>
              <w:t>-</w:t>
            </w:r>
            <w:r>
              <w:rPr>
                <w:sz w:val="16"/>
                <w:szCs w:val="16"/>
              </w:rPr>
              <w:t>03</w:t>
            </w:r>
          </w:p>
        </w:tc>
        <w:tc>
          <w:tcPr>
            <w:tcW w:w="800" w:type="dxa"/>
            <w:shd w:val="solid" w:color="FFFFFF" w:fill="auto"/>
          </w:tcPr>
          <w:p w:rsidR="003C069D" w:rsidRPr="003C069D" w:rsidRDefault="003C069D" w:rsidP="00205401">
            <w:pPr>
              <w:pStyle w:val="TAL"/>
              <w:rPr>
                <w:sz w:val="16"/>
                <w:szCs w:val="16"/>
              </w:rPr>
            </w:pPr>
            <w:r w:rsidRPr="003C069D">
              <w:rPr>
                <w:sz w:val="16"/>
                <w:szCs w:val="16"/>
              </w:rPr>
              <w:t>SP-7</w:t>
            </w:r>
            <w:r>
              <w:rPr>
                <w:sz w:val="16"/>
                <w:szCs w:val="16"/>
              </w:rPr>
              <w:t>5</w:t>
            </w:r>
          </w:p>
        </w:tc>
        <w:tc>
          <w:tcPr>
            <w:tcW w:w="1094" w:type="dxa"/>
            <w:shd w:val="solid" w:color="FFFFFF" w:fill="auto"/>
          </w:tcPr>
          <w:p w:rsidR="003C069D" w:rsidRDefault="003C069D" w:rsidP="00205401">
            <w:pPr>
              <w:pStyle w:val="TAL"/>
              <w:rPr>
                <w:sz w:val="16"/>
                <w:szCs w:val="16"/>
              </w:rPr>
            </w:pPr>
            <w:r>
              <w:rPr>
                <w:sz w:val="16"/>
                <w:szCs w:val="16"/>
              </w:rPr>
              <w:t>SP-170045</w:t>
            </w:r>
          </w:p>
        </w:tc>
        <w:tc>
          <w:tcPr>
            <w:tcW w:w="708" w:type="dxa"/>
            <w:shd w:val="solid" w:color="FFFFFF" w:fill="auto"/>
          </w:tcPr>
          <w:p w:rsidR="003C069D" w:rsidRPr="003C069D" w:rsidRDefault="003C069D" w:rsidP="003C069D">
            <w:pPr>
              <w:pStyle w:val="TAL"/>
              <w:rPr>
                <w:sz w:val="16"/>
                <w:szCs w:val="16"/>
              </w:rPr>
            </w:pPr>
            <w:r w:rsidRPr="003C069D">
              <w:rPr>
                <w:sz w:val="16"/>
                <w:szCs w:val="16"/>
              </w:rPr>
              <w:t>002</w:t>
            </w:r>
            <w:r>
              <w:rPr>
                <w:sz w:val="16"/>
                <w:szCs w:val="16"/>
              </w:rPr>
              <w:t>9</w:t>
            </w:r>
          </w:p>
        </w:tc>
        <w:tc>
          <w:tcPr>
            <w:tcW w:w="426" w:type="dxa"/>
            <w:shd w:val="solid" w:color="FFFFFF" w:fill="auto"/>
          </w:tcPr>
          <w:p w:rsidR="003C069D" w:rsidRDefault="003C069D" w:rsidP="00205401">
            <w:pPr>
              <w:pStyle w:val="TAL"/>
              <w:rPr>
                <w:sz w:val="16"/>
                <w:szCs w:val="16"/>
              </w:rPr>
            </w:pPr>
            <w:r>
              <w:rPr>
                <w:sz w:val="16"/>
                <w:szCs w:val="16"/>
              </w:rPr>
              <w:t>1</w:t>
            </w:r>
          </w:p>
        </w:tc>
        <w:tc>
          <w:tcPr>
            <w:tcW w:w="425" w:type="dxa"/>
            <w:shd w:val="solid" w:color="FFFFFF" w:fill="auto"/>
          </w:tcPr>
          <w:p w:rsidR="003C069D" w:rsidRDefault="003C069D" w:rsidP="00205401">
            <w:pPr>
              <w:pStyle w:val="TAC"/>
              <w:rPr>
                <w:sz w:val="16"/>
                <w:szCs w:val="16"/>
              </w:rPr>
            </w:pPr>
            <w:r>
              <w:rPr>
                <w:sz w:val="16"/>
                <w:szCs w:val="16"/>
              </w:rPr>
              <w:t>B</w:t>
            </w:r>
          </w:p>
        </w:tc>
        <w:tc>
          <w:tcPr>
            <w:tcW w:w="4678" w:type="dxa"/>
            <w:shd w:val="solid" w:color="FFFFFF" w:fill="auto"/>
          </w:tcPr>
          <w:p w:rsidR="003C069D" w:rsidRDefault="003C069D" w:rsidP="00205401">
            <w:pPr>
              <w:pStyle w:val="TAL"/>
              <w:rPr>
                <w:sz w:val="16"/>
                <w:szCs w:val="16"/>
              </w:rPr>
            </w:pPr>
            <w:r>
              <w:rPr>
                <w:sz w:val="16"/>
                <w:szCs w:val="16"/>
              </w:rPr>
              <w:t>Clarification for V2X Security</w:t>
            </w:r>
          </w:p>
        </w:tc>
        <w:tc>
          <w:tcPr>
            <w:tcW w:w="708" w:type="dxa"/>
            <w:shd w:val="solid" w:color="FFFFFF" w:fill="auto"/>
          </w:tcPr>
          <w:p w:rsidR="003C069D" w:rsidRPr="003C069D" w:rsidRDefault="003C069D" w:rsidP="00205401">
            <w:pPr>
              <w:pStyle w:val="TAL"/>
              <w:rPr>
                <w:sz w:val="16"/>
                <w:szCs w:val="16"/>
              </w:rPr>
            </w:pPr>
            <w:r w:rsidRPr="003C069D">
              <w:rPr>
                <w:sz w:val="16"/>
                <w:szCs w:val="16"/>
              </w:rPr>
              <w:t>14.</w:t>
            </w:r>
            <w:r>
              <w:rPr>
                <w:sz w:val="16"/>
                <w:szCs w:val="16"/>
              </w:rPr>
              <w:t>2</w:t>
            </w:r>
            <w:r w:rsidRPr="003C069D">
              <w:rPr>
                <w:sz w:val="16"/>
                <w:szCs w:val="16"/>
              </w:rPr>
              <w:t>.0</w:t>
            </w:r>
          </w:p>
        </w:tc>
      </w:tr>
      <w:tr w:rsidR="0013683F" w:rsidRPr="003C069D" w:rsidTr="000D0FE5">
        <w:tc>
          <w:tcPr>
            <w:tcW w:w="800" w:type="dxa"/>
            <w:tcBorders>
              <w:top w:val="single" w:sz="12" w:space="0" w:color="auto"/>
            </w:tcBorders>
            <w:shd w:val="solid" w:color="FFFFFF" w:fill="auto"/>
          </w:tcPr>
          <w:p w:rsidR="0013683F" w:rsidRPr="003C069D" w:rsidRDefault="0013683F" w:rsidP="0013683F">
            <w:pPr>
              <w:pStyle w:val="TAL"/>
              <w:rPr>
                <w:sz w:val="16"/>
                <w:szCs w:val="16"/>
              </w:rPr>
            </w:pPr>
            <w:r>
              <w:rPr>
                <w:sz w:val="16"/>
                <w:szCs w:val="16"/>
              </w:rPr>
              <w:t>2017</w:t>
            </w:r>
            <w:r w:rsidRPr="003C069D">
              <w:rPr>
                <w:sz w:val="16"/>
                <w:szCs w:val="16"/>
              </w:rPr>
              <w:t>-</w:t>
            </w:r>
            <w:r>
              <w:rPr>
                <w:sz w:val="16"/>
                <w:szCs w:val="16"/>
              </w:rPr>
              <w:t>06</w:t>
            </w:r>
          </w:p>
        </w:tc>
        <w:tc>
          <w:tcPr>
            <w:tcW w:w="800" w:type="dxa"/>
            <w:tcBorders>
              <w:top w:val="single" w:sz="12" w:space="0" w:color="auto"/>
            </w:tcBorders>
            <w:shd w:val="solid" w:color="FFFFFF" w:fill="auto"/>
          </w:tcPr>
          <w:p w:rsidR="0013683F" w:rsidRPr="003C069D" w:rsidRDefault="0013683F" w:rsidP="0013683F">
            <w:pPr>
              <w:pStyle w:val="TAL"/>
              <w:rPr>
                <w:sz w:val="16"/>
                <w:szCs w:val="16"/>
              </w:rPr>
            </w:pPr>
            <w:r w:rsidRPr="003C069D">
              <w:rPr>
                <w:sz w:val="16"/>
                <w:szCs w:val="16"/>
              </w:rPr>
              <w:t>SP-7</w:t>
            </w:r>
            <w:r>
              <w:rPr>
                <w:sz w:val="16"/>
                <w:szCs w:val="16"/>
              </w:rPr>
              <w:t>6</w:t>
            </w:r>
          </w:p>
        </w:tc>
        <w:tc>
          <w:tcPr>
            <w:tcW w:w="1094" w:type="dxa"/>
            <w:tcBorders>
              <w:top w:val="single" w:sz="12" w:space="0" w:color="auto"/>
            </w:tcBorders>
            <w:shd w:val="solid" w:color="FFFFFF" w:fill="auto"/>
          </w:tcPr>
          <w:p w:rsidR="0013683F" w:rsidRPr="003C069D" w:rsidRDefault="0013683F" w:rsidP="000D0FE5">
            <w:pPr>
              <w:pStyle w:val="TAL"/>
              <w:rPr>
                <w:sz w:val="16"/>
                <w:szCs w:val="16"/>
              </w:rPr>
            </w:pPr>
            <w:r>
              <w:rPr>
                <w:sz w:val="16"/>
                <w:szCs w:val="16"/>
              </w:rPr>
              <w:t>SP-170364</w:t>
            </w:r>
          </w:p>
        </w:tc>
        <w:tc>
          <w:tcPr>
            <w:tcW w:w="708" w:type="dxa"/>
            <w:tcBorders>
              <w:top w:val="single" w:sz="12" w:space="0" w:color="auto"/>
            </w:tcBorders>
            <w:shd w:val="solid" w:color="FFFFFF" w:fill="auto"/>
          </w:tcPr>
          <w:p w:rsidR="0013683F" w:rsidRPr="003C069D" w:rsidRDefault="0013683F" w:rsidP="0013683F">
            <w:pPr>
              <w:pStyle w:val="TAL"/>
              <w:rPr>
                <w:sz w:val="16"/>
                <w:szCs w:val="16"/>
              </w:rPr>
            </w:pPr>
            <w:r w:rsidRPr="003C069D">
              <w:rPr>
                <w:sz w:val="16"/>
                <w:szCs w:val="16"/>
              </w:rPr>
              <w:t>00</w:t>
            </w:r>
            <w:r>
              <w:rPr>
                <w:sz w:val="16"/>
                <w:szCs w:val="16"/>
              </w:rPr>
              <w:t>30</w:t>
            </w:r>
          </w:p>
        </w:tc>
        <w:tc>
          <w:tcPr>
            <w:tcW w:w="426" w:type="dxa"/>
            <w:tcBorders>
              <w:top w:val="single" w:sz="12" w:space="0" w:color="auto"/>
            </w:tcBorders>
            <w:shd w:val="solid" w:color="FFFFFF" w:fill="auto"/>
          </w:tcPr>
          <w:p w:rsidR="0013683F" w:rsidRPr="003C069D" w:rsidRDefault="0013683F" w:rsidP="000D0FE5">
            <w:pPr>
              <w:pStyle w:val="TAL"/>
              <w:rPr>
                <w:sz w:val="16"/>
                <w:szCs w:val="16"/>
              </w:rPr>
            </w:pPr>
            <w:r>
              <w:rPr>
                <w:sz w:val="16"/>
                <w:szCs w:val="16"/>
              </w:rPr>
              <w:t>1</w:t>
            </w:r>
          </w:p>
        </w:tc>
        <w:tc>
          <w:tcPr>
            <w:tcW w:w="425" w:type="dxa"/>
            <w:tcBorders>
              <w:top w:val="single" w:sz="12" w:space="0" w:color="auto"/>
            </w:tcBorders>
            <w:shd w:val="solid" w:color="FFFFFF" w:fill="auto"/>
          </w:tcPr>
          <w:p w:rsidR="0013683F" w:rsidRPr="003C069D" w:rsidRDefault="0013683F" w:rsidP="000D0FE5">
            <w:pPr>
              <w:pStyle w:val="TAC"/>
              <w:rPr>
                <w:sz w:val="16"/>
                <w:szCs w:val="16"/>
              </w:rPr>
            </w:pPr>
            <w:r w:rsidRPr="003C069D">
              <w:rPr>
                <w:sz w:val="16"/>
                <w:szCs w:val="16"/>
              </w:rPr>
              <w:t>F</w:t>
            </w:r>
          </w:p>
        </w:tc>
        <w:tc>
          <w:tcPr>
            <w:tcW w:w="4678" w:type="dxa"/>
            <w:tcBorders>
              <w:top w:val="single" w:sz="12" w:space="0" w:color="auto"/>
            </w:tcBorders>
            <w:shd w:val="solid" w:color="FFFFFF" w:fill="auto"/>
          </w:tcPr>
          <w:p w:rsidR="0013683F" w:rsidRPr="003C069D" w:rsidRDefault="0013683F" w:rsidP="000D0FE5">
            <w:pPr>
              <w:pStyle w:val="TAL"/>
              <w:rPr>
                <w:sz w:val="16"/>
                <w:szCs w:val="16"/>
              </w:rPr>
            </w:pPr>
            <w:r>
              <w:rPr>
                <w:sz w:val="16"/>
                <w:szCs w:val="16"/>
              </w:rPr>
              <w:t>Clarification for definition of "not served by E-UTRAN"</w:t>
            </w:r>
          </w:p>
        </w:tc>
        <w:tc>
          <w:tcPr>
            <w:tcW w:w="708" w:type="dxa"/>
            <w:tcBorders>
              <w:top w:val="single" w:sz="12" w:space="0" w:color="auto"/>
            </w:tcBorders>
            <w:shd w:val="solid" w:color="FFFFFF" w:fill="auto"/>
          </w:tcPr>
          <w:p w:rsidR="0013683F" w:rsidRPr="003C069D" w:rsidRDefault="0013683F" w:rsidP="0013683F">
            <w:pPr>
              <w:pStyle w:val="TAL"/>
              <w:rPr>
                <w:sz w:val="16"/>
                <w:szCs w:val="16"/>
              </w:rPr>
            </w:pPr>
            <w:r w:rsidRPr="003C069D">
              <w:rPr>
                <w:sz w:val="16"/>
                <w:szCs w:val="16"/>
              </w:rPr>
              <w:t>14.</w:t>
            </w:r>
            <w:r>
              <w:rPr>
                <w:sz w:val="16"/>
                <w:szCs w:val="16"/>
              </w:rPr>
              <w:t>3</w:t>
            </w:r>
            <w:r w:rsidRPr="003C069D">
              <w:rPr>
                <w:sz w:val="16"/>
                <w:szCs w:val="16"/>
              </w:rPr>
              <w:t>.0</w:t>
            </w:r>
          </w:p>
        </w:tc>
      </w:tr>
      <w:tr w:rsidR="0013683F" w:rsidRPr="003C069D" w:rsidTr="000D0FE5">
        <w:tc>
          <w:tcPr>
            <w:tcW w:w="800" w:type="dxa"/>
            <w:shd w:val="solid" w:color="FFFFFF" w:fill="auto"/>
          </w:tcPr>
          <w:p w:rsidR="0013683F" w:rsidRPr="003C069D" w:rsidRDefault="0013683F" w:rsidP="000D0FE5">
            <w:pPr>
              <w:pStyle w:val="TAL"/>
              <w:rPr>
                <w:sz w:val="16"/>
                <w:szCs w:val="16"/>
              </w:rPr>
            </w:pPr>
            <w:r>
              <w:rPr>
                <w:sz w:val="16"/>
                <w:szCs w:val="16"/>
              </w:rPr>
              <w:t>2017</w:t>
            </w:r>
            <w:r w:rsidRPr="003C069D">
              <w:rPr>
                <w:sz w:val="16"/>
                <w:szCs w:val="16"/>
              </w:rPr>
              <w:t>-</w:t>
            </w:r>
            <w:r>
              <w:rPr>
                <w:sz w:val="16"/>
                <w:szCs w:val="16"/>
              </w:rPr>
              <w:t>06</w:t>
            </w:r>
          </w:p>
        </w:tc>
        <w:tc>
          <w:tcPr>
            <w:tcW w:w="800" w:type="dxa"/>
            <w:shd w:val="solid" w:color="FFFFFF" w:fill="auto"/>
          </w:tcPr>
          <w:p w:rsidR="0013683F" w:rsidRPr="003C069D" w:rsidRDefault="0013683F" w:rsidP="000D0FE5">
            <w:pPr>
              <w:pStyle w:val="TAL"/>
              <w:rPr>
                <w:sz w:val="16"/>
                <w:szCs w:val="16"/>
              </w:rPr>
            </w:pPr>
            <w:r w:rsidRPr="003C069D">
              <w:rPr>
                <w:sz w:val="16"/>
                <w:szCs w:val="16"/>
              </w:rPr>
              <w:t>SP-7</w:t>
            </w:r>
            <w:r>
              <w:rPr>
                <w:sz w:val="16"/>
                <w:szCs w:val="16"/>
              </w:rPr>
              <w:t>6</w:t>
            </w:r>
          </w:p>
        </w:tc>
        <w:tc>
          <w:tcPr>
            <w:tcW w:w="1094" w:type="dxa"/>
            <w:shd w:val="solid" w:color="FFFFFF" w:fill="auto"/>
          </w:tcPr>
          <w:p w:rsidR="0013683F" w:rsidRPr="003C069D" w:rsidRDefault="0013683F" w:rsidP="000D0FE5">
            <w:pPr>
              <w:pStyle w:val="TAL"/>
              <w:rPr>
                <w:sz w:val="16"/>
                <w:szCs w:val="16"/>
              </w:rPr>
            </w:pPr>
            <w:r>
              <w:rPr>
                <w:sz w:val="16"/>
                <w:szCs w:val="16"/>
              </w:rPr>
              <w:t>SP-170364</w:t>
            </w:r>
          </w:p>
        </w:tc>
        <w:tc>
          <w:tcPr>
            <w:tcW w:w="708" w:type="dxa"/>
            <w:shd w:val="solid" w:color="FFFFFF" w:fill="auto"/>
          </w:tcPr>
          <w:p w:rsidR="0013683F" w:rsidRPr="003C069D" w:rsidRDefault="0013683F" w:rsidP="0013683F">
            <w:pPr>
              <w:pStyle w:val="TAL"/>
              <w:rPr>
                <w:sz w:val="16"/>
                <w:szCs w:val="16"/>
              </w:rPr>
            </w:pPr>
            <w:r w:rsidRPr="003C069D">
              <w:rPr>
                <w:sz w:val="16"/>
                <w:szCs w:val="16"/>
              </w:rPr>
              <w:t>00</w:t>
            </w:r>
            <w:r>
              <w:rPr>
                <w:sz w:val="16"/>
                <w:szCs w:val="16"/>
              </w:rPr>
              <w:t>31</w:t>
            </w:r>
          </w:p>
        </w:tc>
        <w:tc>
          <w:tcPr>
            <w:tcW w:w="426" w:type="dxa"/>
            <w:shd w:val="solid" w:color="FFFFFF" w:fill="auto"/>
          </w:tcPr>
          <w:p w:rsidR="0013683F" w:rsidRPr="003C069D" w:rsidRDefault="0013683F" w:rsidP="000D0FE5">
            <w:pPr>
              <w:pStyle w:val="TAL"/>
              <w:rPr>
                <w:sz w:val="16"/>
                <w:szCs w:val="16"/>
              </w:rPr>
            </w:pPr>
            <w:r>
              <w:rPr>
                <w:sz w:val="16"/>
                <w:szCs w:val="16"/>
              </w:rPr>
              <w:t>2</w:t>
            </w:r>
          </w:p>
        </w:tc>
        <w:tc>
          <w:tcPr>
            <w:tcW w:w="425" w:type="dxa"/>
            <w:shd w:val="solid" w:color="FFFFFF" w:fill="auto"/>
          </w:tcPr>
          <w:p w:rsidR="0013683F" w:rsidRPr="003C069D" w:rsidRDefault="0013683F" w:rsidP="000D0FE5">
            <w:pPr>
              <w:pStyle w:val="TAC"/>
              <w:rPr>
                <w:sz w:val="16"/>
                <w:szCs w:val="16"/>
              </w:rPr>
            </w:pPr>
            <w:r w:rsidRPr="003C069D">
              <w:rPr>
                <w:sz w:val="16"/>
                <w:szCs w:val="16"/>
              </w:rPr>
              <w:t>F</w:t>
            </w:r>
          </w:p>
        </w:tc>
        <w:tc>
          <w:tcPr>
            <w:tcW w:w="4678" w:type="dxa"/>
            <w:shd w:val="solid" w:color="FFFFFF" w:fill="auto"/>
          </w:tcPr>
          <w:p w:rsidR="0013683F" w:rsidRPr="003C069D" w:rsidRDefault="0013683F" w:rsidP="000D0FE5">
            <w:pPr>
              <w:pStyle w:val="TAL"/>
              <w:rPr>
                <w:sz w:val="16"/>
                <w:szCs w:val="16"/>
              </w:rPr>
            </w:pPr>
            <w:r>
              <w:rPr>
                <w:sz w:val="16"/>
                <w:szCs w:val="16"/>
              </w:rPr>
              <w:t>Clarification on privacy requirements for V2X communication</w:t>
            </w:r>
          </w:p>
        </w:tc>
        <w:tc>
          <w:tcPr>
            <w:tcW w:w="708" w:type="dxa"/>
            <w:shd w:val="solid" w:color="FFFFFF" w:fill="auto"/>
          </w:tcPr>
          <w:p w:rsidR="0013683F" w:rsidRPr="003C069D" w:rsidRDefault="0013683F" w:rsidP="000D0FE5">
            <w:pPr>
              <w:pStyle w:val="TAL"/>
              <w:rPr>
                <w:sz w:val="16"/>
                <w:szCs w:val="16"/>
              </w:rPr>
            </w:pPr>
            <w:r w:rsidRPr="003C069D">
              <w:rPr>
                <w:sz w:val="16"/>
                <w:szCs w:val="16"/>
              </w:rPr>
              <w:t>14.</w:t>
            </w:r>
            <w:r>
              <w:rPr>
                <w:sz w:val="16"/>
                <w:szCs w:val="16"/>
              </w:rPr>
              <w:t>3</w:t>
            </w:r>
            <w:r w:rsidRPr="003C069D">
              <w:rPr>
                <w:sz w:val="16"/>
                <w:szCs w:val="16"/>
              </w:rPr>
              <w:t>.0</w:t>
            </w:r>
          </w:p>
        </w:tc>
      </w:tr>
      <w:tr w:rsidR="0013683F" w:rsidRPr="003C069D" w:rsidTr="000D0FE5">
        <w:tc>
          <w:tcPr>
            <w:tcW w:w="800" w:type="dxa"/>
            <w:shd w:val="solid" w:color="FFFFFF" w:fill="auto"/>
          </w:tcPr>
          <w:p w:rsidR="0013683F" w:rsidRDefault="0013683F" w:rsidP="000D0FE5">
            <w:pPr>
              <w:pStyle w:val="TAL"/>
              <w:rPr>
                <w:sz w:val="16"/>
                <w:szCs w:val="16"/>
              </w:rPr>
            </w:pPr>
            <w:r>
              <w:rPr>
                <w:sz w:val="16"/>
                <w:szCs w:val="16"/>
              </w:rPr>
              <w:t>2017</w:t>
            </w:r>
            <w:r w:rsidRPr="003C069D">
              <w:rPr>
                <w:sz w:val="16"/>
                <w:szCs w:val="16"/>
              </w:rPr>
              <w:t>-</w:t>
            </w:r>
            <w:r>
              <w:rPr>
                <w:sz w:val="16"/>
                <w:szCs w:val="16"/>
              </w:rPr>
              <w:t>06</w:t>
            </w:r>
          </w:p>
        </w:tc>
        <w:tc>
          <w:tcPr>
            <w:tcW w:w="800" w:type="dxa"/>
            <w:shd w:val="solid" w:color="FFFFFF" w:fill="auto"/>
          </w:tcPr>
          <w:p w:rsidR="0013683F" w:rsidRPr="003C069D" w:rsidRDefault="0013683F" w:rsidP="000D0FE5">
            <w:pPr>
              <w:pStyle w:val="TAL"/>
              <w:rPr>
                <w:sz w:val="16"/>
                <w:szCs w:val="16"/>
              </w:rPr>
            </w:pPr>
            <w:r w:rsidRPr="003C069D">
              <w:rPr>
                <w:sz w:val="16"/>
                <w:szCs w:val="16"/>
              </w:rPr>
              <w:t>SP-7</w:t>
            </w:r>
            <w:r>
              <w:rPr>
                <w:sz w:val="16"/>
                <w:szCs w:val="16"/>
              </w:rPr>
              <w:t>6</w:t>
            </w:r>
          </w:p>
        </w:tc>
        <w:tc>
          <w:tcPr>
            <w:tcW w:w="1094" w:type="dxa"/>
            <w:shd w:val="solid" w:color="FFFFFF" w:fill="auto"/>
          </w:tcPr>
          <w:p w:rsidR="0013683F" w:rsidRDefault="0013683F" w:rsidP="000D0FE5">
            <w:pPr>
              <w:pStyle w:val="TAL"/>
              <w:rPr>
                <w:sz w:val="16"/>
                <w:szCs w:val="16"/>
              </w:rPr>
            </w:pPr>
            <w:r>
              <w:rPr>
                <w:sz w:val="16"/>
                <w:szCs w:val="16"/>
              </w:rPr>
              <w:t>SP-170364</w:t>
            </w:r>
          </w:p>
        </w:tc>
        <w:tc>
          <w:tcPr>
            <w:tcW w:w="708" w:type="dxa"/>
            <w:shd w:val="solid" w:color="FFFFFF" w:fill="auto"/>
          </w:tcPr>
          <w:p w:rsidR="0013683F" w:rsidRPr="003C069D" w:rsidRDefault="0013683F" w:rsidP="0013683F">
            <w:pPr>
              <w:pStyle w:val="TAL"/>
              <w:rPr>
                <w:sz w:val="16"/>
                <w:szCs w:val="16"/>
              </w:rPr>
            </w:pPr>
            <w:r w:rsidRPr="003C069D">
              <w:rPr>
                <w:sz w:val="16"/>
                <w:szCs w:val="16"/>
              </w:rPr>
              <w:t>00</w:t>
            </w:r>
            <w:r>
              <w:rPr>
                <w:sz w:val="16"/>
                <w:szCs w:val="16"/>
              </w:rPr>
              <w:t>32</w:t>
            </w:r>
          </w:p>
        </w:tc>
        <w:tc>
          <w:tcPr>
            <w:tcW w:w="426" w:type="dxa"/>
            <w:shd w:val="solid" w:color="FFFFFF" w:fill="auto"/>
          </w:tcPr>
          <w:p w:rsidR="0013683F" w:rsidRDefault="0013683F" w:rsidP="000D0FE5">
            <w:pPr>
              <w:pStyle w:val="TAL"/>
              <w:rPr>
                <w:sz w:val="16"/>
                <w:szCs w:val="16"/>
              </w:rPr>
            </w:pPr>
            <w:r>
              <w:rPr>
                <w:sz w:val="16"/>
                <w:szCs w:val="16"/>
              </w:rPr>
              <w:t>2</w:t>
            </w:r>
          </w:p>
        </w:tc>
        <w:tc>
          <w:tcPr>
            <w:tcW w:w="425" w:type="dxa"/>
            <w:shd w:val="solid" w:color="FFFFFF" w:fill="auto"/>
          </w:tcPr>
          <w:p w:rsidR="0013683F" w:rsidRPr="003C069D" w:rsidRDefault="0013683F" w:rsidP="000D0FE5">
            <w:pPr>
              <w:pStyle w:val="TAC"/>
              <w:rPr>
                <w:sz w:val="16"/>
                <w:szCs w:val="16"/>
              </w:rPr>
            </w:pPr>
            <w:r w:rsidRPr="003C069D">
              <w:rPr>
                <w:sz w:val="16"/>
                <w:szCs w:val="16"/>
              </w:rPr>
              <w:t>F</w:t>
            </w:r>
          </w:p>
        </w:tc>
        <w:tc>
          <w:tcPr>
            <w:tcW w:w="4678" w:type="dxa"/>
            <w:shd w:val="solid" w:color="FFFFFF" w:fill="auto"/>
          </w:tcPr>
          <w:p w:rsidR="0013683F" w:rsidRDefault="0013683F" w:rsidP="000D0FE5">
            <w:pPr>
              <w:pStyle w:val="TAL"/>
              <w:rPr>
                <w:sz w:val="16"/>
                <w:szCs w:val="16"/>
              </w:rPr>
            </w:pPr>
            <w:r>
              <w:rPr>
                <w:sz w:val="16"/>
                <w:szCs w:val="16"/>
              </w:rPr>
              <w:t>Mapping between service types and V2X frequencies</w:t>
            </w:r>
          </w:p>
        </w:tc>
        <w:tc>
          <w:tcPr>
            <w:tcW w:w="708" w:type="dxa"/>
            <w:shd w:val="solid" w:color="FFFFFF" w:fill="auto"/>
          </w:tcPr>
          <w:p w:rsidR="0013683F" w:rsidRPr="003C069D" w:rsidRDefault="0013683F" w:rsidP="000D0FE5">
            <w:pPr>
              <w:pStyle w:val="TAL"/>
              <w:rPr>
                <w:sz w:val="16"/>
                <w:szCs w:val="16"/>
              </w:rPr>
            </w:pPr>
            <w:r w:rsidRPr="003C069D">
              <w:rPr>
                <w:sz w:val="16"/>
                <w:szCs w:val="16"/>
              </w:rPr>
              <w:t>14.</w:t>
            </w:r>
            <w:r>
              <w:rPr>
                <w:sz w:val="16"/>
                <w:szCs w:val="16"/>
              </w:rPr>
              <w:t>3</w:t>
            </w:r>
            <w:r w:rsidRPr="003C069D">
              <w:rPr>
                <w:sz w:val="16"/>
                <w:szCs w:val="16"/>
              </w:rPr>
              <w:t>.0</w:t>
            </w:r>
          </w:p>
        </w:tc>
      </w:tr>
      <w:tr w:rsidR="007E496F" w:rsidRPr="003C069D" w:rsidTr="007924EA">
        <w:tc>
          <w:tcPr>
            <w:tcW w:w="800" w:type="dxa"/>
            <w:tcBorders>
              <w:top w:val="single" w:sz="12" w:space="0" w:color="auto"/>
            </w:tcBorders>
            <w:shd w:val="solid" w:color="FFFFFF" w:fill="auto"/>
          </w:tcPr>
          <w:p w:rsidR="007E496F" w:rsidRPr="003C069D" w:rsidRDefault="007E496F" w:rsidP="007E496F">
            <w:pPr>
              <w:pStyle w:val="TAL"/>
              <w:rPr>
                <w:sz w:val="16"/>
                <w:szCs w:val="16"/>
              </w:rPr>
            </w:pPr>
            <w:r>
              <w:rPr>
                <w:sz w:val="16"/>
                <w:szCs w:val="16"/>
              </w:rPr>
              <w:t>2017</w:t>
            </w:r>
            <w:r w:rsidRPr="003C069D">
              <w:rPr>
                <w:sz w:val="16"/>
                <w:szCs w:val="16"/>
              </w:rPr>
              <w:t>-</w:t>
            </w:r>
            <w:r>
              <w:rPr>
                <w:sz w:val="16"/>
                <w:szCs w:val="16"/>
              </w:rPr>
              <w:t>09</w:t>
            </w:r>
          </w:p>
        </w:tc>
        <w:tc>
          <w:tcPr>
            <w:tcW w:w="800" w:type="dxa"/>
            <w:tcBorders>
              <w:top w:val="single" w:sz="12" w:space="0" w:color="auto"/>
            </w:tcBorders>
            <w:shd w:val="solid" w:color="FFFFFF" w:fill="auto"/>
          </w:tcPr>
          <w:p w:rsidR="007E496F" w:rsidRPr="003C069D" w:rsidRDefault="007E496F" w:rsidP="007E496F">
            <w:pPr>
              <w:pStyle w:val="TAL"/>
              <w:rPr>
                <w:sz w:val="16"/>
                <w:szCs w:val="16"/>
              </w:rPr>
            </w:pPr>
            <w:r w:rsidRPr="003C069D">
              <w:rPr>
                <w:sz w:val="16"/>
                <w:szCs w:val="16"/>
              </w:rPr>
              <w:t>SP-7</w:t>
            </w:r>
            <w:r>
              <w:rPr>
                <w:sz w:val="16"/>
                <w:szCs w:val="16"/>
              </w:rPr>
              <w:t>7</w:t>
            </w:r>
          </w:p>
        </w:tc>
        <w:tc>
          <w:tcPr>
            <w:tcW w:w="1094" w:type="dxa"/>
            <w:tcBorders>
              <w:top w:val="single" w:sz="12" w:space="0" w:color="auto"/>
            </w:tcBorders>
            <w:shd w:val="solid" w:color="FFFFFF" w:fill="auto"/>
          </w:tcPr>
          <w:p w:rsidR="007E496F" w:rsidRPr="003C069D" w:rsidRDefault="007E496F" w:rsidP="007924EA">
            <w:pPr>
              <w:pStyle w:val="TAL"/>
              <w:rPr>
                <w:sz w:val="16"/>
                <w:szCs w:val="16"/>
              </w:rPr>
            </w:pPr>
            <w:r>
              <w:rPr>
                <w:sz w:val="16"/>
                <w:szCs w:val="16"/>
              </w:rPr>
              <w:t>SP-170722</w:t>
            </w:r>
          </w:p>
        </w:tc>
        <w:tc>
          <w:tcPr>
            <w:tcW w:w="708" w:type="dxa"/>
            <w:tcBorders>
              <w:top w:val="single" w:sz="12" w:space="0" w:color="auto"/>
            </w:tcBorders>
            <w:shd w:val="solid" w:color="FFFFFF" w:fill="auto"/>
          </w:tcPr>
          <w:p w:rsidR="007E496F" w:rsidRPr="003C069D" w:rsidRDefault="007E496F" w:rsidP="007924EA">
            <w:pPr>
              <w:pStyle w:val="TAL"/>
              <w:rPr>
                <w:sz w:val="16"/>
                <w:szCs w:val="16"/>
              </w:rPr>
            </w:pPr>
            <w:r>
              <w:rPr>
                <w:sz w:val="16"/>
                <w:szCs w:val="16"/>
              </w:rPr>
              <w:t>0034</w:t>
            </w:r>
          </w:p>
        </w:tc>
        <w:tc>
          <w:tcPr>
            <w:tcW w:w="426" w:type="dxa"/>
            <w:tcBorders>
              <w:top w:val="single" w:sz="12" w:space="0" w:color="auto"/>
            </w:tcBorders>
            <w:shd w:val="solid" w:color="FFFFFF" w:fill="auto"/>
          </w:tcPr>
          <w:p w:rsidR="007E496F" w:rsidRPr="003C069D" w:rsidRDefault="007E496F" w:rsidP="007924EA">
            <w:pPr>
              <w:pStyle w:val="TAL"/>
              <w:rPr>
                <w:sz w:val="16"/>
                <w:szCs w:val="16"/>
              </w:rPr>
            </w:pPr>
            <w:r>
              <w:rPr>
                <w:sz w:val="16"/>
                <w:szCs w:val="16"/>
              </w:rPr>
              <w:t>1</w:t>
            </w:r>
          </w:p>
        </w:tc>
        <w:tc>
          <w:tcPr>
            <w:tcW w:w="425" w:type="dxa"/>
            <w:tcBorders>
              <w:top w:val="single" w:sz="12" w:space="0" w:color="auto"/>
            </w:tcBorders>
            <w:shd w:val="solid" w:color="FFFFFF" w:fill="auto"/>
          </w:tcPr>
          <w:p w:rsidR="007E496F" w:rsidRPr="003C069D" w:rsidRDefault="007E496F" w:rsidP="007924EA">
            <w:pPr>
              <w:pStyle w:val="TAC"/>
              <w:rPr>
                <w:sz w:val="16"/>
                <w:szCs w:val="16"/>
              </w:rPr>
            </w:pPr>
            <w:r w:rsidRPr="003C069D">
              <w:rPr>
                <w:sz w:val="16"/>
                <w:szCs w:val="16"/>
              </w:rPr>
              <w:t>F</w:t>
            </w:r>
          </w:p>
        </w:tc>
        <w:tc>
          <w:tcPr>
            <w:tcW w:w="4678" w:type="dxa"/>
            <w:tcBorders>
              <w:top w:val="single" w:sz="12" w:space="0" w:color="auto"/>
            </w:tcBorders>
            <w:shd w:val="solid" w:color="FFFFFF" w:fill="auto"/>
          </w:tcPr>
          <w:p w:rsidR="007E496F" w:rsidRPr="003C069D" w:rsidRDefault="007E496F" w:rsidP="007924EA">
            <w:pPr>
              <w:pStyle w:val="TAL"/>
              <w:rPr>
                <w:sz w:val="16"/>
                <w:szCs w:val="16"/>
              </w:rPr>
            </w:pPr>
            <w:r>
              <w:rPr>
                <w:sz w:val="16"/>
                <w:szCs w:val="16"/>
              </w:rPr>
              <w:t>Correction on radio resources</w:t>
            </w:r>
          </w:p>
        </w:tc>
        <w:tc>
          <w:tcPr>
            <w:tcW w:w="708" w:type="dxa"/>
            <w:tcBorders>
              <w:top w:val="single" w:sz="12" w:space="0" w:color="auto"/>
            </w:tcBorders>
            <w:shd w:val="solid" w:color="FFFFFF" w:fill="auto"/>
          </w:tcPr>
          <w:p w:rsidR="007E496F" w:rsidRPr="003C069D" w:rsidRDefault="007E496F" w:rsidP="007924EA">
            <w:pPr>
              <w:pStyle w:val="TAL"/>
              <w:rPr>
                <w:sz w:val="16"/>
                <w:szCs w:val="16"/>
              </w:rPr>
            </w:pPr>
            <w:r>
              <w:rPr>
                <w:sz w:val="16"/>
                <w:szCs w:val="16"/>
              </w:rPr>
              <w:t>14.4.0</w:t>
            </w:r>
          </w:p>
        </w:tc>
      </w:tr>
      <w:tr w:rsidR="00380A02" w:rsidRPr="003C069D" w:rsidTr="00AD1015">
        <w:tc>
          <w:tcPr>
            <w:tcW w:w="800" w:type="dxa"/>
            <w:tcBorders>
              <w:top w:val="single" w:sz="12" w:space="0" w:color="auto"/>
            </w:tcBorders>
            <w:shd w:val="solid" w:color="FFFFFF" w:fill="auto"/>
          </w:tcPr>
          <w:p w:rsidR="00380A02" w:rsidRPr="003C069D" w:rsidRDefault="00380A02" w:rsidP="00380A02">
            <w:pPr>
              <w:pStyle w:val="TAL"/>
              <w:rPr>
                <w:sz w:val="16"/>
                <w:szCs w:val="16"/>
              </w:rPr>
            </w:pPr>
            <w:r>
              <w:rPr>
                <w:sz w:val="16"/>
                <w:szCs w:val="16"/>
              </w:rPr>
              <w:t>2017</w:t>
            </w:r>
            <w:r w:rsidRPr="003C069D">
              <w:rPr>
                <w:sz w:val="16"/>
                <w:szCs w:val="16"/>
              </w:rPr>
              <w:t>-</w:t>
            </w:r>
            <w:r>
              <w:rPr>
                <w:sz w:val="16"/>
                <w:szCs w:val="16"/>
              </w:rPr>
              <w:t>12</w:t>
            </w:r>
          </w:p>
        </w:tc>
        <w:tc>
          <w:tcPr>
            <w:tcW w:w="800" w:type="dxa"/>
            <w:tcBorders>
              <w:top w:val="single" w:sz="12" w:space="0" w:color="auto"/>
            </w:tcBorders>
            <w:shd w:val="solid" w:color="FFFFFF" w:fill="auto"/>
          </w:tcPr>
          <w:p w:rsidR="00380A02" w:rsidRPr="003C069D" w:rsidRDefault="00380A02" w:rsidP="00380A02">
            <w:pPr>
              <w:pStyle w:val="TAL"/>
              <w:rPr>
                <w:sz w:val="16"/>
                <w:szCs w:val="16"/>
              </w:rPr>
            </w:pPr>
            <w:r w:rsidRPr="003C069D">
              <w:rPr>
                <w:sz w:val="16"/>
                <w:szCs w:val="16"/>
              </w:rPr>
              <w:t>SP-7</w:t>
            </w:r>
            <w:r>
              <w:rPr>
                <w:sz w:val="16"/>
                <w:szCs w:val="16"/>
              </w:rPr>
              <w:t>8</w:t>
            </w:r>
          </w:p>
        </w:tc>
        <w:tc>
          <w:tcPr>
            <w:tcW w:w="1094" w:type="dxa"/>
            <w:tcBorders>
              <w:top w:val="single" w:sz="12" w:space="0" w:color="auto"/>
            </w:tcBorders>
            <w:shd w:val="solid" w:color="FFFFFF" w:fill="auto"/>
          </w:tcPr>
          <w:p w:rsidR="00380A02" w:rsidRPr="003C069D" w:rsidRDefault="00380A02" w:rsidP="00AD1015">
            <w:pPr>
              <w:pStyle w:val="TAL"/>
              <w:rPr>
                <w:sz w:val="16"/>
                <w:szCs w:val="16"/>
              </w:rPr>
            </w:pPr>
            <w:r>
              <w:rPr>
                <w:sz w:val="16"/>
                <w:szCs w:val="16"/>
              </w:rPr>
              <w:t>SP-170917</w:t>
            </w:r>
          </w:p>
        </w:tc>
        <w:tc>
          <w:tcPr>
            <w:tcW w:w="708" w:type="dxa"/>
            <w:tcBorders>
              <w:top w:val="single" w:sz="12" w:space="0" w:color="auto"/>
            </w:tcBorders>
            <w:shd w:val="solid" w:color="FFFFFF" w:fill="auto"/>
          </w:tcPr>
          <w:p w:rsidR="00380A02" w:rsidRPr="003C069D" w:rsidRDefault="00380A02" w:rsidP="00AD1015">
            <w:pPr>
              <w:pStyle w:val="TAL"/>
              <w:rPr>
                <w:sz w:val="16"/>
                <w:szCs w:val="16"/>
              </w:rPr>
            </w:pPr>
            <w:r>
              <w:rPr>
                <w:sz w:val="16"/>
                <w:szCs w:val="16"/>
              </w:rPr>
              <w:t>0036</w:t>
            </w:r>
          </w:p>
        </w:tc>
        <w:tc>
          <w:tcPr>
            <w:tcW w:w="426" w:type="dxa"/>
            <w:tcBorders>
              <w:top w:val="single" w:sz="12" w:space="0" w:color="auto"/>
            </w:tcBorders>
            <w:shd w:val="solid" w:color="FFFFFF" w:fill="auto"/>
          </w:tcPr>
          <w:p w:rsidR="00380A02" w:rsidRPr="003C069D" w:rsidRDefault="00380A02" w:rsidP="00AD1015">
            <w:pPr>
              <w:pStyle w:val="TAL"/>
              <w:rPr>
                <w:sz w:val="16"/>
                <w:szCs w:val="16"/>
              </w:rPr>
            </w:pPr>
            <w:r>
              <w:rPr>
                <w:sz w:val="16"/>
                <w:szCs w:val="16"/>
              </w:rPr>
              <w:t>1</w:t>
            </w:r>
          </w:p>
        </w:tc>
        <w:tc>
          <w:tcPr>
            <w:tcW w:w="425" w:type="dxa"/>
            <w:tcBorders>
              <w:top w:val="single" w:sz="12" w:space="0" w:color="auto"/>
            </w:tcBorders>
            <w:shd w:val="solid" w:color="FFFFFF" w:fill="auto"/>
          </w:tcPr>
          <w:p w:rsidR="00380A02" w:rsidRPr="003C069D" w:rsidRDefault="00380A02" w:rsidP="00AD1015">
            <w:pPr>
              <w:pStyle w:val="TAC"/>
              <w:rPr>
                <w:sz w:val="16"/>
                <w:szCs w:val="16"/>
              </w:rPr>
            </w:pPr>
            <w:r>
              <w:rPr>
                <w:sz w:val="16"/>
                <w:szCs w:val="16"/>
              </w:rPr>
              <w:t>F</w:t>
            </w:r>
          </w:p>
        </w:tc>
        <w:tc>
          <w:tcPr>
            <w:tcW w:w="4678" w:type="dxa"/>
            <w:tcBorders>
              <w:top w:val="single" w:sz="12" w:space="0" w:color="auto"/>
            </w:tcBorders>
            <w:shd w:val="solid" w:color="FFFFFF" w:fill="auto"/>
          </w:tcPr>
          <w:p w:rsidR="00380A02" w:rsidRPr="003C069D" w:rsidRDefault="00380A02" w:rsidP="00AD1015">
            <w:pPr>
              <w:pStyle w:val="TAL"/>
              <w:rPr>
                <w:sz w:val="16"/>
                <w:szCs w:val="16"/>
              </w:rPr>
            </w:pPr>
            <w:r>
              <w:rPr>
                <w:sz w:val="16"/>
                <w:szCs w:val="16"/>
              </w:rPr>
              <w:t>Clarification to mapping between service types and V2X frequencies</w:t>
            </w:r>
          </w:p>
        </w:tc>
        <w:tc>
          <w:tcPr>
            <w:tcW w:w="708" w:type="dxa"/>
            <w:tcBorders>
              <w:top w:val="single" w:sz="12" w:space="0" w:color="auto"/>
            </w:tcBorders>
            <w:shd w:val="solid" w:color="FFFFFF" w:fill="auto"/>
          </w:tcPr>
          <w:p w:rsidR="00380A02" w:rsidRPr="003C069D" w:rsidRDefault="00380A02" w:rsidP="00380A02">
            <w:pPr>
              <w:pStyle w:val="TAL"/>
              <w:rPr>
                <w:sz w:val="16"/>
                <w:szCs w:val="16"/>
              </w:rPr>
            </w:pPr>
            <w:r>
              <w:rPr>
                <w:sz w:val="16"/>
                <w:szCs w:val="16"/>
              </w:rPr>
              <w:t>14.5.0</w:t>
            </w:r>
          </w:p>
        </w:tc>
      </w:tr>
      <w:tr w:rsidR="001A241A" w:rsidRPr="003C069D" w:rsidTr="00F92374">
        <w:tc>
          <w:tcPr>
            <w:tcW w:w="800" w:type="dxa"/>
            <w:tcBorders>
              <w:top w:val="single" w:sz="12" w:space="0" w:color="auto"/>
            </w:tcBorders>
            <w:shd w:val="solid" w:color="FFFFFF" w:fill="auto"/>
          </w:tcPr>
          <w:p w:rsidR="001A241A" w:rsidRPr="003C069D" w:rsidRDefault="001A241A" w:rsidP="001A241A">
            <w:pPr>
              <w:pStyle w:val="TAL"/>
              <w:rPr>
                <w:sz w:val="16"/>
                <w:szCs w:val="16"/>
              </w:rPr>
            </w:pPr>
            <w:r>
              <w:rPr>
                <w:sz w:val="16"/>
                <w:szCs w:val="16"/>
              </w:rPr>
              <w:t>2018</w:t>
            </w:r>
            <w:r w:rsidRPr="003C069D">
              <w:rPr>
                <w:sz w:val="16"/>
                <w:szCs w:val="16"/>
              </w:rPr>
              <w:t>-</w:t>
            </w:r>
            <w:r>
              <w:rPr>
                <w:sz w:val="16"/>
                <w:szCs w:val="16"/>
              </w:rPr>
              <w:t>03</w:t>
            </w:r>
          </w:p>
        </w:tc>
        <w:tc>
          <w:tcPr>
            <w:tcW w:w="800" w:type="dxa"/>
            <w:tcBorders>
              <w:top w:val="single" w:sz="12" w:space="0" w:color="auto"/>
            </w:tcBorders>
            <w:shd w:val="solid" w:color="FFFFFF" w:fill="auto"/>
          </w:tcPr>
          <w:p w:rsidR="001A241A" w:rsidRPr="003C069D" w:rsidRDefault="001A241A" w:rsidP="001A241A">
            <w:pPr>
              <w:pStyle w:val="TAL"/>
              <w:rPr>
                <w:sz w:val="16"/>
                <w:szCs w:val="16"/>
              </w:rPr>
            </w:pPr>
            <w:r w:rsidRPr="003C069D">
              <w:rPr>
                <w:sz w:val="16"/>
                <w:szCs w:val="16"/>
              </w:rPr>
              <w:t>SP-7</w:t>
            </w:r>
            <w:r>
              <w:rPr>
                <w:sz w:val="16"/>
                <w:szCs w:val="16"/>
              </w:rPr>
              <w:t>9</w:t>
            </w:r>
          </w:p>
        </w:tc>
        <w:tc>
          <w:tcPr>
            <w:tcW w:w="1094" w:type="dxa"/>
            <w:tcBorders>
              <w:top w:val="single" w:sz="12" w:space="0" w:color="auto"/>
            </w:tcBorders>
            <w:shd w:val="solid" w:color="FFFFFF" w:fill="auto"/>
          </w:tcPr>
          <w:p w:rsidR="001A241A" w:rsidRPr="003C069D" w:rsidRDefault="001A241A" w:rsidP="00F92374">
            <w:pPr>
              <w:pStyle w:val="TAL"/>
              <w:rPr>
                <w:sz w:val="16"/>
                <w:szCs w:val="16"/>
              </w:rPr>
            </w:pPr>
            <w:r>
              <w:rPr>
                <w:sz w:val="16"/>
                <w:szCs w:val="16"/>
              </w:rPr>
              <w:t>SP-180088</w:t>
            </w:r>
          </w:p>
        </w:tc>
        <w:tc>
          <w:tcPr>
            <w:tcW w:w="708" w:type="dxa"/>
            <w:tcBorders>
              <w:top w:val="single" w:sz="12" w:space="0" w:color="auto"/>
            </w:tcBorders>
            <w:shd w:val="solid" w:color="FFFFFF" w:fill="auto"/>
          </w:tcPr>
          <w:p w:rsidR="001A241A" w:rsidRPr="003C069D" w:rsidRDefault="001A241A" w:rsidP="001A241A">
            <w:pPr>
              <w:pStyle w:val="TAL"/>
              <w:rPr>
                <w:sz w:val="16"/>
                <w:szCs w:val="16"/>
              </w:rPr>
            </w:pPr>
            <w:r>
              <w:rPr>
                <w:sz w:val="16"/>
                <w:szCs w:val="16"/>
              </w:rPr>
              <w:t>0039</w:t>
            </w:r>
          </w:p>
        </w:tc>
        <w:tc>
          <w:tcPr>
            <w:tcW w:w="426" w:type="dxa"/>
            <w:tcBorders>
              <w:top w:val="single" w:sz="12" w:space="0" w:color="auto"/>
            </w:tcBorders>
            <w:shd w:val="solid" w:color="FFFFFF" w:fill="auto"/>
          </w:tcPr>
          <w:p w:rsidR="001A241A" w:rsidRPr="003C069D" w:rsidRDefault="001A241A" w:rsidP="00F92374">
            <w:pPr>
              <w:pStyle w:val="TAL"/>
              <w:rPr>
                <w:sz w:val="16"/>
                <w:szCs w:val="16"/>
              </w:rPr>
            </w:pPr>
            <w:r>
              <w:rPr>
                <w:sz w:val="16"/>
                <w:szCs w:val="16"/>
              </w:rPr>
              <w:t>1</w:t>
            </w:r>
          </w:p>
        </w:tc>
        <w:tc>
          <w:tcPr>
            <w:tcW w:w="425" w:type="dxa"/>
            <w:tcBorders>
              <w:top w:val="single" w:sz="12" w:space="0" w:color="auto"/>
            </w:tcBorders>
            <w:shd w:val="solid" w:color="FFFFFF" w:fill="auto"/>
          </w:tcPr>
          <w:p w:rsidR="001A241A" w:rsidRPr="003C069D" w:rsidRDefault="001A241A" w:rsidP="00F92374">
            <w:pPr>
              <w:pStyle w:val="TAC"/>
              <w:rPr>
                <w:sz w:val="16"/>
                <w:szCs w:val="16"/>
              </w:rPr>
            </w:pPr>
            <w:r>
              <w:rPr>
                <w:sz w:val="16"/>
                <w:szCs w:val="16"/>
              </w:rPr>
              <w:t>F</w:t>
            </w:r>
          </w:p>
        </w:tc>
        <w:tc>
          <w:tcPr>
            <w:tcW w:w="4678" w:type="dxa"/>
            <w:tcBorders>
              <w:top w:val="single" w:sz="12" w:space="0" w:color="auto"/>
            </w:tcBorders>
            <w:shd w:val="solid" w:color="FFFFFF" w:fill="auto"/>
          </w:tcPr>
          <w:p w:rsidR="001A241A" w:rsidRPr="003C069D" w:rsidRDefault="001A241A" w:rsidP="00F92374">
            <w:pPr>
              <w:pStyle w:val="TAL"/>
              <w:rPr>
                <w:sz w:val="16"/>
                <w:szCs w:val="16"/>
              </w:rPr>
            </w:pPr>
            <w:r>
              <w:rPr>
                <w:sz w:val="16"/>
                <w:szCs w:val="16"/>
              </w:rPr>
              <w:t>Clarification on PC5 parameters from V2X Application Server</w:t>
            </w:r>
          </w:p>
        </w:tc>
        <w:tc>
          <w:tcPr>
            <w:tcW w:w="708" w:type="dxa"/>
            <w:tcBorders>
              <w:top w:val="single" w:sz="12" w:space="0" w:color="auto"/>
            </w:tcBorders>
            <w:shd w:val="solid" w:color="FFFFFF" w:fill="auto"/>
          </w:tcPr>
          <w:p w:rsidR="001A241A" w:rsidRPr="003C069D" w:rsidRDefault="001A241A" w:rsidP="001A241A">
            <w:pPr>
              <w:pStyle w:val="TAL"/>
              <w:rPr>
                <w:sz w:val="16"/>
                <w:szCs w:val="16"/>
              </w:rPr>
            </w:pPr>
            <w:r>
              <w:rPr>
                <w:sz w:val="16"/>
                <w:szCs w:val="16"/>
              </w:rPr>
              <w:t>14.6.0</w:t>
            </w:r>
          </w:p>
        </w:tc>
      </w:tr>
      <w:tr w:rsidR="00AB6074" w:rsidRPr="003C069D" w:rsidTr="00625CFA">
        <w:tc>
          <w:tcPr>
            <w:tcW w:w="800" w:type="dxa"/>
            <w:tcBorders>
              <w:top w:val="single" w:sz="12" w:space="0" w:color="auto"/>
            </w:tcBorders>
            <w:shd w:val="solid" w:color="FFFFFF" w:fill="auto"/>
          </w:tcPr>
          <w:p w:rsidR="00AB6074" w:rsidRPr="003C069D" w:rsidRDefault="00AB6074" w:rsidP="00625CFA">
            <w:pPr>
              <w:pStyle w:val="TAL"/>
              <w:rPr>
                <w:sz w:val="16"/>
                <w:szCs w:val="16"/>
              </w:rPr>
            </w:pPr>
            <w:r>
              <w:rPr>
                <w:sz w:val="16"/>
                <w:szCs w:val="16"/>
              </w:rPr>
              <w:t>2018</w:t>
            </w:r>
            <w:r w:rsidRPr="003C069D">
              <w:rPr>
                <w:sz w:val="16"/>
                <w:szCs w:val="16"/>
              </w:rPr>
              <w:t>-</w:t>
            </w:r>
            <w:r>
              <w:rPr>
                <w:sz w:val="16"/>
                <w:szCs w:val="16"/>
              </w:rPr>
              <w:t>03</w:t>
            </w:r>
          </w:p>
        </w:tc>
        <w:tc>
          <w:tcPr>
            <w:tcW w:w="800" w:type="dxa"/>
            <w:tcBorders>
              <w:top w:val="single" w:sz="12" w:space="0" w:color="auto"/>
            </w:tcBorders>
            <w:shd w:val="solid" w:color="FFFFFF" w:fill="auto"/>
          </w:tcPr>
          <w:p w:rsidR="00AB6074" w:rsidRPr="003C069D" w:rsidRDefault="00AB6074" w:rsidP="00625CFA">
            <w:pPr>
              <w:pStyle w:val="TAL"/>
              <w:rPr>
                <w:sz w:val="16"/>
                <w:szCs w:val="16"/>
              </w:rPr>
            </w:pPr>
            <w:r w:rsidRPr="003C069D">
              <w:rPr>
                <w:sz w:val="16"/>
                <w:szCs w:val="16"/>
              </w:rPr>
              <w:t>SP-7</w:t>
            </w:r>
            <w:r>
              <w:rPr>
                <w:sz w:val="16"/>
                <w:szCs w:val="16"/>
              </w:rPr>
              <w:t>9</w:t>
            </w:r>
          </w:p>
        </w:tc>
        <w:tc>
          <w:tcPr>
            <w:tcW w:w="1094" w:type="dxa"/>
            <w:tcBorders>
              <w:top w:val="single" w:sz="12" w:space="0" w:color="auto"/>
            </w:tcBorders>
            <w:shd w:val="solid" w:color="FFFFFF" w:fill="auto"/>
          </w:tcPr>
          <w:p w:rsidR="00AB6074" w:rsidRPr="003C069D" w:rsidRDefault="00AB6074" w:rsidP="00625CFA">
            <w:pPr>
              <w:pStyle w:val="TAL"/>
              <w:rPr>
                <w:sz w:val="16"/>
                <w:szCs w:val="16"/>
              </w:rPr>
            </w:pPr>
            <w:r>
              <w:rPr>
                <w:sz w:val="16"/>
                <w:szCs w:val="16"/>
              </w:rPr>
              <w:t>SP-180114</w:t>
            </w:r>
          </w:p>
        </w:tc>
        <w:tc>
          <w:tcPr>
            <w:tcW w:w="708" w:type="dxa"/>
            <w:tcBorders>
              <w:top w:val="single" w:sz="12" w:space="0" w:color="auto"/>
            </w:tcBorders>
            <w:shd w:val="solid" w:color="FFFFFF" w:fill="auto"/>
          </w:tcPr>
          <w:p w:rsidR="00AB6074" w:rsidRPr="003C069D" w:rsidRDefault="00AB6074" w:rsidP="00AB6074">
            <w:pPr>
              <w:pStyle w:val="TAL"/>
              <w:rPr>
                <w:sz w:val="16"/>
                <w:szCs w:val="16"/>
              </w:rPr>
            </w:pPr>
            <w:r>
              <w:rPr>
                <w:sz w:val="16"/>
                <w:szCs w:val="16"/>
              </w:rPr>
              <w:t>0037</w:t>
            </w:r>
          </w:p>
        </w:tc>
        <w:tc>
          <w:tcPr>
            <w:tcW w:w="426" w:type="dxa"/>
            <w:tcBorders>
              <w:top w:val="single" w:sz="12" w:space="0" w:color="auto"/>
            </w:tcBorders>
            <w:shd w:val="solid" w:color="FFFFFF" w:fill="auto"/>
          </w:tcPr>
          <w:p w:rsidR="00AB6074" w:rsidRPr="003C069D" w:rsidRDefault="00AB6074" w:rsidP="00625CFA">
            <w:pPr>
              <w:pStyle w:val="TAL"/>
              <w:rPr>
                <w:sz w:val="16"/>
                <w:szCs w:val="16"/>
              </w:rPr>
            </w:pPr>
            <w:r>
              <w:rPr>
                <w:sz w:val="16"/>
                <w:szCs w:val="16"/>
              </w:rPr>
              <w:t>1</w:t>
            </w:r>
          </w:p>
        </w:tc>
        <w:tc>
          <w:tcPr>
            <w:tcW w:w="425" w:type="dxa"/>
            <w:tcBorders>
              <w:top w:val="single" w:sz="12" w:space="0" w:color="auto"/>
            </w:tcBorders>
            <w:shd w:val="solid" w:color="FFFFFF" w:fill="auto"/>
          </w:tcPr>
          <w:p w:rsidR="00AB6074" w:rsidRPr="003C069D" w:rsidRDefault="00AB6074" w:rsidP="00625CFA">
            <w:pPr>
              <w:pStyle w:val="TAC"/>
              <w:rPr>
                <w:sz w:val="16"/>
                <w:szCs w:val="16"/>
              </w:rPr>
            </w:pPr>
            <w:r>
              <w:rPr>
                <w:sz w:val="16"/>
                <w:szCs w:val="16"/>
              </w:rPr>
              <w:t>C</w:t>
            </w:r>
          </w:p>
        </w:tc>
        <w:tc>
          <w:tcPr>
            <w:tcW w:w="4678" w:type="dxa"/>
            <w:tcBorders>
              <w:top w:val="single" w:sz="12" w:space="0" w:color="auto"/>
            </w:tcBorders>
            <w:shd w:val="solid" w:color="FFFFFF" w:fill="auto"/>
          </w:tcPr>
          <w:p w:rsidR="00AB6074" w:rsidRPr="003C069D" w:rsidRDefault="00AB6074" w:rsidP="00625CFA">
            <w:pPr>
              <w:pStyle w:val="TAL"/>
              <w:rPr>
                <w:sz w:val="16"/>
                <w:szCs w:val="16"/>
              </w:rPr>
            </w:pPr>
            <w:r>
              <w:rPr>
                <w:sz w:val="16"/>
                <w:szCs w:val="16"/>
              </w:rPr>
              <w:t>Support of Reliable transmission over PC5 using extended PPPP</w:t>
            </w:r>
          </w:p>
        </w:tc>
        <w:tc>
          <w:tcPr>
            <w:tcW w:w="708" w:type="dxa"/>
            <w:tcBorders>
              <w:top w:val="single" w:sz="12" w:space="0" w:color="auto"/>
            </w:tcBorders>
            <w:shd w:val="solid" w:color="FFFFFF" w:fill="auto"/>
          </w:tcPr>
          <w:p w:rsidR="00AB6074" w:rsidRPr="00EE5564" w:rsidRDefault="00EE5564" w:rsidP="00625CFA">
            <w:pPr>
              <w:pStyle w:val="TAL"/>
              <w:rPr>
                <w:b/>
                <w:sz w:val="16"/>
                <w:szCs w:val="16"/>
              </w:rPr>
            </w:pPr>
            <w:r w:rsidRPr="00EE5564">
              <w:rPr>
                <w:b/>
                <w:sz w:val="16"/>
                <w:szCs w:val="16"/>
              </w:rPr>
              <w:t>15.0.0</w:t>
            </w:r>
          </w:p>
        </w:tc>
      </w:tr>
      <w:tr w:rsidR="005B04DE" w:rsidRPr="003C069D" w:rsidTr="00BC336A">
        <w:tc>
          <w:tcPr>
            <w:tcW w:w="800" w:type="dxa"/>
            <w:tcBorders>
              <w:top w:val="single" w:sz="12" w:space="0" w:color="auto"/>
            </w:tcBorders>
            <w:shd w:val="solid" w:color="FFFFFF" w:fill="auto"/>
          </w:tcPr>
          <w:p w:rsidR="005B04DE" w:rsidRPr="003C069D" w:rsidRDefault="005B04DE" w:rsidP="005B04DE">
            <w:pPr>
              <w:pStyle w:val="TAL"/>
              <w:rPr>
                <w:sz w:val="16"/>
                <w:szCs w:val="16"/>
              </w:rPr>
            </w:pPr>
            <w:r>
              <w:rPr>
                <w:sz w:val="16"/>
                <w:szCs w:val="16"/>
              </w:rPr>
              <w:t>2018</w:t>
            </w:r>
            <w:r w:rsidRPr="003C069D">
              <w:rPr>
                <w:sz w:val="16"/>
                <w:szCs w:val="16"/>
              </w:rPr>
              <w:t>-</w:t>
            </w:r>
            <w:r>
              <w:rPr>
                <w:sz w:val="16"/>
                <w:szCs w:val="16"/>
              </w:rPr>
              <w:t>06</w:t>
            </w:r>
          </w:p>
        </w:tc>
        <w:tc>
          <w:tcPr>
            <w:tcW w:w="800" w:type="dxa"/>
            <w:tcBorders>
              <w:top w:val="single" w:sz="12" w:space="0" w:color="auto"/>
            </w:tcBorders>
            <w:shd w:val="solid" w:color="FFFFFF" w:fill="auto"/>
          </w:tcPr>
          <w:p w:rsidR="005B04DE" w:rsidRPr="003C069D" w:rsidRDefault="005B04DE" w:rsidP="005B04DE">
            <w:pPr>
              <w:pStyle w:val="TAL"/>
              <w:rPr>
                <w:sz w:val="16"/>
                <w:szCs w:val="16"/>
              </w:rPr>
            </w:pPr>
            <w:r w:rsidRPr="003C069D">
              <w:rPr>
                <w:sz w:val="16"/>
                <w:szCs w:val="16"/>
              </w:rPr>
              <w:t>SP-</w:t>
            </w:r>
            <w:r>
              <w:rPr>
                <w:sz w:val="16"/>
                <w:szCs w:val="16"/>
              </w:rPr>
              <w:t>80</w:t>
            </w:r>
          </w:p>
        </w:tc>
        <w:tc>
          <w:tcPr>
            <w:tcW w:w="1094" w:type="dxa"/>
            <w:tcBorders>
              <w:top w:val="single" w:sz="12" w:space="0" w:color="auto"/>
            </w:tcBorders>
            <w:shd w:val="solid" w:color="FFFFFF" w:fill="auto"/>
          </w:tcPr>
          <w:p w:rsidR="005B04DE" w:rsidRPr="003C069D" w:rsidRDefault="005B04DE" w:rsidP="00BC336A">
            <w:pPr>
              <w:pStyle w:val="TAL"/>
              <w:rPr>
                <w:sz w:val="16"/>
                <w:szCs w:val="16"/>
              </w:rPr>
            </w:pPr>
            <w:r>
              <w:rPr>
                <w:sz w:val="16"/>
                <w:szCs w:val="16"/>
              </w:rPr>
              <w:t>SP-180472</w:t>
            </w:r>
          </w:p>
        </w:tc>
        <w:tc>
          <w:tcPr>
            <w:tcW w:w="708" w:type="dxa"/>
            <w:tcBorders>
              <w:top w:val="single" w:sz="12" w:space="0" w:color="auto"/>
            </w:tcBorders>
            <w:shd w:val="solid" w:color="FFFFFF" w:fill="auto"/>
          </w:tcPr>
          <w:p w:rsidR="005B04DE" w:rsidRPr="003C069D" w:rsidRDefault="005B04DE" w:rsidP="005B04DE">
            <w:pPr>
              <w:pStyle w:val="TAL"/>
              <w:rPr>
                <w:sz w:val="16"/>
                <w:szCs w:val="16"/>
              </w:rPr>
            </w:pPr>
            <w:r>
              <w:rPr>
                <w:sz w:val="16"/>
                <w:szCs w:val="16"/>
              </w:rPr>
              <w:t>0042</w:t>
            </w:r>
          </w:p>
        </w:tc>
        <w:tc>
          <w:tcPr>
            <w:tcW w:w="426" w:type="dxa"/>
            <w:tcBorders>
              <w:top w:val="single" w:sz="12" w:space="0" w:color="auto"/>
            </w:tcBorders>
            <w:shd w:val="solid" w:color="FFFFFF" w:fill="auto"/>
          </w:tcPr>
          <w:p w:rsidR="005B04DE" w:rsidRPr="003C069D" w:rsidRDefault="005B04DE" w:rsidP="00BC336A">
            <w:pPr>
              <w:pStyle w:val="TAL"/>
              <w:rPr>
                <w:sz w:val="16"/>
                <w:szCs w:val="16"/>
              </w:rPr>
            </w:pPr>
            <w:r>
              <w:rPr>
                <w:sz w:val="16"/>
                <w:szCs w:val="16"/>
              </w:rPr>
              <w:t>1</w:t>
            </w:r>
          </w:p>
        </w:tc>
        <w:tc>
          <w:tcPr>
            <w:tcW w:w="425" w:type="dxa"/>
            <w:tcBorders>
              <w:top w:val="single" w:sz="12" w:space="0" w:color="auto"/>
            </w:tcBorders>
            <w:shd w:val="solid" w:color="FFFFFF" w:fill="auto"/>
          </w:tcPr>
          <w:p w:rsidR="005B04DE" w:rsidRPr="003C069D" w:rsidRDefault="005B04DE" w:rsidP="00BC336A">
            <w:pPr>
              <w:pStyle w:val="TAC"/>
              <w:rPr>
                <w:sz w:val="16"/>
                <w:szCs w:val="16"/>
              </w:rPr>
            </w:pPr>
            <w:r>
              <w:rPr>
                <w:sz w:val="16"/>
                <w:szCs w:val="16"/>
              </w:rPr>
              <w:t>A</w:t>
            </w:r>
          </w:p>
        </w:tc>
        <w:tc>
          <w:tcPr>
            <w:tcW w:w="4678" w:type="dxa"/>
            <w:tcBorders>
              <w:top w:val="single" w:sz="12" w:space="0" w:color="auto"/>
            </w:tcBorders>
            <w:shd w:val="solid" w:color="FFFFFF" w:fill="auto"/>
          </w:tcPr>
          <w:p w:rsidR="005B04DE" w:rsidRPr="003C069D" w:rsidRDefault="005B04DE" w:rsidP="00BC336A">
            <w:pPr>
              <w:pStyle w:val="TAL"/>
              <w:rPr>
                <w:sz w:val="16"/>
                <w:szCs w:val="16"/>
              </w:rPr>
            </w:pPr>
            <w:r>
              <w:rPr>
                <w:sz w:val="16"/>
                <w:szCs w:val="16"/>
              </w:rPr>
              <w:t>Optional Duplicate Address Detection for V2X Communication over PC5</w:t>
            </w:r>
          </w:p>
        </w:tc>
        <w:tc>
          <w:tcPr>
            <w:tcW w:w="708" w:type="dxa"/>
            <w:tcBorders>
              <w:top w:val="single" w:sz="12" w:space="0" w:color="auto"/>
            </w:tcBorders>
            <w:shd w:val="solid" w:color="FFFFFF" w:fill="auto"/>
          </w:tcPr>
          <w:p w:rsidR="005B04DE" w:rsidRPr="003C069D" w:rsidRDefault="005B04DE" w:rsidP="005B04DE">
            <w:pPr>
              <w:pStyle w:val="TAL"/>
              <w:rPr>
                <w:sz w:val="16"/>
                <w:szCs w:val="16"/>
              </w:rPr>
            </w:pPr>
            <w:r>
              <w:rPr>
                <w:sz w:val="16"/>
                <w:szCs w:val="16"/>
              </w:rPr>
              <w:t>15</w:t>
            </w:r>
            <w:r w:rsidRPr="003C069D">
              <w:rPr>
                <w:sz w:val="16"/>
                <w:szCs w:val="16"/>
              </w:rPr>
              <w:t>.</w:t>
            </w:r>
            <w:r>
              <w:rPr>
                <w:sz w:val="16"/>
                <w:szCs w:val="16"/>
              </w:rPr>
              <w:t>1</w:t>
            </w:r>
            <w:r w:rsidRPr="003C069D">
              <w:rPr>
                <w:sz w:val="16"/>
                <w:szCs w:val="16"/>
              </w:rPr>
              <w:t>.0</w:t>
            </w:r>
          </w:p>
        </w:tc>
      </w:tr>
      <w:tr w:rsidR="005B04DE" w:rsidRPr="003C069D" w:rsidTr="00BC336A">
        <w:tc>
          <w:tcPr>
            <w:tcW w:w="800" w:type="dxa"/>
            <w:shd w:val="solid" w:color="FFFFFF" w:fill="auto"/>
          </w:tcPr>
          <w:p w:rsidR="005B04DE" w:rsidRPr="003C069D" w:rsidRDefault="005B04DE" w:rsidP="00BC336A">
            <w:pPr>
              <w:pStyle w:val="TAL"/>
              <w:rPr>
                <w:sz w:val="16"/>
                <w:szCs w:val="16"/>
              </w:rPr>
            </w:pPr>
            <w:r>
              <w:rPr>
                <w:sz w:val="16"/>
                <w:szCs w:val="16"/>
              </w:rPr>
              <w:t>2018</w:t>
            </w:r>
            <w:r w:rsidRPr="003C069D">
              <w:rPr>
                <w:sz w:val="16"/>
                <w:szCs w:val="16"/>
              </w:rPr>
              <w:t>-</w:t>
            </w:r>
            <w:r>
              <w:rPr>
                <w:sz w:val="16"/>
                <w:szCs w:val="16"/>
              </w:rPr>
              <w:t>06</w:t>
            </w:r>
          </w:p>
        </w:tc>
        <w:tc>
          <w:tcPr>
            <w:tcW w:w="800" w:type="dxa"/>
            <w:shd w:val="solid" w:color="FFFFFF" w:fill="auto"/>
          </w:tcPr>
          <w:p w:rsidR="005B04DE" w:rsidRPr="003C069D" w:rsidRDefault="005B04DE" w:rsidP="00BC336A">
            <w:pPr>
              <w:pStyle w:val="TAL"/>
              <w:rPr>
                <w:sz w:val="16"/>
                <w:szCs w:val="16"/>
              </w:rPr>
            </w:pPr>
            <w:r w:rsidRPr="003C069D">
              <w:rPr>
                <w:sz w:val="16"/>
                <w:szCs w:val="16"/>
              </w:rPr>
              <w:t>SP-</w:t>
            </w:r>
            <w:r>
              <w:rPr>
                <w:sz w:val="16"/>
                <w:szCs w:val="16"/>
              </w:rPr>
              <w:t>80</w:t>
            </w:r>
          </w:p>
        </w:tc>
        <w:tc>
          <w:tcPr>
            <w:tcW w:w="1094" w:type="dxa"/>
            <w:shd w:val="solid" w:color="FFFFFF" w:fill="auto"/>
          </w:tcPr>
          <w:p w:rsidR="005B04DE" w:rsidRPr="003C069D" w:rsidRDefault="005B04DE" w:rsidP="00BC336A">
            <w:pPr>
              <w:pStyle w:val="TAL"/>
              <w:rPr>
                <w:sz w:val="16"/>
                <w:szCs w:val="16"/>
              </w:rPr>
            </w:pPr>
            <w:r>
              <w:rPr>
                <w:sz w:val="16"/>
                <w:szCs w:val="16"/>
              </w:rPr>
              <w:t>SP-180473</w:t>
            </w:r>
          </w:p>
        </w:tc>
        <w:tc>
          <w:tcPr>
            <w:tcW w:w="708" w:type="dxa"/>
            <w:shd w:val="solid" w:color="FFFFFF" w:fill="auto"/>
          </w:tcPr>
          <w:p w:rsidR="005B04DE" w:rsidRPr="003C069D" w:rsidRDefault="005B04DE" w:rsidP="00BC336A">
            <w:pPr>
              <w:pStyle w:val="TAL"/>
              <w:rPr>
                <w:sz w:val="16"/>
                <w:szCs w:val="16"/>
              </w:rPr>
            </w:pPr>
            <w:r>
              <w:rPr>
                <w:sz w:val="16"/>
                <w:szCs w:val="16"/>
              </w:rPr>
              <w:t>0040</w:t>
            </w:r>
          </w:p>
        </w:tc>
        <w:tc>
          <w:tcPr>
            <w:tcW w:w="426" w:type="dxa"/>
            <w:shd w:val="solid" w:color="FFFFFF" w:fill="auto"/>
          </w:tcPr>
          <w:p w:rsidR="005B04DE" w:rsidRPr="003C069D" w:rsidRDefault="005B04DE" w:rsidP="00BC336A">
            <w:pPr>
              <w:pStyle w:val="TAL"/>
              <w:rPr>
                <w:sz w:val="16"/>
                <w:szCs w:val="16"/>
              </w:rPr>
            </w:pPr>
            <w:r>
              <w:rPr>
                <w:sz w:val="16"/>
                <w:szCs w:val="16"/>
              </w:rPr>
              <w:t>1</w:t>
            </w:r>
          </w:p>
        </w:tc>
        <w:tc>
          <w:tcPr>
            <w:tcW w:w="425" w:type="dxa"/>
            <w:shd w:val="solid" w:color="FFFFFF" w:fill="auto"/>
          </w:tcPr>
          <w:p w:rsidR="005B04DE" w:rsidRPr="003C069D" w:rsidRDefault="005B04DE" w:rsidP="00BC336A">
            <w:pPr>
              <w:pStyle w:val="TAC"/>
              <w:rPr>
                <w:sz w:val="16"/>
                <w:szCs w:val="16"/>
              </w:rPr>
            </w:pPr>
            <w:r>
              <w:rPr>
                <w:sz w:val="16"/>
                <w:szCs w:val="16"/>
              </w:rPr>
              <w:t>F</w:t>
            </w:r>
          </w:p>
        </w:tc>
        <w:tc>
          <w:tcPr>
            <w:tcW w:w="4678" w:type="dxa"/>
            <w:shd w:val="solid" w:color="FFFFFF" w:fill="auto"/>
          </w:tcPr>
          <w:p w:rsidR="005B04DE" w:rsidRPr="003C069D" w:rsidRDefault="005B04DE" w:rsidP="00BC336A">
            <w:pPr>
              <w:pStyle w:val="TAL"/>
              <w:rPr>
                <w:sz w:val="16"/>
                <w:szCs w:val="16"/>
              </w:rPr>
            </w:pPr>
            <w:r>
              <w:rPr>
                <w:sz w:val="16"/>
                <w:szCs w:val="16"/>
              </w:rPr>
              <w:t>Reliability for eV2X for LTE clarification</w:t>
            </w:r>
          </w:p>
        </w:tc>
        <w:tc>
          <w:tcPr>
            <w:tcW w:w="708" w:type="dxa"/>
            <w:shd w:val="solid" w:color="FFFFFF" w:fill="auto"/>
          </w:tcPr>
          <w:p w:rsidR="005B04DE" w:rsidRPr="003C069D" w:rsidRDefault="005B04DE" w:rsidP="00BC336A">
            <w:pPr>
              <w:pStyle w:val="TAL"/>
              <w:rPr>
                <w:sz w:val="16"/>
                <w:szCs w:val="16"/>
              </w:rPr>
            </w:pPr>
            <w:r>
              <w:rPr>
                <w:sz w:val="16"/>
                <w:szCs w:val="16"/>
              </w:rPr>
              <w:t>15</w:t>
            </w:r>
            <w:r w:rsidRPr="003C069D">
              <w:rPr>
                <w:sz w:val="16"/>
                <w:szCs w:val="16"/>
              </w:rPr>
              <w:t>.</w:t>
            </w:r>
            <w:r>
              <w:rPr>
                <w:sz w:val="16"/>
                <w:szCs w:val="16"/>
              </w:rPr>
              <w:t>1</w:t>
            </w:r>
            <w:r w:rsidRPr="003C069D">
              <w:rPr>
                <w:sz w:val="16"/>
                <w:szCs w:val="16"/>
              </w:rPr>
              <w:t>.0</w:t>
            </w:r>
          </w:p>
        </w:tc>
      </w:tr>
      <w:tr w:rsidR="005B04DE" w:rsidRPr="003C069D" w:rsidTr="00BC336A">
        <w:tc>
          <w:tcPr>
            <w:tcW w:w="800" w:type="dxa"/>
            <w:shd w:val="solid" w:color="FFFFFF" w:fill="auto"/>
          </w:tcPr>
          <w:p w:rsidR="005B04DE" w:rsidRDefault="005B04DE" w:rsidP="00BC336A">
            <w:pPr>
              <w:pStyle w:val="TAL"/>
              <w:rPr>
                <w:sz w:val="16"/>
                <w:szCs w:val="16"/>
              </w:rPr>
            </w:pPr>
            <w:r>
              <w:rPr>
                <w:sz w:val="16"/>
                <w:szCs w:val="16"/>
              </w:rPr>
              <w:t>2018</w:t>
            </w:r>
            <w:r w:rsidRPr="003C069D">
              <w:rPr>
                <w:sz w:val="16"/>
                <w:szCs w:val="16"/>
              </w:rPr>
              <w:t>-</w:t>
            </w:r>
            <w:r>
              <w:rPr>
                <w:sz w:val="16"/>
                <w:szCs w:val="16"/>
              </w:rPr>
              <w:t>06</w:t>
            </w:r>
          </w:p>
        </w:tc>
        <w:tc>
          <w:tcPr>
            <w:tcW w:w="800" w:type="dxa"/>
            <w:shd w:val="solid" w:color="FFFFFF" w:fill="auto"/>
          </w:tcPr>
          <w:p w:rsidR="005B04DE" w:rsidRPr="003C069D" w:rsidRDefault="005B04DE" w:rsidP="00BC336A">
            <w:pPr>
              <w:pStyle w:val="TAL"/>
              <w:rPr>
                <w:sz w:val="16"/>
                <w:szCs w:val="16"/>
              </w:rPr>
            </w:pPr>
            <w:r w:rsidRPr="003C069D">
              <w:rPr>
                <w:sz w:val="16"/>
                <w:szCs w:val="16"/>
              </w:rPr>
              <w:t>SP-</w:t>
            </w:r>
            <w:r>
              <w:rPr>
                <w:sz w:val="16"/>
                <w:szCs w:val="16"/>
              </w:rPr>
              <w:t>80</w:t>
            </w:r>
          </w:p>
        </w:tc>
        <w:tc>
          <w:tcPr>
            <w:tcW w:w="1094" w:type="dxa"/>
            <w:shd w:val="solid" w:color="FFFFFF" w:fill="auto"/>
          </w:tcPr>
          <w:p w:rsidR="005B04DE" w:rsidRDefault="005B04DE" w:rsidP="00BC336A">
            <w:pPr>
              <w:pStyle w:val="TAL"/>
              <w:rPr>
                <w:sz w:val="16"/>
                <w:szCs w:val="16"/>
              </w:rPr>
            </w:pPr>
            <w:r>
              <w:rPr>
                <w:sz w:val="16"/>
                <w:szCs w:val="16"/>
              </w:rPr>
              <w:t>SP-180473</w:t>
            </w:r>
          </w:p>
        </w:tc>
        <w:tc>
          <w:tcPr>
            <w:tcW w:w="708" w:type="dxa"/>
            <w:shd w:val="solid" w:color="FFFFFF" w:fill="auto"/>
          </w:tcPr>
          <w:p w:rsidR="005B04DE" w:rsidRDefault="005B04DE" w:rsidP="005B04DE">
            <w:pPr>
              <w:pStyle w:val="TAL"/>
              <w:rPr>
                <w:sz w:val="16"/>
                <w:szCs w:val="16"/>
              </w:rPr>
            </w:pPr>
            <w:r>
              <w:rPr>
                <w:sz w:val="16"/>
                <w:szCs w:val="16"/>
              </w:rPr>
              <w:t>0044</w:t>
            </w:r>
          </w:p>
        </w:tc>
        <w:tc>
          <w:tcPr>
            <w:tcW w:w="426" w:type="dxa"/>
            <w:shd w:val="solid" w:color="FFFFFF" w:fill="auto"/>
          </w:tcPr>
          <w:p w:rsidR="005B04DE" w:rsidRDefault="005B04DE" w:rsidP="00BC336A">
            <w:pPr>
              <w:pStyle w:val="TAL"/>
              <w:rPr>
                <w:sz w:val="16"/>
                <w:szCs w:val="16"/>
              </w:rPr>
            </w:pPr>
            <w:r>
              <w:rPr>
                <w:sz w:val="16"/>
                <w:szCs w:val="16"/>
              </w:rPr>
              <w:t>2</w:t>
            </w:r>
          </w:p>
        </w:tc>
        <w:tc>
          <w:tcPr>
            <w:tcW w:w="425" w:type="dxa"/>
            <w:shd w:val="solid" w:color="FFFFFF" w:fill="auto"/>
          </w:tcPr>
          <w:p w:rsidR="005B04DE" w:rsidRDefault="005B04DE" w:rsidP="00BC336A">
            <w:pPr>
              <w:pStyle w:val="TAC"/>
              <w:rPr>
                <w:sz w:val="16"/>
                <w:szCs w:val="16"/>
              </w:rPr>
            </w:pPr>
            <w:r>
              <w:rPr>
                <w:sz w:val="16"/>
                <w:szCs w:val="16"/>
              </w:rPr>
              <w:t>F</w:t>
            </w:r>
          </w:p>
        </w:tc>
        <w:tc>
          <w:tcPr>
            <w:tcW w:w="4678" w:type="dxa"/>
            <w:shd w:val="solid" w:color="FFFFFF" w:fill="auto"/>
          </w:tcPr>
          <w:p w:rsidR="005B04DE" w:rsidRDefault="005B04DE" w:rsidP="00BC336A">
            <w:pPr>
              <w:pStyle w:val="TAL"/>
              <w:rPr>
                <w:sz w:val="16"/>
                <w:szCs w:val="16"/>
              </w:rPr>
            </w:pPr>
            <w:r>
              <w:rPr>
                <w:sz w:val="16"/>
                <w:szCs w:val="16"/>
              </w:rPr>
              <w:t>Support of PC5 transmission mechanism selection using Tx Profile</w:t>
            </w:r>
          </w:p>
        </w:tc>
        <w:tc>
          <w:tcPr>
            <w:tcW w:w="708" w:type="dxa"/>
            <w:shd w:val="solid" w:color="FFFFFF" w:fill="auto"/>
          </w:tcPr>
          <w:p w:rsidR="005B04DE" w:rsidRDefault="005B04DE" w:rsidP="00BC336A">
            <w:pPr>
              <w:pStyle w:val="TAL"/>
              <w:rPr>
                <w:sz w:val="16"/>
                <w:szCs w:val="16"/>
              </w:rPr>
            </w:pPr>
            <w:r>
              <w:rPr>
                <w:sz w:val="16"/>
                <w:szCs w:val="16"/>
              </w:rPr>
              <w:t>15</w:t>
            </w:r>
            <w:r w:rsidRPr="003C069D">
              <w:rPr>
                <w:sz w:val="16"/>
                <w:szCs w:val="16"/>
              </w:rPr>
              <w:t>.</w:t>
            </w:r>
            <w:r>
              <w:rPr>
                <w:sz w:val="16"/>
                <w:szCs w:val="16"/>
              </w:rPr>
              <w:t>1</w:t>
            </w:r>
            <w:r w:rsidRPr="003C069D">
              <w:rPr>
                <w:sz w:val="16"/>
                <w:szCs w:val="16"/>
              </w:rPr>
              <w:t>.0</w:t>
            </w:r>
          </w:p>
        </w:tc>
      </w:tr>
      <w:tr w:rsidR="00390C66" w:rsidRPr="003C069D" w:rsidTr="00BC336A">
        <w:tc>
          <w:tcPr>
            <w:tcW w:w="800" w:type="dxa"/>
            <w:shd w:val="solid" w:color="FFFFFF" w:fill="auto"/>
          </w:tcPr>
          <w:p w:rsidR="00390C66" w:rsidRDefault="00390C66" w:rsidP="00BC336A">
            <w:pPr>
              <w:pStyle w:val="TAL"/>
              <w:rPr>
                <w:sz w:val="16"/>
                <w:szCs w:val="16"/>
              </w:rPr>
            </w:pPr>
            <w:r>
              <w:rPr>
                <w:sz w:val="16"/>
                <w:szCs w:val="16"/>
              </w:rPr>
              <w:t>2018-12</w:t>
            </w:r>
          </w:p>
        </w:tc>
        <w:tc>
          <w:tcPr>
            <w:tcW w:w="800" w:type="dxa"/>
            <w:shd w:val="solid" w:color="FFFFFF" w:fill="auto"/>
          </w:tcPr>
          <w:p w:rsidR="00390C66" w:rsidRPr="003C069D" w:rsidRDefault="00390C66" w:rsidP="00BC336A">
            <w:pPr>
              <w:pStyle w:val="TAL"/>
              <w:rPr>
                <w:sz w:val="16"/>
                <w:szCs w:val="16"/>
              </w:rPr>
            </w:pPr>
            <w:r>
              <w:rPr>
                <w:sz w:val="16"/>
                <w:szCs w:val="16"/>
              </w:rPr>
              <w:t>SP-82</w:t>
            </w:r>
          </w:p>
        </w:tc>
        <w:tc>
          <w:tcPr>
            <w:tcW w:w="1094" w:type="dxa"/>
            <w:shd w:val="solid" w:color="FFFFFF" w:fill="auto"/>
          </w:tcPr>
          <w:p w:rsidR="00390C66" w:rsidRDefault="00390C66" w:rsidP="00BC336A">
            <w:pPr>
              <w:pStyle w:val="TAL"/>
              <w:rPr>
                <w:sz w:val="16"/>
                <w:szCs w:val="16"/>
              </w:rPr>
            </w:pPr>
            <w:r>
              <w:rPr>
                <w:sz w:val="16"/>
                <w:szCs w:val="16"/>
              </w:rPr>
              <w:t>SP-181092</w:t>
            </w:r>
          </w:p>
        </w:tc>
        <w:tc>
          <w:tcPr>
            <w:tcW w:w="708" w:type="dxa"/>
            <w:shd w:val="solid" w:color="FFFFFF" w:fill="auto"/>
          </w:tcPr>
          <w:p w:rsidR="00390C66" w:rsidRDefault="00390C66" w:rsidP="005B04DE">
            <w:pPr>
              <w:pStyle w:val="TAL"/>
              <w:rPr>
                <w:sz w:val="16"/>
                <w:szCs w:val="16"/>
              </w:rPr>
            </w:pPr>
            <w:r>
              <w:rPr>
                <w:sz w:val="16"/>
                <w:szCs w:val="16"/>
              </w:rPr>
              <w:t>0045</w:t>
            </w:r>
          </w:p>
        </w:tc>
        <w:tc>
          <w:tcPr>
            <w:tcW w:w="426" w:type="dxa"/>
            <w:shd w:val="solid" w:color="FFFFFF" w:fill="auto"/>
          </w:tcPr>
          <w:p w:rsidR="00390C66" w:rsidRDefault="00390C66" w:rsidP="00BC336A">
            <w:pPr>
              <w:pStyle w:val="TAL"/>
              <w:rPr>
                <w:sz w:val="16"/>
                <w:szCs w:val="16"/>
              </w:rPr>
            </w:pPr>
            <w:r>
              <w:rPr>
                <w:sz w:val="16"/>
                <w:szCs w:val="16"/>
              </w:rPr>
              <w:t>1</w:t>
            </w:r>
          </w:p>
        </w:tc>
        <w:tc>
          <w:tcPr>
            <w:tcW w:w="425" w:type="dxa"/>
            <w:shd w:val="solid" w:color="FFFFFF" w:fill="auto"/>
          </w:tcPr>
          <w:p w:rsidR="00390C66" w:rsidRDefault="00390C66" w:rsidP="00BC336A">
            <w:pPr>
              <w:pStyle w:val="TAC"/>
              <w:rPr>
                <w:sz w:val="16"/>
                <w:szCs w:val="16"/>
              </w:rPr>
            </w:pPr>
            <w:r>
              <w:rPr>
                <w:sz w:val="16"/>
                <w:szCs w:val="16"/>
              </w:rPr>
              <w:t>F</w:t>
            </w:r>
          </w:p>
        </w:tc>
        <w:tc>
          <w:tcPr>
            <w:tcW w:w="4678" w:type="dxa"/>
            <w:shd w:val="solid" w:color="FFFFFF" w:fill="auto"/>
          </w:tcPr>
          <w:p w:rsidR="00390C66" w:rsidRDefault="00390C66" w:rsidP="00BC336A">
            <w:pPr>
              <w:pStyle w:val="TAL"/>
              <w:rPr>
                <w:sz w:val="16"/>
                <w:szCs w:val="16"/>
              </w:rPr>
            </w:pPr>
            <w:r>
              <w:rPr>
                <w:sz w:val="16"/>
                <w:szCs w:val="16"/>
              </w:rPr>
              <w:t>Tx profiles provisioning for PC5</w:t>
            </w:r>
          </w:p>
        </w:tc>
        <w:tc>
          <w:tcPr>
            <w:tcW w:w="708" w:type="dxa"/>
            <w:shd w:val="solid" w:color="FFFFFF" w:fill="auto"/>
          </w:tcPr>
          <w:p w:rsidR="00390C66" w:rsidRDefault="00390C66" w:rsidP="00BC336A">
            <w:pPr>
              <w:pStyle w:val="TAL"/>
              <w:rPr>
                <w:sz w:val="16"/>
                <w:szCs w:val="16"/>
              </w:rPr>
            </w:pPr>
            <w:r>
              <w:rPr>
                <w:sz w:val="16"/>
                <w:szCs w:val="16"/>
              </w:rPr>
              <w:t>15.2.0</w:t>
            </w:r>
          </w:p>
        </w:tc>
      </w:tr>
      <w:tr w:rsidR="0042179A" w:rsidRPr="003C069D" w:rsidTr="005720F1">
        <w:tc>
          <w:tcPr>
            <w:tcW w:w="800" w:type="dxa"/>
            <w:tcBorders>
              <w:top w:val="single" w:sz="12" w:space="0" w:color="auto"/>
            </w:tcBorders>
            <w:shd w:val="solid" w:color="FFFFFF" w:fill="auto"/>
          </w:tcPr>
          <w:p w:rsidR="0042179A" w:rsidRPr="003C069D" w:rsidRDefault="0042179A" w:rsidP="005720F1">
            <w:pPr>
              <w:pStyle w:val="TAL"/>
              <w:rPr>
                <w:sz w:val="16"/>
                <w:szCs w:val="16"/>
              </w:rPr>
            </w:pPr>
            <w:r>
              <w:rPr>
                <w:sz w:val="16"/>
                <w:szCs w:val="16"/>
              </w:rPr>
              <w:t>2019</w:t>
            </w:r>
            <w:r w:rsidRPr="003C069D">
              <w:rPr>
                <w:sz w:val="16"/>
                <w:szCs w:val="16"/>
              </w:rPr>
              <w:t>-</w:t>
            </w:r>
            <w:r>
              <w:rPr>
                <w:sz w:val="16"/>
                <w:szCs w:val="16"/>
              </w:rPr>
              <w:t>03</w:t>
            </w:r>
          </w:p>
        </w:tc>
        <w:tc>
          <w:tcPr>
            <w:tcW w:w="800" w:type="dxa"/>
            <w:tcBorders>
              <w:top w:val="single" w:sz="12" w:space="0" w:color="auto"/>
            </w:tcBorders>
            <w:shd w:val="solid" w:color="FFFFFF" w:fill="auto"/>
          </w:tcPr>
          <w:p w:rsidR="0042179A" w:rsidRPr="003C069D" w:rsidRDefault="0042179A" w:rsidP="005720F1">
            <w:pPr>
              <w:pStyle w:val="TAL"/>
              <w:rPr>
                <w:sz w:val="16"/>
                <w:szCs w:val="16"/>
              </w:rPr>
            </w:pPr>
            <w:r w:rsidRPr="003C069D">
              <w:rPr>
                <w:sz w:val="16"/>
                <w:szCs w:val="16"/>
              </w:rPr>
              <w:t>SP-</w:t>
            </w:r>
            <w:r>
              <w:rPr>
                <w:sz w:val="16"/>
                <w:szCs w:val="16"/>
              </w:rPr>
              <w:t>83</w:t>
            </w:r>
          </w:p>
        </w:tc>
        <w:tc>
          <w:tcPr>
            <w:tcW w:w="1094" w:type="dxa"/>
            <w:tcBorders>
              <w:top w:val="single" w:sz="12" w:space="0" w:color="auto"/>
            </w:tcBorders>
            <w:shd w:val="solid" w:color="FFFFFF" w:fill="auto"/>
          </w:tcPr>
          <w:p w:rsidR="0042179A" w:rsidRPr="003C069D" w:rsidRDefault="00EE0017" w:rsidP="005720F1">
            <w:pPr>
              <w:pStyle w:val="TAL"/>
              <w:rPr>
                <w:sz w:val="16"/>
                <w:szCs w:val="16"/>
              </w:rPr>
            </w:pPr>
            <w:r>
              <w:rPr>
                <w:sz w:val="16"/>
                <w:szCs w:val="16"/>
              </w:rPr>
              <w:t>SP-190152</w:t>
            </w:r>
          </w:p>
        </w:tc>
        <w:tc>
          <w:tcPr>
            <w:tcW w:w="708" w:type="dxa"/>
            <w:tcBorders>
              <w:top w:val="single" w:sz="12" w:space="0" w:color="auto"/>
            </w:tcBorders>
            <w:shd w:val="solid" w:color="FFFFFF" w:fill="auto"/>
          </w:tcPr>
          <w:p w:rsidR="0042179A" w:rsidRPr="003C069D" w:rsidRDefault="0042179A" w:rsidP="005720F1">
            <w:pPr>
              <w:pStyle w:val="TAL"/>
              <w:rPr>
                <w:sz w:val="16"/>
                <w:szCs w:val="16"/>
              </w:rPr>
            </w:pPr>
            <w:r>
              <w:rPr>
                <w:sz w:val="16"/>
                <w:szCs w:val="16"/>
              </w:rPr>
              <w:t>0049</w:t>
            </w:r>
          </w:p>
        </w:tc>
        <w:tc>
          <w:tcPr>
            <w:tcW w:w="426" w:type="dxa"/>
            <w:tcBorders>
              <w:top w:val="single" w:sz="12" w:space="0" w:color="auto"/>
            </w:tcBorders>
            <w:shd w:val="solid" w:color="FFFFFF" w:fill="auto"/>
          </w:tcPr>
          <w:p w:rsidR="0042179A" w:rsidRPr="003C069D" w:rsidRDefault="0042179A" w:rsidP="005720F1">
            <w:pPr>
              <w:pStyle w:val="TAL"/>
              <w:rPr>
                <w:sz w:val="16"/>
                <w:szCs w:val="16"/>
              </w:rPr>
            </w:pPr>
            <w:r>
              <w:rPr>
                <w:sz w:val="16"/>
                <w:szCs w:val="16"/>
              </w:rPr>
              <w:t>1</w:t>
            </w:r>
          </w:p>
        </w:tc>
        <w:tc>
          <w:tcPr>
            <w:tcW w:w="425" w:type="dxa"/>
            <w:tcBorders>
              <w:top w:val="single" w:sz="12" w:space="0" w:color="auto"/>
            </w:tcBorders>
            <w:shd w:val="solid" w:color="FFFFFF" w:fill="auto"/>
          </w:tcPr>
          <w:p w:rsidR="0042179A" w:rsidRPr="003C069D" w:rsidRDefault="0042179A" w:rsidP="005720F1">
            <w:pPr>
              <w:pStyle w:val="TAC"/>
              <w:rPr>
                <w:sz w:val="16"/>
                <w:szCs w:val="16"/>
              </w:rPr>
            </w:pPr>
            <w:r>
              <w:rPr>
                <w:sz w:val="16"/>
                <w:szCs w:val="16"/>
              </w:rPr>
              <w:t>A</w:t>
            </w:r>
          </w:p>
        </w:tc>
        <w:tc>
          <w:tcPr>
            <w:tcW w:w="4678" w:type="dxa"/>
            <w:tcBorders>
              <w:top w:val="single" w:sz="12" w:space="0" w:color="auto"/>
            </w:tcBorders>
            <w:shd w:val="solid" w:color="FFFFFF" w:fill="auto"/>
          </w:tcPr>
          <w:p w:rsidR="0042179A" w:rsidRPr="003C069D" w:rsidRDefault="0042179A" w:rsidP="005720F1">
            <w:pPr>
              <w:pStyle w:val="TAL"/>
              <w:rPr>
                <w:sz w:val="16"/>
                <w:szCs w:val="16"/>
              </w:rPr>
            </w:pPr>
            <w:r>
              <w:rPr>
                <w:sz w:val="16"/>
                <w:szCs w:val="16"/>
              </w:rPr>
              <w:t>Update reference for ITS-AID</w:t>
            </w:r>
          </w:p>
        </w:tc>
        <w:tc>
          <w:tcPr>
            <w:tcW w:w="708" w:type="dxa"/>
            <w:tcBorders>
              <w:top w:val="single" w:sz="12" w:space="0" w:color="auto"/>
            </w:tcBorders>
            <w:shd w:val="solid" w:color="FFFFFF" w:fill="auto"/>
          </w:tcPr>
          <w:p w:rsidR="0042179A" w:rsidRPr="003C069D" w:rsidRDefault="0042179A" w:rsidP="005720F1">
            <w:pPr>
              <w:pStyle w:val="TAL"/>
              <w:rPr>
                <w:sz w:val="16"/>
                <w:szCs w:val="16"/>
              </w:rPr>
            </w:pPr>
            <w:r>
              <w:rPr>
                <w:sz w:val="16"/>
                <w:szCs w:val="16"/>
              </w:rPr>
              <w:t>15</w:t>
            </w:r>
            <w:r w:rsidRPr="003C069D">
              <w:rPr>
                <w:sz w:val="16"/>
                <w:szCs w:val="16"/>
              </w:rPr>
              <w:t>.</w:t>
            </w:r>
            <w:r>
              <w:rPr>
                <w:sz w:val="16"/>
                <w:szCs w:val="16"/>
              </w:rPr>
              <w:t>3</w:t>
            </w:r>
            <w:r w:rsidRPr="003C069D">
              <w:rPr>
                <w:sz w:val="16"/>
                <w:szCs w:val="16"/>
              </w:rPr>
              <w:t>.0</w:t>
            </w:r>
          </w:p>
        </w:tc>
      </w:tr>
      <w:tr w:rsidR="00282D65" w:rsidRPr="003C069D" w:rsidTr="00FB441D">
        <w:tc>
          <w:tcPr>
            <w:tcW w:w="800" w:type="dxa"/>
            <w:tcBorders>
              <w:top w:val="single" w:sz="12" w:space="0" w:color="auto"/>
              <w:bottom w:val="single" w:sz="12" w:space="0" w:color="auto"/>
            </w:tcBorders>
            <w:shd w:val="solid" w:color="FFFFFF" w:fill="auto"/>
          </w:tcPr>
          <w:p w:rsidR="00282D65" w:rsidRPr="003C069D" w:rsidRDefault="00282D65" w:rsidP="00282D65">
            <w:pPr>
              <w:pStyle w:val="TAL"/>
              <w:rPr>
                <w:sz w:val="16"/>
                <w:szCs w:val="16"/>
              </w:rPr>
            </w:pPr>
            <w:r>
              <w:rPr>
                <w:sz w:val="16"/>
                <w:szCs w:val="16"/>
              </w:rPr>
              <w:t>2019</w:t>
            </w:r>
            <w:r w:rsidRPr="003C069D">
              <w:rPr>
                <w:sz w:val="16"/>
                <w:szCs w:val="16"/>
              </w:rPr>
              <w:t>-</w:t>
            </w:r>
            <w:r>
              <w:rPr>
                <w:sz w:val="16"/>
                <w:szCs w:val="16"/>
              </w:rPr>
              <w:t>03</w:t>
            </w:r>
          </w:p>
        </w:tc>
        <w:tc>
          <w:tcPr>
            <w:tcW w:w="800" w:type="dxa"/>
            <w:tcBorders>
              <w:top w:val="single" w:sz="12" w:space="0" w:color="auto"/>
              <w:bottom w:val="single" w:sz="12" w:space="0" w:color="auto"/>
            </w:tcBorders>
            <w:shd w:val="solid" w:color="FFFFFF" w:fill="auto"/>
          </w:tcPr>
          <w:p w:rsidR="00282D65" w:rsidRPr="003C069D" w:rsidRDefault="00282D65" w:rsidP="00282D65">
            <w:pPr>
              <w:pStyle w:val="TAL"/>
              <w:rPr>
                <w:sz w:val="16"/>
                <w:szCs w:val="16"/>
              </w:rPr>
            </w:pPr>
            <w:r w:rsidRPr="003C069D">
              <w:rPr>
                <w:sz w:val="16"/>
                <w:szCs w:val="16"/>
              </w:rPr>
              <w:t>SP-</w:t>
            </w:r>
            <w:r>
              <w:rPr>
                <w:sz w:val="16"/>
                <w:szCs w:val="16"/>
              </w:rPr>
              <w:t>83</w:t>
            </w:r>
          </w:p>
        </w:tc>
        <w:tc>
          <w:tcPr>
            <w:tcW w:w="1094" w:type="dxa"/>
            <w:tcBorders>
              <w:top w:val="single" w:sz="12" w:space="0" w:color="auto"/>
              <w:bottom w:val="single" w:sz="12" w:space="0" w:color="auto"/>
            </w:tcBorders>
            <w:shd w:val="solid" w:color="FFFFFF" w:fill="auto"/>
          </w:tcPr>
          <w:p w:rsidR="00282D65" w:rsidRPr="003C069D" w:rsidRDefault="00EE0017" w:rsidP="00282D65">
            <w:pPr>
              <w:pStyle w:val="TAL"/>
              <w:rPr>
                <w:sz w:val="16"/>
                <w:szCs w:val="16"/>
              </w:rPr>
            </w:pPr>
            <w:r>
              <w:rPr>
                <w:sz w:val="16"/>
                <w:szCs w:val="16"/>
              </w:rPr>
              <w:t>SP-190175</w:t>
            </w:r>
          </w:p>
        </w:tc>
        <w:tc>
          <w:tcPr>
            <w:tcW w:w="708" w:type="dxa"/>
            <w:tcBorders>
              <w:top w:val="single" w:sz="12" w:space="0" w:color="auto"/>
              <w:bottom w:val="single" w:sz="12" w:space="0" w:color="auto"/>
            </w:tcBorders>
            <w:shd w:val="solid" w:color="FFFFFF" w:fill="auto"/>
          </w:tcPr>
          <w:p w:rsidR="00282D65" w:rsidRPr="003C069D" w:rsidRDefault="00282D65" w:rsidP="00282D65">
            <w:pPr>
              <w:pStyle w:val="TAL"/>
              <w:rPr>
                <w:sz w:val="16"/>
                <w:szCs w:val="16"/>
              </w:rPr>
            </w:pPr>
            <w:r>
              <w:rPr>
                <w:sz w:val="16"/>
                <w:szCs w:val="16"/>
              </w:rPr>
              <w:t>0047</w:t>
            </w:r>
          </w:p>
        </w:tc>
        <w:tc>
          <w:tcPr>
            <w:tcW w:w="426" w:type="dxa"/>
            <w:tcBorders>
              <w:top w:val="single" w:sz="12" w:space="0" w:color="auto"/>
              <w:bottom w:val="single" w:sz="12" w:space="0" w:color="auto"/>
            </w:tcBorders>
            <w:shd w:val="solid" w:color="FFFFFF" w:fill="auto"/>
          </w:tcPr>
          <w:p w:rsidR="00282D65" w:rsidRPr="003C069D" w:rsidRDefault="00282D65" w:rsidP="00282D65">
            <w:pPr>
              <w:pStyle w:val="TAL"/>
              <w:rPr>
                <w:sz w:val="16"/>
                <w:szCs w:val="16"/>
              </w:rPr>
            </w:pPr>
            <w:r>
              <w:rPr>
                <w:sz w:val="16"/>
                <w:szCs w:val="16"/>
              </w:rPr>
              <w:t>1</w:t>
            </w:r>
          </w:p>
        </w:tc>
        <w:tc>
          <w:tcPr>
            <w:tcW w:w="425" w:type="dxa"/>
            <w:tcBorders>
              <w:top w:val="single" w:sz="12" w:space="0" w:color="auto"/>
              <w:bottom w:val="single" w:sz="12" w:space="0" w:color="auto"/>
            </w:tcBorders>
            <w:shd w:val="solid" w:color="FFFFFF" w:fill="auto"/>
          </w:tcPr>
          <w:p w:rsidR="00282D65" w:rsidRPr="003C069D" w:rsidRDefault="00282D65" w:rsidP="00282D65">
            <w:pPr>
              <w:pStyle w:val="TAC"/>
              <w:rPr>
                <w:sz w:val="16"/>
                <w:szCs w:val="16"/>
              </w:rPr>
            </w:pPr>
            <w:r>
              <w:rPr>
                <w:sz w:val="16"/>
                <w:szCs w:val="16"/>
              </w:rPr>
              <w:t>F</w:t>
            </w:r>
          </w:p>
        </w:tc>
        <w:tc>
          <w:tcPr>
            <w:tcW w:w="4678" w:type="dxa"/>
            <w:tcBorders>
              <w:top w:val="single" w:sz="12" w:space="0" w:color="auto"/>
              <w:bottom w:val="single" w:sz="12" w:space="0" w:color="auto"/>
            </w:tcBorders>
            <w:shd w:val="solid" w:color="FFFFFF" w:fill="auto"/>
          </w:tcPr>
          <w:p w:rsidR="00282D65" w:rsidRPr="003C069D" w:rsidRDefault="00282D65" w:rsidP="00282D65">
            <w:pPr>
              <w:pStyle w:val="TAL"/>
              <w:rPr>
                <w:sz w:val="16"/>
                <w:szCs w:val="16"/>
              </w:rPr>
            </w:pPr>
            <w:r>
              <w:rPr>
                <w:sz w:val="16"/>
                <w:szCs w:val="16"/>
              </w:rPr>
              <w:t>Change xMB reference</w:t>
            </w:r>
          </w:p>
        </w:tc>
        <w:tc>
          <w:tcPr>
            <w:tcW w:w="708" w:type="dxa"/>
            <w:tcBorders>
              <w:top w:val="single" w:sz="12" w:space="0" w:color="auto"/>
              <w:bottom w:val="single" w:sz="12" w:space="0" w:color="auto"/>
            </w:tcBorders>
            <w:shd w:val="solid" w:color="FFFFFF" w:fill="auto"/>
          </w:tcPr>
          <w:p w:rsidR="00282D65" w:rsidRPr="00EE5564" w:rsidRDefault="00282D65" w:rsidP="00282D65">
            <w:pPr>
              <w:pStyle w:val="TAL"/>
              <w:rPr>
                <w:b/>
                <w:sz w:val="16"/>
                <w:szCs w:val="16"/>
              </w:rPr>
            </w:pPr>
            <w:r>
              <w:rPr>
                <w:b/>
                <w:sz w:val="16"/>
                <w:szCs w:val="16"/>
              </w:rPr>
              <w:t>16.0.0</w:t>
            </w:r>
          </w:p>
        </w:tc>
      </w:tr>
      <w:tr w:rsidR="00BF7C12" w:rsidRPr="003C069D" w:rsidTr="00905146">
        <w:tc>
          <w:tcPr>
            <w:tcW w:w="800" w:type="dxa"/>
            <w:tcBorders>
              <w:top w:val="single" w:sz="12" w:space="0" w:color="auto"/>
              <w:bottom w:val="single" w:sz="12" w:space="0" w:color="auto"/>
            </w:tcBorders>
            <w:shd w:val="solid" w:color="FFFFFF" w:fill="auto"/>
          </w:tcPr>
          <w:p w:rsidR="00BF7C12" w:rsidRDefault="00BF7C12" w:rsidP="00282D65">
            <w:pPr>
              <w:pStyle w:val="TAL"/>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rsidR="00BF7C12" w:rsidRPr="003C069D" w:rsidRDefault="00BF7C12" w:rsidP="00282D65">
            <w:pPr>
              <w:pStyle w:val="TAL"/>
              <w:rPr>
                <w:sz w:val="16"/>
                <w:szCs w:val="16"/>
              </w:rPr>
            </w:pPr>
            <w:r>
              <w:rPr>
                <w:sz w:val="16"/>
                <w:szCs w:val="16"/>
              </w:rPr>
              <w:t>SP-85</w:t>
            </w:r>
          </w:p>
        </w:tc>
        <w:tc>
          <w:tcPr>
            <w:tcW w:w="1094" w:type="dxa"/>
            <w:tcBorders>
              <w:top w:val="single" w:sz="12" w:space="0" w:color="auto"/>
              <w:bottom w:val="single" w:sz="12" w:space="0" w:color="auto"/>
            </w:tcBorders>
            <w:shd w:val="solid" w:color="FFFFFF" w:fill="auto"/>
          </w:tcPr>
          <w:p w:rsidR="00BF7C12" w:rsidRDefault="00BF7C12" w:rsidP="00282D65">
            <w:pPr>
              <w:pStyle w:val="TAL"/>
              <w:rPr>
                <w:sz w:val="16"/>
                <w:szCs w:val="16"/>
              </w:rPr>
            </w:pPr>
            <w:r>
              <w:rPr>
                <w:sz w:val="16"/>
                <w:szCs w:val="16"/>
              </w:rPr>
              <w:t>SP-190615</w:t>
            </w:r>
          </w:p>
        </w:tc>
        <w:tc>
          <w:tcPr>
            <w:tcW w:w="708" w:type="dxa"/>
            <w:tcBorders>
              <w:top w:val="single" w:sz="12" w:space="0" w:color="auto"/>
              <w:bottom w:val="single" w:sz="12" w:space="0" w:color="auto"/>
            </w:tcBorders>
            <w:shd w:val="solid" w:color="FFFFFF" w:fill="auto"/>
          </w:tcPr>
          <w:p w:rsidR="00BF7C12" w:rsidRDefault="00BF7C12" w:rsidP="00282D65">
            <w:pPr>
              <w:pStyle w:val="TAL"/>
              <w:rPr>
                <w:sz w:val="16"/>
                <w:szCs w:val="16"/>
              </w:rPr>
            </w:pPr>
            <w:r>
              <w:rPr>
                <w:sz w:val="16"/>
                <w:szCs w:val="16"/>
              </w:rPr>
              <w:t>0056</w:t>
            </w:r>
          </w:p>
        </w:tc>
        <w:tc>
          <w:tcPr>
            <w:tcW w:w="426" w:type="dxa"/>
            <w:tcBorders>
              <w:top w:val="single" w:sz="12" w:space="0" w:color="auto"/>
              <w:bottom w:val="single" w:sz="12" w:space="0" w:color="auto"/>
            </w:tcBorders>
            <w:shd w:val="solid" w:color="FFFFFF" w:fill="auto"/>
          </w:tcPr>
          <w:p w:rsidR="00BF7C12" w:rsidRDefault="00BF7C12" w:rsidP="00282D65">
            <w:pPr>
              <w:pStyle w:val="TAL"/>
              <w:rPr>
                <w:sz w:val="16"/>
                <w:szCs w:val="16"/>
              </w:rPr>
            </w:pPr>
            <w:r>
              <w:rPr>
                <w:sz w:val="16"/>
                <w:szCs w:val="16"/>
              </w:rPr>
              <w:t>2</w:t>
            </w:r>
          </w:p>
        </w:tc>
        <w:tc>
          <w:tcPr>
            <w:tcW w:w="425" w:type="dxa"/>
            <w:tcBorders>
              <w:top w:val="single" w:sz="12" w:space="0" w:color="auto"/>
              <w:bottom w:val="single" w:sz="12" w:space="0" w:color="auto"/>
            </w:tcBorders>
            <w:shd w:val="solid" w:color="FFFFFF" w:fill="auto"/>
          </w:tcPr>
          <w:p w:rsidR="00BF7C12" w:rsidRDefault="00BF7C12" w:rsidP="00282D65">
            <w:pPr>
              <w:pStyle w:val="TAC"/>
              <w:rPr>
                <w:sz w:val="16"/>
                <w:szCs w:val="16"/>
              </w:rPr>
            </w:pPr>
            <w:r>
              <w:rPr>
                <w:sz w:val="16"/>
                <w:szCs w:val="16"/>
              </w:rPr>
              <w:t>B</w:t>
            </w:r>
          </w:p>
        </w:tc>
        <w:tc>
          <w:tcPr>
            <w:tcW w:w="4678" w:type="dxa"/>
            <w:tcBorders>
              <w:top w:val="single" w:sz="12" w:space="0" w:color="auto"/>
              <w:bottom w:val="single" w:sz="12" w:space="0" w:color="auto"/>
            </w:tcBorders>
            <w:shd w:val="solid" w:color="FFFFFF" w:fill="auto"/>
          </w:tcPr>
          <w:p w:rsidR="00BF7C12" w:rsidRDefault="00BF7C12" w:rsidP="00282D65">
            <w:pPr>
              <w:pStyle w:val="TAL"/>
              <w:rPr>
                <w:sz w:val="16"/>
                <w:szCs w:val="16"/>
              </w:rPr>
            </w:pPr>
            <w:r>
              <w:rPr>
                <w:sz w:val="16"/>
                <w:szCs w:val="16"/>
              </w:rPr>
              <w:t>NR PC5 QoS modelling and operations in EPC</w:t>
            </w:r>
          </w:p>
        </w:tc>
        <w:tc>
          <w:tcPr>
            <w:tcW w:w="708" w:type="dxa"/>
            <w:tcBorders>
              <w:top w:val="single" w:sz="12" w:space="0" w:color="auto"/>
              <w:bottom w:val="single" w:sz="12" w:space="0" w:color="auto"/>
            </w:tcBorders>
            <w:shd w:val="solid" w:color="FFFFFF" w:fill="auto"/>
          </w:tcPr>
          <w:p w:rsidR="00BF7C12" w:rsidRPr="00FB441D" w:rsidRDefault="00BF7C12" w:rsidP="00282D65">
            <w:pPr>
              <w:pStyle w:val="TAL"/>
              <w:rPr>
                <w:sz w:val="16"/>
                <w:szCs w:val="16"/>
              </w:rPr>
            </w:pPr>
            <w:r w:rsidRPr="00FB441D">
              <w:rPr>
                <w:sz w:val="16"/>
                <w:szCs w:val="16"/>
              </w:rPr>
              <w:t>16.1.0</w:t>
            </w:r>
          </w:p>
        </w:tc>
      </w:tr>
      <w:tr w:rsidR="00905146" w:rsidRPr="003C069D" w:rsidTr="00157364">
        <w:tc>
          <w:tcPr>
            <w:tcW w:w="800"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SP-86</w:t>
            </w:r>
          </w:p>
        </w:tc>
        <w:tc>
          <w:tcPr>
            <w:tcW w:w="1094"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SP-191066</w:t>
            </w:r>
          </w:p>
        </w:tc>
        <w:tc>
          <w:tcPr>
            <w:tcW w:w="708"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0052</w:t>
            </w:r>
          </w:p>
        </w:tc>
        <w:tc>
          <w:tcPr>
            <w:tcW w:w="426"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5</w:t>
            </w:r>
          </w:p>
        </w:tc>
        <w:tc>
          <w:tcPr>
            <w:tcW w:w="425" w:type="dxa"/>
            <w:tcBorders>
              <w:top w:val="single" w:sz="12" w:space="0" w:color="auto"/>
              <w:bottom w:val="single" w:sz="12" w:space="0" w:color="auto"/>
            </w:tcBorders>
            <w:shd w:val="solid" w:color="FFFFFF" w:fill="auto"/>
          </w:tcPr>
          <w:p w:rsidR="00905146" w:rsidRDefault="00905146" w:rsidP="007A1DDD">
            <w:pPr>
              <w:pStyle w:val="TAC"/>
              <w:rPr>
                <w:sz w:val="16"/>
                <w:szCs w:val="16"/>
              </w:rPr>
            </w:pPr>
            <w:r>
              <w:rPr>
                <w:sz w:val="16"/>
                <w:szCs w:val="16"/>
              </w:rPr>
              <w:t>A</w:t>
            </w:r>
          </w:p>
        </w:tc>
        <w:tc>
          <w:tcPr>
            <w:tcW w:w="4678"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Support of Non UE detected Emergency session</w:t>
            </w:r>
          </w:p>
        </w:tc>
        <w:tc>
          <w:tcPr>
            <w:tcW w:w="708" w:type="dxa"/>
            <w:tcBorders>
              <w:top w:val="single" w:sz="12" w:space="0" w:color="auto"/>
              <w:bottom w:val="single" w:sz="12" w:space="0" w:color="auto"/>
            </w:tcBorders>
            <w:shd w:val="solid" w:color="FFFFFF" w:fill="auto"/>
          </w:tcPr>
          <w:p w:rsidR="00905146" w:rsidRPr="00FB441D" w:rsidRDefault="00905146" w:rsidP="007A1DDD">
            <w:pPr>
              <w:pStyle w:val="TAL"/>
              <w:rPr>
                <w:sz w:val="16"/>
                <w:szCs w:val="16"/>
              </w:rPr>
            </w:pPr>
            <w:r>
              <w:rPr>
                <w:sz w:val="16"/>
                <w:szCs w:val="16"/>
              </w:rPr>
              <w:t>16.2.0</w:t>
            </w:r>
          </w:p>
        </w:tc>
      </w:tr>
      <w:tr w:rsidR="00905146" w:rsidRPr="003C069D" w:rsidTr="00157364">
        <w:tc>
          <w:tcPr>
            <w:tcW w:w="800"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SP-86</w:t>
            </w:r>
          </w:p>
        </w:tc>
        <w:tc>
          <w:tcPr>
            <w:tcW w:w="1094"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SP-191083</w:t>
            </w:r>
          </w:p>
        </w:tc>
        <w:tc>
          <w:tcPr>
            <w:tcW w:w="708"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0057</w:t>
            </w:r>
          </w:p>
        </w:tc>
        <w:tc>
          <w:tcPr>
            <w:tcW w:w="426"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1</w:t>
            </w:r>
          </w:p>
        </w:tc>
        <w:tc>
          <w:tcPr>
            <w:tcW w:w="425" w:type="dxa"/>
            <w:tcBorders>
              <w:top w:val="single" w:sz="12" w:space="0" w:color="auto"/>
              <w:bottom w:val="single" w:sz="12" w:space="0" w:color="auto"/>
            </w:tcBorders>
            <w:shd w:val="solid" w:color="FFFFFF" w:fill="auto"/>
          </w:tcPr>
          <w:p w:rsidR="00905146" w:rsidRDefault="00905146" w:rsidP="007A1DDD">
            <w:pPr>
              <w:pStyle w:val="TAC"/>
              <w:rPr>
                <w:sz w:val="16"/>
                <w:szCs w:val="16"/>
              </w:rPr>
            </w:pPr>
            <w:r>
              <w:rPr>
                <w:sz w:val="16"/>
                <w:szCs w:val="16"/>
              </w:rPr>
              <w:t>F</w:t>
            </w:r>
          </w:p>
        </w:tc>
        <w:tc>
          <w:tcPr>
            <w:tcW w:w="4678"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TCP support for non-IP V2X traffic over Uu</w:t>
            </w:r>
          </w:p>
        </w:tc>
        <w:tc>
          <w:tcPr>
            <w:tcW w:w="708"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16.2.0</w:t>
            </w:r>
          </w:p>
        </w:tc>
      </w:tr>
      <w:tr w:rsidR="00905146" w:rsidRPr="003C069D" w:rsidTr="00157364">
        <w:tc>
          <w:tcPr>
            <w:tcW w:w="800"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SP-86</w:t>
            </w:r>
          </w:p>
        </w:tc>
        <w:tc>
          <w:tcPr>
            <w:tcW w:w="1094"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SP-191083</w:t>
            </w:r>
          </w:p>
        </w:tc>
        <w:tc>
          <w:tcPr>
            <w:tcW w:w="708"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0058</w:t>
            </w:r>
          </w:p>
        </w:tc>
        <w:tc>
          <w:tcPr>
            <w:tcW w:w="426"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2</w:t>
            </w:r>
          </w:p>
        </w:tc>
        <w:tc>
          <w:tcPr>
            <w:tcW w:w="425" w:type="dxa"/>
            <w:tcBorders>
              <w:top w:val="single" w:sz="12" w:space="0" w:color="auto"/>
              <w:bottom w:val="single" w:sz="12" w:space="0" w:color="auto"/>
            </w:tcBorders>
            <w:shd w:val="solid" w:color="FFFFFF" w:fill="auto"/>
          </w:tcPr>
          <w:p w:rsidR="00905146" w:rsidRDefault="00905146" w:rsidP="007A1DDD">
            <w:pPr>
              <w:pStyle w:val="TAC"/>
              <w:rPr>
                <w:sz w:val="16"/>
                <w:szCs w:val="16"/>
              </w:rPr>
            </w:pPr>
            <w:r>
              <w:rPr>
                <w:sz w:val="16"/>
                <w:szCs w:val="16"/>
              </w:rPr>
              <w:t>F</w:t>
            </w:r>
          </w:p>
        </w:tc>
        <w:tc>
          <w:tcPr>
            <w:tcW w:w="4678"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EPC controlled NR PC5 operations</w:t>
            </w:r>
          </w:p>
        </w:tc>
        <w:tc>
          <w:tcPr>
            <w:tcW w:w="708" w:type="dxa"/>
            <w:tcBorders>
              <w:top w:val="single" w:sz="12" w:space="0" w:color="auto"/>
              <w:bottom w:val="single" w:sz="12" w:space="0" w:color="auto"/>
            </w:tcBorders>
            <w:shd w:val="solid" w:color="FFFFFF" w:fill="auto"/>
          </w:tcPr>
          <w:p w:rsidR="00905146" w:rsidRDefault="00905146" w:rsidP="007A1DDD">
            <w:pPr>
              <w:pStyle w:val="TAL"/>
              <w:rPr>
                <w:sz w:val="16"/>
                <w:szCs w:val="16"/>
              </w:rPr>
            </w:pPr>
            <w:r>
              <w:rPr>
                <w:sz w:val="16"/>
                <w:szCs w:val="16"/>
              </w:rPr>
              <w:t>16.2.0</w:t>
            </w:r>
          </w:p>
        </w:tc>
      </w:tr>
      <w:tr w:rsidR="00905146" w:rsidRPr="003C069D" w:rsidTr="00FF7A64">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07" w:author="23.285_CR0060_(Rel-16)_eV2XARC" w:date="2020-05-19T09:42: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12" w:space="0" w:color="auto"/>
              <w:bottom w:val="single" w:sz="12" w:space="0" w:color="auto"/>
            </w:tcBorders>
            <w:shd w:val="solid" w:color="FFFFFF" w:fill="auto"/>
            <w:tcPrChange w:id="208" w:author="23.285_CR0060_(Rel-16)_eV2XARC" w:date="2020-05-19T09:42:00Z">
              <w:tcPr>
                <w:tcW w:w="800" w:type="dxa"/>
                <w:tcBorders>
                  <w:top w:val="single" w:sz="12" w:space="0" w:color="auto"/>
                </w:tcBorders>
                <w:shd w:val="solid" w:color="FFFFFF" w:fill="auto"/>
              </w:tcPr>
            </w:tcPrChange>
          </w:tcPr>
          <w:p w:rsidR="00905146" w:rsidRDefault="00905146" w:rsidP="007A1DDD">
            <w:pPr>
              <w:pStyle w:val="TAL"/>
              <w:rPr>
                <w:sz w:val="16"/>
                <w:szCs w:val="16"/>
              </w:rPr>
            </w:pPr>
            <w:r>
              <w:rPr>
                <w:sz w:val="16"/>
                <w:szCs w:val="16"/>
              </w:rPr>
              <w:t>2019-12</w:t>
            </w:r>
          </w:p>
        </w:tc>
        <w:tc>
          <w:tcPr>
            <w:tcW w:w="800" w:type="dxa"/>
            <w:tcBorders>
              <w:top w:val="single" w:sz="12" w:space="0" w:color="auto"/>
              <w:bottom w:val="single" w:sz="12" w:space="0" w:color="auto"/>
            </w:tcBorders>
            <w:shd w:val="solid" w:color="FFFFFF" w:fill="auto"/>
            <w:tcPrChange w:id="209" w:author="23.285_CR0060_(Rel-16)_eV2XARC" w:date="2020-05-19T09:42:00Z">
              <w:tcPr>
                <w:tcW w:w="800" w:type="dxa"/>
                <w:tcBorders>
                  <w:top w:val="single" w:sz="12" w:space="0" w:color="auto"/>
                </w:tcBorders>
                <w:shd w:val="solid" w:color="FFFFFF" w:fill="auto"/>
              </w:tcPr>
            </w:tcPrChange>
          </w:tcPr>
          <w:p w:rsidR="00905146" w:rsidRDefault="00905146" w:rsidP="007A1DDD">
            <w:pPr>
              <w:pStyle w:val="TAL"/>
              <w:rPr>
                <w:sz w:val="16"/>
                <w:szCs w:val="16"/>
              </w:rPr>
            </w:pPr>
            <w:r>
              <w:rPr>
                <w:sz w:val="16"/>
                <w:szCs w:val="16"/>
              </w:rPr>
              <w:t>SP-86</w:t>
            </w:r>
          </w:p>
        </w:tc>
        <w:tc>
          <w:tcPr>
            <w:tcW w:w="1094" w:type="dxa"/>
            <w:tcBorders>
              <w:top w:val="single" w:sz="12" w:space="0" w:color="auto"/>
              <w:bottom w:val="single" w:sz="12" w:space="0" w:color="auto"/>
            </w:tcBorders>
            <w:shd w:val="solid" w:color="FFFFFF" w:fill="auto"/>
            <w:tcPrChange w:id="210" w:author="23.285_CR0060_(Rel-16)_eV2XARC" w:date="2020-05-19T09:42:00Z">
              <w:tcPr>
                <w:tcW w:w="1094" w:type="dxa"/>
                <w:tcBorders>
                  <w:top w:val="single" w:sz="12" w:space="0" w:color="auto"/>
                </w:tcBorders>
                <w:shd w:val="solid" w:color="FFFFFF" w:fill="auto"/>
              </w:tcPr>
            </w:tcPrChange>
          </w:tcPr>
          <w:p w:rsidR="00905146" w:rsidRDefault="00905146" w:rsidP="007A1DDD">
            <w:pPr>
              <w:pStyle w:val="TAL"/>
              <w:rPr>
                <w:sz w:val="16"/>
                <w:szCs w:val="16"/>
              </w:rPr>
            </w:pPr>
            <w:r>
              <w:rPr>
                <w:sz w:val="16"/>
                <w:szCs w:val="16"/>
              </w:rPr>
              <w:t>SP-191083</w:t>
            </w:r>
          </w:p>
        </w:tc>
        <w:tc>
          <w:tcPr>
            <w:tcW w:w="708" w:type="dxa"/>
            <w:tcBorders>
              <w:top w:val="single" w:sz="12" w:space="0" w:color="auto"/>
              <w:bottom w:val="single" w:sz="12" w:space="0" w:color="auto"/>
            </w:tcBorders>
            <w:shd w:val="solid" w:color="FFFFFF" w:fill="auto"/>
            <w:tcPrChange w:id="211" w:author="23.285_CR0060_(Rel-16)_eV2XARC" w:date="2020-05-19T09:42:00Z">
              <w:tcPr>
                <w:tcW w:w="708" w:type="dxa"/>
                <w:tcBorders>
                  <w:top w:val="single" w:sz="12" w:space="0" w:color="auto"/>
                </w:tcBorders>
                <w:shd w:val="solid" w:color="FFFFFF" w:fill="auto"/>
              </w:tcPr>
            </w:tcPrChange>
          </w:tcPr>
          <w:p w:rsidR="00905146" w:rsidRDefault="00905146" w:rsidP="007A1DDD">
            <w:pPr>
              <w:pStyle w:val="TAL"/>
              <w:rPr>
                <w:sz w:val="16"/>
                <w:szCs w:val="16"/>
              </w:rPr>
            </w:pPr>
            <w:r>
              <w:rPr>
                <w:sz w:val="16"/>
                <w:szCs w:val="16"/>
              </w:rPr>
              <w:t>0059</w:t>
            </w:r>
          </w:p>
        </w:tc>
        <w:tc>
          <w:tcPr>
            <w:tcW w:w="426" w:type="dxa"/>
            <w:tcBorders>
              <w:top w:val="single" w:sz="12" w:space="0" w:color="auto"/>
              <w:bottom w:val="single" w:sz="12" w:space="0" w:color="auto"/>
            </w:tcBorders>
            <w:shd w:val="solid" w:color="FFFFFF" w:fill="auto"/>
            <w:tcPrChange w:id="212" w:author="23.285_CR0060_(Rel-16)_eV2XARC" w:date="2020-05-19T09:42:00Z">
              <w:tcPr>
                <w:tcW w:w="426" w:type="dxa"/>
                <w:tcBorders>
                  <w:top w:val="single" w:sz="12" w:space="0" w:color="auto"/>
                </w:tcBorders>
                <w:shd w:val="solid" w:color="FFFFFF" w:fill="auto"/>
              </w:tcPr>
            </w:tcPrChange>
          </w:tcPr>
          <w:p w:rsidR="00905146" w:rsidRDefault="00905146" w:rsidP="007A1DDD">
            <w:pPr>
              <w:pStyle w:val="TAL"/>
              <w:rPr>
                <w:sz w:val="16"/>
                <w:szCs w:val="16"/>
              </w:rPr>
            </w:pPr>
            <w:r>
              <w:rPr>
                <w:sz w:val="16"/>
                <w:szCs w:val="16"/>
              </w:rPr>
              <w:t>2</w:t>
            </w:r>
          </w:p>
        </w:tc>
        <w:tc>
          <w:tcPr>
            <w:tcW w:w="425" w:type="dxa"/>
            <w:tcBorders>
              <w:top w:val="single" w:sz="12" w:space="0" w:color="auto"/>
              <w:bottom w:val="single" w:sz="12" w:space="0" w:color="auto"/>
            </w:tcBorders>
            <w:shd w:val="solid" w:color="FFFFFF" w:fill="auto"/>
            <w:tcPrChange w:id="213" w:author="23.285_CR0060_(Rel-16)_eV2XARC" w:date="2020-05-19T09:42:00Z">
              <w:tcPr>
                <w:tcW w:w="425" w:type="dxa"/>
                <w:tcBorders>
                  <w:top w:val="single" w:sz="12" w:space="0" w:color="auto"/>
                </w:tcBorders>
                <w:shd w:val="solid" w:color="FFFFFF" w:fill="auto"/>
              </w:tcPr>
            </w:tcPrChange>
          </w:tcPr>
          <w:p w:rsidR="00905146" w:rsidRDefault="00905146" w:rsidP="007A1DDD">
            <w:pPr>
              <w:pStyle w:val="TAC"/>
              <w:rPr>
                <w:sz w:val="16"/>
                <w:szCs w:val="16"/>
              </w:rPr>
            </w:pPr>
            <w:r>
              <w:rPr>
                <w:sz w:val="16"/>
                <w:szCs w:val="16"/>
              </w:rPr>
              <w:t>F</w:t>
            </w:r>
          </w:p>
        </w:tc>
        <w:tc>
          <w:tcPr>
            <w:tcW w:w="4678" w:type="dxa"/>
            <w:tcBorders>
              <w:top w:val="single" w:sz="12" w:space="0" w:color="auto"/>
              <w:bottom w:val="single" w:sz="12" w:space="0" w:color="auto"/>
            </w:tcBorders>
            <w:shd w:val="solid" w:color="FFFFFF" w:fill="auto"/>
            <w:tcPrChange w:id="214" w:author="23.285_CR0060_(Rel-16)_eV2XARC" w:date="2020-05-19T09:42:00Z">
              <w:tcPr>
                <w:tcW w:w="4678" w:type="dxa"/>
                <w:tcBorders>
                  <w:top w:val="single" w:sz="12" w:space="0" w:color="auto"/>
                </w:tcBorders>
                <w:shd w:val="solid" w:color="FFFFFF" w:fill="auto"/>
              </w:tcPr>
            </w:tcPrChange>
          </w:tcPr>
          <w:p w:rsidR="00905146" w:rsidRDefault="00905146" w:rsidP="007A1DDD">
            <w:pPr>
              <w:pStyle w:val="TAL"/>
              <w:rPr>
                <w:sz w:val="16"/>
                <w:szCs w:val="16"/>
              </w:rPr>
            </w:pPr>
            <w:r>
              <w:rPr>
                <w:sz w:val="16"/>
                <w:szCs w:val="16"/>
              </w:rPr>
              <w:t>Support of NR PC5 QoS under EPC</w:t>
            </w:r>
          </w:p>
        </w:tc>
        <w:tc>
          <w:tcPr>
            <w:tcW w:w="708" w:type="dxa"/>
            <w:tcBorders>
              <w:top w:val="single" w:sz="12" w:space="0" w:color="auto"/>
              <w:bottom w:val="single" w:sz="12" w:space="0" w:color="auto"/>
            </w:tcBorders>
            <w:shd w:val="solid" w:color="FFFFFF" w:fill="auto"/>
            <w:tcPrChange w:id="215" w:author="23.285_CR0060_(Rel-16)_eV2XARC" w:date="2020-05-19T09:42:00Z">
              <w:tcPr>
                <w:tcW w:w="708" w:type="dxa"/>
                <w:tcBorders>
                  <w:top w:val="single" w:sz="12" w:space="0" w:color="auto"/>
                </w:tcBorders>
                <w:shd w:val="solid" w:color="FFFFFF" w:fill="auto"/>
              </w:tcPr>
            </w:tcPrChange>
          </w:tcPr>
          <w:p w:rsidR="00905146" w:rsidRDefault="00905146" w:rsidP="007A1DDD">
            <w:pPr>
              <w:pStyle w:val="TAL"/>
              <w:rPr>
                <w:sz w:val="16"/>
                <w:szCs w:val="16"/>
              </w:rPr>
            </w:pPr>
            <w:r>
              <w:rPr>
                <w:sz w:val="16"/>
                <w:szCs w:val="16"/>
              </w:rPr>
              <w:t>16.2.0</w:t>
            </w:r>
          </w:p>
        </w:tc>
      </w:tr>
      <w:tr w:rsidR="00FF7A64" w:rsidRPr="003C069D" w:rsidTr="007A1DDD">
        <w:trPr>
          <w:ins w:id="216" w:author="23.285_CR0060_(Rel-16)_eV2XARC" w:date="2020-05-19T09:42:00Z"/>
        </w:trPr>
        <w:tc>
          <w:tcPr>
            <w:tcW w:w="800" w:type="dxa"/>
            <w:tcBorders>
              <w:top w:val="single" w:sz="12" w:space="0" w:color="auto"/>
            </w:tcBorders>
            <w:shd w:val="solid" w:color="FFFFFF" w:fill="auto"/>
          </w:tcPr>
          <w:p w:rsidR="00FF7A64" w:rsidRDefault="00B85E80" w:rsidP="007A1DDD">
            <w:pPr>
              <w:pStyle w:val="TAL"/>
              <w:rPr>
                <w:ins w:id="217" w:author="23.285_CR0060_(Rel-16)_eV2XARC" w:date="2020-05-19T09:42:00Z"/>
                <w:sz w:val="16"/>
                <w:szCs w:val="16"/>
              </w:rPr>
            </w:pPr>
            <w:ins w:id="218" w:author="MCC" w:date="2020-06-26T08:24:00Z">
              <w:r>
                <w:rPr>
                  <w:sz w:val="16"/>
                  <w:szCs w:val="16"/>
                </w:rPr>
                <w:t>2020-07</w:t>
              </w:r>
            </w:ins>
          </w:p>
        </w:tc>
        <w:tc>
          <w:tcPr>
            <w:tcW w:w="800" w:type="dxa"/>
            <w:tcBorders>
              <w:top w:val="single" w:sz="12" w:space="0" w:color="auto"/>
            </w:tcBorders>
            <w:shd w:val="solid" w:color="FFFFFF" w:fill="auto"/>
          </w:tcPr>
          <w:p w:rsidR="00FF7A64" w:rsidRDefault="00B85E80" w:rsidP="007A1DDD">
            <w:pPr>
              <w:pStyle w:val="TAL"/>
              <w:rPr>
                <w:ins w:id="219" w:author="23.285_CR0060_(Rel-16)_eV2XARC" w:date="2020-05-19T09:42:00Z"/>
                <w:sz w:val="16"/>
                <w:szCs w:val="16"/>
              </w:rPr>
            </w:pPr>
            <w:ins w:id="220" w:author="MCC" w:date="2020-06-26T08:24:00Z">
              <w:r>
                <w:rPr>
                  <w:sz w:val="16"/>
                  <w:szCs w:val="16"/>
                </w:rPr>
                <w:t>SP-88E</w:t>
              </w:r>
            </w:ins>
          </w:p>
        </w:tc>
        <w:tc>
          <w:tcPr>
            <w:tcW w:w="1094" w:type="dxa"/>
            <w:tcBorders>
              <w:top w:val="single" w:sz="12" w:space="0" w:color="auto"/>
            </w:tcBorders>
            <w:shd w:val="solid" w:color="FFFFFF" w:fill="auto"/>
          </w:tcPr>
          <w:p w:rsidR="00FF7A64" w:rsidRDefault="00B85E80" w:rsidP="007A1DDD">
            <w:pPr>
              <w:pStyle w:val="TAL"/>
              <w:rPr>
                <w:ins w:id="221" w:author="23.285_CR0060_(Rel-16)_eV2XARC" w:date="2020-05-19T09:42:00Z"/>
                <w:sz w:val="16"/>
                <w:szCs w:val="16"/>
              </w:rPr>
            </w:pPr>
            <w:ins w:id="222" w:author="MCC" w:date="2020-06-26T08:23:00Z">
              <w:r>
                <w:rPr>
                  <w:sz w:val="16"/>
                  <w:szCs w:val="16"/>
                </w:rPr>
                <w:t>SP-200434</w:t>
              </w:r>
            </w:ins>
          </w:p>
        </w:tc>
        <w:tc>
          <w:tcPr>
            <w:tcW w:w="708" w:type="dxa"/>
            <w:tcBorders>
              <w:top w:val="single" w:sz="12" w:space="0" w:color="auto"/>
            </w:tcBorders>
            <w:shd w:val="solid" w:color="FFFFFF" w:fill="auto"/>
          </w:tcPr>
          <w:p w:rsidR="00FF7A64" w:rsidRDefault="00FF7A64" w:rsidP="007A1DDD">
            <w:pPr>
              <w:pStyle w:val="TAL"/>
              <w:rPr>
                <w:ins w:id="223" w:author="23.285_CR0060_(Rel-16)_eV2XARC" w:date="2020-05-19T09:42:00Z"/>
                <w:sz w:val="16"/>
                <w:szCs w:val="16"/>
              </w:rPr>
            </w:pPr>
            <w:ins w:id="224" w:author="23.285_CR0060_(Rel-16)_eV2XARC" w:date="2020-05-19T09:42:00Z">
              <w:r>
                <w:rPr>
                  <w:sz w:val="16"/>
                  <w:szCs w:val="16"/>
                </w:rPr>
                <w:t>0060</w:t>
              </w:r>
            </w:ins>
          </w:p>
        </w:tc>
        <w:tc>
          <w:tcPr>
            <w:tcW w:w="426" w:type="dxa"/>
            <w:tcBorders>
              <w:top w:val="single" w:sz="12" w:space="0" w:color="auto"/>
            </w:tcBorders>
            <w:shd w:val="solid" w:color="FFFFFF" w:fill="auto"/>
          </w:tcPr>
          <w:p w:rsidR="00FF7A64" w:rsidRDefault="00FF7A64" w:rsidP="007A1DDD">
            <w:pPr>
              <w:pStyle w:val="TAL"/>
              <w:rPr>
                <w:ins w:id="225" w:author="23.285_CR0060_(Rel-16)_eV2XARC" w:date="2020-05-19T09:42:00Z"/>
                <w:sz w:val="16"/>
                <w:szCs w:val="16"/>
              </w:rPr>
            </w:pPr>
            <w:ins w:id="226" w:author="23.285_CR0060_(Rel-16)_eV2XARC" w:date="2020-05-19T09:42:00Z">
              <w:r>
                <w:rPr>
                  <w:sz w:val="16"/>
                  <w:szCs w:val="16"/>
                </w:rPr>
                <w:t>-</w:t>
              </w:r>
            </w:ins>
          </w:p>
        </w:tc>
        <w:tc>
          <w:tcPr>
            <w:tcW w:w="425" w:type="dxa"/>
            <w:tcBorders>
              <w:top w:val="single" w:sz="12" w:space="0" w:color="auto"/>
            </w:tcBorders>
            <w:shd w:val="solid" w:color="FFFFFF" w:fill="auto"/>
          </w:tcPr>
          <w:p w:rsidR="00FF7A64" w:rsidRDefault="00FF7A64" w:rsidP="007A1DDD">
            <w:pPr>
              <w:pStyle w:val="TAC"/>
              <w:rPr>
                <w:ins w:id="227" w:author="23.285_CR0060_(Rel-16)_eV2XARC" w:date="2020-05-19T09:42:00Z"/>
                <w:sz w:val="16"/>
                <w:szCs w:val="16"/>
              </w:rPr>
            </w:pPr>
            <w:ins w:id="228" w:author="23.285_CR0060_(Rel-16)_eV2XARC" w:date="2020-05-19T09:42:00Z">
              <w:r>
                <w:rPr>
                  <w:sz w:val="16"/>
                  <w:szCs w:val="16"/>
                </w:rPr>
                <w:t>F</w:t>
              </w:r>
            </w:ins>
          </w:p>
        </w:tc>
        <w:tc>
          <w:tcPr>
            <w:tcW w:w="4678" w:type="dxa"/>
            <w:tcBorders>
              <w:top w:val="single" w:sz="12" w:space="0" w:color="auto"/>
            </w:tcBorders>
            <w:shd w:val="solid" w:color="FFFFFF" w:fill="auto"/>
          </w:tcPr>
          <w:p w:rsidR="00FF7A64" w:rsidRDefault="00FF7A64" w:rsidP="007A1DDD">
            <w:pPr>
              <w:pStyle w:val="TAL"/>
              <w:rPr>
                <w:ins w:id="229" w:author="23.285_CR0060_(Rel-16)_eV2XARC" w:date="2020-05-19T09:42:00Z"/>
                <w:sz w:val="16"/>
                <w:szCs w:val="16"/>
              </w:rPr>
            </w:pPr>
            <w:ins w:id="230" w:author="23.285_CR0060_(Rel-16)_eV2XARC" w:date="2020-05-19T09:42:00Z">
              <w:r>
                <w:rPr>
                  <w:sz w:val="16"/>
                  <w:szCs w:val="16"/>
                </w:rPr>
                <w:t>Introduction of missing definition for Tx Profile</w:t>
              </w:r>
            </w:ins>
          </w:p>
        </w:tc>
        <w:tc>
          <w:tcPr>
            <w:tcW w:w="708" w:type="dxa"/>
            <w:tcBorders>
              <w:top w:val="single" w:sz="12" w:space="0" w:color="auto"/>
            </w:tcBorders>
            <w:shd w:val="solid" w:color="FFFFFF" w:fill="auto"/>
          </w:tcPr>
          <w:p w:rsidR="00FF7A64" w:rsidRDefault="00B85E80" w:rsidP="007A1DDD">
            <w:pPr>
              <w:pStyle w:val="TAL"/>
              <w:rPr>
                <w:ins w:id="231" w:author="23.285_CR0060_(Rel-16)_eV2XARC" w:date="2020-05-19T09:42:00Z"/>
                <w:sz w:val="16"/>
                <w:szCs w:val="16"/>
              </w:rPr>
            </w:pPr>
            <w:ins w:id="232" w:author="MCC" w:date="2020-06-26T08:24:00Z">
              <w:r>
                <w:rPr>
                  <w:sz w:val="16"/>
                  <w:szCs w:val="16"/>
                </w:rPr>
                <w:t>16.3.0</w:t>
              </w:r>
            </w:ins>
          </w:p>
        </w:tc>
      </w:tr>
    </w:tbl>
    <w:p w:rsidR="005E7AE0" w:rsidRPr="007021EC" w:rsidRDefault="005E7AE0"/>
    <w:sectPr w:rsidR="005E7AE0" w:rsidRPr="007021E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1DDD" w:rsidRDefault="007A1DDD">
      <w:r>
        <w:separator/>
      </w:r>
    </w:p>
  </w:endnote>
  <w:endnote w:type="continuationSeparator" w:id="0">
    <w:p w:rsidR="007A1DDD" w:rsidRDefault="007A1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1DDD" w:rsidRDefault="007A1DDD">
      <w:r>
        <w:separator/>
      </w:r>
    </w:p>
  </w:footnote>
  <w:footnote w:type="continuationSeparator" w:id="0">
    <w:p w:rsidR="007A1DDD" w:rsidRDefault="007A1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29F" w:rsidRDefault="00E8629F">
    <w:pPr>
      <w:pStyle w:val="Header"/>
      <w:framePr w:wrap="auto" w:vAnchor="text" w:hAnchor="margin" w:xAlign="right" w:y="1"/>
      <w:widowControl/>
    </w:pPr>
    <w:r>
      <w:fldChar w:fldCharType="begin"/>
    </w:r>
    <w:r>
      <w:instrText xml:space="preserve"> STYLEREF ZA </w:instrText>
    </w:r>
    <w:r>
      <w:fldChar w:fldCharType="separate"/>
    </w:r>
    <w:r w:rsidR="00B85E80">
      <w:t>3GPP TS 23.285 V16.2.0 (202019-012)</w:t>
    </w:r>
    <w:r>
      <w:fldChar w:fldCharType="end"/>
    </w:r>
  </w:p>
  <w:p w:rsidR="00E8629F" w:rsidRDefault="00E8629F">
    <w:pPr>
      <w:pStyle w:val="Header"/>
      <w:framePr w:wrap="auto" w:vAnchor="text" w:hAnchor="margin" w:xAlign="center" w:y="1"/>
      <w:widowControl/>
    </w:pPr>
    <w:r>
      <w:fldChar w:fldCharType="begin"/>
    </w:r>
    <w:r>
      <w:instrText xml:space="preserve"> PAGE </w:instrText>
    </w:r>
    <w:r>
      <w:fldChar w:fldCharType="separate"/>
    </w:r>
    <w:r w:rsidR="00875892">
      <w:t>36</w:t>
    </w:r>
    <w:r>
      <w:fldChar w:fldCharType="end"/>
    </w:r>
  </w:p>
  <w:p w:rsidR="00E8629F" w:rsidRDefault="00E8629F">
    <w:pPr>
      <w:pStyle w:val="Header"/>
      <w:framePr w:wrap="auto" w:vAnchor="text" w:hAnchor="margin" w:y="1"/>
      <w:widowControl/>
    </w:pPr>
    <w:r>
      <w:fldChar w:fldCharType="begin"/>
    </w:r>
    <w:r>
      <w:instrText xml:space="preserve"> STYLEREF ZGSM </w:instrText>
    </w:r>
    <w:r>
      <w:fldChar w:fldCharType="separate"/>
    </w:r>
    <w:r w:rsidR="00B85E80">
      <w:t>Release 16</w:t>
    </w:r>
    <w:r>
      <w:fldChar w:fldCharType="end"/>
    </w:r>
  </w:p>
  <w:p w:rsidR="00E8629F" w:rsidRDefault="00E86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714B76"/>
    <w:multiLevelType w:val="hybridMultilevel"/>
    <w:tmpl w:val="8EA825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2CF3173"/>
    <w:multiLevelType w:val="hybridMultilevel"/>
    <w:tmpl w:val="9868669C"/>
    <w:lvl w:ilvl="0" w:tplc="BAE68994">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3D108D6"/>
    <w:multiLevelType w:val="hybridMultilevel"/>
    <w:tmpl w:val="59D0F6F0"/>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45823EC6"/>
    <w:multiLevelType w:val="hybridMultilevel"/>
    <w:tmpl w:val="BA4C7D7C"/>
    <w:lvl w:ilvl="0" w:tplc="9816185A">
      <w:start w:val="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4AC22803"/>
    <w:multiLevelType w:val="hybridMultilevel"/>
    <w:tmpl w:val="554CB6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3"/>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23.285_CR0060_(Rel-16)_eV2XARC">
    <w15:presenceInfo w15:providerId="None" w15:userId="23.285_CR0060_(Rel-16)_eV2XAR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679"/>
    <w:rsid w:val="000128AE"/>
    <w:rsid w:val="00015D22"/>
    <w:rsid w:val="00022353"/>
    <w:rsid w:val="00022E63"/>
    <w:rsid w:val="00027A55"/>
    <w:rsid w:val="00030F38"/>
    <w:rsid w:val="00031C1D"/>
    <w:rsid w:val="000340B7"/>
    <w:rsid w:val="00062745"/>
    <w:rsid w:val="000649AA"/>
    <w:rsid w:val="00066759"/>
    <w:rsid w:val="00071F30"/>
    <w:rsid w:val="00074E26"/>
    <w:rsid w:val="00090D12"/>
    <w:rsid w:val="00093E7E"/>
    <w:rsid w:val="00095169"/>
    <w:rsid w:val="000A4895"/>
    <w:rsid w:val="000A7D16"/>
    <w:rsid w:val="000B145F"/>
    <w:rsid w:val="000B4AC5"/>
    <w:rsid w:val="000B5246"/>
    <w:rsid w:val="000C0554"/>
    <w:rsid w:val="000C4E18"/>
    <w:rsid w:val="000C6540"/>
    <w:rsid w:val="000D0FE5"/>
    <w:rsid w:val="000D1710"/>
    <w:rsid w:val="000D4AEE"/>
    <w:rsid w:val="000D5EBA"/>
    <w:rsid w:val="000D6CFC"/>
    <w:rsid w:val="000F14D6"/>
    <w:rsid w:val="000F34C1"/>
    <w:rsid w:val="000F536C"/>
    <w:rsid w:val="000F7B91"/>
    <w:rsid w:val="0010637D"/>
    <w:rsid w:val="00111398"/>
    <w:rsid w:val="00117362"/>
    <w:rsid w:val="0013683F"/>
    <w:rsid w:val="00141430"/>
    <w:rsid w:val="00147304"/>
    <w:rsid w:val="00153528"/>
    <w:rsid w:val="00155E21"/>
    <w:rsid w:val="00157364"/>
    <w:rsid w:val="00166C2D"/>
    <w:rsid w:val="0017368B"/>
    <w:rsid w:val="00181228"/>
    <w:rsid w:val="001822E7"/>
    <w:rsid w:val="00187624"/>
    <w:rsid w:val="00193923"/>
    <w:rsid w:val="00194966"/>
    <w:rsid w:val="001A08AA"/>
    <w:rsid w:val="001A241A"/>
    <w:rsid w:val="001A5CA9"/>
    <w:rsid w:val="001C49FB"/>
    <w:rsid w:val="001C53B2"/>
    <w:rsid w:val="001D0F28"/>
    <w:rsid w:val="001E10FC"/>
    <w:rsid w:val="001E233D"/>
    <w:rsid w:val="001F5B8D"/>
    <w:rsid w:val="001F7ECB"/>
    <w:rsid w:val="00205401"/>
    <w:rsid w:val="0021064F"/>
    <w:rsid w:val="002138EA"/>
    <w:rsid w:val="00214FBD"/>
    <w:rsid w:val="00222897"/>
    <w:rsid w:val="00235394"/>
    <w:rsid w:val="00241479"/>
    <w:rsid w:val="00241FAD"/>
    <w:rsid w:val="0024306E"/>
    <w:rsid w:val="00243AB1"/>
    <w:rsid w:val="00244F54"/>
    <w:rsid w:val="00245BE7"/>
    <w:rsid w:val="00255807"/>
    <w:rsid w:val="0026179F"/>
    <w:rsid w:val="0027005B"/>
    <w:rsid w:val="00271FB8"/>
    <w:rsid w:val="00274165"/>
    <w:rsid w:val="00274E1A"/>
    <w:rsid w:val="00282213"/>
    <w:rsid w:val="00282D65"/>
    <w:rsid w:val="00284AA7"/>
    <w:rsid w:val="00285A28"/>
    <w:rsid w:val="00296FBD"/>
    <w:rsid w:val="002A3D60"/>
    <w:rsid w:val="002B1AA5"/>
    <w:rsid w:val="002B3D89"/>
    <w:rsid w:val="002D1656"/>
    <w:rsid w:val="002F2D2A"/>
    <w:rsid w:val="002F4093"/>
    <w:rsid w:val="002F51A3"/>
    <w:rsid w:val="002F664B"/>
    <w:rsid w:val="002F77E6"/>
    <w:rsid w:val="002F77EB"/>
    <w:rsid w:val="003357E4"/>
    <w:rsid w:val="00335ED8"/>
    <w:rsid w:val="00344963"/>
    <w:rsid w:val="003456ED"/>
    <w:rsid w:val="00345D95"/>
    <w:rsid w:val="00352511"/>
    <w:rsid w:val="00353EC9"/>
    <w:rsid w:val="0036198C"/>
    <w:rsid w:val="00366824"/>
    <w:rsid w:val="00367724"/>
    <w:rsid w:val="003710BE"/>
    <w:rsid w:val="00372D38"/>
    <w:rsid w:val="003740F1"/>
    <w:rsid w:val="00380A02"/>
    <w:rsid w:val="00381E0D"/>
    <w:rsid w:val="003830FF"/>
    <w:rsid w:val="00383734"/>
    <w:rsid w:val="003871DE"/>
    <w:rsid w:val="00390C66"/>
    <w:rsid w:val="003948AB"/>
    <w:rsid w:val="003B4686"/>
    <w:rsid w:val="003C069D"/>
    <w:rsid w:val="003C5139"/>
    <w:rsid w:val="003E4729"/>
    <w:rsid w:val="003E7F09"/>
    <w:rsid w:val="003F0B0F"/>
    <w:rsid w:val="003F352A"/>
    <w:rsid w:val="00401B8A"/>
    <w:rsid w:val="004128AE"/>
    <w:rsid w:val="00412C17"/>
    <w:rsid w:val="004142EC"/>
    <w:rsid w:val="0042179A"/>
    <w:rsid w:val="004242CE"/>
    <w:rsid w:val="00444914"/>
    <w:rsid w:val="004606B4"/>
    <w:rsid w:val="00462B82"/>
    <w:rsid w:val="004663BB"/>
    <w:rsid w:val="0047394C"/>
    <w:rsid w:val="00476470"/>
    <w:rsid w:val="0048268C"/>
    <w:rsid w:val="0048644A"/>
    <w:rsid w:val="00491EA0"/>
    <w:rsid w:val="00493ABE"/>
    <w:rsid w:val="00493FA7"/>
    <w:rsid w:val="004962DF"/>
    <w:rsid w:val="004973D1"/>
    <w:rsid w:val="00497D46"/>
    <w:rsid w:val="004A2C75"/>
    <w:rsid w:val="004A2D3D"/>
    <w:rsid w:val="004B10ED"/>
    <w:rsid w:val="004B2CEC"/>
    <w:rsid w:val="004B4A83"/>
    <w:rsid w:val="004C3776"/>
    <w:rsid w:val="004C7E44"/>
    <w:rsid w:val="004D7C1B"/>
    <w:rsid w:val="004F3487"/>
    <w:rsid w:val="004F3A35"/>
    <w:rsid w:val="004F3AF1"/>
    <w:rsid w:val="004F6511"/>
    <w:rsid w:val="004F6B5B"/>
    <w:rsid w:val="00505BFA"/>
    <w:rsid w:val="005173DC"/>
    <w:rsid w:val="005224BA"/>
    <w:rsid w:val="00527CDA"/>
    <w:rsid w:val="00530F09"/>
    <w:rsid w:val="00537EA1"/>
    <w:rsid w:val="0055288D"/>
    <w:rsid w:val="00563EB9"/>
    <w:rsid w:val="00566BE0"/>
    <w:rsid w:val="005720F1"/>
    <w:rsid w:val="00586BAF"/>
    <w:rsid w:val="00586BC2"/>
    <w:rsid w:val="005903E4"/>
    <w:rsid w:val="00592C1E"/>
    <w:rsid w:val="005A13AA"/>
    <w:rsid w:val="005B04DE"/>
    <w:rsid w:val="005D34C4"/>
    <w:rsid w:val="005E0820"/>
    <w:rsid w:val="005E1264"/>
    <w:rsid w:val="005E7081"/>
    <w:rsid w:val="005E76DE"/>
    <w:rsid w:val="005E7AE0"/>
    <w:rsid w:val="005F1A57"/>
    <w:rsid w:val="005F1CAD"/>
    <w:rsid w:val="0060679C"/>
    <w:rsid w:val="00612AF9"/>
    <w:rsid w:val="00613635"/>
    <w:rsid w:val="00616129"/>
    <w:rsid w:val="00622555"/>
    <w:rsid w:val="00624606"/>
    <w:rsid w:val="00625CFA"/>
    <w:rsid w:val="00627857"/>
    <w:rsid w:val="00634C9A"/>
    <w:rsid w:val="00635D2C"/>
    <w:rsid w:val="00673AA4"/>
    <w:rsid w:val="006775DB"/>
    <w:rsid w:val="00677EB5"/>
    <w:rsid w:val="00680EC2"/>
    <w:rsid w:val="00687D8A"/>
    <w:rsid w:val="006A1EE1"/>
    <w:rsid w:val="006A24E7"/>
    <w:rsid w:val="006B39F3"/>
    <w:rsid w:val="006B4A92"/>
    <w:rsid w:val="006C7941"/>
    <w:rsid w:val="006E345A"/>
    <w:rsid w:val="006F32C0"/>
    <w:rsid w:val="006F55A9"/>
    <w:rsid w:val="006F7301"/>
    <w:rsid w:val="007013AD"/>
    <w:rsid w:val="007021EC"/>
    <w:rsid w:val="0070646B"/>
    <w:rsid w:val="0070681F"/>
    <w:rsid w:val="00713D98"/>
    <w:rsid w:val="007224BB"/>
    <w:rsid w:val="00727B8A"/>
    <w:rsid w:val="00751657"/>
    <w:rsid w:val="00753BB7"/>
    <w:rsid w:val="0076062A"/>
    <w:rsid w:val="00765DAA"/>
    <w:rsid w:val="007924EA"/>
    <w:rsid w:val="00796795"/>
    <w:rsid w:val="007A1DDD"/>
    <w:rsid w:val="007B2A73"/>
    <w:rsid w:val="007B75DE"/>
    <w:rsid w:val="007C731B"/>
    <w:rsid w:val="007D0069"/>
    <w:rsid w:val="007D4BDE"/>
    <w:rsid w:val="007D5088"/>
    <w:rsid w:val="007D7EC1"/>
    <w:rsid w:val="007E496F"/>
    <w:rsid w:val="007E57B2"/>
    <w:rsid w:val="007E6E1D"/>
    <w:rsid w:val="007F0E1E"/>
    <w:rsid w:val="00803708"/>
    <w:rsid w:val="00805B6E"/>
    <w:rsid w:val="00806093"/>
    <w:rsid w:val="00814E9A"/>
    <w:rsid w:val="00825791"/>
    <w:rsid w:val="00834A84"/>
    <w:rsid w:val="00845917"/>
    <w:rsid w:val="00852445"/>
    <w:rsid w:val="00857628"/>
    <w:rsid w:val="00863A59"/>
    <w:rsid w:val="00863B95"/>
    <w:rsid w:val="00870E8E"/>
    <w:rsid w:val="00875892"/>
    <w:rsid w:val="00897F70"/>
    <w:rsid w:val="008A5EF4"/>
    <w:rsid w:val="008A6300"/>
    <w:rsid w:val="008B6532"/>
    <w:rsid w:val="008C60E9"/>
    <w:rsid w:val="008D4286"/>
    <w:rsid w:val="008D4D23"/>
    <w:rsid w:val="008D5496"/>
    <w:rsid w:val="008E1461"/>
    <w:rsid w:val="008E214C"/>
    <w:rsid w:val="008E533F"/>
    <w:rsid w:val="008E727F"/>
    <w:rsid w:val="008F1DE2"/>
    <w:rsid w:val="008F6A63"/>
    <w:rsid w:val="00903E1F"/>
    <w:rsid w:val="00905146"/>
    <w:rsid w:val="009062CE"/>
    <w:rsid w:val="00915259"/>
    <w:rsid w:val="009162F7"/>
    <w:rsid w:val="00916824"/>
    <w:rsid w:val="00916A2F"/>
    <w:rsid w:val="009170DF"/>
    <w:rsid w:val="00926B3E"/>
    <w:rsid w:val="00930C2C"/>
    <w:rsid w:val="00931262"/>
    <w:rsid w:val="0093375B"/>
    <w:rsid w:val="0094157B"/>
    <w:rsid w:val="00942C7A"/>
    <w:rsid w:val="00943C19"/>
    <w:rsid w:val="00945EAD"/>
    <w:rsid w:val="009465A1"/>
    <w:rsid w:val="0095165E"/>
    <w:rsid w:val="00954461"/>
    <w:rsid w:val="00956F47"/>
    <w:rsid w:val="00975796"/>
    <w:rsid w:val="00983910"/>
    <w:rsid w:val="00990C55"/>
    <w:rsid w:val="009944B7"/>
    <w:rsid w:val="009946A6"/>
    <w:rsid w:val="00995254"/>
    <w:rsid w:val="009A1657"/>
    <w:rsid w:val="009B0449"/>
    <w:rsid w:val="009B784F"/>
    <w:rsid w:val="009C0210"/>
    <w:rsid w:val="009C0727"/>
    <w:rsid w:val="009C12CD"/>
    <w:rsid w:val="009C56A4"/>
    <w:rsid w:val="009D2E49"/>
    <w:rsid w:val="009E0D4C"/>
    <w:rsid w:val="00A121CB"/>
    <w:rsid w:val="00A234A3"/>
    <w:rsid w:val="00A251DC"/>
    <w:rsid w:val="00A25738"/>
    <w:rsid w:val="00A25ED5"/>
    <w:rsid w:val="00A27187"/>
    <w:rsid w:val="00A32C64"/>
    <w:rsid w:val="00A47BB8"/>
    <w:rsid w:val="00A52DE4"/>
    <w:rsid w:val="00A531CF"/>
    <w:rsid w:val="00A613E7"/>
    <w:rsid w:val="00A6364C"/>
    <w:rsid w:val="00A65AE1"/>
    <w:rsid w:val="00A80343"/>
    <w:rsid w:val="00A81B15"/>
    <w:rsid w:val="00A8258A"/>
    <w:rsid w:val="00A85DBC"/>
    <w:rsid w:val="00A86F97"/>
    <w:rsid w:val="00A90EB8"/>
    <w:rsid w:val="00A914ED"/>
    <w:rsid w:val="00A94921"/>
    <w:rsid w:val="00AA3CCF"/>
    <w:rsid w:val="00AA542B"/>
    <w:rsid w:val="00AA756E"/>
    <w:rsid w:val="00AB1B62"/>
    <w:rsid w:val="00AB6074"/>
    <w:rsid w:val="00AB7B16"/>
    <w:rsid w:val="00AC7202"/>
    <w:rsid w:val="00AC7FF5"/>
    <w:rsid w:val="00AD0AE9"/>
    <w:rsid w:val="00AD1015"/>
    <w:rsid w:val="00AD5D1D"/>
    <w:rsid w:val="00AD7A44"/>
    <w:rsid w:val="00AE2DB4"/>
    <w:rsid w:val="00AE4D6E"/>
    <w:rsid w:val="00AE4EBF"/>
    <w:rsid w:val="00AE7923"/>
    <w:rsid w:val="00AF1349"/>
    <w:rsid w:val="00AF39DE"/>
    <w:rsid w:val="00AF51D8"/>
    <w:rsid w:val="00B057D9"/>
    <w:rsid w:val="00B06581"/>
    <w:rsid w:val="00B06DC1"/>
    <w:rsid w:val="00B123B8"/>
    <w:rsid w:val="00B158C1"/>
    <w:rsid w:val="00B16CE6"/>
    <w:rsid w:val="00B20E48"/>
    <w:rsid w:val="00B236B7"/>
    <w:rsid w:val="00B24EBE"/>
    <w:rsid w:val="00B2676B"/>
    <w:rsid w:val="00B3076A"/>
    <w:rsid w:val="00B438CE"/>
    <w:rsid w:val="00B464E4"/>
    <w:rsid w:val="00B46C98"/>
    <w:rsid w:val="00B47B35"/>
    <w:rsid w:val="00B527D9"/>
    <w:rsid w:val="00B55FB1"/>
    <w:rsid w:val="00B56181"/>
    <w:rsid w:val="00B56722"/>
    <w:rsid w:val="00B62D91"/>
    <w:rsid w:val="00B84224"/>
    <w:rsid w:val="00B8446C"/>
    <w:rsid w:val="00B85E80"/>
    <w:rsid w:val="00B95AD4"/>
    <w:rsid w:val="00B961B8"/>
    <w:rsid w:val="00BA02C2"/>
    <w:rsid w:val="00BA1F53"/>
    <w:rsid w:val="00BA3460"/>
    <w:rsid w:val="00BA7B68"/>
    <w:rsid w:val="00BB1130"/>
    <w:rsid w:val="00BB196C"/>
    <w:rsid w:val="00BC336A"/>
    <w:rsid w:val="00BC61CA"/>
    <w:rsid w:val="00BC69B4"/>
    <w:rsid w:val="00BD198D"/>
    <w:rsid w:val="00BD5AB0"/>
    <w:rsid w:val="00BD7078"/>
    <w:rsid w:val="00BE3EF7"/>
    <w:rsid w:val="00BF6981"/>
    <w:rsid w:val="00BF7C12"/>
    <w:rsid w:val="00C2457F"/>
    <w:rsid w:val="00C30284"/>
    <w:rsid w:val="00C4658B"/>
    <w:rsid w:val="00C478D7"/>
    <w:rsid w:val="00C62ACA"/>
    <w:rsid w:val="00C6531B"/>
    <w:rsid w:val="00C7437A"/>
    <w:rsid w:val="00C85A5C"/>
    <w:rsid w:val="00C91E25"/>
    <w:rsid w:val="00C930B1"/>
    <w:rsid w:val="00CA5053"/>
    <w:rsid w:val="00CB1466"/>
    <w:rsid w:val="00CD6F2E"/>
    <w:rsid w:val="00CE0A25"/>
    <w:rsid w:val="00CE5F2D"/>
    <w:rsid w:val="00CF2413"/>
    <w:rsid w:val="00CF4B50"/>
    <w:rsid w:val="00D0351C"/>
    <w:rsid w:val="00D07C23"/>
    <w:rsid w:val="00D12B79"/>
    <w:rsid w:val="00D208DA"/>
    <w:rsid w:val="00D26816"/>
    <w:rsid w:val="00D34B03"/>
    <w:rsid w:val="00D520E4"/>
    <w:rsid w:val="00D57DFA"/>
    <w:rsid w:val="00D63FEC"/>
    <w:rsid w:val="00D73927"/>
    <w:rsid w:val="00D845E9"/>
    <w:rsid w:val="00D85504"/>
    <w:rsid w:val="00D8742E"/>
    <w:rsid w:val="00D9682A"/>
    <w:rsid w:val="00DA17A8"/>
    <w:rsid w:val="00DB3ACC"/>
    <w:rsid w:val="00DB4554"/>
    <w:rsid w:val="00DB458E"/>
    <w:rsid w:val="00DC06E4"/>
    <w:rsid w:val="00DC415E"/>
    <w:rsid w:val="00DC43D5"/>
    <w:rsid w:val="00DC69E2"/>
    <w:rsid w:val="00DD027A"/>
    <w:rsid w:val="00DD0C2C"/>
    <w:rsid w:val="00DD2447"/>
    <w:rsid w:val="00DD292F"/>
    <w:rsid w:val="00DE22FC"/>
    <w:rsid w:val="00DF71CF"/>
    <w:rsid w:val="00DF72C0"/>
    <w:rsid w:val="00E053E2"/>
    <w:rsid w:val="00E05B79"/>
    <w:rsid w:val="00E1560F"/>
    <w:rsid w:val="00E23DB0"/>
    <w:rsid w:val="00E32DFD"/>
    <w:rsid w:val="00E34399"/>
    <w:rsid w:val="00E37FAD"/>
    <w:rsid w:val="00E42134"/>
    <w:rsid w:val="00E4590D"/>
    <w:rsid w:val="00E46586"/>
    <w:rsid w:val="00E51AA1"/>
    <w:rsid w:val="00E54DB5"/>
    <w:rsid w:val="00E57B74"/>
    <w:rsid w:val="00E652E1"/>
    <w:rsid w:val="00E70420"/>
    <w:rsid w:val="00E70FCE"/>
    <w:rsid w:val="00E80220"/>
    <w:rsid w:val="00E813A2"/>
    <w:rsid w:val="00E84631"/>
    <w:rsid w:val="00E8629F"/>
    <w:rsid w:val="00EA3C24"/>
    <w:rsid w:val="00EA65D4"/>
    <w:rsid w:val="00EB2679"/>
    <w:rsid w:val="00EC014E"/>
    <w:rsid w:val="00EC1A99"/>
    <w:rsid w:val="00EC1D54"/>
    <w:rsid w:val="00EC26C5"/>
    <w:rsid w:val="00ED1804"/>
    <w:rsid w:val="00ED7AE6"/>
    <w:rsid w:val="00EE0017"/>
    <w:rsid w:val="00EE4E4C"/>
    <w:rsid w:val="00EE5564"/>
    <w:rsid w:val="00EF2794"/>
    <w:rsid w:val="00F02108"/>
    <w:rsid w:val="00F043E2"/>
    <w:rsid w:val="00F05C12"/>
    <w:rsid w:val="00F072D8"/>
    <w:rsid w:val="00F10D6B"/>
    <w:rsid w:val="00F204A6"/>
    <w:rsid w:val="00F2078F"/>
    <w:rsid w:val="00F2508A"/>
    <w:rsid w:val="00F31DCD"/>
    <w:rsid w:val="00F44B1C"/>
    <w:rsid w:val="00F51CA4"/>
    <w:rsid w:val="00F600AB"/>
    <w:rsid w:val="00F71F66"/>
    <w:rsid w:val="00F7317F"/>
    <w:rsid w:val="00F80721"/>
    <w:rsid w:val="00F85D7C"/>
    <w:rsid w:val="00F86639"/>
    <w:rsid w:val="00F90B96"/>
    <w:rsid w:val="00F92374"/>
    <w:rsid w:val="00F94B32"/>
    <w:rsid w:val="00F94D0B"/>
    <w:rsid w:val="00F95D3D"/>
    <w:rsid w:val="00FA27BF"/>
    <w:rsid w:val="00FB14BB"/>
    <w:rsid w:val="00FB1F18"/>
    <w:rsid w:val="00FB441D"/>
    <w:rsid w:val="00FC051F"/>
    <w:rsid w:val="00FC2A41"/>
    <w:rsid w:val="00FC5459"/>
    <w:rsid w:val="00FD0160"/>
    <w:rsid w:val="00FD1784"/>
    <w:rsid w:val="00FD752C"/>
    <w:rsid w:val="00FE6F7A"/>
    <w:rsid w:val="00FE76B4"/>
    <w:rsid w:val="00FF2756"/>
    <w:rsid w:val="00FF5FF3"/>
    <w:rsid w:val="00FF62CA"/>
    <w:rsid w:val="00FF6AC5"/>
    <w:rsid w:val="00FF7A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1BF065FA"/>
  <w15:chartTrackingRefBased/>
  <w15:docId w15:val="{D369AFB7-349B-47A3-BEE5-D432F1F33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BodyTextChar">
    <w:name w:val="Body Text Char"/>
    <w:link w:val="BodyText"/>
    <w:rsid w:val="00F95D3D"/>
    <w:rPr>
      <w:lang w:val="en-GB" w:eastAsia="en-US"/>
    </w:rPr>
  </w:style>
  <w:style w:type="character" w:customStyle="1" w:styleId="B1Char">
    <w:name w:val="B1 Char"/>
    <w:link w:val="B1"/>
    <w:rsid w:val="00F95D3D"/>
    <w:rPr>
      <w:lang w:val="en-GB" w:eastAsia="en-US"/>
    </w:rPr>
  </w:style>
  <w:style w:type="character" w:customStyle="1" w:styleId="EditorsNoteCharChar">
    <w:name w:val="Editor's Note Char Char"/>
    <w:link w:val="EditorsNote"/>
    <w:rsid w:val="00DD292F"/>
    <w:rPr>
      <w:color w:val="FF0000"/>
      <w:lang w:val="en-GB" w:eastAsia="en-US"/>
    </w:rPr>
  </w:style>
  <w:style w:type="character" w:customStyle="1" w:styleId="Heading1Char">
    <w:name w:val="Heading 1 Char"/>
    <w:link w:val="Heading1"/>
    <w:rsid w:val="00DD292F"/>
    <w:rPr>
      <w:rFonts w:ascii="Arial" w:hAnsi="Arial"/>
      <w:sz w:val="36"/>
      <w:lang w:val="en-GB" w:eastAsia="en-US" w:bidi="ar-SA"/>
    </w:rPr>
  </w:style>
  <w:style w:type="character" w:customStyle="1" w:styleId="Heading2Char">
    <w:name w:val="Heading 2 Char"/>
    <w:link w:val="Heading2"/>
    <w:rsid w:val="00DD292F"/>
    <w:rPr>
      <w:rFonts w:ascii="Arial" w:hAnsi="Arial"/>
      <w:sz w:val="32"/>
      <w:lang w:val="en-GB" w:eastAsia="en-US"/>
    </w:rPr>
  </w:style>
  <w:style w:type="character" w:customStyle="1" w:styleId="Heading3Char">
    <w:name w:val="Heading 3 Char"/>
    <w:link w:val="Heading3"/>
    <w:rsid w:val="00DD292F"/>
    <w:rPr>
      <w:rFonts w:ascii="Arial" w:hAnsi="Arial"/>
      <w:sz w:val="28"/>
      <w:lang w:val="en-GB" w:eastAsia="en-US"/>
    </w:rPr>
  </w:style>
  <w:style w:type="character" w:customStyle="1" w:styleId="EditorsNoteChar">
    <w:name w:val="Editor's Note Char"/>
    <w:rsid w:val="00244F54"/>
    <w:rPr>
      <w:rFonts w:eastAsia="Times New Roman"/>
      <w:color w:val="FF0000"/>
      <w:lang w:eastAsia="ja-JP"/>
    </w:rPr>
  </w:style>
  <w:style w:type="paragraph" w:styleId="BalloonText">
    <w:name w:val="Balloon Text"/>
    <w:basedOn w:val="Normal"/>
    <w:link w:val="BalloonTextChar"/>
    <w:rsid w:val="00F02108"/>
    <w:pPr>
      <w:spacing w:after="0"/>
    </w:pPr>
    <w:rPr>
      <w:sz w:val="16"/>
      <w:szCs w:val="16"/>
    </w:rPr>
  </w:style>
  <w:style w:type="character" w:customStyle="1" w:styleId="BalloonTextChar">
    <w:name w:val="Balloon Text Char"/>
    <w:link w:val="BalloonText"/>
    <w:rsid w:val="00F02108"/>
    <w:rPr>
      <w:sz w:val="16"/>
      <w:szCs w:val="16"/>
      <w:lang w:val="en-GB" w:eastAsia="en-US"/>
    </w:rPr>
  </w:style>
  <w:style w:type="paragraph" w:styleId="TOCHeading">
    <w:name w:val="TOC Heading"/>
    <w:basedOn w:val="Heading1"/>
    <w:next w:val="Normal"/>
    <w:uiPriority w:val="39"/>
    <w:semiHidden/>
    <w:unhideWhenUsed/>
    <w:qFormat/>
    <w:rsid w:val="009D2E49"/>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TALChar">
    <w:name w:val="TAL Char"/>
    <w:link w:val="TAL"/>
    <w:rsid w:val="00271FB8"/>
    <w:rPr>
      <w:rFonts w:ascii="Arial" w:hAnsi="Arial"/>
      <w:sz w:val="18"/>
      <w:lang w:val="en-GB" w:eastAsia="en-US"/>
    </w:rPr>
  </w:style>
  <w:style w:type="paragraph" w:styleId="CommentSubject">
    <w:name w:val="annotation subject"/>
    <w:basedOn w:val="CommentText"/>
    <w:next w:val="CommentText"/>
    <w:link w:val="CommentSubjectChar"/>
    <w:rsid w:val="00857628"/>
    <w:rPr>
      <w:b/>
      <w:bCs/>
    </w:rPr>
  </w:style>
  <w:style w:type="character" w:customStyle="1" w:styleId="CommentTextChar">
    <w:name w:val="Comment Text Char"/>
    <w:link w:val="CommentText"/>
    <w:rsid w:val="00857628"/>
    <w:rPr>
      <w:lang w:val="en-GB" w:eastAsia="en-US"/>
    </w:rPr>
  </w:style>
  <w:style w:type="character" w:customStyle="1" w:styleId="CommentSubjectChar">
    <w:name w:val="Comment Subject Char"/>
    <w:link w:val="CommentSubject"/>
    <w:rsid w:val="00857628"/>
    <w:rPr>
      <w:b/>
      <w:bCs/>
      <w:lang w:val="en-GB" w:eastAsia="en-US"/>
    </w:rPr>
  </w:style>
  <w:style w:type="paragraph" w:styleId="Revision">
    <w:name w:val="Revision"/>
    <w:hidden/>
    <w:uiPriority w:val="99"/>
    <w:semiHidden/>
    <w:rsid w:val="00A6364C"/>
    <w:rPr>
      <w:lang w:eastAsia="en-US"/>
    </w:rPr>
  </w:style>
  <w:style w:type="character" w:customStyle="1" w:styleId="NOChar">
    <w:name w:val="NO Char"/>
    <w:link w:val="NO"/>
    <w:rsid w:val="00A80343"/>
    <w:rPr>
      <w:lang w:val="en-GB" w:eastAsia="en-US"/>
    </w:rPr>
  </w:style>
  <w:style w:type="character" w:customStyle="1" w:styleId="THChar">
    <w:name w:val="TH Char"/>
    <w:link w:val="TH"/>
    <w:locked/>
    <w:rsid w:val="009B0449"/>
    <w:rPr>
      <w:rFonts w:ascii="Arial" w:hAnsi="Arial"/>
      <w:b/>
      <w:lang w:val="en-GB" w:eastAsia="en-US"/>
    </w:rPr>
  </w:style>
  <w:style w:type="character" w:customStyle="1" w:styleId="TF0">
    <w:name w:val="TF (文字)"/>
    <w:link w:val="TF"/>
    <w:locked/>
    <w:rsid w:val="009B0449"/>
    <w:rPr>
      <w:rFonts w:ascii="Arial" w:hAnsi="Arial"/>
      <w:b/>
      <w:lang w:val="en-GB" w:eastAsia="en-US"/>
    </w:rPr>
  </w:style>
  <w:style w:type="character" w:customStyle="1" w:styleId="highlight">
    <w:name w:val="highlight"/>
    <w:basedOn w:val="DefaultParagraphFont"/>
    <w:rsid w:val="006F55A9"/>
  </w:style>
  <w:style w:type="character" w:customStyle="1" w:styleId="TAHChar">
    <w:name w:val="TAH Char"/>
    <w:link w:val="TAH"/>
    <w:rsid w:val="009946A6"/>
    <w:rPr>
      <w:rFonts w:ascii="Arial" w:hAnsi="Arial"/>
      <w:b/>
      <w:sz w:val="18"/>
      <w:lang w:val="en-GB" w:eastAsia="en-US"/>
    </w:rPr>
  </w:style>
  <w:style w:type="table" w:styleId="TableGrid">
    <w:name w:val="Table Grid"/>
    <w:basedOn w:val="TableNormal"/>
    <w:rsid w:val="00635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6.vsd"/><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ieeexplore.ieee.org/xpl/articleDetails.jsp?arnumber=7428792&amp;queryText=1609.12-2016&amp;newsearch=true"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0.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3.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oleObject1.bin"/><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5.vsd"/><Relationship Id="rId30" Type="http://schemas.openxmlformats.org/officeDocument/2006/relationships/image" Target="media/image12.emf"/><Relationship Id="rId35" Type="http://schemas.openxmlformats.org/officeDocument/2006/relationships/oleObject" Target="embeddings/Microsoft_Visio_2003-2010_Drawing9.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2ED7C0-BAB2-4194-9B7F-689AF4918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38</Pages>
  <Words>13410</Words>
  <Characters>73785</Characters>
  <Application>Microsoft Office Word</Application>
  <DocSecurity>0</DocSecurity>
  <Lines>1392</Lines>
  <Paragraphs>889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23.285</vt:lpstr>
      <vt:lpstr>3GPP TR ab.cde</vt:lpstr>
    </vt:vector>
  </TitlesOfParts>
  <Manager/>
  <Company/>
  <LinksUpToDate>false</LinksUpToDate>
  <CharactersWithSpaces>86306</CharactersWithSpaces>
  <SharedDoc>false</SharedDoc>
  <HyperlinkBase/>
  <HLinks>
    <vt:vector size="6" baseType="variant">
      <vt:variant>
        <vt:i4>458841</vt:i4>
      </vt:variant>
      <vt:variant>
        <vt:i4>279</vt:i4>
      </vt:variant>
      <vt:variant>
        <vt:i4>0</vt:i4>
      </vt:variant>
      <vt:variant>
        <vt:i4>5</vt:i4>
      </vt:variant>
      <vt:variant>
        <vt:lpwstr>http://ieeexplore.ieee.org/xpl/articleDetails.jsp?arnumber=7428792&amp;queryText=1609.12-2016&amp;newsearch=true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23.285</dc:title>
  <dc:subject>Architecture enhancements for V2X services (Release 16)</dc:subject>
  <dc:creator>MCC Support</dc:creator>
  <cp:keywords>3GPP, Architecture, services, V2X</cp:keywords>
  <dc:description/>
  <cp:lastModifiedBy>MCC</cp:lastModifiedBy>
  <cp:revision>2</cp:revision>
  <dcterms:created xsi:type="dcterms:W3CDTF">2020-06-26T06:25:00Z</dcterms:created>
  <dcterms:modified xsi:type="dcterms:W3CDTF">2020-06-26T06:25:00Z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(3)nEoahrlmPnGlI0rv8AI6efBgPTBI6OshllUC9Al5uw4oGLMe4AZ67XfWtIS+oEmAO2CCIZZZ_x000d_
Di7T/5agGFmpN/QD7CuI6IVQ49Kl4VRzt5qoKcPpXzYV4IQ6f16x5eBZJAYImhQMkfAFo+2W_x000d_
tfcAmK/XDpfdjLrTHmEi/xBr8I+/uiuWLEYrdRwYbkkiS3cC/X0y0yYXnj0A1GSBNKhr3Ly3_x000d_
tDnVmFlxfQkHFZEnRH</vt:lpwstr>
  </property>
  <property fmtid="{D5CDD505-2E9C-101B-9397-08002B2CF9AE}" pid="3" name="_new_ms_pID_72543_00">
    <vt:lpwstr>_new_ms_pID_72543</vt:lpwstr>
  </property>
  <property fmtid="{D5CDD505-2E9C-101B-9397-08002B2CF9AE}" pid="4" name="_new_ms_pID_725431">
    <vt:lpwstr>odhoD5IBTxe390qN5PIBMoqkamhRtxcKki409VyDODgZ3mYWv2TBj0_x000d_
VncW5/aeQPD21o5WPZnS20aIyJ/H+WcDmmomFqGCoeK+s6y/vvBBph1+8TpCV9ykqp1RPHH4_x000d_
8EC3MDgmHx4LRqbVTmZK36QtQ8RJBWKJn+X/jkZUp4HK1xV/izoW4Az6X4+jgV0aKoEHsqz0_x000d_
/ljZGljNynbbxQPUBF9uxd54iUyuTU+ciTnC</vt:lpwstr>
  </property>
  <property fmtid="{D5CDD505-2E9C-101B-9397-08002B2CF9AE}" pid="5" name="_new_ms_pID_725431_00">
    <vt:lpwstr>_new_ms_pID_725431</vt:lpwstr>
  </property>
  <property fmtid="{D5CDD505-2E9C-101B-9397-08002B2CF9AE}" pid="6" name="_new_ms_pID_725432">
    <vt:lpwstr>YGI/Yc11jQ8LY5qfAS2jFtDDLwfEcZhnvEyG_x000d_
Qu4lJA+XN+5s1troHGqJsJYYc8DmnXR3QFkTm8OTfR0cVZhkf8I=</vt:lpwstr>
  </property>
  <property fmtid="{D5CDD505-2E9C-101B-9397-08002B2CF9AE}" pid="7" name="_new_ms_pID_725432_00">
    <vt:lpwstr>_new_ms_pID_725432</vt:lpwstr>
  </property>
  <property fmtid="{D5CDD505-2E9C-101B-9397-08002B2CF9AE}" pid="8" name="sflag">
    <vt:lpwstr>1399284370</vt:lpwstr>
  </property>
</Properties>
</file>