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62D8F82" w14:textId="1B912909" w:rsidR="00815711" w:rsidRDefault="00815711">
      <w:pPr>
        <w:pStyle w:val="ZA"/>
        <w:framePr w:wrap="notBeside"/>
      </w:pPr>
      <w:bookmarkStart w:id="0" w:name="page1"/>
      <w:r>
        <w:rPr>
          <w:sz w:val="64"/>
        </w:rPr>
        <w:t xml:space="preserve">3GPP TS 23.216 </w:t>
      </w:r>
      <w:r>
        <w:t>V1</w:t>
      </w:r>
      <w:r w:rsidR="00C57C77">
        <w:t>6</w:t>
      </w:r>
      <w:r>
        <w:t>.</w:t>
      </w:r>
      <w:del w:id="1" w:author="23.216_Correction_to_Rel-16" w:date="2021-06-24T09:19:00Z">
        <w:r w:rsidR="003A0ECC" w:rsidDel="0060586E">
          <w:delText>4</w:delText>
        </w:r>
      </w:del>
      <w:ins w:id="2" w:author="23.216_Correction_to_Rel-16" w:date="2021-06-24T09:19:00Z">
        <w:r w:rsidR="0060586E">
          <w:t>5</w:t>
        </w:r>
      </w:ins>
      <w:r>
        <w:t>.</w:t>
      </w:r>
      <w:r>
        <w:t xml:space="preserve">0 </w:t>
      </w:r>
      <w:r>
        <w:rPr>
          <w:sz w:val="32"/>
        </w:rPr>
        <w:t>(20</w:t>
      </w:r>
      <w:r w:rsidR="003A0ECC">
        <w:rPr>
          <w:sz w:val="32"/>
        </w:rPr>
        <w:t>2</w:t>
      </w:r>
      <w:ins w:id="3" w:author="23.216_CR0369R1_(Rel-16)_5GS_Ph1, TEI16" w:date="2021-06-08T11:10:00Z">
        <w:r w:rsidR="00FF1749">
          <w:rPr>
            <w:sz w:val="32"/>
          </w:rPr>
          <w:t>1</w:t>
        </w:r>
      </w:ins>
      <w:del w:id="4" w:author="23.216_CR0369R1_(Rel-16)_5GS_Ph1, TEI16" w:date="2021-06-08T11:10:00Z">
        <w:r w:rsidR="003A0ECC" w:rsidDel="00FF1749">
          <w:rPr>
            <w:sz w:val="32"/>
          </w:rPr>
          <w:delText>0</w:delText>
        </w:r>
      </w:del>
      <w:r>
        <w:rPr>
          <w:sz w:val="32"/>
        </w:rPr>
        <w:t>-</w:t>
      </w:r>
      <w:r w:rsidR="003A0ECC">
        <w:rPr>
          <w:sz w:val="32"/>
        </w:rPr>
        <w:t>0</w:t>
      </w:r>
      <w:ins w:id="5" w:author="23.216_CR0369R1_(Rel-16)_5GS_Ph1, TEI16" w:date="2021-06-08T11:10:00Z">
        <w:r w:rsidR="00FF1749">
          <w:rPr>
            <w:sz w:val="32"/>
          </w:rPr>
          <w:t>6</w:t>
        </w:r>
      </w:ins>
      <w:del w:id="6" w:author="23.216_CR0369R1_(Rel-16)_5GS_Ph1, TEI16" w:date="2021-06-08T11:10:00Z">
        <w:r w:rsidR="003A0ECC" w:rsidDel="00FF1749">
          <w:rPr>
            <w:sz w:val="32"/>
          </w:rPr>
          <w:delText>3</w:delText>
        </w:r>
      </w:del>
      <w:r>
        <w:rPr>
          <w:sz w:val="32"/>
        </w:rPr>
        <w:t>)</w:t>
      </w:r>
    </w:p>
    <w:p w14:paraId="4CE76B48" w14:textId="77777777" w:rsidR="00815711" w:rsidRDefault="00815711">
      <w:pPr>
        <w:pStyle w:val="ZB"/>
        <w:framePr w:wrap="notBeside"/>
      </w:pPr>
      <w:r>
        <w:t>Technical Specification</w:t>
      </w:r>
    </w:p>
    <w:p w14:paraId="650B8923" w14:textId="77777777" w:rsidR="00815711" w:rsidRDefault="00815711">
      <w:pPr>
        <w:pStyle w:val="ZT"/>
        <w:framePr w:wrap="notBeside"/>
      </w:pPr>
      <w:r>
        <w:t>3rd Generation Partnership Project;</w:t>
      </w:r>
    </w:p>
    <w:p w14:paraId="0698F7B5" w14:textId="77777777" w:rsidR="00815711" w:rsidRDefault="00815711">
      <w:pPr>
        <w:pStyle w:val="ZT"/>
        <w:framePr w:wrap="notBeside"/>
      </w:pPr>
      <w:r>
        <w:t>Technical Specification Group Services and System</w:t>
      </w:r>
      <w:r w:rsidR="00C547BF">
        <w:t xml:space="preserve"> </w:t>
      </w:r>
      <w:r>
        <w:t>Aspects;</w:t>
      </w:r>
    </w:p>
    <w:p w14:paraId="35639520" w14:textId="77777777" w:rsidR="00815711" w:rsidRDefault="00815711">
      <w:pPr>
        <w:pStyle w:val="ZT"/>
        <w:framePr w:wrap="notBeside"/>
      </w:pPr>
      <w:r>
        <w:t>Single Radio Voice Call Continuity (SRVCC);</w:t>
      </w:r>
    </w:p>
    <w:p w14:paraId="485CB335" w14:textId="77777777" w:rsidR="00815711" w:rsidRDefault="00815711">
      <w:pPr>
        <w:pStyle w:val="ZT"/>
        <w:framePr w:wrap="notBeside"/>
      </w:pPr>
      <w:r>
        <w:t>Stage 2</w:t>
      </w:r>
    </w:p>
    <w:p w14:paraId="2753D624" w14:textId="2DB82525" w:rsidR="00815711" w:rsidRDefault="00815711">
      <w:pPr>
        <w:pStyle w:val="ZT"/>
        <w:framePr w:wrap="notBeside"/>
      </w:pPr>
      <w:r>
        <w:t>(</w:t>
      </w:r>
      <w:r>
        <w:rPr>
          <w:rStyle w:val="ZGSM"/>
        </w:rPr>
        <w:t>Rele</w:t>
      </w:r>
      <w:r>
        <w:rPr>
          <w:rStyle w:val="ZGSM"/>
        </w:rPr>
        <w:t>ase 1</w:t>
      </w:r>
      <w:r w:rsidR="00C57C77">
        <w:rPr>
          <w:rStyle w:val="ZGSM"/>
        </w:rPr>
        <w:t>6</w:t>
      </w:r>
      <w:r>
        <w:t>)</w:t>
      </w:r>
    </w:p>
    <w:p w14:paraId="564AED68" w14:textId="77777777" w:rsidR="00815711" w:rsidRDefault="00815711">
      <w:pPr>
        <w:pStyle w:val="ZT"/>
        <w:framePr w:wrap="notBeside"/>
        <w:rPr>
          <w:i/>
          <w:sz w:val="28"/>
        </w:rPr>
      </w:pPr>
    </w:p>
    <w:p w14:paraId="13828FD1" w14:textId="77777777" w:rsidR="008B3D3D" w:rsidRPr="00235394" w:rsidRDefault="00A30E61" w:rsidP="008B3D3D">
      <w:pPr>
        <w:pStyle w:val="ZU"/>
        <w:framePr w:wrap="notBeside"/>
        <w:tabs>
          <w:tab w:val="right" w:pos="10206"/>
        </w:tabs>
        <w:jc w:val="left"/>
      </w:pPr>
      <w:r>
        <w:rPr>
          <w:i/>
        </w:rPr>
        <w:drawing>
          <wp:inline distT="0" distB="0" distL="0" distR="0" wp14:anchorId="4DA023FD" wp14:editId="1391750F">
            <wp:extent cx="1207135" cy="8413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r w:rsidR="000369D0" w:rsidRPr="00235394">
        <w:rPr>
          <w:color w:val="0000FF"/>
        </w:rPr>
        <w:tab/>
      </w:r>
      <w:r w:rsidRPr="00235394">
        <w:drawing>
          <wp:inline distT="0" distB="0" distL="0" distR="0" wp14:anchorId="4E447340" wp14:editId="33063DEF">
            <wp:extent cx="1623695" cy="95123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14:paraId="12D40105" w14:textId="77777777" w:rsidR="00815711" w:rsidRDefault="00815711">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A37EA37" w14:textId="77777777" w:rsidR="00815711" w:rsidRDefault="00815711">
      <w:pPr>
        <w:pStyle w:val="ZV"/>
        <w:framePr w:wrap="notBeside"/>
      </w:pPr>
    </w:p>
    <w:p w14:paraId="7E21322B" w14:textId="77777777" w:rsidR="00815711" w:rsidRDefault="00815711"/>
    <w:bookmarkEnd w:id="0"/>
    <w:p w14:paraId="5A8E94EE" w14:textId="77777777" w:rsidR="00815711" w:rsidRDefault="00815711">
      <w:pPr>
        <w:sectPr w:rsidR="00815711">
          <w:footnotePr>
            <w:numRestart w:val="eachSect"/>
          </w:footnotePr>
          <w:pgSz w:w="11907" w:h="16840"/>
          <w:pgMar w:top="2268" w:right="851" w:bottom="10773" w:left="851" w:header="0" w:footer="0" w:gutter="0"/>
          <w:cols w:space="720"/>
        </w:sectPr>
      </w:pPr>
    </w:p>
    <w:p w14:paraId="2AF44B4C" w14:textId="77777777" w:rsidR="00815711" w:rsidRDefault="00815711">
      <w:bookmarkStart w:id="7" w:name="page2"/>
    </w:p>
    <w:p w14:paraId="78F97E78" w14:textId="77777777" w:rsidR="00815711" w:rsidRDefault="00815711">
      <w:pPr>
        <w:pStyle w:val="FP"/>
        <w:framePr w:wrap="notBeside" w:hAnchor="margin" w:y="1419"/>
        <w:pBdr>
          <w:bottom w:val="single" w:sz="6" w:space="1" w:color="auto"/>
        </w:pBdr>
        <w:spacing w:before="240"/>
        <w:ind w:left="2835" w:right="2835"/>
        <w:jc w:val="center"/>
      </w:pPr>
      <w:r>
        <w:t>Keywords</w:t>
      </w:r>
    </w:p>
    <w:p w14:paraId="1675B5F6" w14:textId="77777777" w:rsidR="00815711" w:rsidRDefault="00815711">
      <w:pPr>
        <w:pStyle w:val="FP"/>
        <w:framePr w:wrap="notBeside" w:hAnchor="margin" w:y="1419"/>
        <w:ind w:left="2835" w:right="2835"/>
        <w:jc w:val="center"/>
        <w:rPr>
          <w:rFonts w:ascii="Arial" w:hAnsi="Arial"/>
          <w:sz w:val="18"/>
        </w:rPr>
      </w:pPr>
      <w:r>
        <w:rPr>
          <w:rFonts w:ascii="Arial" w:hAnsi="Arial"/>
          <w:sz w:val="18"/>
        </w:rPr>
        <w:t>LTE, UMTS, GSM, Circuit mode, IP, multimedia, IMS, voice</w:t>
      </w:r>
    </w:p>
    <w:p w14:paraId="3CD2554A" w14:textId="77777777" w:rsidR="00815711" w:rsidRDefault="00815711"/>
    <w:p w14:paraId="6C1ED730" w14:textId="77777777" w:rsidR="00815711" w:rsidRDefault="00815711">
      <w:pPr>
        <w:pStyle w:val="FP"/>
        <w:framePr w:wrap="notBeside" w:hAnchor="margin" w:yAlign="center"/>
        <w:spacing w:after="240"/>
        <w:ind w:left="2835" w:right="2835"/>
        <w:jc w:val="center"/>
        <w:rPr>
          <w:rFonts w:ascii="Arial" w:hAnsi="Arial"/>
          <w:b/>
          <w:i/>
        </w:rPr>
      </w:pPr>
      <w:r>
        <w:rPr>
          <w:rFonts w:ascii="Arial" w:hAnsi="Arial"/>
          <w:b/>
          <w:i/>
        </w:rPr>
        <w:t>3GPP</w:t>
      </w:r>
    </w:p>
    <w:p w14:paraId="76324E6F" w14:textId="77777777" w:rsidR="00815711" w:rsidRDefault="00815711">
      <w:pPr>
        <w:pStyle w:val="FP"/>
        <w:framePr w:wrap="notBeside" w:hAnchor="margin" w:yAlign="center"/>
        <w:pBdr>
          <w:bottom w:val="single" w:sz="6" w:space="1" w:color="auto"/>
        </w:pBdr>
        <w:ind w:left="2835" w:right="2835"/>
        <w:jc w:val="center"/>
      </w:pPr>
      <w:r>
        <w:t>Postal address</w:t>
      </w:r>
    </w:p>
    <w:p w14:paraId="02F7FE3A" w14:textId="77777777" w:rsidR="00815711" w:rsidRDefault="00815711">
      <w:pPr>
        <w:pStyle w:val="FP"/>
        <w:framePr w:wrap="notBeside" w:hAnchor="margin" w:yAlign="center"/>
        <w:ind w:left="2835" w:right="2835"/>
        <w:jc w:val="center"/>
        <w:rPr>
          <w:rFonts w:ascii="Arial" w:hAnsi="Arial"/>
          <w:sz w:val="18"/>
        </w:rPr>
      </w:pPr>
    </w:p>
    <w:p w14:paraId="7EE09AF5" w14:textId="77777777" w:rsidR="00815711" w:rsidRDefault="00815711">
      <w:pPr>
        <w:pStyle w:val="FP"/>
        <w:framePr w:wrap="notBeside" w:hAnchor="margin" w:yAlign="center"/>
        <w:pBdr>
          <w:bottom w:val="single" w:sz="6" w:space="1" w:color="auto"/>
        </w:pBdr>
        <w:spacing w:before="240"/>
        <w:ind w:left="2835" w:right="2835"/>
        <w:jc w:val="center"/>
      </w:pPr>
      <w:r>
        <w:t>3GPP support office address</w:t>
      </w:r>
    </w:p>
    <w:p w14:paraId="09A5A970" w14:textId="77777777" w:rsidR="00815711" w:rsidRDefault="00815711">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3361DE9E" w14:textId="77777777" w:rsidR="00815711" w:rsidRDefault="00815711">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4CA61E54" w14:textId="77777777" w:rsidR="00815711" w:rsidRDefault="00815711">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1BE64892" w14:textId="77777777" w:rsidR="00815711" w:rsidRDefault="00815711">
      <w:pPr>
        <w:pStyle w:val="FP"/>
        <w:framePr w:wrap="notBeside" w:hAnchor="margin" w:yAlign="center"/>
        <w:ind w:left="2835" w:right="2835"/>
        <w:jc w:val="center"/>
        <w:rPr>
          <w:rFonts w:ascii="Arial" w:hAnsi="Arial"/>
          <w:sz w:val="18"/>
        </w:rPr>
      </w:pPr>
      <w:r>
        <w:t>Int</w:t>
      </w:r>
      <w:r>
        <w:rPr>
          <w:rFonts w:ascii="Arial" w:hAnsi="Arial"/>
          <w:sz w:val="18"/>
        </w:rPr>
        <w:t>pp.org</w:t>
      </w:r>
    </w:p>
    <w:p w14:paraId="6C7ACA86" w14:textId="77777777" w:rsidR="00815711" w:rsidRDefault="00815711"/>
    <w:p w14:paraId="3DB86D71" w14:textId="77777777" w:rsidR="00815711" w:rsidRDefault="00815711">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74B5E24" w14:textId="77777777" w:rsidR="00815711" w:rsidRDefault="00815711">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1677FF7" w14:textId="77777777" w:rsidR="00815711" w:rsidRDefault="00815711">
      <w:pPr>
        <w:pStyle w:val="FP"/>
        <w:framePr w:h="3057" w:hRule="exact" w:wrap="notBeside" w:vAnchor="page" w:hAnchor="margin" w:y="12605"/>
        <w:jc w:val="center"/>
        <w:rPr>
          <w:noProof/>
        </w:rPr>
      </w:pPr>
    </w:p>
    <w:p w14:paraId="0AA50E5C" w14:textId="0C822651" w:rsidR="00815711" w:rsidRDefault="00815711">
      <w:pPr>
        <w:pStyle w:val="FP"/>
        <w:framePr w:h="3057" w:hRule="exact" w:wrap="notBeside" w:vAnchor="page" w:hAnchor="margin" w:y="12605"/>
        <w:jc w:val="center"/>
        <w:rPr>
          <w:noProof/>
          <w:sz w:val="18"/>
        </w:rPr>
      </w:pPr>
      <w:r>
        <w:rPr>
          <w:noProof/>
          <w:sz w:val="18"/>
        </w:rPr>
        <w:t>© 20</w:t>
      </w:r>
      <w:r w:rsidR="003A0ECC">
        <w:rPr>
          <w:noProof/>
          <w:sz w:val="18"/>
        </w:rPr>
        <w:t>2</w:t>
      </w:r>
      <w:ins w:id="8" w:author="23.216_CR0369R1_(Rel-16)_5GS_Ph1, TEI16" w:date="2021-06-08T11:10:00Z">
        <w:r w:rsidR="00FF1749">
          <w:rPr>
            <w:noProof/>
            <w:sz w:val="18"/>
          </w:rPr>
          <w:t>1</w:t>
        </w:r>
      </w:ins>
      <w:del w:id="9" w:author="23.216_CR0369R1_(Rel-16)_5GS_Ph1, TEI16" w:date="2021-06-08T11:10:00Z">
        <w:r w:rsidR="003A0ECC" w:rsidDel="00FF1749">
          <w:rPr>
            <w:noProof/>
            <w:sz w:val="18"/>
          </w:rPr>
          <w:delText>0</w:delText>
        </w:r>
      </w:del>
      <w:r>
        <w:rPr>
          <w:noProof/>
          <w:sz w:val="18"/>
        </w:rPr>
        <w:t>, 3GPP Organizational Partners (ARIB, ATIS, CCSA, ETSI</w:t>
      </w:r>
      <w:r w:rsidR="00E13600">
        <w:rPr>
          <w:noProof/>
          <w:sz w:val="18"/>
        </w:rPr>
        <w:t>, TSDSI</w:t>
      </w:r>
      <w:r>
        <w:rPr>
          <w:noProof/>
          <w:sz w:val="18"/>
        </w:rPr>
        <w:t>, TTA, TTC).</w:t>
      </w:r>
      <w:bookmarkStart w:id="10" w:name="copyrightaddon"/>
      <w:bookmarkEnd w:id="10"/>
    </w:p>
    <w:p w14:paraId="79249AE9" w14:textId="77777777" w:rsidR="00815711" w:rsidRDefault="00815711">
      <w:pPr>
        <w:pStyle w:val="FP"/>
        <w:framePr w:h="3057" w:hRule="exact" w:wrap="notBeside" w:vAnchor="page" w:hAnchor="margin" w:y="12605"/>
        <w:jc w:val="center"/>
        <w:rPr>
          <w:noProof/>
          <w:sz w:val="18"/>
        </w:rPr>
      </w:pPr>
      <w:r>
        <w:rPr>
          <w:noProof/>
          <w:sz w:val="18"/>
        </w:rPr>
        <w:t>All rights reserved.</w:t>
      </w:r>
      <w:r>
        <w:rPr>
          <w:noProof/>
          <w:sz w:val="18"/>
        </w:rPr>
        <w:br/>
      </w:r>
    </w:p>
    <w:p w14:paraId="0C57E564" w14:textId="77777777" w:rsidR="00815711" w:rsidRDefault="00815711">
      <w:pPr>
        <w:pStyle w:val="FP"/>
        <w:framePr w:h="3057" w:hRule="exact" w:wrap="notBeside" w:vAnchor="page" w:hAnchor="margin" w:y="12605"/>
        <w:rPr>
          <w:noProof/>
          <w:sz w:val="18"/>
        </w:rPr>
      </w:pPr>
      <w:r>
        <w:rPr>
          <w:noProof/>
          <w:sz w:val="18"/>
        </w:rPr>
        <w:t>UMTS™ is a Trade Mark of ETSI registered for the benefit of its members</w:t>
      </w:r>
    </w:p>
    <w:p w14:paraId="2307F3D6" w14:textId="77777777" w:rsidR="00815711" w:rsidRDefault="00815711">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3222FAA" w14:textId="77777777" w:rsidR="00815711" w:rsidRDefault="00815711">
      <w:pPr>
        <w:pStyle w:val="FP"/>
        <w:framePr w:h="3057" w:hRule="exact" w:wrap="notBeside" w:vAnchor="page" w:hAnchor="margin" w:y="12605"/>
        <w:rPr>
          <w:noProof/>
          <w:sz w:val="18"/>
        </w:rPr>
      </w:pPr>
      <w:r>
        <w:rPr>
          <w:noProof/>
          <w:sz w:val="18"/>
        </w:rPr>
        <w:t>GSM® and the GSM logo are registered and owned by the GSM Association</w:t>
      </w:r>
    </w:p>
    <w:p w14:paraId="518B34D8" w14:textId="77777777" w:rsidR="00815711" w:rsidRDefault="00815711"/>
    <w:bookmarkEnd w:id="7"/>
    <w:p w14:paraId="64772320" w14:textId="77777777" w:rsidR="00815711" w:rsidRDefault="00815711">
      <w:pPr>
        <w:pStyle w:val="TT"/>
      </w:pPr>
      <w:r>
        <w:br w:type="page"/>
      </w:r>
      <w:r>
        <w:lastRenderedPageBreak/>
        <w:t>Contents</w:t>
      </w:r>
    </w:p>
    <w:p w14:paraId="498B7F9B" w14:textId="77777777" w:rsidR="00BC7798" w:rsidRDefault="00BC779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_Toc36121687 \h </w:instrText>
      </w:r>
      <w:r>
        <w:fldChar w:fldCharType="separate"/>
      </w:r>
      <w:r>
        <w:t>6</w:t>
      </w:r>
      <w:r>
        <w:fldChar w:fldCharType="end"/>
      </w:r>
    </w:p>
    <w:p w14:paraId="07AB3641" w14:textId="77777777" w:rsidR="00BC7798" w:rsidRDefault="00BC779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_Toc36121688 \h </w:instrText>
      </w:r>
      <w:r>
        <w:fldChar w:fldCharType="separate"/>
      </w:r>
      <w:r>
        <w:t>7</w:t>
      </w:r>
      <w:r>
        <w:fldChar w:fldCharType="end"/>
      </w:r>
    </w:p>
    <w:p w14:paraId="4E4D0007" w14:textId="77777777" w:rsidR="00BC7798" w:rsidRDefault="00BC779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_Toc36121689 \h </w:instrText>
      </w:r>
      <w:r>
        <w:fldChar w:fldCharType="separate"/>
      </w:r>
      <w:r>
        <w:t>7</w:t>
      </w:r>
      <w:r>
        <w:fldChar w:fldCharType="end"/>
      </w:r>
    </w:p>
    <w:p w14:paraId="7B06F105" w14:textId="77777777" w:rsidR="00BC7798" w:rsidRDefault="00BC779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_Toc36121690 \h </w:instrText>
      </w:r>
      <w:r>
        <w:fldChar w:fldCharType="separate"/>
      </w:r>
      <w:r>
        <w:t>9</w:t>
      </w:r>
      <w:r>
        <w:fldChar w:fldCharType="end"/>
      </w:r>
    </w:p>
    <w:p w14:paraId="54593CE9" w14:textId="77777777" w:rsidR="00BC7798" w:rsidRDefault="00BC779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_Toc36121691 \h </w:instrText>
      </w:r>
      <w:r>
        <w:fldChar w:fldCharType="separate"/>
      </w:r>
      <w:r>
        <w:t>9</w:t>
      </w:r>
      <w:r>
        <w:fldChar w:fldCharType="end"/>
      </w:r>
    </w:p>
    <w:p w14:paraId="7E82864A" w14:textId="77777777" w:rsidR="00BC7798" w:rsidRDefault="00BC779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_Toc36121692 \h </w:instrText>
      </w:r>
      <w:r>
        <w:fldChar w:fldCharType="separate"/>
      </w:r>
      <w:r>
        <w:t>10</w:t>
      </w:r>
      <w:r>
        <w:fldChar w:fldCharType="end"/>
      </w:r>
    </w:p>
    <w:p w14:paraId="7066C84E" w14:textId="77777777" w:rsidR="00BC7798" w:rsidRDefault="00BC779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High level Principles and Concepts</w:t>
      </w:r>
      <w:r>
        <w:tab/>
      </w:r>
      <w:r>
        <w:fldChar w:fldCharType="begin" w:fldLock="1"/>
      </w:r>
      <w:r>
        <w:instrText xml:space="preserve"> PAGEREF _Toc36121693 \h </w:instrText>
      </w:r>
      <w:r>
        <w:fldChar w:fldCharType="separate"/>
      </w:r>
      <w:r>
        <w:t>10</w:t>
      </w:r>
      <w:r>
        <w:fldChar w:fldCharType="end"/>
      </w:r>
    </w:p>
    <w:p w14:paraId="321F4941" w14:textId="77777777" w:rsidR="00BC7798" w:rsidRDefault="00BC7798">
      <w:pPr>
        <w:pStyle w:val="TOC3"/>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High level Principles</w:t>
      </w:r>
      <w:r>
        <w:tab/>
      </w:r>
      <w:r>
        <w:fldChar w:fldCharType="begin" w:fldLock="1"/>
      </w:r>
      <w:r>
        <w:instrText xml:space="preserve"> PAGEREF _Toc36121694 \h </w:instrText>
      </w:r>
      <w:r>
        <w:fldChar w:fldCharType="separate"/>
      </w:r>
      <w:r>
        <w:t>10</w:t>
      </w:r>
      <w:r>
        <w:fldChar w:fldCharType="end"/>
      </w:r>
    </w:p>
    <w:p w14:paraId="754A1242" w14:textId="77777777" w:rsidR="00BC7798" w:rsidRDefault="00BC7798">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Architectural Principles for 3GPP2 1xCS SRVCC</w:t>
      </w:r>
      <w:r>
        <w:tab/>
      </w:r>
      <w:r>
        <w:fldChar w:fldCharType="begin" w:fldLock="1"/>
      </w:r>
      <w:r>
        <w:instrText xml:space="preserve"> PAGEREF _Toc36121695 \h </w:instrText>
      </w:r>
      <w:r>
        <w:fldChar w:fldCharType="separate"/>
      </w:r>
      <w:r>
        <w:t>10</w:t>
      </w:r>
      <w:r>
        <w:fldChar w:fldCharType="end"/>
      </w:r>
    </w:p>
    <w:p w14:paraId="35AB7167" w14:textId="77777777" w:rsidR="00BC7798" w:rsidRDefault="00BC7798">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Architectural Principles for SRVCC and vSRVCC to 3GPP UTRAN/GERAN</w:t>
      </w:r>
      <w:r>
        <w:tab/>
      </w:r>
      <w:r>
        <w:fldChar w:fldCharType="begin" w:fldLock="1"/>
      </w:r>
      <w:r>
        <w:instrText xml:space="preserve"> PAGEREF _Toc36121696 \h </w:instrText>
      </w:r>
      <w:r>
        <w:fldChar w:fldCharType="separate"/>
      </w:r>
      <w:r>
        <w:t>11</w:t>
      </w:r>
      <w:r>
        <w:fldChar w:fldCharType="end"/>
      </w:r>
    </w:p>
    <w:p w14:paraId="0D2A46FA" w14:textId="77777777" w:rsidR="00BC7798" w:rsidRDefault="00BC7798">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Architectural Principles for SRVCC to 3GPP E-UTRAN/UTRAN (HSPA)</w:t>
      </w:r>
      <w:r>
        <w:tab/>
      </w:r>
      <w:r>
        <w:fldChar w:fldCharType="begin" w:fldLock="1"/>
      </w:r>
      <w:r>
        <w:instrText xml:space="preserve"> PAGEREF _Toc36121697 \h </w:instrText>
      </w:r>
      <w:r>
        <w:fldChar w:fldCharType="separate"/>
      </w:r>
      <w:r>
        <w:t>11</w:t>
      </w:r>
      <w:r>
        <w:fldChar w:fldCharType="end"/>
      </w:r>
    </w:p>
    <w:p w14:paraId="29F18E08" w14:textId="77777777" w:rsidR="00BC7798" w:rsidRDefault="00BC7798">
      <w:pPr>
        <w:pStyle w:val="TOC3"/>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Architectural Principles for 5G-SRVCC to UTRAN</w:t>
      </w:r>
      <w:r>
        <w:tab/>
      </w:r>
      <w:r>
        <w:fldChar w:fldCharType="begin" w:fldLock="1"/>
      </w:r>
      <w:r>
        <w:instrText xml:space="preserve"> PAGEREF _Toc36121698 \h </w:instrText>
      </w:r>
      <w:r>
        <w:fldChar w:fldCharType="separate"/>
      </w:r>
      <w:r>
        <w:t>12</w:t>
      </w:r>
      <w:r>
        <w:fldChar w:fldCharType="end"/>
      </w:r>
    </w:p>
    <w:p w14:paraId="32E29F00" w14:textId="77777777" w:rsidR="00BC7798" w:rsidRDefault="00BC7798">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Concepts</w:t>
      </w:r>
      <w:r>
        <w:tab/>
      </w:r>
      <w:r>
        <w:fldChar w:fldCharType="begin" w:fldLock="1"/>
      </w:r>
      <w:r>
        <w:instrText xml:space="preserve"> PAGEREF _Toc36121699 \h </w:instrText>
      </w:r>
      <w:r>
        <w:fldChar w:fldCharType="separate"/>
      </w:r>
      <w:r>
        <w:t>12</w:t>
      </w:r>
      <w:r>
        <w:fldChar w:fldCharType="end"/>
      </w:r>
    </w:p>
    <w:p w14:paraId="3AFA9187" w14:textId="77777777" w:rsidR="00BC7798" w:rsidRDefault="00BC7798">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E-UTRAN to 3GPP2 1xCS SRVCC</w:t>
      </w:r>
      <w:r>
        <w:tab/>
      </w:r>
      <w:r>
        <w:fldChar w:fldCharType="begin" w:fldLock="1"/>
      </w:r>
      <w:r>
        <w:instrText xml:space="preserve"> PAGEREF _Toc36121700 \h </w:instrText>
      </w:r>
      <w:r>
        <w:fldChar w:fldCharType="separate"/>
      </w:r>
      <w:r>
        <w:t>12</w:t>
      </w:r>
      <w:r>
        <w:fldChar w:fldCharType="end"/>
      </w:r>
    </w:p>
    <w:p w14:paraId="39ADA94E" w14:textId="77777777" w:rsidR="00BC7798" w:rsidRDefault="00BC7798">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E-UTRAN to 3GPP UTRAN/GERAN SRVCC</w:t>
      </w:r>
      <w:r>
        <w:tab/>
      </w:r>
      <w:r>
        <w:fldChar w:fldCharType="begin" w:fldLock="1"/>
      </w:r>
      <w:r>
        <w:instrText xml:space="preserve"> PAGEREF _Toc36121701 \h </w:instrText>
      </w:r>
      <w:r>
        <w:fldChar w:fldCharType="separate"/>
      </w:r>
      <w:r>
        <w:t>13</w:t>
      </w:r>
      <w:r>
        <w:fldChar w:fldCharType="end"/>
      </w:r>
    </w:p>
    <w:p w14:paraId="5644F731" w14:textId="77777777" w:rsidR="00BC7798" w:rsidRDefault="00BC7798">
      <w:pPr>
        <w:pStyle w:val="TOC3"/>
        <w:rPr>
          <w:rFonts w:asciiTheme="minorHAnsi" w:eastAsiaTheme="minorEastAsia" w:hAnsiTheme="minorHAnsi" w:cstheme="minorBidi"/>
          <w:sz w:val="22"/>
          <w:szCs w:val="22"/>
          <w:lang w:eastAsia="en-GB"/>
        </w:rPr>
      </w:pPr>
      <w:r>
        <w:t>4.2.2a</w:t>
      </w:r>
      <w:r>
        <w:rPr>
          <w:rFonts w:asciiTheme="minorHAnsi" w:eastAsiaTheme="minorEastAsia" w:hAnsiTheme="minorHAnsi" w:cstheme="minorBidi"/>
          <w:sz w:val="22"/>
          <w:szCs w:val="22"/>
          <w:lang w:eastAsia="en-GB"/>
        </w:rPr>
        <w:tab/>
      </w:r>
      <w:r>
        <w:t>E-UTRAN to 3GPP UTRAN vSRVCC</w:t>
      </w:r>
      <w:r>
        <w:tab/>
      </w:r>
      <w:r>
        <w:fldChar w:fldCharType="begin" w:fldLock="1"/>
      </w:r>
      <w:r>
        <w:instrText xml:space="preserve"> PAGEREF _Toc36121702 \h </w:instrText>
      </w:r>
      <w:r>
        <w:fldChar w:fldCharType="separate"/>
      </w:r>
      <w:r>
        <w:t>13</w:t>
      </w:r>
      <w:r>
        <w:fldChar w:fldCharType="end"/>
      </w:r>
    </w:p>
    <w:p w14:paraId="2ECBF52F" w14:textId="77777777" w:rsidR="00BC7798" w:rsidRDefault="00BC7798">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UTRAN (HSPA) to 3GPP UTRAN/GERAN SRVCC</w:t>
      </w:r>
      <w:r>
        <w:tab/>
      </w:r>
      <w:r>
        <w:fldChar w:fldCharType="begin" w:fldLock="1"/>
      </w:r>
      <w:r>
        <w:instrText xml:space="preserve"> PAGEREF _Toc36121703 \h </w:instrText>
      </w:r>
      <w:r>
        <w:fldChar w:fldCharType="separate"/>
      </w:r>
      <w:r>
        <w:t>14</w:t>
      </w:r>
      <w:r>
        <w:fldChar w:fldCharType="end"/>
      </w:r>
    </w:p>
    <w:p w14:paraId="6189D281" w14:textId="77777777" w:rsidR="00BC7798" w:rsidRDefault="00BC7798">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SRVCC for IMS emergency sessions</w:t>
      </w:r>
      <w:r>
        <w:tab/>
      </w:r>
      <w:r>
        <w:fldChar w:fldCharType="begin" w:fldLock="1"/>
      </w:r>
      <w:r>
        <w:instrText xml:space="preserve"> PAGEREF _Toc36121704 \h </w:instrText>
      </w:r>
      <w:r>
        <w:fldChar w:fldCharType="separate"/>
      </w:r>
      <w:r>
        <w:t>15</w:t>
      </w:r>
      <w:r>
        <w:fldChar w:fldCharType="end"/>
      </w:r>
    </w:p>
    <w:p w14:paraId="7F5D952C" w14:textId="77777777" w:rsidR="00BC7798" w:rsidRDefault="00BC7798">
      <w:pPr>
        <w:pStyle w:val="TOC4"/>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E-UTRAN/UTRAN (HSPA) to 3GPP UTRAN/GERAN</w:t>
      </w:r>
      <w:r>
        <w:tab/>
      </w:r>
      <w:r>
        <w:fldChar w:fldCharType="begin" w:fldLock="1"/>
      </w:r>
      <w:r>
        <w:instrText xml:space="preserve"> PAGEREF _Toc36121705 \h </w:instrText>
      </w:r>
      <w:r>
        <w:fldChar w:fldCharType="separate"/>
      </w:r>
      <w:r>
        <w:t>15</w:t>
      </w:r>
      <w:r>
        <w:fldChar w:fldCharType="end"/>
      </w:r>
    </w:p>
    <w:p w14:paraId="4430B1EB" w14:textId="77777777" w:rsidR="00BC7798" w:rsidRDefault="00BC7798">
      <w:pPr>
        <w:pStyle w:val="TOC4"/>
        <w:rPr>
          <w:rFonts w:asciiTheme="minorHAnsi" w:eastAsiaTheme="minorEastAsia" w:hAnsiTheme="minorHAnsi" w:cstheme="minorBidi"/>
          <w:sz w:val="22"/>
          <w:szCs w:val="22"/>
          <w:lang w:eastAsia="en-GB"/>
        </w:rPr>
      </w:pPr>
      <w:r>
        <w:t>4.2.4.2</w:t>
      </w:r>
      <w:r>
        <w:rPr>
          <w:rFonts w:asciiTheme="minorHAnsi" w:eastAsiaTheme="minorEastAsia" w:hAnsiTheme="minorHAnsi" w:cstheme="minorBidi"/>
          <w:sz w:val="22"/>
          <w:szCs w:val="22"/>
          <w:lang w:eastAsia="en-GB"/>
        </w:rPr>
        <w:tab/>
      </w:r>
      <w:r>
        <w:t>E-UTRAN to 3GPP2 1xCS</w:t>
      </w:r>
      <w:r>
        <w:tab/>
      </w:r>
      <w:r>
        <w:fldChar w:fldCharType="begin" w:fldLock="1"/>
      </w:r>
      <w:r>
        <w:instrText xml:space="preserve"> PAGEREF _Toc36121706 \h </w:instrText>
      </w:r>
      <w:r>
        <w:fldChar w:fldCharType="separate"/>
      </w:r>
      <w:r>
        <w:t>16</w:t>
      </w:r>
      <w:r>
        <w:fldChar w:fldCharType="end"/>
      </w:r>
    </w:p>
    <w:p w14:paraId="1B2664CE" w14:textId="77777777" w:rsidR="00BC7798" w:rsidRDefault="00BC7798">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SRVCC in Limited Service Mode</w:t>
      </w:r>
      <w:r>
        <w:tab/>
      </w:r>
      <w:r>
        <w:fldChar w:fldCharType="begin" w:fldLock="1"/>
      </w:r>
      <w:r>
        <w:instrText xml:space="preserve"> PAGEREF _Toc36121707 \h </w:instrText>
      </w:r>
      <w:r>
        <w:fldChar w:fldCharType="separate"/>
      </w:r>
      <w:r>
        <w:t>17</w:t>
      </w:r>
      <w:r>
        <w:fldChar w:fldCharType="end"/>
      </w:r>
    </w:p>
    <w:p w14:paraId="2AF603E9" w14:textId="77777777" w:rsidR="00BC7798" w:rsidRDefault="00BC7798">
      <w:pPr>
        <w:pStyle w:val="TOC5"/>
        <w:rPr>
          <w:rFonts w:asciiTheme="minorHAnsi" w:eastAsiaTheme="minorEastAsia" w:hAnsiTheme="minorHAnsi" w:cstheme="minorBidi"/>
          <w:sz w:val="22"/>
          <w:szCs w:val="22"/>
          <w:lang w:eastAsia="en-GB"/>
        </w:rPr>
      </w:pPr>
      <w:r>
        <w:t>4.2.4.3.1</w:t>
      </w:r>
      <w:r>
        <w:rPr>
          <w:rFonts w:asciiTheme="minorHAnsi" w:eastAsiaTheme="minorEastAsia" w:hAnsiTheme="minorHAnsi" w:cstheme="minorBidi"/>
          <w:sz w:val="22"/>
          <w:szCs w:val="22"/>
          <w:lang w:eastAsia="en-GB"/>
        </w:rPr>
        <w:tab/>
      </w:r>
      <w:r>
        <w:t>E-UTRAN/UTRAN (HSPA) to 3GPP UTRAN/GERAN</w:t>
      </w:r>
      <w:r>
        <w:tab/>
      </w:r>
      <w:r>
        <w:fldChar w:fldCharType="begin" w:fldLock="1"/>
      </w:r>
      <w:r>
        <w:instrText xml:space="preserve"> PAGEREF _Toc36121708 \h </w:instrText>
      </w:r>
      <w:r>
        <w:fldChar w:fldCharType="separate"/>
      </w:r>
      <w:r>
        <w:t>17</w:t>
      </w:r>
      <w:r>
        <w:fldChar w:fldCharType="end"/>
      </w:r>
    </w:p>
    <w:p w14:paraId="3B00C9A7" w14:textId="77777777" w:rsidR="00BC7798" w:rsidRDefault="00BC7798">
      <w:pPr>
        <w:pStyle w:val="TOC5"/>
        <w:rPr>
          <w:rFonts w:asciiTheme="minorHAnsi" w:eastAsiaTheme="minorEastAsia" w:hAnsiTheme="minorHAnsi" w:cstheme="minorBidi"/>
          <w:sz w:val="22"/>
          <w:szCs w:val="22"/>
          <w:lang w:eastAsia="en-GB"/>
        </w:rPr>
      </w:pPr>
      <w:r>
        <w:t>4.2.4.3.2</w:t>
      </w:r>
      <w:r>
        <w:rPr>
          <w:rFonts w:asciiTheme="minorHAnsi" w:eastAsiaTheme="minorEastAsia" w:hAnsiTheme="minorHAnsi" w:cstheme="minorBidi"/>
          <w:sz w:val="22"/>
          <w:szCs w:val="22"/>
          <w:lang w:eastAsia="en-GB"/>
        </w:rPr>
        <w:tab/>
      </w:r>
      <w:r>
        <w:t>E-UTRAN to 3GPP2 1xCS</w:t>
      </w:r>
      <w:r>
        <w:tab/>
      </w:r>
      <w:r>
        <w:fldChar w:fldCharType="begin" w:fldLock="1"/>
      </w:r>
      <w:r>
        <w:instrText xml:space="preserve"> PAGEREF _Toc36121709 \h </w:instrText>
      </w:r>
      <w:r>
        <w:fldChar w:fldCharType="separate"/>
      </w:r>
      <w:r>
        <w:t>17</w:t>
      </w:r>
      <w:r>
        <w:fldChar w:fldCharType="end"/>
      </w:r>
    </w:p>
    <w:p w14:paraId="2844D480" w14:textId="77777777" w:rsidR="00BC7798" w:rsidRDefault="00BC7798">
      <w:pPr>
        <w:pStyle w:val="TOC5"/>
        <w:rPr>
          <w:rFonts w:asciiTheme="minorHAnsi" w:eastAsiaTheme="minorEastAsia" w:hAnsiTheme="minorHAnsi" w:cstheme="minorBidi"/>
          <w:sz w:val="22"/>
          <w:szCs w:val="22"/>
          <w:lang w:eastAsia="en-GB"/>
        </w:rPr>
      </w:pPr>
      <w:r>
        <w:t>4.2.4.3.3</w:t>
      </w:r>
      <w:r>
        <w:rPr>
          <w:rFonts w:asciiTheme="minorHAnsi" w:eastAsiaTheme="minorEastAsia" w:hAnsiTheme="minorHAnsi" w:cstheme="minorBidi"/>
          <w:sz w:val="22"/>
          <w:szCs w:val="22"/>
          <w:lang w:eastAsia="en-GB"/>
        </w:rPr>
        <w:tab/>
      </w:r>
      <w:r>
        <w:t>NG-RAN to 3GPP UTRAN</w:t>
      </w:r>
      <w:r>
        <w:tab/>
      </w:r>
      <w:r>
        <w:fldChar w:fldCharType="begin" w:fldLock="1"/>
      </w:r>
      <w:r>
        <w:instrText xml:space="preserve"> PAGEREF _Toc36121710 \h </w:instrText>
      </w:r>
      <w:r>
        <w:fldChar w:fldCharType="separate"/>
      </w:r>
      <w:r>
        <w:t>18</w:t>
      </w:r>
      <w:r>
        <w:fldChar w:fldCharType="end"/>
      </w:r>
    </w:p>
    <w:p w14:paraId="7398FB41" w14:textId="77777777" w:rsidR="00BC7798" w:rsidRDefault="00BC7798">
      <w:pPr>
        <w:pStyle w:val="TOC4"/>
        <w:rPr>
          <w:rFonts w:asciiTheme="minorHAnsi" w:eastAsiaTheme="minorEastAsia" w:hAnsiTheme="minorHAnsi" w:cstheme="minorBidi"/>
          <w:sz w:val="22"/>
          <w:szCs w:val="22"/>
          <w:lang w:eastAsia="en-GB"/>
        </w:rPr>
      </w:pPr>
      <w:r>
        <w:t>4.2.4.4</w:t>
      </w:r>
      <w:r>
        <w:rPr>
          <w:rFonts w:asciiTheme="minorHAnsi" w:eastAsiaTheme="minorEastAsia" w:hAnsiTheme="minorHAnsi" w:cstheme="minorBidi"/>
          <w:sz w:val="22"/>
          <w:szCs w:val="22"/>
          <w:lang w:eastAsia="en-GB"/>
        </w:rPr>
        <w:tab/>
      </w:r>
      <w:r>
        <w:t>eCall over IMS</w:t>
      </w:r>
      <w:r>
        <w:tab/>
      </w:r>
      <w:r>
        <w:fldChar w:fldCharType="begin" w:fldLock="1"/>
      </w:r>
      <w:r>
        <w:instrText xml:space="preserve"> PAGEREF _Toc36121711 \h </w:instrText>
      </w:r>
      <w:r>
        <w:fldChar w:fldCharType="separate"/>
      </w:r>
      <w:r>
        <w:t>18</w:t>
      </w:r>
      <w:r>
        <w:fldChar w:fldCharType="end"/>
      </w:r>
    </w:p>
    <w:p w14:paraId="4EEBD4C3" w14:textId="77777777" w:rsidR="00BC7798" w:rsidRDefault="00BC7798">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_Toc36121712 \h </w:instrText>
      </w:r>
      <w:r>
        <w:fldChar w:fldCharType="separate"/>
      </w:r>
      <w:r>
        <w:t>18</w:t>
      </w:r>
      <w:r>
        <w:fldChar w:fldCharType="end"/>
      </w:r>
    </w:p>
    <w:p w14:paraId="484E2943" w14:textId="77777777" w:rsidR="00BC7798" w:rsidRDefault="00BC7798">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CS to PS SRVCC</w:t>
      </w:r>
      <w:r>
        <w:tab/>
      </w:r>
      <w:r>
        <w:fldChar w:fldCharType="begin" w:fldLock="1"/>
      </w:r>
      <w:r>
        <w:instrText xml:space="preserve"> PAGEREF _Toc36121713 \h </w:instrText>
      </w:r>
      <w:r>
        <w:fldChar w:fldCharType="separate"/>
      </w:r>
      <w:r>
        <w:t>18</w:t>
      </w:r>
      <w:r>
        <w:fldChar w:fldCharType="end"/>
      </w:r>
    </w:p>
    <w:p w14:paraId="7991C2CF" w14:textId="77777777" w:rsidR="00BC7798" w:rsidRDefault="00BC7798">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NG-RAN to 3GPP UTRAN 5G-SRVCC</w:t>
      </w:r>
      <w:r>
        <w:tab/>
      </w:r>
      <w:r>
        <w:fldChar w:fldCharType="begin" w:fldLock="1"/>
      </w:r>
      <w:r>
        <w:instrText xml:space="preserve"> PAGEREF _Toc36121714 \h </w:instrText>
      </w:r>
      <w:r>
        <w:fldChar w:fldCharType="separate"/>
      </w:r>
      <w:r>
        <w:t>19</w:t>
      </w:r>
      <w:r>
        <w:fldChar w:fldCharType="end"/>
      </w:r>
    </w:p>
    <w:p w14:paraId="67EB6660" w14:textId="77777777" w:rsidR="00BC7798" w:rsidRDefault="00BC7798">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_Toc36121715 \h </w:instrText>
      </w:r>
      <w:r>
        <w:fldChar w:fldCharType="separate"/>
      </w:r>
      <w:r>
        <w:t>19</w:t>
      </w:r>
      <w:r>
        <w:fldChar w:fldCharType="end"/>
      </w:r>
    </w:p>
    <w:p w14:paraId="4CC34F5C" w14:textId="77777777" w:rsidR="00BC7798" w:rsidRDefault="00BC7798">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t>5G-SRVCC for IMS emergency sessions</w:t>
      </w:r>
      <w:r>
        <w:tab/>
      </w:r>
      <w:r>
        <w:fldChar w:fldCharType="begin" w:fldLock="1"/>
      </w:r>
      <w:r>
        <w:instrText xml:space="preserve"> PAGEREF _Toc36121716 \h </w:instrText>
      </w:r>
      <w:r>
        <w:fldChar w:fldCharType="separate"/>
      </w:r>
      <w:r>
        <w:t>20</w:t>
      </w:r>
      <w:r>
        <w:fldChar w:fldCharType="end"/>
      </w:r>
    </w:p>
    <w:p w14:paraId="7BC85821" w14:textId="77777777" w:rsidR="00BC7798" w:rsidRDefault="00BC779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Architecture model and reference points</w:t>
      </w:r>
      <w:r>
        <w:tab/>
      </w:r>
      <w:r>
        <w:fldChar w:fldCharType="begin" w:fldLock="1"/>
      </w:r>
      <w:r>
        <w:instrText xml:space="preserve"> PAGEREF _Toc36121717 \h </w:instrText>
      </w:r>
      <w:r>
        <w:fldChar w:fldCharType="separate"/>
      </w:r>
      <w:r>
        <w:t>21</w:t>
      </w:r>
      <w:r>
        <w:fldChar w:fldCharType="end"/>
      </w:r>
    </w:p>
    <w:p w14:paraId="4FE9F6C7" w14:textId="77777777" w:rsidR="00BC7798" w:rsidRDefault="00BC779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_Toc36121718 \h </w:instrText>
      </w:r>
      <w:r>
        <w:fldChar w:fldCharType="separate"/>
      </w:r>
      <w:r>
        <w:t>21</w:t>
      </w:r>
      <w:r>
        <w:fldChar w:fldCharType="end"/>
      </w:r>
    </w:p>
    <w:p w14:paraId="5DAD15D2" w14:textId="77777777" w:rsidR="00BC7798" w:rsidRDefault="00BC779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_Toc36121719 \h </w:instrText>
      </w:r>
      <w:r>
        <w:fldChar w:fldCharType="separate"/>
      </w:r>
      <w:r>
        <w:t>21</w:t>
      </w:r>
      <w:r>
        <w:fldChar w:fldCharType="end"/>
      </w:r>
    </w:p>
    <w:p w14:paraId="542AF7D9" w14:textId="77777777" w:rsidR="00BC7798" w:rsidRDefault="00BC7798">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E-UTRAN to 3GPP2 1xCS SRVCC architecture</w:t>
      </w:r>
      <w:r>
        <w:tab/>
      </w:r>
      <w:r>
        <w:fldChar w:fldCharType="begin" w:fldLock="1"/>
      </w:r>
      <w:r>
        <w:instrText xml:space="preserve"> PAGEREF _Toc36121720 \h </w:instrText>
      </w:r>
      <w:r>
        <w:fldChar w:fldCharType="separate"/>
      </w:r>
      <w:r>
        <w:t>21</w:t>
      </w:r>
      <w:r>
        <w:fldChar w:fldCharType="end"/>
      </w:r>
    </w:p>
    <w:p w14:paraId="0F732284" w14:textId="77777777" w:rsidR="00BC7798" w:rsidRDefault="00BC7798">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E-UTRAN to 3GPP UTRAN/GERAN SRVCC architecture</w:t>
      </w:r>
      <w:r>
        <w:tab/>
      </w:r>
      <w:r>
        <w:fldChar w:fldCharType="begin" w:fldLock="1"/>
      </w:r>
      <w:r>
        <w:instrText xml:space="preserve"> PAGEREF _Toc36121721 \h </w:instrText>
      </w:r>
      <w:r>
        <w:fldChar w:fldCharType="separate"/>
      </w:r>
      <w:r>
        <w:t>21</w:t>
      </w:r>
      <w:r>
        <w:fldChar w:fldCharType="end"/>
      </w:r>
    </w:p>
    <w:p w14:paraId="4EFFDDE5" w14:textId="77777777" w:rsidR="00BC7798" w:rsidRDefault="00BC7798">
      <w:pPr>
        <w:pStyle w:val="TOC3"/>
        <w:rPr>
          <w:rFonts w:asciiTheme="minorHAnsi" w:eastAsiaTheme="minorEastAsia" w:hAnsiTheme="minorHAnsi" w:cstheme="minorBidi"/>
          <w:sz w:val="22"/>
          <w:szCs w:val="22"/>
          <w:lang w:eastAsia="en-GB"/>
        </w:rPr>
      </w:pPr>
      <w:r>
        <w:t>5.2.2a</w:t>
      </w:r>
      <w:r>
        <w:rPr>
          <w:rFonts w:asciiTheme="minorHAnsi" w:eastAsiaTheme="minorEastAsia" w:hAnsiTheme="minorHAnsi" w:cstheme="minorBidi"/>
          <w:sz w:val="22"/>
          <w:szCs w:val="22"/>
          <w:lang w:eastAsia="en-GB"/>
        </w:rPr>
        <w:tab/>
      </w:r>
      <w:r>
        <w:t>3GPP E-UTRAN to 3GPP UTRAN vSRVCC architecture</w:t>
      </w:r>
      <w:r>
        <w:tab/>
      </w:r>
      <w:r>
        <w:fldChar w:fldCharType="begin" w:fldLock="1"/>
      </w:r>
      <w:r>
        <w:instrText xml:space="preserve"> PAGEREF _Toc36121722 \h </w:instrText>
      </w:r>
      <w:r>
        <w:fldChar w:fldCharType="separate"/>
      </w:r>
      <w:r>
        <w:t>22</w:t>
      </w:r>
      <w:r>
        <w:fldChar w:fldCharType="end"/>
      </w:r>
    </w:p>
    <w:p w14:paraId="48F08005" w14:textId="77777777" w:rsidR="00BC7798" w:rsidRDefault="00BC7798">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UTRAN (HSPA) to 3GPP UTRAN/GERAN SRVCC architecture</w:t>
      </w:r>
      <w:r>
        <w:tab/>
      </w:r>
      <w:r>
        <w:fldChar w:fldCharType="begin" w:fldLock="1"/>
      </w:r>
      <w:r>
        <w:instrText xml:space="preserve"> PAGEREF _Toc36121723 \h </w:instrText>
      </w:r>
      <w:r>
        <w:fldChar w:fldCharType="separate"/>
      </w:r>
      <w:r>
        <w:t>23</w:t>
      </w:r>
      <w:r>
        <w:fldChar w:fldCharType="end"/>
      </w:r>
    </w:p>
    <w:p w14:paraId="4D6C13E3" w14:textId="77777777" w:rsidR="00BC7798" w:rsidRDefault="00BC7798">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UTRAN/GERAN to 3GPP E-UTRAN or UTRAN (HSPA) SRVCC architecture</w:t>
      </w:r>
      <w:r>
        <w:tab/>
      </w:r>
      <w:r>
        <w:fldChar w:fldCharType="begin" w:fldLock="1"/>
      </w:r>
      <w:r>
        <w:instrText xml:space="preserve"> PAGEREF _Toc36121724 \h </w:instrText>
      </w:r>
      <w:r>
        <w:fldChar w:fldCharType="separate"/>
      </w:r>
      <w:r>
        <w:t>23</w:t>
      </w:r>
      <w:r>
        <w:fldChar w:fldCharType="end"/>
      </w:r>
    </w:p>
    <w:p w14:paraId="4643BDA9" w14:textId="77777777" w:rsidR="00BC7798" w:rsidRDefault="00BC7798">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3GPP GERAN to 3GPP UTRAN (HSPA) SRVCC architecture</w:t>
      </w:r>
      <w:r>
        <w:tab/>
      </w:r>
      <w:r>
        <w:fldChar w:fldCharType="begin" w:fldLock="1"/>
      </w:r>
      <w:r>
        <w:instrText xml:space="preserve"> PAGEREF _Toc36121725 \h </w:instrText>
      </w:r>
      <w:r>
        <w:fldChar w:fldCharType="separate"/>
      </w:r>
      <w:r>
        <w:t>24</w:t>
      </w:r>
      <w:r>
        <w:fldChar w:fldCharType="end"/>
      </w:r>
    </w:p>
    <w:p w14:paraId="2FCFE033" w14:textId="77777777" w:rsidR="00BC7798" w:rsidRDefault="00BC7798">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NG-RAN to 3GPP UTRAN 5G-SRVCC architecture</w:t>
      </w:r>
      <w:r>
        <w:tab/>
      </w:r>
      <w:r>
        <w:fldChar w:fldCharType="begin" w:fldLock="1"/>
      </w:r>
      <w:r>
        <w:instrText xml:space="preserve"> PAGEREF _Toc36121726 \h </w:instrText>
      </w:r>
      <w:r>
        <w:fldChar w:fldCharType="separate"/>
      </w:r>
      <w:r>
        <w:t>25</w:t>
      </w:r>
      <w:r>
        <w:fldChar w:fldCharType="end"/>
      </w:r>
    </w:p>
    <w:p w14:paraId="54D8DC44" w14:textId="77777777" w:rsidR="00BC7798" w:rsidRDefault="00BC7798">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_Toc36121727 \h </w:instrText>
      </w:r>
      <w:r>
        <w:fldChar w:fldCharType="separate"/>
      </w:r>
      <w:r>
        <w:t>26</w:t>
      </w:r>
      <w:r>
        <w:fldChar w:fldCharType="end"/>
      </w:r>
    </w:p>
    <w:p w14:paraId="1E871172" w14:textId="77777777" w:rsidR="00BC7798" w:rsidRDefault="00BC7798">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3GPP2 1x CS SRVCC interworking solution function (1xCS IWS)</w:t>
      </w:r>
      <w:r>
        <w:tab/>
      </w:r>
      <w:r>
        <w:fldChar w:fldCharType="begin" w:fldLock="1"/>
      </w:r>
      <w:r>
        <w:instrText xml:space="preserve"> PAGEREF _Toc36121728 \h </w:instrText>
      </w:r>
      <w:r>
        <w:fldChar w:fldCharType="separate"/>
      </w:r>
      <w:r>
        <w:t>26</w:t>
      </w:r>
      <w:r>
        <w:fldChar w:fldCharType="end"/>
      </w:r>
    </w:p>
    <w:p w14:paraId="3EB4F5BE" w14:textId="77777777" w:rsidR="00BC7798" w:rsidRDefault="00BC7798">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MSC Server enhanced for E-UTRAN/UTRAN (HSPA) to 3GPP UTRAN/GERAN SRVCC</w:t>
      </w:r>
      <w:r>
        <w:tab/>
      </w:r>
      <w:r>
        <w:fldChar w:fldCharType="begin" w:fldLock="1"/>
      </w:r>
      <w:r>
        <w:instrText xml:space="preserve"> PAGEREF _Toc36121729 \h </w:instrText>
      </w:r>
      <w:r>
        <w:fldChar w:fldCharType="separate"/>
      </w:r>
      <w:r>
        <w:t>26</w:t>
      </w:r>
      <w:r>
        <w:fldChar w:fldCharType="end"/>
      </w:r>
    </w:p>
    <w:p w14:paraId="3F443DC2" w14:textId="77777777" w:rsidR="00BC7798" w:rsidRDefault="00BC7798">
      <w:pPr>
        <w:pStyle w:val="TOC3"/>
        <w:rPr>
          <w:rFonts w:asciiTheme="minorHAnsi" w:eastAsiaTheme="minorEastAsia" w:hAnsiTheme="minorHAnsi" w:cstheme="minorBidi"/>
          <w:sz w:val="22"/>
          <w:szCs w:val="22"/>
          <w:lang w:eastAsia="en-GB"/>
        </w:rPr>
      </w:pPr>
      <w:r>
        <w:t>5.3.2a</w:t>
      </w:r>
      <w:r>
        <w:rPr>
          <w:rFonts w:asciiTheme="minorHAnsi" w:eastAsiaTheme="minorEastAsia" w:hAnsiTheme="minorHAnsi" w:cstheme="minorBidi"/>
          <w:sz w:val="22"/>
          <w:szCs w:val="22"/>
          <w:lang w:eastAsia="en-GB"/>
        </w:rPr>
        <w:tab/>
      </w:r>
      <w:r>
        <w:t>MSC Server enhanced for vSRVCC</w:t>
      </w:r>
      <w:r>
        <w:tab/>
      </w:r>
      <w:r>
        <w:fldChar w:fldCharType="begin" w:fldLock="1"/>
      </w:r>
      <w:r>
        <w:instrText xml:space="preserve"> PAGEREF _Toc36121730 \h </w:instrText>
      </w:r>
      <w:r>
        <w:fldChar w:fldCharType="separate"/>
      </w:r>
      <w:r>
        <w:t>26</w:t>
      </w:r>
      <w:r>
        <w:fldChar w:fldCharType="end"/>
      </w:r>
    </w:p>
    <w:p w14:paraId="38021D1C" w14:textId="77777777" w:rsidR="00BC7798" w:rsidRDefault="00BC7798">
      <w:pPr>
        <w:pStyle w:val="TOC3"/>
        <w:rPr>
          <w:rFonts w:asciiTheme="minorHAnsi" w:eastAsiaTheme="minorEastAsia" w:hAnsiTheme="minorHAnsi" w:cstheme="minorBidi"/>
          <w:sz w:val="22"/>
          <w:szCs w:val="22"/>
          <w:lang w:eastAsia="en-GB"/>
        </w:rPr>
      </w:pPr>
      <w:r>
        <w:t>5.3.2b</w:t>
      </w:r>
      <w:r>
        <w:rPr>
          <w:rFonts w:asciiTheme="minorHAnsi" w:eastAsiaTheme="minorEastAsia" w:hAnsiTheme="minorHAnsi" w:cstheme="minorBidi"/>
          <w:sz w:val="22"/>
          <w:szCs w:val="22"/>
          <w:lang w:eastAsia="en-GB"/>
        </w:rPr>
        <w:tab/>
      </w:r>
      <w:r>
        <w:t>MSC Server enhanced for CS to PS SRVCC</w:t>
      </w:r>
      <w:r>
        <w:tab/>
      </w:r>
      <w:r>
        <w:fldChar w:fldCharType="begin" w:fldLock="1"/>
      </w:r>
      <w:r>
        <w:instrText xml:space="preserve"> PAGEREF _Toc36121731 \h </w:instrText>
      </w:r>
      <w:r>
        <w:fldChar w:fldCharType="separate"/>
      </w:r>
      <w:r>
        <w:t>26</w:t>
      </w:r>
      <w:r>
        <w:fldChar w:fldCharType="end"/>
      </w:r>
    </w:p>
    <w:p w14:paraId="442388A6" w14:textId="77777777" w:rsidR="00BC7798" w:rsidRDefault="00BC7798">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_Toc36121732 \h </w:instrText>
      </w:r>
      <w:r>
        <w:fldChar w:fldCharType="separate"/>
      </w:r>
      <w:r>
        <w:t>27</w:t>
      </w:r>
      <w:r>
        <w:fldChar w:fldCharType="end"/>
      </w:r>
    </w:p>
    <w:p w14:paraId="223E1B1A" w14:textId="77777777" w:rsidR="00BC7798" w:rsidRDefault="00BC7798">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Interworking with 3GPP2 1xCS IWS</w:t>
      </w:r>
      <w:r>
        <w:tab/>
      </w:r>
      <w:r>
        <w:fldChar w:fldCharType="begin" w:fldLock="1"/>
      </w:r>
      <w:r>
        <w:instrText xml:space="preserve"> PAGEREF _Toc36121733 \h </w:instrText>
      </w:r>
      <w:r>
        <w:fldChar w:fldCharType="separate"/>
      </w:r>
      <w:r>
        <w:t>27</w:t>
      </w:r>
      <w:r>
        <w:fldChar w:fldCharType="end"/>
      </w:r>
    </w:p>
    <w:p w14:paraId="43A28345" w14:textId="77777777" w:rsidR="00BC7798" w:rsidRDefault="00BC7798">
      <w:pPr>
        <w:pStyle w:val="TOC5"/>
        <w:rPr>
          <w:rFonts w:asciiTheme="minorHAnsi" w:eastAsiaTheme="minorEastAsia" w:hAnsiTheme="minorHAnsi" w:cstheme="minorBidi"/>
          <w:sz w:val="22"/>
          <w:szCs w:val="22"/>
          <w:lang w:eastAsia="en-GB"/>
        </w:rPr>
      </w:pPr>
      <w:r>
        <w:t>5.3.3.1.1</w:t>
      </w:r>
      <w:r>
        <w:rPr>
          <w:rFonts w:asciiTheme="minorHAnsi" w:eastAsiaTheme="minorEastAsia" w:hAnsiTheme="minorHAnsi" w:cstheme="minorBidi"/>
          <w:sz w:val="22"/>
          <w:szCs w:val="22"/>
          <w:lang w:eastAsia="en-GB"/>
        </w:rPr>
        <w:tab/>
      </w:r>
      <w:r>
        <w:t>Interworking with 3GPP2 1xCS IWS</w:t>
      </w:r>
      <w:r>
        <w:tab/>
      </w:r>
      <w:r>
        <w:fldChar w:fldCharType="begin" w:fldLock="1"/>
      </w:r>
      <w:r>
        <w:instrText xml:space="preserve"> PAGEREF _Toc36121734 \h </w:instrText>
      </w:r>
      <w:r>
        <w:fldChar w:fldCharType="separate"/>
      </w:r>
      <w:r>
        <w:t>27</w:t>
      </w:r>
      <w:r>
        <w:fldChar w:fldCharType="end"/>
      </w:r>
    </w:p>
    <w:p w14:paraId="4C92CB34" w14:textId="77777777" w:rsidR="00BC7798" w:rsidRDefault="00BC7798">
      <w:pPr>
        <w:pStyle w:val="TOC5"/>
        <w:rPr>
          <w:rFonts w:asciiTheme="minorHAnsi" w:eastAsiaTheme="minorEastAsia" w:hAnsiTheme="minorHAnsi" w:cstheme="minorBidi"/>
          <w:sz w:val="22"/>
          <w:szCs w:val="22"/>
          <w:lang w:eastAsia="en-GB"/>
        </w:rPr>
      </w:pPr>
      <w:r>
        <w:t>5.3.3.1.2</w:t>
      </w:r>
      <w:r>
        <w:rPr>
          <w:rFonts w:asciiTheme="minorHAnsi" w:eastAsiaTheme="minorEastAsia" w:hAnsiTheme="minorHAnsi" w:cstheme="minorBidi"/>
          <w:sz w:val="22"/>
          <w:szCs w:val="22"/>
          <w:lang w:eastAsia="en-GB"/>
        </w:rPr>
        <w:tab/>
      </w:r>
      <w:r>
        <w:t>Selection of 3GPP2 1xCS IWS</w:t>
      </w:r>
      <w:r>
        <w:tab/>
      </w:r>
      <w:r>
        <w:fldChar w:fldCharType="begin" w:fldLock="1"/>
      </w:r>
      <w:r>
        <w:instrText xml:space="preserve"> PAGEREF _Toc36121735 \h </w:instrText>
      </w:r>
      <w:r>
        <w:fldChar w:fldCharType="separate"/>
      </w:r>
      <w:r>
        <w:t>27</w:t>
      </w:r>
      <w:r>
        <w:fldChar w:fldCharType="end"/>
      </w:r>
    </w:p>
    <w:p w14:paraId="368A5B43" w14:textId="77777777" w:rsidR="00BC7798" w:rsidRDefault="00BC7798">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Interworking with 3GPP MSC Server enhanced for SRVCC from E-UTRAN / UTRAN (HSPA) to 3GPP UTRAN/GERAN</w:t>
      </w:r>
      <w:r>
        <w:tab/>
      </w:r>
      <w:r>
        <w:fldChar w:fldCharType="begin" w:fldLock="1"/>
      </w:r>
      <w:r>
        <w:instrText xml:space="preserve"> PAGEREF _Toc36121736 \h </w:instrText>
      </w:r>
      <w:r>
        <w:fldChar w:fldCharType="separate"/>
      </w:r>
      <w:r>
        <w:t>28</w:t>
      </w:r>
      <w:r>
        <w:fldChar w:fldCharType="end"/>
      </w:r>
    </w:p>
    <w:p w14:paraId="74DBFD37" w14:textId="77777777" w:rsidR="00BC7798" w:rsidRDefault="00BC7798">
      <w:pPr>
        <w:pStyle w:val="TOC5"/>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lang w:eastAsia="en-GB"/>
        </w:rPr>
        <w:tab/>
      </w:r>
      <w:r>
        <w:t>Interworking with 3GPP MSC Server enhanced for (v)SRVCC</w:t>
      </w:r>
      <w:r>
        <w:tab/>
      </w:r>
      <w:r>
        <w:fldChar w:fldCharType="begin" w:fldLock="1"/>
      </w:r>
      <w:r>
        <w:instrText xml:space="preserve"> PAGEREF _Toc36121737 \h </w:instrText>
      </w:r>
      <w:r>
        <w:fldChar w:fldCharType="separate"/>
      </w:r>
      <w:r>
        <w:t>28</w:t>
      </w:r>
      <w:r>
        <w:fldChar w:fldCharType="end"/>
      </w:r>
    </w:p>
    <w:p w14:paraId="368E2C0E" w14:textId="77777777" w:rsidR="00BC7798" w:rsidRDefault="00BC7798">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PS bearer splitting function</w:t>
      </w:r>
      <w:r>
        <w:tab/>
      </w:r>
      <w:r>
        <w:fldChar w:fldCharType="begin" w:fldLock="1"/>
      </w:r>
      <w:r>
        <w:instrText xml:space="preserve"> PAGEREF _Toc36121738 \h </w:instrText>
      </w:r>
      <w:r>
        <w:fldChar w:fldCharType="separate"/>
      </w:r>
      <w:r>
        <w:t>28</w:t>
      </w:r>
      <w:r>
        <w:fldChar w:fldCharType="end"/>
      </w:r>
    </w:p>
    <w:p w14:paraId="073CDF58" w14:textId="77777777" w:rsidR="00BC7798" w:rsidRDefault="00BC7798">
      <w:pPr>
        <w:pStyle w:val="TOC5"/>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lang w:eastAsia="en-GB"/>
        </w:rPr>
        <w:tab/>
      </w:r>
      <w:r>
        <w:t>Selection of MSC enhanced for SRVCC</w:t>
      </w:r>
      <w:r>
        <w:tab/>
      </w:r>
      <w:r>
        <w:fldChar w:fldCharType="begin" w:fldLock="1"/>
      </w:r>
      <w:r>
        <w:instrText xml:space="preserve"> PAGEREF _Toc36121739 \h </w:instrText>
      </w:r>
      <w:r>
        <w:fldChar w:fldCharType="separate"/>
      </w:r>
      <w:r>
        <w:t>28</w:t>
      </w:r>
      <w:r>
        <w:fldChar w:fldCharType="end"/>
      </w:r>
    </w:p>
    <w:p w14:paraId="4550E6AB" w14:textId="77777777" w:rsidR="00BC7798" w:rsidRDefault="00BC7798">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Interworking of Target MME with 3GPP MSC Server enhanced for SRVCC from CS to PS</w:t>
      </w:r>
      <w:r>
        <w:tab/>
      </w:r>
      <w:r>
        <w:fldChar w:fldCharType="begin" w:fldLock="1"/>
      </w:r>
      <w:r>
        <w:instrText xml:space="preserve"> PAGEREF _Toc36121740 \h </w:instrText>
      </w:r>
      <w:r>
        <w:fldChar w:fldCharType="separate"/>
      </w:r>
      <w:r>
        <w:t>28</w:t>
      </w:r>
      <w:r>
        <w:fldChar w:fldCharType="end"/>
      </w:r>
    </w:p>
    <w:p w14:paraId="4BAE14B3" w14:textId="77777777" w:rsidR="00BC7798" w:rsidRDefault="00BC7798">
      <w:pPr>
        <w:pStyle w:val="TOC4"/>
        <w:rPr>
          <w:rFonts w:asciiTheme="minorHAnsi" w:eastAsiaTheme="minorEastAsia" w:hAnsiTheme="minorHAnsi" w:cstheme="minorBidi"/>
          <w:sz w:val="22"/>
          <w:szCs w:val="22"/>
          <w:lang w:eastAsia="en-GB"/>
        </w:rPr>
      </w:pPr>
      <w:r>
        <w:lastRenderedPageBreak/>
        <w:t>5.3.3.4</w:t>
      </w:r>
      <w:r>
        <w:rPr>
          <w:rFonts w:asciiTheme="minorHAnsi" w:eastAsiaTheme="minorEastAsia" w:hAnsiTheme="minorHAnsi" w:cstheme="minorBidi"/>
          <w:sz w:val="22"/>
          <w:szCs w:val="22"/>
          <w:lang w:eastAsia="en-GB"/>
        </w:rPr>
        <w:tab/>
      </w:r>
      <w:r>
        <w:t>MME_SRVCC</w:t>
      </w:r>
      <w:r>
        <w:tab/>
      </w:r>
      <w:r>
        <w:fldChar w:fldCharType="begin" w:fldLock="1"/>
      </w:r>
      <w:r>
        <w:instrText xml:space="preserve"> PAGEREF _Toc36121741 \h </w:instrText>
      </w:r>
      <w:r>
        <w:fldChar w:fldCharType="separate"/>
      </w:r>
      <w:r>
        <w:t>29</w:t>
      </w:r>
      <w:r>
        <w:fldChar w:fldCharType="end"/>
      </w:r>
    </w:p>
    <w:p w14:paraId="705CE40D" w14:textId="77777777" w:rsidR="00BC7798" w:rsidRDefault="00BC7798">
      <w:pPr>
        <w:pStyle w:val="TOC3"/>
        <w:rPr>
          <w:rFonts w:asciiTheme="minorHAnsi" w:eastAsiaTheme="minorEastAsia" w:hAnsiTheme="minorHAnsi" w:cstheme="minorBidi"/>
          <w:sz w:val="22"/>
          <w:szCs w:val="22"/>
          <w:lang w:eastAsia="en-GB"/>
        </w:rPr>
      </w:pPr>
      <w:r>
        <w:t>5.3.3A</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_Toc36121742 \h </w:instrText>
      </w:r>
      <w:r>
        <w:fldChar w:fldCharType="separate"/>
      </w:r>
      <w:r>
        <w:t>29</w:t>
      </w:r>
      <w:r>
        <w:fldChar w:fldCharType="end"/>
      </w:r>
    </w:p>
    <w:p w14:paraId="36A5BC70" w14:textId="77777777" w:rsidR="00BC7798" w:rsidRDefault="00BC7798">
      <w:pPr>
        <w:pStyle w:val="TOC4"/>
        <w:rPr>
          <w:rFonts w:asciiTheme="minorHAnsi" w:eastAsiaTheme="minorEastAsia" w:hAnsiTheme="minorHAnsi" w:cstheme="minorBidi"/>
          <w:sz w:val="22"/>
          <w:szCs w:val="22"/>
          <w:lang w:eastAsia="en-GB"/>
        </w:rPr>
      </w:pPr>
      <w:r>
        <w:t>5.3.3A.1</w:t>
      </w:r>
      <w:r>
        <w:rPr>
          <w:rFonts w:asciiTheme="minorHAnsi" w:eastAsiaTheme="minorEastAsia" w:hAnsiTheme="minorHAnsi" w:cstheme="minorBidi"/>
          <w:sz w:val="22"/>
          <w:szCs w:val="22"/>
          <w:lang w:eastAsia="en-GB"/>
        </w:rPr>
        <w:tab/>
      </w:r>
      <w:r>
        <w:t>Interworking with 3GPP MSC Server enhanced for SRVCC from E-UTRAN / UTRAN (HSPA) to 3GPP UTRAN/GERAN</w:t>
      </w:r>
      <w:r>
        <w:tab/>
      </w:r>
      <w:r>
        <w:fldChar w:fldCharType="begin" w:fldLock="1"/>
      </w:r>
      <w:r>
        <w:instrText xml:space="preserve"> PAGEREF _Toc36121743 \h </w:instrText>
      </w:r>
      <w:r>
        <w:fldChar w:fldCharType="separate"/>
      </w:r>
      <w:r>
        <w:t>29</w:t>
      </w:r>
      <w:r>
        <w:fldChar w:fldCharType="end"/>
      </w:r>
    </w:p>
    <w:p w14:paraId="0F3AD5F4" w14:textId="77777777" w:rsidR="00BC7798" w:rsidRDefault="00BC7798">
      <w:pPr>
        <w:pStyle w:val="TOC5"/>
        <w:rPr>
          <w:rFonts w:asciiTheme="minorHAnsi" w:eastAsiaTheme="minorEastAsia" w:hAnsiTheme="minorHAnsi" w:cstheme="minorBidi"/>
          <w:sz w:val="22"/>
          <w:szCs w:val="22"/>
          <w:lang w:eastAsia="en-GB"/>
        </w:rPr>
      </w:pPr>
      <w:r>
        <w:t>5.3.3A.1.1</w:t>
      </w:r>
      <w:r>
        <w:rPr>
          <w:rFonts w:asciiTheme="minorHAnsi" w:eastAsiaTheme="minorEastAsia" w:hAnsiTheme="minorHAnsi" w:cstheme="minorBidi"/>
          <w:sz w:val="22"/>
          <w:szCs w:val="22"/>
          <w:lang w:eastAsia="en-GB"/>
        </w:rPr>
        <w:tab/>
      </w:r>
      <w:r>
        <w:t>Interworking with 3GPP MSC Server enhanced for SRVCC</w:t>
      </w:r>
      <w:r>
        <w:tab/>
      </w:r>
      <w:r>
        <w:fldChar w:fldCharType="begin" w:fldLock="1"/>
      </w:r>
      <w:r>
        <w:instrText xml:space="preserve"> PAGEREF _Toc36121744 \h </w:instrText>
      </w:r>
      <w:r>
        <w:fldChar w:fldCharType="separate"/>
      </w:r>
      <w:r>
        <w:t>29</w:t>
      </w:r>
      <w:r>
        <w:fldChar w:fldCharType="end"/>
      </w:r>
    </w:p>
    <w:p w14:paraId="5F2EAD22" w14:textId="77777777" w:rsidR="00BC7798" w:rsidRDefault="00BC7798">
      <w:pPr>
        <w:pStyle w:val="TOC5"/>
        <w:rPr>
          <w:rFonts w:asciiTheme="minorHAnsi" w:eastAsiaTheme="minorEastAsia" w:hAnsiTheme="minorHAnsi" w:cstheme="minorBidi"/>
          <w:sz w:val="22"/>
          <w:szCs w:val="22"/>
          <w:lang w:eastAsia="en-GB"/>
        </w:rPr>
      </w:pPr>
      <w:r>
        <w:t>5.3.3A.1.2</w:t>
      </w:r>
      <w:r>
        <w:rPr>
          <w:rFonts w:asciiTheme="minorHAnsi" w:eastAsiaTheme="minorEastAsia" w:hAnsiTheme="minorHAnsi" w:cstheme="minorBidi"/>
          <w:sz w:val="22"/>
          <w:szCs w:val="22"/>
          <w:lang w:eastAsia="en-GB"/>
        </w:rPr>
        <w:tab/>
      </w:r>
      <w:r>
        <w:t>PS bearer splitting function</w:t>
      </w:r>
      <w:r>
        <w:tab/>
      </w:r>
      <w:r>
        <w:fldChar w:fldCharType="begin" w:fldLock="1"/>
      </w:r>
      <w:r>
        <w:instrText xml:space="preserve"> PAGEREF _Toc36121745 \h </w:instrText>
      </w:r>
      <w:r>
        <w:fldChar w:fldCharType="separate"/>
      </w:r>
      <w:r>
        <w:t>29</w:t>
      </w:r>
      <w:r>
        <w:fldChar w:fldCharType="end"/>
      </w:r>
    </w:p>
    <w:p w14:paraId="1CB4D3BC" w14:textId="77777777" w:rsidR="00BC7798" w:rsidRDefault="00BC7798">
      <w:pPr>
        <w:pStyle w:val="TOC5"/>
        <w:rPr>
          <w:rFonts w:asciiTheme="minorHAnsi" w:eastAsiaTheme="minorEastAsia" w:hAnsiTheme="minorHAnsi" w:cstheme="minorBidi"/>
          <w:sz w:val="22"/>
          <w:szCs w:val="22"/>
          <w:lang w:eastAsia="en-GB"/>
        </w:rPr>
      </w:pPr>
      <w:r>
        <w:t>5.3.3A.1.3</w:t>
      </w:r>
      <w:r>
        <w:rPr>
          <w:rFonts w:asciiTheme="minorHAnsi" w:eastAsiaTheme="minorEastAsia" w:hAnsiTheme="minorHAnsi" w:cstheme="minorBidi"/>
          <w:sz w:val="22"/>
          <w:szCs w:val="22"/>
          <w:lang w:eastAsia="en-GB"/>
        </w:rPr>
        <w:tab/>
      </w:r>
      <w:r>
        <w:t>Selection of MSC enhanced for SRVCC</w:t>
      </w:r>
      <w:r>
        <w:tab/>
      </w:r>
      <w:r>
        <w:fldChar w:fldCharType="begin" w:fldLock="1"/>
      </w:r>
      <w:r>
        <w:instrText xml:space="preserve"> PAGEREF _Toc36121746 \h </w:instrText>
      </w:r>
      <w:r>
        <w:fldChar w:fldCharType="separate"/>
      </w:r>
      <w:r>
        <w:t>29</w:t>
      </w:r>
      <w:r>
        <w:fldChar w:fldCharType="end"/>
      </w:r>
    </w:p>
    <w:p w14:paraId="602B99BA" w14:textId="77777777" w:rsidR="00BC7798" w:rsidRDefault="00BC7798">
      <w:pPr>
        <w:pStyle w:val="TOC4"/>
        <w:rPr>
          <w:rFonts w:asciiTheme="minorHAnsi" w:eastAsiaTheme="minorEastAsia" w:hAnsiTheme="minorHAnsi" w:cstheme="minorBidi"/>
          <w:sz w:val="22"/>
          <w:szCs w:val="22"/>
          <w:lang w:eastAsia="en-GB"/>
        </w:rPr>
      </w:pPr>
      <w:r>
        <w:t>5.3.3A.2</w:t>
      </w:r>
      <w:r>
        <w:rPr>
          <w:rFonts w:asciiTheme="minorHAnsi" w:eastAsiaTheme="minorEastAsia" w:hAnsiTheme="minorHAnsi" w:cstheme="minorBidi"/>
          <w:sz w:val="22"/>
          <w:szCs w:val="22"/>
          <w:lang w:eastAsia="en-GB"/>
        </w:rPr>
        <w:tab/>
      </w:r>
      <w:r>
        <w:t>Interworking of Target SGSN with 3GPP MSC Server enhanced for SRVCC from CS to PS</w:t>
      </w:r>
      <w:r>
        <w:tab/>
      </w:r>
      <w:r>
        <w:fldChar w:fldCharType="begin" w:fldLock="1"/>
      </w:r>
      <w:r>
        <w:instrText xml:space="preserve"> PAGEREF _Toc36121747 \h </w:instrText>
      </w:r>
      <w:r>
        <w:fldChar w:fldCharType="separate"/>
      </w:r>
      <w:r>
        <w:t>30</w:t>
      </w:r>
      <w:r>
        <w:fldChar w:fldCharType="end"/>
      </w:r>
    </w:p>
    <w:p w14:paraId="03B56AE3" w14:textId="77777777" w:rsidR="00BC7798" w:rsidRDefault="00BC7798">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UE enhanced for SRVCC</w:t>
      </w:r>
      <w:r>
        <w:tab/>
      </w:r>
      <w:r>
        <w:fldChar w:fldCharType="begin" w:fldLock="1"/>
      </w:r>
      <w:r>
        <w:instrText xml:space="preserve"> PAGEREF _Toc36121748 \h </w:instrText>
      </w:r>
      <w:r>
        <w:fldChar w:fldCharType="separate"/>
      </w:r>
      <w:r>
        <w:t>30</w:t>
      </w:r>
      <w:r>
        <w:fldChar w:fldCharType="end"/>
      </w:r>
    </w:p>
    <w:p w14:paraId="61D232AC" w14:textId="77777777" w:rsidR="00BC7798" w:rsidRDefault="00BC7798">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Interworking with 3GPP2 1xCS</w:t>
      </w:r>
      <w:r>
        <w:tab/>
      </w:r>
      <w:r>
        <w:fldChar w:fldCharType="begin" w:fldLock="1"/>
      </w:r>
      <w:r>
        <w:instrText xml:space="preserve"> PAGEREF _Toc36121749 \h </w:instrText>
      </w:r>
      <w:r>
        <w:fldChar w:fldCharType="separate"/>
      </w:r>
      <w:r>
        <w:t>30</w:t>
      </w:r>
      <w:r>
        <w:fldChar w:fldCharType="end"/>
      </w:r>
    </w:p>
    <w:p w14:paraId="57EED0C4" w14:textId="77777777" w:rsidR="00BC7798" w:rsidRDefault="00BC7798">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Interworking with 3GPP UTRAN/GERAN for SRVCC from E-UTRAN / UTRAN (HSPA) to 3GPP UTRAN/GERAN</w:t>
      </w:r>
      <w:r>
        <w:tab/>
      </w:r>
      <w:r>
        <w:fldChar w:fldCharType="begin" w:fldLock="1"/>
      </w:r>
      <w:r>
        <w:instrText xml:space="preserve"> PAGEREF _Toc36121750 \h </w:instrText>
      </w:r>
      <w:r>
        <w:fldChar w:fldCharType="separate"/>
      </w:r>
      <w:r>
        <w:t>30</w:t>
      </w:r>
      <w:r>
        <w:fldChar w:fldCharType="end"/>
      </w:r>
    </w:p>
    <w:p w14:paraId="7FCBD8B3" w14:textId="77777777" w:rsidR="00BC7798" w:rsidRDefault="00BC7798">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Interworking of UE with 3GPP UTRAN/GERAN for SRVCC from CS to PS</w:t>
      </w:r>
      <w:r>
        <w:tab/>
      </w:r>
      <w:r>
        <w:fldChar w:fldCharType="begin" w:fldLock="1"/>
      </w:r>
      <w:r>
        <w:instrText xml:space="preserve"> PAGEREF _Toc36121751 \h </w:instrText>
      </w:r>
      <w:r>
        <w:fldChar w:fldCharType="separate"/>
      </w:r>
      <w:r>
        <w:t>30</w:t>
      </w:r>
      <w:r>
        <w:fldChar w:fldCharType="end"/>
      </w:r>
    </w:p>
    <w:p w14:paraId="4A4541A3" w14:textId="77777777" w:rsidR="00BC7798" w:rsidRDefault="00BC7798">
      <w:pPr>
        <w:pStyle w:val="TOC3"/>
        <w:rPr>
          <w:rFonts w:asciiTheme="minorHAnsi" w:eastAsiaTheme="minorEastAsia" w:hAnsiTheme="minorHAnsi" w:cstheme="minorBidi"/>
          <w:sz w:val="22"/>
          <w:szCs w:val="22"/>
          <w:lang w:eastAsia="en-GB"/>
        </w:rPr>
      </w:pPr>
      <w:r>
        <w:t>5.3.4a</w:t>
      </w:r>
      <w:r>
        <w:rPr>
          <w:rFonts w:asciiTheme="minorHAnsi" w:eastAsiaTheme="minorEastAsia" w:hAnsiTheme="minorHAnsi" w:cstheme="minorBidi"/>
          <w:sz w:val="22"/>
          <w:szCs w:val="22"/>
          <w:lang w:eastAsia="en-GB"/>
        </w:rPr>
        <w:tab/>
      </w:r>
      <w:r>
        <w:t>UE enhanced for vSRVCC</w:t>
      </w:r>
      <w:r>
        <w:tab/>
      </w:r>
      <w:r>
        <w:fldChar w:fldCharType="begin" w:fldLock="1"/>
      </w:r>
      <w:r>
        <w:instrText xml:space="preserve"> PAGEREF _Toc36121752 \h </w:instrText>
      </w:r>
      <w:r>
        <w:fldChar w:fldCharType="separate"/>
      </w:r>
      <w:r>
        <w:t>30</w:t>
      </w:r>
      <w:r>
        <w:fldChar w:fldCharType="end"/>
      </w:r>
    </w:p>
    <w:p w14:paraId="5DF3F8BC" w14:textId="77777777" w:rsidR="00BC7798" w:rsidRDefault="00BC7798">
      <w:pPr>
        <w:pStyle w:val="TOC3"/>
        <w:rPr>
          <w:rFonts w:asciiTheme="minorHAnsi" w:eastAsiaTheme="minorEastAsia" w:hAnsiTheme="minorHAnsi" w:cstheme="minorBidi"/>
          <w:sz w:val="22"/>
          <w:szCs w:val="22"/>
          <w:lang w:eastAsia="en-GB"/>
        </w:rPr>
      </w:pPr>
      <w:r>
        <w:t>5.3.4b</w:t>
      </w:r>
      <w:r>
        <w:rPr>
          <w:rFonts w:asciiTheme="minorHAnsi" w:eastAsiaTheme="minorEastAsia" w:hAnsiTheme="minorHAnsi" w:cstheme="minorBidi"/>
          <w:sz w:val="22"/>
          <w:szCs w:val="22"/>
          <w:lang w:eastAsia="en-GB"/>
        </w:rPr>
        <w:tab/>
      </w:r>
      <w:r>
        <w:t>UE enhanced for 5G-SRVCC</w:t>
      </w:r>
      <w:r>
        <w:tab/>
      </w:r>
      <w:r>
        <w:fldChar w:fldCharType="begin" w:fldLock="1"/>
      </w:r>
      <w:r>
        <w:instrText xml:space="preserve"> PAGEREF _Toc36121753 \h </w:instrText>
      </w:r>
      <w:r>
        <w:fldChar w:fldCharType="separate"/>
      </w:r>
      <w:r>
        <w:t>31</w:t>
      </w:r>
      <w:r>
        <w:fldChar w:fldCharType="end"/>
      </w:r>
    </w:p>
    <w:p w14:paraId="739A1B10" w14:textId="77777777" w:rsidR="00BC7798" w:rsidRDefault="00BC7798">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Serving/PDN GW</w:t>
      </w:r>
      <w:r>
        <w:tab/>
      </w:r>
      <w:r>
        <w:fldChar w:fldCharType="begin" w:fldLock="1"/>
      </w:r>
      <w:r>
        <w:instrText xml:space="preserve"> PAGEREF _Toc36121754 \h </w:instrText>
      </w:r>
      <w:r>
        <w:fldChar w:fldCharType="separate"/>
      </w:r>
      <w:r>
        <w:t>31</w:t>
      </w:r>
      <w:r>
        <w:fldChar w:fldCharType="end"/>
      </w:r>
    </w:p>
    <w:p w14:paraId="7A0D1BB0" w14:textId="77777777" w:rsidR="00BC7798" w:rsidRDefault="00BC7798">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E-UTRAN</w:t>
      </w:r>
      <w:r>
        <w:tab/>
      </w:r>
      <w:r>
        <w:fldChar w:fldCharType="begin" w:fldLock="1"/>
      </w:r>
      <w:r>
        <w:instrText xml:space="preserve"> PAGEREF _Toc36121755 \h </w:instrText>
      </w:r>
      <w:r>
        <w:fldChar w:fldCharType="separate"/>
      </w:r>
      <w:r>
        <w:t>31</w:t>
      </w:r>
      <w:r>
        <w:fldChar w:fldCharType="end"/>
      </w:r>
    </w:p>
    <w:p w14:paraId="63EC17E9" w14:textId="77777777" w:rsidR="00BC7798" w:rsidRDefault="00BC7798">
      <w:pPr>
        <w:pStyle w:val="TOC4"/>
        <w:rPr>
          <w:rFonts w:asciiTheme="minorHAnsi" w:eastAsiaTheme="minorEastAsia" w:hAnsiTheme="minorHAnsi" w:cstheme="minorBidi"/>
          <w:sz w:val="22"/>
          <w:szCs w:val="22"/>
          <w:lang w:eastAsia="en-GB"/>
        </w:rPr>
      </w:pPr>
      <w:r>
        <w:t>5.3.6.1</w:t>
      </w:r>
      <w:r>
        <w:rPr>
          <w:rFonts w:asciiTheme="minorHAnsi" w:eastAsiaTheme="minorEastAsia" w:hAnsiTheme="minorHAnsi" w:cstheme="minorBidi"/>
          <w:sz w:val="22"/>
          <w:szCs w:val="22"/>
          <w:lang w:eastAsia="en-GB"/>
        </w:rPr>
        <w:tab/>
      </w:r>
      <w:r>
        <w:t>Interworking with 3GPP2 1xCS</w:t>
      </w:r>
      <w:r>
        <w:tab/>
      </w:r>
      <w:r>
        <w:fldChar w:fldCharType="begin" w:fldLock="1"/>
      </w:r>
      <w:r>
        <w:instrText xml:space="preserve"> PAGEREF _Toc36121756 \h </w:instrText>
      </w:r>
      <w:r>
        <w:fldChar w:fldCharType="separate"/>
      </w:r>
      <w:r>
        <w:t>31</w:t>
      </w:r>
      <w:r>
        <w:fldChar w:fldCharType="end"/>
      </w:r>
    </w:p>
    <w:p w14:paraId="735E31EA" w14:textId="77777777" w:rsidR="00BC7798" w:rsidRDefault="00BC7798">
      <w:pPr>
        <w:pStyle w:val="TOC4"/>
        <w:rPr>
          <w:rFonts w:asciiTheme="minorHAnsi" w:eastAsiaTheme="minorEastAsia" w:hAnsiTheme="minorHAnsi" w:cstheme="minorBidi"/>
          <w:sz w:val="22"/>
          <w:szCs w:val="22"/>
          <w:lang w:eastAsia="en-GB"/>
        </w:rPr>
      </w:pPr>
      <w:r>
        <w:t>5.3.6.2</w:t>
      </w:r>
      <w:r>
        <w:rPr>
          <w:rFonts w:asciiTheme="minorHAnsi" w:eastAsiaTheme="minorEastAsia" w:hAnsiTheme="minorHAnsi" w:cstheme="minorBidi"/>
          <w:sz w:val="22"/>
          <w:szCs w:val="22"/>
          <w:lang w:eastAsia="en-GB"/>
        </w:rPr>
        <w:tab/>
      </w:r>
      <w:r>
        <w:t>Interworking with 3GPP UTRAN/GERAN for SRVCC from E-UTRAN to 3GPP UTRAN/GERAN</w:t>
      </w:r>
      <w:r>
        <w:tab/>
      </w:r>
      <w:r>
        <w:fldChar w:fldCharType="begin" w:fldLock="1"/>
      </w:r>
      <w:r>
        <w:instrText xml:space="preserve"> PAGEREF _Toc36121757 \h </w:instrText>
      </w:r>
      <w:r>
        <w:fldChar w:fldCharType="separate"/>
      </w:r>
      <w:r>
        <w:t>31</w:t>
      </w:r>
      <w:r>
        <w:fldChar w:fldCharType="end"/>
      </w:r>
    </w:p>
    <w:p w14:paraId="7FADC9E7" w14:textId="77777777" w:rsidR="00BC7798" w:rsidRDefault="00BC7798">
      <w:pPr>
        <w:pStyle w:val="TOC4"/>
        <w:rPr>
          <w:rFonts w:asciiTheme="minorHAnsi" w:eastAsiaTheme="minorEastAsia" w:hAnsiTheme="minorHAnsi" w:cstheme="minorBidi"/>
          <w:sz w:val="22"/>
          <w:szCs w:val="22"/>
          <w:lang w:eastAsia="en-GB"/>
        </w:rPr>
      </w:pPr>
      <w:r>
        <w:t>5.3.6.2a</w:t>
      </w:r>
      <w:r>
        <w:rPr>
          <w:rFonts w:asciiTheme="minorHAnsi" w:eastAsiaTheme="minorEastAsia" w:hAnsiTheme="minorHAnsi" w:cstheme="minorBidi"/>
          <w:sz w:val="22"/>
          <w:szCs w:val="22"/>
          <w:lang w:eastAsia="en-GB"/>
        </w:rPr>
        <w:tab/>
      </w:r>
      <w:r>
        <w:t>Interworking with 3GPP UTRAN for vSRVCC</w:t>
      </w:r>
      <w:r>
        <w:tab/>
      </w:r>
      <w:r>
        <w:fldChar w:fldCharType="begin" w:fldLock="1"/>
      </w:r>
      <w:r>
        <w:instrText xml:space="preserve"> PAGEREF _Toc36121758 \h </w:instrText>
      </w:r>
      <w:r>
        <w:fldChar w:fldCharType="separate"/>
      </w:r>
      <w:r>
        <w:t>31</w:t>
      </w:r>
      <w:r>
        <w:fldChar w:fldCharType="end"/>
      </w:r>
    </w:p>
    <w:p w14:paraId="49279256" w14:textId="77777777" w:rsidR="00BC7798" w:rsidRDefault="00BC7798">
      <w:pPr>
        <w:pStyle w:val="TOC3"/>
        <w:rPr>
          <w:rFonts w:asciiTheme="minorHAnsi" w:eastAsiaTheme="minorEastAsia" w:hAnsiTheme="minorHAnsi" w:cstheme="minorBidi"/>
          <w:sz w:val="22"/>
          <w:szCs w:val="22"/>
          <w:lang w:eastAsia="en-GB"/>
        </w:rPr>
      </w:pPr>
      <w:r>
        <w:t>5.3.6A</w:t>
      </w:r>
      <w:r>
        <w:rPr>
          <w:rFonts w:asciiTheme="minorHAnsi" w:eastAsiaTheme="minorEastAsia" w:hAnsiTheme="minorHAnsi" w:cstheme="minorBidi"/>
          <w:sz w:val="22"/>
          <w:szCs w:val="22"/>
          <w:lang w:eastAsia="en-GB"/>
        </w:rPr>
        <w:tab/>
      </w:r>
      <w:r>
        <w:t>UTRAN (HSPA)</w:t>
      </w:r>
      <w:r>
        <w:tab/>
      </w:r>
      <w:r>
        <w:fldChar w:fldCharType="begin" w:fldLock="1"/>
      </w:r>
      <w:r>
        <w:instrText xml:space="preserve"> PAGEREF _Toc36121759 \h </w:instrText>
      </w:r>
      <w:r>
        <w:fldChar w:fldCharType="separate"/>
      </w:r>
      <w:r>
        <w:t>32</w:t>
      </w:r>
      <w:r>
        <w:fldChar w:fldCharType="end"/>
      </w:r>
    </w:p>
    <w:p w14:paraId="0E25CAFB" w14:textId="77777777" w:rsidR="00BC7798" w:rsidRDefault="00BC7798">
      <w:pPr>
        <w:pStyle w:val="TOC3"/>
        <w:rPr>
          <w:rFonts w:asciiTheme="minorHAnsi" w:eastAsiaTheme="minorEastAsia" w:hAnsiTheme="minorHAnsi" w:cstheme="minorBidi"/>
          <w:sz w:val="22"/>
          <w:szCs w:val="22"/>
          <w:lang w:eastAsia="en-GB"/>
        </w:rPr>
      </w:pPr>
      <w:r>
        <w:t>5.3.6B</w:t>
      </w:r>
      <w:r>
        <w:rPr>
          <w:rFonts w:asciiTheme="minorHAnsi" w:eastAsiaTheme="minorEastAsia" w:hAnsiTheme="minorHAnsi" w:cstheme="minorBidi"/>
          <w:sz w:val="22"/>
          <w:szCs w:val="22"/>
          <w:lang w:eastAsia="en-GB"/>
        </w:rPr>
        <w:tab/>
      </w:r>
      <w:r>
        <w:t>GERAN/UTRAN CS</w:t>
      </w:r>
      <w:r>
        <w:tab/>
      </w:r>
      <w:r>
        <w:fldChar w:fldCharType="begin" w:fldLock="1"/>
      </w:r>
      <w:r>
        <w:instrText xml:space="preserve"> PAGEREF _Toc36121760 \h </w:instrText>
      </w:r>
      <w:r>
        <w:fldChar w:fldCharType="separate"/>
      </w:r>
      <w:r>
        <w:t>32</w:t>
      </w:r>
      <w:r>
        <w:fldChar w:fldCharType="end"/>
      </w:r>
    </w:p>
    <w:p w14:paraId="5AE8BB93" w14:textId="77777777" w:rsidR="00BC7798" w:rsidRDefault="00BC7798">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_Toc36121761 \h </w:instrText>
      </w:r>
      <w:r>
        <w:fldChar w:fldCharType="separate"/>
      </w:r>
      <w:r>
        <w:t>32</w:t>
      </w:r>
      <w:r>
        <w:fldChar w:fldCharType="end"/>
      </w:r>
    </w:p>
    <w:p w14:paraId="2D70DFAE" w14:textId="77777777" w:rsidR="00BC7798" w:rsidRDefault="00BC7798">
      <w:pPr>
        <w:pStyle w:val="TOC4"/>
        <w:rPr>
          <w:rFonts w:asciiTheme="minorHAnsi" w:eastAsiaTheme="minorEastAsia" w:hAnsiTheme="minorHAnsi" w:cstheme="minorBidi"/>
          <w:sz w:val="22"/>
          <w:szCs w:val="22"/>
          <w:lang w:eastAsia="en-GB"/>
        </w:rPr>
      </w:pPr>
      <w:r>
        <w:t>5.3.7.1</w:t>
      </w:r>
      <w:r>
        <w:rPr>
          <w:rFonts w:asciiTheme="minorHAnsi" w:eastAsiaTheme="minorEastAsia" w:hAnsiTheme="minorHAnsi" w:cstheme="minorBidi"/>
          <w:sz w:val="22"/>
          <w:szCs w:val="22"/>
          <w:lang w:eastAsia="en-GB"/>
        </w:rPr>
        <w:tab/>
      </w:r>
      <w:r>
        <w:t>Interworking with 3GPP UTRAN/GERAN for SRVCC or vSRVCC from E-UTRAN / UTRAN (HSPA) to 3GPP UTRAN/GERAN</w:t>
      </w:r>
      <w:r>
        <w:tab/>
      </w:r>
      <w:r>
        <w:fldChar w:fldCharType="begin" w:fldLock="1"/>
      </w:r>
      <w:r>
        <w:instrText xml:space="preserve"> PAGEREF _Toc36121762 \h </w:instrText>
      </w:r>
      <w:r>
        <w:fldChar w:fldCharType="separate"/>
      </w:r>
      <w:r>
        <w:t>32</w:t>
      </w:r>
      <w:r>
        <w:fldChar w:fldCharType="end"/>
      </w:r>
    </w:p>
    <w:p w14:paraId="5E41D18D" w14:textId="77777777" w:rsidR="00BC7798" w:rsidRDefault="00BC7798">
      <w:pPr>
        <w:pStyle w:val="TOC4"/>
        <w:rPr>
          <w:rFonts w:asciiTheme="minorHAnsi" w:eastAsiaTheme="minorEastAsia" w:hAnsiTheme="minorHAnsi" w:cstheme="minorBidi"/>
          <w:sz w:val="22"/>
          <w:szCs w:val="22"/>
          <w:lang w:eastAsia="en-GB"/>
        </w:rPr>
      </w:pPr>
      <w:r>
        <w:t>5.3.7.2</w:t>
      </w:r>
      <w:r>
        <w:rPr>
          <w:rFonts w:asciiTheme="minorHAnsi" w:eastAsiaTheme="minorEastAsia" w:hAnsiTheme="minorHAnsi" w:cstheme="minorBidi"/>
          <w:sz w:val="22"/>
          <w:szCs w:val="22"/>
          <w:lang w:eastAsia="en-GB"/>
        </w:rPr>
        <w:tab/>
      </w:r>
      <w:r>
        <w:t>Interworking with 3GPP UTRAN/GERAN for SRVCC from CS to PS</w:t>
      </w:r>
      <w:r>
        <w:tab/>
      </w:r>
      <w:r>
        <w:fldChar w:fldCharType="begin" w:fldLock="1"/>
      </w:r>
      <w:r>
        <w:instrText xml:space="preserve"> PAGEREF _Toc36121763 \h </w:instrText>
      </w:r>
      <w:r>
        <w:fldChar w:fldCharType="separate"/>
      </w:r>
      <w:r>
        <w:t>32</w:t>
      </w:r>
      <w:r>
        <w:fldChar w:fldCharType="end"/>
      </w:r>
    </w:p>
    <w:p w14:paraId="1E110908" w14:textId="77777777" w:rsidR="00BC7798" w:rsidRDefault="00BC7798">
      <w:pPr>
        <w:pStyle w:val="TOC3"/>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PCC</w:t>
      </w:r>
      <w:r>
        <w:tab/>
      </w:r>
      <w:r>
        <w:fldChar w:fldCharType="begin" w:fldLock="1"/>
      </w:r>
      <w:r>
        <w:instrText xml:space="preserve"> PAGEREF _Toc36121764 \h </w:instrText>
      </w:r>
      <w:r>
        <w:fldChar w:fldCharType="separate"/>
      </w:r>
      <w:r>
        <w:t>33</w:t>
      </w:r>
      <w:r>
        <w:fldChar w:fldCharType="end"/>
      </w:r>
    </w:p>
    <w:p w14:paraId="0E944696" w14:textId="77777777" w:rsidR="00BC7798" w:rsidRDefault="00BC7798">
      <w:pPr>
        <w:pStyle w:val="TOC3"/>
        <w:rPr>
          <w:rFonts w:asciiTheme="minorHAnsi" w:eastAsiaTheme="minorEastAsia" w:hAnsiTheme="minorHAnsi" w:cstheme="minorBidi"/>
          <w:sz w:val="22"/>
          <w:szCs w:val="22"/>
          <w:lang w:eastAsia="en-GB"/>
        </w:rPr>
      </w:pPr>
      <w:r>
        <w:t>5.3.9</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_Toc36121765 \h </w:instrText>
      </w:r>
      <w:r>
        <w:fldChar w:fldCharType="separate"/>
      </w:r>
      <w:r>
        <w:t>33</w:t>
      </w:r>
      <w:r>
        <w:fldChar w:fldCharType="end"/>
      </w:r>
    </w:p>
    <w:p w14:paraId="69649153" w14:textId="77777777" w:rsidR="00BC7798" w:rsidRDefault="00BC7798">
      <w:pPr>
        <w:pStyle w:val="TOC3"/>
        <w:rPr>
          <w:rFonts w:asciiTheme="minorHAnsi" w:eastAsiaTheme="minorEastAsia" w:hAnsiTheme="minorHAnsi" w:cstheme="minorBidi"/>
          <w:sz w:val="22"/>
          <w:szCs w:val="22"/>
          <w:lang w:eastAsia="en-GB"/>
        </w:rPr>
      </w:pPr>
      <w:r>
        <w:t>5.3.10</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_Toc36121766 \h </w:instrText>
      </w:r>
      <w:r>
        <w:fldChar w:fldCharType="separate"/>
      </w:r>
      <w:r>
        <w:t>33</w:t>
      </w:r>
      <w:r>
        <w:fldChar w:fldCharType="end"/>
      </w:r>
    </w:p>
    <w:p w14:paraId="52281D21" w14:textId="77777777" w:rsidR="00BC7798" w:rsidRDefault="00BC7798">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NG-RAN</w:t>
      </w:r>
      <w:r>
        <w:tab/>
      </w:r>
      <w:r>
        <w:fldChar w:fldCharType="begin" w:fldLock="1"/>
      </w:r>
      <w:r>
        <w:instrText xml:space="preserve"> PAGEREF _Toc36121767 \h </w:instrText>
      </w:r>
      <w:r>
        <w:fldChar w:fldCharType="separate"/>
      </w:r>
      <w:r>
        <w:t>33</w:t>
      </w:r>
      <w:r>
        <w:fldChar w:fldCharType="end"/>
      </w:r>
    </w:p>
    <w:p w14:paraId="67F25E1E" w14:textId="77777777" w:rsidR="00BC7798" w:rsidRDefault="00BC7798">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_Toc36121768 \h </w:instrText>
      </w:r>
      <w:r>
        <w:fldChar w:fldCharType="separate"/>
      </w:r>
      <w:r>
        <w:t>34</w:t>
      </w:r>
      <w:r>
        <w:fldChar w:fldCharType="end"/>
      </w:r>
    </w:p>
    <w:p w14:paraId="58118AA6" w14:textId="77777777" w:rsidR="00BC7798" w:rsidRDefault="00BC7798">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MME – 3GPP2 1xCS IWS (S102)</w:t>
      </w:r>
      <w:r>
        <w:tab/>
      </w:r>
      <w:r>
        <w:fldChar w:fldCharType="begin" w:fldLock="1"/>
      </w:r>
      <w:r>
        <w:instrText xml:space="preserve"> PAGEREF _Toc36121769 \h </w:instrText>
      </w:r>
      <w:r>
        <w:fldChar w:fldCharType="separate"/>
      </w:r>
      <w:r>
        <w:t>34</w:t>
      </w:r>
      <w:r>
        <w:fldChar w:fldCharType="end"/>
      </w:r>
    </w:p>
    <w:p w14:paraId="3400F5C5" w14:textId="77777777" w:rsidR="00BC7798" w:rsidRDefault="00BC7798">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MME/SGSN – MSC Server (Sv)</w:t>
      </w:r>
      <w:r>
        <w:tab/>
      </w:r>
      <w:r>
        <w:fldChar w:fldCharType="begin" w:fldLock="1"/>
      </w:r>
      <w:r>
        <w:instrText xml:space="preserve"> PAGEREF _Toc36121770 \h </w:instrText>
      </w:r>
      <w:r>
        <w:fldChar w:fldCharType="separate"/>
      </w:r>
      <w:r>
        <w:t>34</w:t>
      </w:r>
      <w:r>
        <w:fldChar w:fldCharType="end"/>
      </w:r>
    </w:p>
    <w:p w14:paraId="23E15CE3" w14:textId="77777777" w:rsidR="00BC7798" w:rsidRDefault="00BC7798">
      <w:pPr>
        <w:pStyle w:val="TOC3"/>
        <w:rPr>
          <w:rFonts w:asciiTheme="minorHAnsi" w:eastAsiaTheme="minorEastAsia" w:hAnsiTheme="minorHAnsi" w:cstheme="minorBidi"/>
          <w:sz w:val="22"/>
          <w:szCs w:val="22"/>
          <w:lang w:eastAsia="en-GB"/>
        </w:rPr>
      </w:pPr>
      <w:r>
        <w:t>5.4.2A</w:t>
      </w:r>
      <w:r>
        <w:rPr>
          <w:rFonts w:asciiTheme="minorHAnsi" w:eastAsiaTheme="minorEastAsia" w:hAnsiTheme="minorHAnsi" w:cstheme="minorBidi"/>
          <w:sz w:val="22"/>
          <w:szCs w:val="22"/>
          <w:lang w:eastAsia="en-GB"/>
        </w:rPr>
        <w:tab/>
      </w:r>
      <w:r>
        <w:t>MME_SRVCC - MSC Server (Sv)</w:t>
      </w:r>
      <w:r>
        <w:tab/>
      </w:r>
      <w:r>
        <w:fldChar w:fldCharType="begin" w:fldLock="1"/>
      </w:r>
      <w:r>
        <w:instrText xml:space="preserve"> PAGEREF _Toc36121771 \h </w:instrText>
      </w:r>
      <w:r>
        <w:fldChar w:fldCharType="separate"/>
      </w:r>
      <w:r>
        <w:t>34</w:t>
      </w:r>
      <w:r>
        <w:fldChar w:fldCharType="end"/>
      </w:r>
    </w:p>
    <w:p w14:paraId="17B52D89" w14:textId="77777777" w:rsidR="00BC7798" w:rsidRDefault="00BC7798">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E-UTRAN – MME (S1-MME)</w:t>
      </w:r>
      <w:r>
        <w:tab/>
      </w:r>
      <w:r>
        <w:fldChar w:fldCharType="begin" w:fldLock="1"/>
      </w:r>
      <w:r>
        <w:instrText xml:space="preserve"> PAGEREF _Toc36121772 \h </w:instrText>
      </w:r>
      <w:r>
        <w:fldChar w:fldCharType="separate"/>
      </w:r>
      <w:r>
        <w:t>34</w:t>
      </w:r>
      <w:r>
        <w:fldChar w:fldCharType="end"/>
      </w:r>
    </w:p>
    <w:p w14:paraId="1CA095AC" w14:textId="77777777" w:rsidR="00BC7798" w:rsidRDefault="00BC7798">
      <w:pPr>
        <w:pStyle w:val="TOC3"/>
        <w:rPr>
          <w:rFonts w:asciiTheme="minorHAnsi" w:eastAsiaTheme="minorEastAsia" w:hAnsiTheme="minorHAnsi" w:cstheme="minorBidi"/>
          <w:sz w:val="22"/>
          <w:szCs w:val="22"/>
          <w:lang w:eastAsia="en-GB"/>
        </w:rPr>
      </w:pPr>
      <w:r>
        <w:t>5.4.3A</w:t>
      </w:r>
      <w:r>
        <w:rPr>
          <w:rFonts w:asciiTheme="minorHAnsi" w:eastAsiaTheme="minorEastAsia" w:hAnsiTheme="minorHAnsi" w:cstheme="minorBidi"/>
          <w:sz w:val="22"/>
          <w:szCs w:val="22"/>
          <w:lang w:eastAsia="en-GB"/>
        </w:rPr>
        <w:tab/>
      </w:r>
      <w:r>
        <w:t>UTRAN (HSPA) – SGSN (Iu-ps)</w:t>
      </w:r>
      <w:r>
        <w:tab/>
      </w:r>
      <w:r>
        <w:fldChar w:fldCharType="begin" w:fldLock="1"/>
      </w:r>
      <w:r>
        <w:instrText xml:space="preserve"> PAGEREF _Toc36121773 \h </w:instrText>
      </w:r>
      <w:r>
        <w:fldChar w:fldCharType="separate"/>
      </w:r>
      <w:r>
        <w:t>34</w:t>
      </w:r>
      <w:r>
        <w:fldChar w:fldCharType="end"/>
      </w:r>
    </w:p>
    <w:p w14:paraId="579AA41A" w14:textId="77777777" w:rsidR="00BC7798" w:rsidRDefault="00BC7798">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HSS – MME (S6a)</w:t>
      </w:r>
      <w:r>
        <w:tab/>
      </w:r>
      <w:r>
        <w:fldChar w:fldCharType="begin" w:fldLock="1"/>
      </w:r>
      <w:r>
        <w:instrText xml:space="preserve"> PAGEREF _Toc36121774 \h </w:instrText>
      </w:r>
      <w:r>
        <w:fldChar w:fldCharType="separate"/>
      </w:r>
      <w:r>
        <w:t>34</w:t>
      </w:r>
      <w:r>
        <w:fldChar w:fldCharType="end"/>
      </w:r>
    </w:p>
    <w:p w14:paraId="62965142" w14:textId="77777777" w:rsidR="00BC7798" w:rsidRDefault="00BC7798">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HSS – SGSN (Gr, S6d)</w:t>
      </w:r>
      <w:r>
        <w:tab/>
      </w:r>
      <w:r>
        <w:fldChar w:fldCharType="begin" w:fldLock="1"/>
      </w:r>
      <w:r>
        <w:instrText xml:space="preserve"> PAGEREF _Toc36121775 \h </w:instrText>
      </w:r>
      <w:r>
        <w:fldChar w:fldCharType="separate"/>
      </w:r>
      <w:r>
        <w:t>34</w:t>
      </w:r>
      <w:r>
        <w:fldChar w:fldCharType="end"/>
      </w:r>
    </w:p>
    <w:p w14:paraId="3BB84CAF" w14:textId="77777777" w:rsidR="00BC7798" w:rsidRDefault="00BC7798">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HSS - MSC (MAP D)</w:t>
      </w:r>
      <w:r>
        <w:tab/>
      </w:r>
      <w:r>
        <w:fldChar w:fldCharType="begin" w:fldLock="1"/>
      </w:r>
      <w:r>
        <w:instrText xml:space="preserve"> PAGEREF _Toc36121776 \h </w:instrText>
      </w:r>
      <w:r>
        <w:fldChar w:fldCharType="separate"/>
      </w:r>
      <w:r>
        <w:t>34</w:t>
      </w:r>
      <w:r>
        <w:fldChar w:fldCharType="end"/>
      </w:r>
    </w:p>
    <w:p w14:paraId="2862AB25" w14:textId="77777777" w:rsidR="00BC7798" w:rsidRDefault="00BC7798">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AMF - MME_SRVCC</w:t>
      </w:r>
      <w:r>
        <w:tab/>
      </w:r>
      <w:r>
        <w:fldChar w:fldCharType="begin" w:fldLock="1"/>
      </w:r>
      <w:r>
        <w:instrText xml:space="preserve"> PAGEREF _Toc36121777 \h </w:instrText>
      </w:r>
      <w:r>
        <w:fldChar w:fldCharType="separate"/>
      </w:r>
      <w:r>
        <w:t>35</w:t>
      </w:r>
      <w:r>
        <w:fldChar w:fldCharType="end"/>
      </w:r>
    </w:p>
    <w:p w14:paraId="6C4C6E8D" w14:textId="77777777" w:rsidR="00BC7798" w:rsidRDefault="00BC7798">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NG-RAN - AMF</w:t>
      </w:r>
      <w:r>
        <w:tab/>
      </w:r>
      <w:r>
        <w:fldChar w:fldCharType="begin" w:fldLock="1"/>
      </w:r>
      <w:r>
        <w:instrText xml:space="preserve"> PAGEREF _Toc36121778 \h </w:instrText>
      </w:r>
      <w:r>
        <w:fldChar w:fldCharType="separate"/>
      </w:r>
      <w:r>
        <w:t>35</w:t>
      </w:r>
      <w:r>
        <w:fldChar w:fldCharType="end"/>
      </w:r>
    </w:p>
    <w:p w14:paraId="4B39F555" w14:textId="77777777" w:rsidR="00BC7798" w:rsidRDefault="00BC779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Procedures and flows</w:t>
      </w:r>
      <w:r>
        <w:tab/>
      </w:r>
      <w:r>
        <w:fldChar w:fldCharType="begin" w:fldLock="1"/>
      </w:r>
      <w:r>
        <w:instrText xml:space="preserve"> PAGEREF _Toc36121779 \h </w:instrText>
      </w:r>
      <w:r>
        <w:fldChar w:fldCharType="separate"/>
      </w:r>
      <w:r>
        <w:t>35</w:t>
      </w:r>
      <w:r>
        <w:fldChar w:fldCharType="end"/>
      </w:r>
    </w:p>
    <w:p w14:paraId="09859D1E" w14:textId="77777777" w:rsidR="00BC7798" w:rsidRDefault="00BC779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SRVCC from E-UTRAN to 3GPP2 1xCS</w:t>
      </w:r>
      <w:r>
        <w:tab/>
      </w:r>
      <w:r>
        <w:fldChar w:fldCharType="begin" w:fldLock="1"/>
      </w:r>
      <w:r>
        <w:instrText xml:space="preserve"> PAGEREF _Toc36121780 \h </w:instrText>
      </w:r>
      <w:r>
        <w:fldChar w:fldCharType="separate"/>
      </w:r>
      <w:r>
        <w:t>35</w:t>
      </w:r>
      <w:r>
        <w:fldChar w:fldCharType="end"/>
      </w:r>
    </w:p>
    <w:p w14:paraId="65E93634" w14:textId="77777777" w:rsidR="00BC7798" w:rsidRDefault="00BC7798">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E-UTRAN Attach procedure for SRVCC</w:t>
      </w:r>
      <w:r>
        <w:tab/>
      </w:r>
      <w:r>
        <w:fldChar w:fldCharType="begin" w:fldLock="1"/>
      </w:r>
      <w:r>
        <w:instrText xml:space="preserve"> PAGEREF _Toc36121781 \h </w:instrText>
      </w:r>
      <w:r>
        <w:fldChar w:fldCharType="separate"/>
      </w:r>
      <w:r>
        <w:t>35</w:t>
      </w:r>
      <w:r>
        <w:fldChar w:fldCharType="end"/>
      </w:r>
    </w:p>
    <w:p w14:paraId="3ED14C79" w14:textId="77777777" w:rsidR="00BC7798" w:rsidRDefault="00BC7798">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Service Request procedures for SRVCC</w:t>
      </w:r>
      <w:r>
        <w:tab/>
      </w:r>
      <w:r>
        <w:fldChar w:fldCharType="begin" w:fldLock="1"/>
      </w:r>
      <w:r>
        <w:instrText xml:space="preserve"> PAGEREF _Toc36121782 \h </w:instrText>
      </w:r>
      <w:r>
        <w:fldChar w:fldCharType="separate"/>
      </w:r>
      <w:r>
        <w:t>35</w:t>
      </w:r>
      <w:r>
        <w:fldChar w:fldCharType="end"/>
      </w:r>
    </w:p>
    <w:p w14:paraId="7E6F80CA" w14:textId="77777777" w:rsidR="00BC7798" w:rsidRDefault="00BC7798">
      <w:pPr>
        <w:pStyle w:val="TOC3"/>
        <w:rPr>
          <w:rFonts w:asciiTheme="minorHAnsi" w:eastAsiaTheme="minorEastAsia" w:hAnsiTheme="minorHAnsi" w:cstheme="minorBidi"/>
          <w:sz w:val="22"/>
          <w:szCs w:val="22"/>
          <w:lang w:eastAsia="en-GB"/>
        </w:rPr>
      </w:pPr>
      <w:r>
        <w:t>6.1.2A</w:t>
      </w:r>
      <w:r>
        <w:rPr>
          <w:rFonts w:asciiTheme="minorHAnsi" w:eastAsiaTheme="minorEastAsia" w:hAnsiTheme="minorHAnsi" w:cstheme="minorBidi"/>
          <w:sz w:val="22"/>
          <w:szCs w:val="22"/>
          <w:lang w:eastAsia="en-GB"/>
        </w:rPr>
        <w:tab/>
      </w:r>
      <w:r>
        <w:t>PS Handover procedures for SRVCC</w:t>
      </w:r>
      <w:r>
        <w:tab/>
      </w:r>
      <w:r>
        <w:fldChar w:fldCharType="begin" w:fldLock="1"/>
      </w:r>
      <w:r>
        <w:instrText xml:space="preserve"> PAGEREF _Toc36121783 \h </w:instrText>
      </w:r>
      <w:r>
        <w:fldChar w:fldCharType="separate"/>
      </w:r>
      <w:r>
        <w:t>36</w:t>
      </w:r>
      <w:r>
        <w:fldChar w:fldCharType="end"/>
      </w:r>
    </w:p>
    <w:p w14:paraId="16ACC67D" w14:textId="77777777" w:rsidR="00BC7798" w:rsidRDefault="00BC7798">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Call flows for SRVCC from E-UTRAN</w:t>
      </w:r>
      <w:r>
        <w:tab/>
      </w:r>
      <w:r>
        <w:fldChar w:fldCharType="begin" w:fldLock="1"/>
      </w:r>
      <w:r>
        <w:instrText xml:space="preserve"> PAGEREF _Toc36121784 \h </w:instrText>
      </w:r>
      <w:r>
        <w:fldChar w:fldCharType="separate"/>
      </w:r>
      <w:r>
        <w:t>36</w:t>
      </w:r>
      <w:r>
        <w:fldChar w:fldCharType="end"/>
      </w:r>
    </w:p>
    <w:p w14:paraId="7D475BAF" w14:textId="77777777" w:rsidR="00BC7798" w:rsidRDefault="00BC7798">
      <w:pPr>
        <w:pStyle w:val="TOC2"/>
        <w:rPr>
          <w:rFonts w:asciiTheme="minorHAnsi" w:eastAsiaTheme="minorEastAsia" w:hAnsiTheme="minorHAnsi" w:cstheme="minorBidi"/>
          <w:sz w:val="22"/>
          <w:szCs w:val="22"/>
          <w:lang w:eastAsia="en-GB"/>
        </w:rPr>
      </w:pPr>
      <w:r w:rsidRPr="004F1CAE">
        <w:rPr>
          <w:lang w:val="sv-SE"/>
        </w:rPr>
        <w:t>6.2</w:t>
      </w:r>
      <w:r>
        <w:rPr>
          <w:rFonts w:asciiTheme="minorHAnsi" w:eastAsiaTheme="minorEastAsia" w:hAnsiTheme="minorHAnsi" w:cstheme="minorBidi"/>
          <w:sz w:val="22"/>
          <w:szCs w:val="22"/>
          <w:lang w:eastAsia="en-GB"/>
        </w:rPr>
        <w:tab/>
      </w:r>
      <w:r w:rsidRPr="004F1CAE">
        <w:rPr>
          <w:lang w:val="sv-SE"/>
        </w:rPr>
        <w:t>E-UTRAN and 3GPP GERAN/UTRAN (v)SRVCC</w:t>
      </w:r>
      <w:r>
        <w:tab/>
      </w:r>
      <w:r>
        <w:fldChar w:fldCharType="begin" w:fldLock="1"/>
      </w:r>
      <w:r>
        <w:instrText xml:space="preserve"> PAGEREF _Toc36121785 \h </w:instrText>
      </w:r>
      <w:r>
        <w:fldChar w:fldCharType="separate"/>
      </w:r>
      <w:r>
        <w:t>38</w:t>
      </w:r>
      <w:r>
        <w:fldChar w:fldCharType="end"/>
      </w:r>
    </w:p>
    <w:p w14:paraId="35954435" w14:textId="77777777" w:rsidR="00BC7798" w:rsidRDefault="00BC779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E-UTRAN Attach procedure for (v)SRVCC</w:t>
      </w:r>
      <w:r>
        <w:tab/>
      </w:r>
      <w:r>
        <w:fldChar w:fldCharType="begin" w:fldLock="1"/>
      </w:r>
      <w:r>
        <w:instrText xml:space="preserve"> PAGEREF _Toc36121786 \h </w:instrText>
      </w:r>
      <w:r>
        <w:fldChar w:fldCharType="separate"/>
      </w:r>
      <w:r>
        <w:t>38</w:t>
      </w:r>
      <w:r>
        <w:fldChar w:fldCharType="end"/>
      </w:r>
    </w:p>
    <w:p w14:paraId="3A667401" w14:textId="77777777" w:rsidR="00BC7798" w:rsidRDefault="00BC7798">
      <w:pPr>
        <w:pStyle w:val="TOC3"/>
        <w:rPr>
          <w:rFonts w:asciiTheme="minorHAnsi" w:eastAsiaTheme="minorEastAsia" w:hAnsiTheme="minorHAnsi" w:cstheme="minorBidi"/>
          <w:sz w:val="22"/>
          <w:szCs w:val="22"/>
          <w:lang w:eastAsia="en-GB"/>
        </w:rPr>
      </w:pPr>
      <w:r>
        <w:t>6.2.1A</w:t>
      </w:r>
      <w:r>
        <w:rPr>
          <w:rFonts w:asciiTheme="minorHAnsi" w:eastAsiaTheme="minorEastAsia" w:hAnsiTheme="minorHAnsi" w:cstheme="minorBidi"/>
          <w:sz w:val="22"/>
          <w:szCs w:val="22"/>
          <w:lang w:eastAsia="en-GB"/>
        </w:rPr>
        <w:tab/>
      </w:r>
      <w:r>
        <w:t>Service Request procedures for (v)SRVCC</w:t>
      </w:r>
      <w:r>
        <w:tab/>
      </w:r>
      <w:r>
        <w:fldChar w:fldCharType="begin" w:fldLock="1"/>
      </w:r>
      <w:r>
        <w:instrText xml:space="preserve"> PAGEREF _Toc36121787 \h </w:instrText>
      </w:r>
      <w:r>
        <w:fldChar w:fldCharType="separate"/>
      </w:r>
      <w:r>
        <w:t>38</w:t>
      </w:r>
      <w:r>
        <w:fldChar w:fldCharType="end"/>
      </w:r>
    </w:p>
    <w:p w14:paraId="077D2089" w14:textId="77777777" w:rsidR="00BC7798" w:rsidRDefault="00BC7798">
      <w:pPr>
        <w:pStyle w:val="TOC3"/>
        <w:rPr>
          <w:rFonts w:asciiTheme="minorHAnsi" w:eastAsiaTheme="minorEastAsia" w:hAnsiTheme="minorHAnsi" w:cstheme="minorBidi"/>
          <w:sz w:val="22"/>
          <w:szCs w:val="22"/>
          <w:lang w:eastAsia="en-GB"/>
        </w:rPr>
      </w:pPr>
      <w:r>
        <w:t>6.2.1B</w:t>
      </w:r>
      <w:r>
        <w:rPr>
          <w:rFonts w:asciiTheme="minorHAnsi" w:eastAsiaTheme="minorEastAsia" w:hAnsiTheme="minorHAnsi" w:cstheme="minorBidi"/>
          <w:sz w:val="22"/>
          <w:szCs w:val="22"/>
          <w:lang w:eastAsia="en-GB"/>
        </w:rPr>
        <w:tab/>
      </w:r>
      <w:r>
        <w:t>PS Handover procedures for (v)SRVCC</w:t>
      </w:r>
      <w:r>
        <w:tab/>
      </w:r>
      <w:r>
        <w:fldChar w:fldCharType="begin" w:fldLock="1"/>
      </w:r>
      <w:r>
        <w:instrText xml:space="preserve"> PAGEREF _Toc36121788 \h </w:instrText>
      </w:r>
      <w:r>
        <w:fldChar w:fldCharType="separate"/>
      </w:r>
      <w:r>
        <w:t>39</w:t>
      </w:r>
      <w:r>
        <w:fldChar w:fldCharType="end"/>
      </w:r>
    </w:p>
    <w:p w14:paraId="6655D6E6" w14:textId="77777777" w:rsidR="00BC7798" w:rsidRDefault="00BC7798">
      <w:pPr>
        <w:pStyle w:val="TOC3"/>
        <w:rPr>
          <w:rFonts w:asciiTheme="minorHAnsi" w:eastAsiaTheme="minorEastAsia" w:hAnsiTheme="minorHAnsi" w:cstheme="minorBidi"/>
          <w:sz w:val="22"/>
          <w:szCs w:val="22"/>
          <w:lang w:eastAsia="en-GB"/>
        </w:rPr>
      </w:pPr>
      <w:r>
        <w:t>6.2.1C</w:t>
      </w:r>
      <w:r>
        <w:rPr>
          <w:rFonts w:asciiTheme="minorHAnsi" w:eastAsiaTheme="minorEastAsia" w:hAnsiTheme="minorHAnsi" w:cstheme="minorBidi"/>
          <w:sz w:val="22"/>
          <w:szCs w:val="22"/>
          <w:lang w:eastAsia="en-GB"/>
        </w:rPr>
        <w:tab/>
      </w:r>
      <w:r>
        <w:t>Dedicated Bearer Establishment and Modification procedures for vSRVCC</w:t>
      </w:r>
      <w:r>
        <w:tab/>
      </w:r>
      <w:r>
        <w:fldChar w:fldCharType="begin" w:fldLock="1"/>
      </w:r>
      <w:r>
        <w:instrText xml:space="preserve"> PAGEREF _Toc36121789 \h </w:instrText>
      </w:r>
      <w:r>
        <w:fldChar w:fldCharType="separate"/>
      </w:r>
      <w:r>
        <w:t>39</w:t>
      </w:r>
      <w:r>
        <w:fldChar w:fldCharType="end"/>
      </w:r>
    </w:p>
    <w:p w14:paraId="06221910" w14:textId="77777777" w:rsidR="00BC7798" w:rsidRDefault="00BC7798">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Call flows for (v)SRVCC from E-UTRAN</w:t>
      </w:r>
      <w:r>
        <w:tab/>
      </w:r>
      <w:r>
        <w:fldChar w:fldCharType="begin" w:fldLock="1"/>
      </w:r>
      <w:r>
        <w:instrText xml:space="preserve"> PAGEREF _Toc36121790 \h </w:instrText>
      </w:r>
      <w:r>
        <w:fldChar w:fldCharType="separate"/>
      </w:r>
      <w:r>
        <w:t>39</w:t>
      </w:r>
      <w:r>
        <w:fldChar w:fldCharType="end"/>
      </w:r>
    </w:p>
    <w:p w14:paraId="652836AE" w14:textId="77777777" w:rsidR="00BC7798" w:rsidRDefault="00BC7798">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SRVCC from E-UTRAN to GERAN without DTM support</w:t>
      </w:r>
      <w:r>
        <w:tab/>
      </w:r>
      <w:r>
        <w:fldChar w:fldCharType="begin" w:fldLock="1"/>
      </w:r>
      <w:r>
        <w:instrText xml:space="preserve"> PAGEREF _Toc36121791 \h </w:instrText>
      </w:r>
      <w:r>
        <w:fldChar w:fldCharType="separate"/>
      </w:r>
      <w:r>
        <w:t>39</w:t>
      </w:r>
      <w:r>
        <w:fldChar w:fldCharType="end"/>
      </w:r>
    </w:p>
    <w:p w14:paraId="52C69012" w14:textId="77777777" w:rsidR="00BC7798" w:rsidRDefault="00BC7798">
      <w:pPr>
        <w:pStyle w:val="TOC4"/>
        <w:rPr>
          <w:rFonts w:asciiTheme="minorHAnsi" w:eastAsiaTheme="minorEastAsia" w:hAnsiTheme="minorHAnsi" w:cstheme="minorBidi"/>
          <w:sz w:val="22"/>
          <w:szCs w:val="22"/>
          <w:lang w:eastAsia="en-GB"/>
        </w:rPr>
      </w:pPr>
      <w:r>
        <w:t>6.2.2.1A</w:t>
      </w:r>
      <w:r>
        <w:rPr>
          <w:rFonts w:asciiTheme="minorHAnsi" w:eastAsiaTheme="minorEastAsia" w:hAnsiTheme="minorHAnsi" w:cstheme="minorBidi"/>
          <w:sz w:val="22"/>
          <w:szCs w:val="22"/>
          <w:lang w:eastAsia="en-GB"/>
        </w:rPr>
        <w:tab/>
      </w:r>
      <w:r>
        <w:t>SRVCC from E-UTRAN to GERAN with DTM but without DTM HO support and from E-UTRAN to UTRAN without PS HO</w:t>
      </w:r>
      <w:r>
        <w:tab/>
      </w:r>
      <w:r>
        <w:fldChar w:fldCharType="begin" w:fldLock="1"/>
      </w:r>
      <w:r>
        <w:instrText xml:space="preserve"> PAGEREF _Toc36121792 \h </w:instrText>
      </w:r>
      <w:r>
        <w:fldChar w:fldCharType="separate"/>
      </w:r>
      <w:r>
        <w:t>43</w:t>
      </w:r>
      <w:r>
        <w:fldChar w:fldCharType="end"/>
      </w:r>
    </w:p>
    <w:p w14:paraId="2691DABB" w14:textId="77777777" w:rsidR="00BC7798" w:rsidRDefault="00BC7798">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SRVCC from E-UTRAN to UTRAN with PS HO or GERAN with DTM HO support</w:t>
      </w:r>
      <w:r>
        <w:tab/>
      </w:r>
      <w:r>
        <w:fldChar w:fldCharType="begin" w:fldLock="1"/>
      </w:r>
      <w:r>
        <w:instrText xml:space="preserve"> PAGEREF _Toc36121793 \h </w:instrText>
      </w:r>
      <w:r>
        <w:fldChar w:fldCharType="separate"/>
      </w:r>
      <w:r>
        <w:t>43</w:t>
      </w:r>
      <w:r>
        <w:fldChar w:fldCharType="end"/>
      </w:r>
    </w:p>
    <w:p w14:paraId="448109C1" w14:textId="77777777" w:rsidR="00BC7798" w:rsidRDefault="00BC7798">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vSRVCC from E-UTRAN to UTRAN with PS HO support</w:t>
      </w:r>
      <w:r>
        <w:tab/>
      </w:r>
      <w:r>
        <w:fldChar w:fldCharType="begin" w:fldLock="1"/>
      </w:r>
      <w:r>
        <w:instrText xml:space="preserve"> PAGEREF _Toc36121794 \h </w:instrText>
      </w:r>
      <w:r>
        <w:fldChar w:fldCharType="separate"/>
      </w:r>
      <w:r>
        <w:t>48</w:t>
      </w:r>
      <w:r>
        <w:fldChar w:fldCharType="end"/>
      </w:r>
    </w:p>
    <w:p w14:paraId="25601871" w14:textId="77777777" w:rsidR="00BC7798" w:rsidRDefault="00BC7798">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vSRVCC from E-UTRAN to UTRAN without PS HO support</w:t>
      </w:r>
      <w:r>
        <w:tab/>
      </w:r>
      <w:r>
        <w:fldChar w:fldCharType="begin" w:fldLock="1"/>
      </w:r>
      <w:r>
        <w:instrText xml:space="preserve"> PAGEREF _Toc36121795 \h </w:instrText>
      </w:r>
      <w:r>
        <w:fldChar w:fldCharType="separate"/>
      </w:r>
      <w:r>
        <w:t>51</w:t>
      </w:r>
      <w:r>
        <w:fldChar w:fldCharType="end"/>
      </w:r>
    </w:p>
    <w:p w14:paraId="72966D08" w14:textId="77777777" w:rsidR="00BC7798" w:rsidRDefault="00BC7798">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Returning back to E-UTRAN</w:t>
      </w:r>
      <w:r>
        <w:tab/>
      </w:r>
      <w:r>
        <w:fldChar w:fldCharType="begin" w:fldLock="1"/>
      </w:r>
      <w:r>
        <w:instrText xml:space="preserve"> PAGEREF _Toc36121796 \h </w:instrText>
      </w:r>
      <w:r>
        <w:fldChar w:fldCharType="separate"/>
      </w:r>
      <w:r>
        <w:t>51</w:t>
      </w:r>
      <w:r>
        <w:fldChar w:fldCharType="end"/>
      </w:r>
    </w:p>
    <w:p w14:paraId="0FE1BEC6" w14:textId="77777777" w:rsidR="00BC7798" w:rsidRDefault="00BC7798">
      <w:pPr>
        <w:pStyle w:val="TOC2"/>
        <w:rPr>
          <w:rFonts w:asciiTheme="minorHAnsi" w:eastAsiaTheme="minorEastAsia" w:hAnsiTheme="minorHAnsi" w:cstheme="minorBidi"/>
          <w:sz w:val="22"/>
          <w:szCs w:val="22"/>
          <w:lang w:eastAsia="en-GB"/>
        </w:rPr>
      </w:pPr>
      <w:r>
        <w:lastRenderedPageBreak/>
        <w:t>6.3</w:t>
      </w:r>
      <w:r>
        <w:rPr>
          <w:rFonts w:asciiTheme="minorHAnsi" w:eastAsiaTheme="minorEastAsia" w:hAnsiTheme="minorHAnsi" w:cstheme="minorBidi"/>
          <w:sz w:val="22"/>
          <w:szCs w:val="22"/>
          <w:lang w:eastAsia="en-GB"/>
        </w:rPr>
        <w:tab/>
      </w:r>
      <w:r>
        <w:t>UTRAN (HSPA) and 3GPP GERAN/UTRAN SRVCC</w:t>
      </w:r>
      <w:r>
        <w:tab/>
      </w:r>
      <w:r>
        <w:fldChar w:fldCharType="begin" w:fldLock="1"/>
      </w:r>
      <w:r>
        <w:instrText xml:space="preserve"> PAGEREF _Toc36121797 \h </w:instrText>
      </w:r>
      <w:r>
        <w:fldChar w:fldCharType="separate"/>
      </w:r>
      <w:r>
        <w:t>52</w:t>
      </w:r>
      <w:r>
        <w:fldChar w:fldCharType="end"/>
      </w:r>
    </w:p>
    <w:p w14:paraId="626076F0" w14:textId="77777777" w:rsidR="00BC7798" w:rsidRDefault="00BC779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GPRS Attach procedure for SRVCC</w:t>
      </w:r>
      <w:r>
        <w:tab/>
      </w:r>
      <w:r>
        <w:fldChar w:fldCharType="begin" w:fldLock="1"/>
      </w:r>
      <w:r>
        <w:instrText xml:space="preserve"> PAGEREF _Toc36121798 \h </w:instrText>
      </w:r>
      <w:r>
        <w:fldChar w:fldCharType="separate"/>
      </w:r>
      <w:r>
        <w:t>52</w:t>
      </w:r>
      <w:r>
        <w:fldChar w:fldCharType="end"/>
      </w:r>
    </w:p>
    <w:p w14:paraId="29BFBA31" w14:textId="77777777" w:rsidR="00BC7798" w:rsidRDefault="00BC7798">
      <w:pPr>
        <w:pStyle w:val="TOC3"/>
        <w:rPr>
          <w:rFonts w:asciiTheme="minorHAnsi" w:eastAsiaTheme="minorEastAsia" w:hAnsiTheme="minorHAnsi" w:cstheme="minorBidi"/>
          <w:sz w:val="22"/>
          <w:szCs w:val="22"/>
          <w:lang w:eastAsia="en-GB"/>
        </w:rPr>
      </w:pPr>
      <w:r>
        <w:t>6.3.1A</w:t>
      </w:r>
      <w:r>
        <w:rPr>
          <w:rFonts w:asciiTheme="minorHAnsi" w:eastAsiaTheme="minorEastAsia" w:hAnsiTheme="minorHAnsi" w:cstheme="minorBidi"/>
          <w:sz w:val="22"/>
          <w:szCs w:val="22"/>
          <w:lang w:eastAsia="en-GB"/>
        </w:rPr>
        <w:tab/>
      </w:r>
      <w:r>
        <w:t>Service Request procedures for SRVCC</w:t>
      </w:r>
      <w:r>
        <w:tab/>
      </w:r>
      <w:r>
        <w:fldChar w:fldCharType="begin" w:fldLock="1"/>
      </w:r>
      <w:r>
        <w:instrText xml:space="preserve"> PAGEREF _Toc36121799 \h </w:instrText>
      </w:r>
      <w:r>
        <w:fldChar w:fldCharType="separate"/>
      </w:r>
      <w:r>
        <w:t>52</w:t>
      </w:r>
      <w:r>
        <w:fldChar w:fldCharType="end"/>
      </w:r>
    </w:p>
    <w:p w14:paraId="3B56BDF2" w14:textId="77777777" w:rsidR="00BC7798" w:rsidRDefault="00BC7798">
      <w:pPr>
        <w:pStyle w:val="TOC3"/>
        <w:rPr>
          <w:rFonts w:asciiTheme="minorHAnsi" w:eastAsiaTheme="minorEastAsia" w:hAnsiTheme="minorHAnsi" w:cstheme="minorBidi"/>
          <w:sz w:val="22"/>
          <w:szCs w:val="22"/>
          <w:lang w:eastAsia="en-GB"/>
        </w:rPr>
      </w:pPr>
      <w:r>
        <w:t>6.3.1B</w:t>
      </w:r>
      <w:r>
        <w:rPr>
          <w:rFonts w:asciiTheme="minorHAnsi" w:eastAsiaTheme="minorEastAsia" w:hAnsiTheme="minorHAnsi" w:cstheme="minorBidi"/>
          <w:sz w:val="22"/>
          <w:szCs w:val="22"/>
          <w:lang w:eastAsia="en-GB"/>
        </w:rPr>
        <w:tab/>
      </w:r>
      <w:r>
        <w:t>PS Handover procedures for SRVCC</w:t>
      </w:r>
      <w:r>
        <w:tab/>
      </w:r>
      <w:r>
        <w:fldChar w:fldCharType="begin" w:fldLock="1"/>
      </w:r>
      <w:r>
        <w:instrText xml:space="preserve"> PAGEREF _Toc36121800 \h </w:instrText>
      </w:r>
      <w:r>
        <w:fldChar w:fldCharType="separate"/>
      </w:r>
      <w:r>
        <w:t>52</w:t>
      </w:r>
      <w:r>
        <w:fldChar w:fldCharType="end"/>
      </w:r>
    </w:p>
    <w:p w14:paraId="09C1C615" w14:textId="77777777" w:rsidR="00BC7798" w:rsidRDefault="00BC7798">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Call flows for SRVCC from UTRAN (HSPA)</w:t>
      </w:r>
      <w:r>
        <w:tab/>
      </w:r>
      <w:r>
        <w:fldChar w:fldCharType="begin" w:fldLock="1"/>
      </w:r>
      <w:r>
        <w:instrText xml:space="preserve"> PAGEREF _Toc36121801 \h </w:instrText>
      </w:r>
      <w:r>
        <w:fldChar w:fldCharType="separate"/>
      </w:r>
      <w:r>
        <w:t>53</w:t>
      </w:r>
      <w:r>
        <w:fldChar w:fldCharType="end"/>
      </w:r>
    </w:p>
    <w:p w14:paraId="69D8CCF2" w14:textId="77777777" w:rsidR="00BC7798" w:rsidRDefault="00BC7798">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SRVCC from UTRAN (HSPA) to GERAN without DTM support</w:t>
      </w:r>
      <w:r>
        <w:tab/>
      </w:r>
      <w:r>
        <w:fldChar w:fldCharType="begin" w:fldLock="1"/>
      </w:r>
      <w:r>
        <w:instrText xml:space="preserve"> PAGEREF _Toc36121802 \h </w:instrText>
      </w:r>
      <w:r>
        <w:fldChar w:fldCharType="separate"/>
      </w:r>
      <w:r>
        <w:t>53</w:t>
      </w:r>
      <w:r>
        <w:fldChar w:fldCharType="end"/>
      </w:r>
    </w:p>
    <w:p w14:paraId="3D3B5E65" w14:textId="77777777" w:rsidR="00BC7798" w:rsidRDefault="00BC7798">
      <w:pPr>
        <w:pStyle w:val="TOC4"/>
        <w:rPr>
          <w:rFonts w:asciiTheme="minorHAnsi" w:eastAsiaTheme="minorEastAsia" w:hAnsiTheme="minorHAnsi" w:cstheme="minorBidi"/>
          <w:sz w:val="22"/>
          <w:szCs w:val="22"/>
          <w:lang w:eastAsia="en-GB"/>
        </w:rPr>
      </w:pPr>
      <w:r>
        <w:t>6.3.2.1A</w:t>
      </w:r>
      <w:r>
        <w:rPr>
          <w:rFonts w:asciiTheme="minorHAnsi" w:eastAsiaTheme="minorEastAsia" w:hAnsiTheme="minorHAnsi" w:cstheme="minorBidi"/>
          <w:sz w:val="22"/>
          <w:szCs w:val="22"/>
          <w:lang w:eastAsia="en-GB"/>
        </w:rPr>
        <w:tab/>
      </w:r>
      <w:r>
        <w:t>SRVCC from UTRAN (HSPA) to GERAN with DTM but without DTM HO support and from UTRAN (HSPA) to UTRAN without PS HO</w:t>
      </w:r>
      <w:r>
        <w:tab/>
      </w:r>
      <w:r>
        <w:fldChar w:fldCharType="begin" w:fldLock="1"/>
      </w:r>
      <w:r>
        <w:instrText xml:space="preserve"> PAGEREF _Toc36121803 \h </w:instrText>
      </w:r>
      <w:r>
        <w:fldChar w:fldCharType="separate"/>
      </w:r>
      <w:r>
        <w:t>56</w:t>
      </w:r>
      <w:r>
        <w:fldChar w:fldCharType="end"/>
      </w:r>
    </w:p>
    <w:p w14:paraId="29A1138C" w14:textId="77777777" w:rsidR="00BC7798" w:rsidRDefault="00BC7798">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SRVCC from UTRAN (HSPA) to UTRAN or GERAN with DTM HO support</w:t>
      </w:r>
      <w:r>
        <w:tab/>
      </w:r>
      <w:r>
        <w:fldChar w:fldCharType="begin" w:fldLock="1"/>
      </w:r>
      <w:r>
        <w:instrText xml:space="preserve"> PAGEREF _Toc36121804 \h </w:instrText>
      </w:r>
      <w:r>
        <w:fldChar w:fldCharType="separate"/>
      </w:r>
      <w:r>
        <w:t>56</w:t>
      </w:r>
      <w:r>
        <w:fldChar w:fldCharType="end"/>
      </w:r>
    </w:p>
    <w:p w14:paraId="2377A6F2" w14:textId="77777777" w:rsidR="00BC7798" w:rsidRDefault="00BC7798">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CS to PS SRVCC</w:t>
      </w:r>
      <w:r>
        <w:tab/>
      </w:r>
      <w:r>
        <w:fldChar w:fldCharType="begin" w:fldLock="1"/>
      </w:r>
      <w:r>
        <w:instrText xml:space="preserve"> PAGEREF _Toc36121805 \h </w:instrText>
      </w:r>
      <w:r>
        <w:fldChar w:fldCharType="separate"/>
      </w:r>
      <w:r>
        <w:t>60</w:t>
      </w:r>
      <w:r>
        <w:fldChar w:fldCharType="end"/>
      </w:r>
    </w:p>
    <w:p w14:paraId="404C5786" w14:textId="77777777" w:rsidR="00BC7798" w:rsidRDefault="00BC7798">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GPRS Attach procedure for SRVCC</w:t>
      </w:r>
      <w:r>
        <w:tab/>
      </w:r>
      <w:r>
        <w:fldChar w:fldCharType="begin" w:fldLock="1"/>
      </w:r>
      <w:r>
        <w:instrText xml:space="preserve"> PAGEREF _Toc36121806 \h </w:instrText>
      </w:r>
      <w:r>
        <w:fldChar w:fldCharType="separate"/>
      </w:r>
      <w:r>
        <w:t>60</w:t>
      </w:r>
      <w:r>
        <w:fldChar w:fldCharType="end"/>
      </w:r>
    </w:p>
    <w:p w14:paraId="4BC67FB4" w14:textId="77777777" w:rsidR="00BC7798" w:rsidRDefault="00BC7798">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E-UTRAN Attach procedure for SRVCC</w:t>
      </w:r>
      <w:r>
        <w:tab/>
      </w:r>
      <w:r>
        <w:fldChar w:fldCharType="begin" w:fldLock="1"/>
      </w:r>
      <w:r>
        <w:instrText xml:space="preserve"> PAGEREF _Toc36121807 \h </w:instrText>
      </w:r>
      <w:r>
        <w:fldChar w:fldCharType="separate"/>
      </w:r>
      <w:r>
        <w:t>60</w:t>
      </w:r>
      <w:r>
        <w:fldChar w:fldCharType="end"/>
      </w:r>
    </w:p>
    <w:p w14:paraId="191DF5EF" w14:textId="77777777" w:rsidR="00BC7798" w:rsidRDefault="00BC7798">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Call flows for SRVCC to E-UTRAN/UTRAN (HSPA)</w:t>
      </w:r>
      <w:r>
        <w:tab/>
      </w:r>
      <w:r>
        <w:fldChar w:fldCharType="begin" w:fldLock="1"/>
      </w:r>
      <w:r>
        <w:instrText xml:space="preserve"> PAGEREF _Toc36121808 \h </w:instrText>
      </w:r>
      <w:r>
        <w:fldChar w:fldCharType="separate"/>
      </w:r>
      <w:r>
        <w:t>60</w:t>
      </w:r>
      <w:r>
        <w:fldChar w:fldCharType="end"/>
      </w:r>
    </w:p>
    <w:p w14:paraId="2D7087A0" w14:textId="77777777" w:rsidR="00BC7798" w:rsidRDefault="00BC7798">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SRVCC to E-UTRAN/UTRAN (HSPA) from GERAN without DTM/PS HO support</w:t>
      </w:r>
      <w:r>
        <w:tab/>
      </w:r>
      <w:r>
        <w:fldChar w:fldCharType="begin" w:fldLock="1"/>
      </w:r>
      <w:r>
        <w:instrText xml:space="preserve"> PAGEREF _Toc36121809 \h </w:instrText>
      </w:r>
      <w:r>
        <w:fldChar w:fldCharType="separate"/>
      </w:r>
      <w:r>
        <w:t>60</w:t>
      </w:r>
      <w:r>
        <w:fldChar w:fldCharType="end"/>
      </w:r>
    </w:p>
    <w:p w14:paraId="510FC8A2" w14:textId="77777777" w:rsidR="00BC7798" w:rsidRDefault="00BC7798">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SRVCC to E-UTRAN/UTRAN (HSPA) from GERAN with DTM support but without DTM HO support and SRVCC to E-UTRAN from UTRAN without PS HO support</w:t>
      </w:r>
      <w:r>
        <w:tab/>
      </w:r>
      <w:r>
        <w:fldChar w:fldCharType="begin" w:fldLock="1"/>
      </w:r>
      <w:r>
        <w:instrText xml:space="preserve"> PAGEREF _Toc36121810 \h </w:instrText>
      </w:r>
      <w:r>
        <w:fldChar w:fldCharType="separate"/>
      </w:r>
      <w:r>
        <w:t>63</w:t>
      </w:r>
      <w:r>
        <w:fldChar w:fldCharType="end"/>
      </w:r>
    </w:p>
    <w:p w14:paraId="6590E1F0" w14:textId="77777777" w:rsidR="00BC7798" w:rsidRDefault="00BC7798">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SRVCC to E-UTRAN/UTRAN (HSPA) with DTM/PS HO support</w:t>
      </w:r>
      <w:r>
        <w:tab/>
      </w:r>
      <w:r>
        <w:fldChar w:fldCharType="begin" w:fldLock="1"/>
      </w:r>
      <w:r>
        <w:instrText xml:space="preserve"> PAGEREF _Toc36121811 \h </w:instrText>
      </w:r>
      <w:r>
        <w:fldChar w:fldCharType="separate"/>
      </w:r>
      <w:r>
        <w:t>63</w:t>
      </w:r>
      <w:r>
        <w:fldChar w:fldCharType="end"/>
      </w:r>
    </w:p>
    <w:p w14:paraId="0238B465" w14:textId="77777777" w:rsidR="00BC7798" w:rsidRDefault="00BC7798">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5G-SRVCC from NG-RAN to 3GPP UTRAN</w:t>
      </w:r>
      <w:r>
        <w:tab/>
      </w:r>
      <w:r>
        <w:fldChar w:fldCharType="begin" w:fldLock="1"/>
      </w:r>
      <w:r>
        <w:instrText xml:space="preserve"> PAGEREF _Toc36121812 \h </w:instrText>
      </w:r>
      <w:r>
        <w:fldChar w:fldCharType="separate"/>
      </w:r>
      <w:r>
        <w:t>63</w:t>
      </w:r>
      <w:r>
        <w:fldChar w:fldCharType="end"/>
      </w:r>
    </w:p>
    <w:p w14:paraId="546D3200" w14:textId="77777777" w:rsidR="00BC7798" w:rsidRDefault="00BC7798">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NG-RAN Registration procedure for SRVCC</w:t>
      </w:r>
      <w:r>
        <w:tab/>
      </w:r>
      <w:r>
        <w:fldChar w:fldCharType="begin" w:fldLock="1"/>
      </w:r>
      <w:r>
        <w:instrText xml:space="preserve"> PAGEREF _Toc36121813 \h </w:instrText>
      </w:r>
      <w:r>
        <w:fldChar w:fldCharType="separate"/>
      </w:r>
      <w:r>
        <w:t>63</w:t>
      </w:r>
      <w:r>
        <w:fldChar w:fldCharType="end"/>
      </w:r>
    </w:p>
    <w:p w14:paraId="7C240363" w14:textId="77777777" w:rsidR="00BC7798" w:rsidRDefault="00BC7798">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Service Request procedures for SRVCC</w:t>
      </w:r>
      <w:r>
        <w:tab/>
      </w:r>
      <w:r>
        <w:fldChar w:fldCharType="begin" w:fldLock="1"/>
      </w:r>
      <w:r>
        <w:instrText xml:space="preserve"> PAGEREF _Toc36121814 \h </w:instrText>
      </w:r>
      <w:r>
        <w:fldChar w:fldCharType="separate"/>
      </w:r>
      <w:r>
        <w:t>63</w:t>
      </w:r>
      <w:r>
        <w:fldChar w:fldCharType="end"/>
      </w:r>
    </w:p>
    <w:p w14:paraId="0CA2F88F" w14:textId="77777777" w:rsidR="00BC7798" w:rsidRDefault="00BC7798">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Intra-5GS PS Handover procedure for SRVCC</w:t>
      </w:r>
      <w:r>
        <w:tab/>
      </w:r>
      <w:r>
        <w:fldChar w:fldCharType="begin" w:fldLock="1"/>
      </w:r>
      <w:r>
        <w:instrText xml:space="preserve"> PAGEREF _Toc36121815 \h </w:instrText>
      </w:r>
      <w:r>
        <w:fldChar w:fldCharType="separate"/>
      </w:r>
      <w:r>
        <w:t>63</w:t>
      </w:r>
      <w:r>
        <w:fldChar w:fldCharType="end"/>
      </w:r>
    </w:p>
    <w:p w14:paraId="632648B5" w14:textId="77777777" w:rsidR="00BC7798" w:rsidRDefault="00BC7798">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5G-SRVCC from NG-RAN to 3GPP UTRAN procedure</w:t>
      </w:r>
      <w:r>
        <w:tab/>
      </w:r>
      <w:r>
        <w:fldChar w:fldCharType="begin" w:fldLock="1"/>
      </w:r>
      <w:r>
        <w:instrText xml:space="preserve"> PAGEREF _Toc36121816 \h </w:instrText>
      </w:r>
      <w:r>
        <w:fldChar w:fldCharType="separate"/>
      </w:r>
      <w:r>
        <w:t>64</w:t>
      </w:r>
      <w:r>
        <w:fldChar w:fldCharType="end"/>
      </w:r>
    </w:p>
    <w:p w14:paraId="4EC041E3" w14:textId="77777777" w:rsidR="00BC7798" w:rsidRDefault="00BC7798">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Emergency PDU session establishment and release procedure for SRVCC</w:t>
      </w:r>
      <w:r>
        <w:tab/>
      </w:r>
      <w:r>
        <w:fldChar w:fldCharType="begin" w:fldLock="1"/>
      </w:r>
      <w:r>
        <w:instrText xml:space="preserve"> PAGEREF _Toc36121817 \h </w:instrText>
      </w:r>
      <w:r>
        <w:fldChar w:fldCharType="separate"/>
      </w:r>
      <w:r>
        <w:t>65</w:t>
      </w:r>
      <w:r>
        <w:fldChar w:fldCharType="end"/>
      </w:r>
    </w:p>
    <w:p w14:paraId="40AC7E27" w14:textId="77777777" w:rsidR="00BC7798" w:rsidRDefault="00BC779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Charging</w:t>
      </w:r>
      <w:r>
        <w:tab/>
      </w:r>
      <w:r>
        <w:fldChar w:fldCharType="begin" w:fldLock="1"/>
      </w:r>
      <w:r>
        <w:instrText xml:space="preserve"> PAGEREF _Toc36121818 \h </w:instrText>
      </w:r>
      <w:r>
        <w:fldChar w:fldCharType="separate"/>
      </w:r>
      <w:r>
        <w:t>66</w:t>
      </w:r>
      <w:r>
        <w:fldChar w:fldCharType="end"/>
      </w:r>
    </w:p>
    <w:p w14:paraId="34706C18" w14:textId="77777777" w:rsidR="00BC7798" w:rsidRDefault="00BC7798">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Handover Failure</w:t>
      </w:r>
      <w:r>
        <w:tab/>
      </w:r>
      <w:r>
        <w:fldChar w:fldCharType="begin" w:fldLock="1"/>
      </w:r>
      <w:r>
        <w:instrText xml:space="preserve"> PAGEREF _Toc36121819 \h </w:instrText>
      </w:r>
      <w:r>
        <w:fldChar w:fldCharType="separate"/>
      </w:r>
      <w:r>
        <w:t>66</w:t>
      </w:r>
      <w:r>
        <w:fldChar w:fldCharType="end"/>
      </w:r>
    </w:p>
    <w:p w14:paraId="57EFAAF6" w14:textId="77777777" w:rsidR="00BC7798" w:rsidRDefault="00BC7798">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Failure in EUTRAN/UTRAN (HSPA) to 3GPP UTRAN/GERAN (v)SRVCC</w:t>
      </w:r>
      <w:r>
        <w:tab/>
      </w:r>
      <w:r>
        <w:fldChar w:fldCharType="begin" w:fldLock="1"/>
      </w:r>
      <w:r>
        <w:instrText xml:space="preserve"> PAGEREF _Toc36121820 \h </w:instrText>
      </w:r>
      <w:r>
        <w:fldChar w:fldCharType="separate"/>
      </w:r>
      <w:r>
        <w:t>66</w:t>
      </w:r>
      <w:r>
        <w:fldChar w:fldCharType="end"/>
      </w:r>
    </w:p>
    <w:p w14:paraId="207E7BD5" w14:textId="77777777" w:rsidR="00BC7798" w:rsidRDefault="00BC7798">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Failure before MSC Server initiates Session Transfer</w:t>
      </w:r>
      <w:r>
        <w:tab/>
      </w:r>
      <w:r>
        <w:fldChar w:fldCharType="begin" w:fldLock="1"/>
      </w:r>
      <w:r>
        <w:instrText xml:space="preserve"> PAGEREF _Toc36121821 \h </w:instrText>
      </w:r>
      <w:r>
        <w:fldChar w:fldCharType="separate"/>
      </w:r>
      <w:r>
        <w:t>66</w:t>
      </w:r>
      <w:r>
        <w:fldChar w:fldCharType="end"/>
      </w:r>
    </w:p>
    <w:p w14:paraId="2F615367" w14:textId="77777777" w:rsidR="00BC7798" w:rsidRDefault="00BC7798">
      <w:pPr>
        <w:pStyle w:val="TOC3"/>
        <w:rPr>
          <w:rFonts w:asciiTheme="minorHAnsi" w:eastAsiaTheme="minorEastAsia" w:hAnsiTheme="minorHAnsi" w:cstheme="minorBidi"/>
          <w:sz w:val="22"/>
          <w:szCs w:val="22"/>
          <w:lang w:eastAsia="en-GB"/>
        </w:rPr>
      </w:pPr>
      <w:r>
        <w:t>8.1.1a</w:t>
      </w:r>
      <w:r>
        <w:rPr>
          <w:rFonts w:asciiTheme="minorHAnsi" w:eastAsiaTheme="minorEastAsia" w:hAnsiTheme="minorHAnsi" w:cstheme="minorBidi"/>
          <w:sz w:val="22"/>
          <w:szCs w:val="22"/>
          <w:lang w:eastAsia="en-GB"/>
        </w:rPr>
        <w:tab/>
      </w:r>
      <w:r>
        <w:t>Failure after MSC Server initiates Session Transfer</w:t>
      </w:r>
      <w:r>
        <w:tab/>
      </w:r>
      <w:r>
        <w:fldChar w:fldCharType="begin" w:fldLock="1"/>
      </w:r>
      <w:r>
        <w:instrText xml:space="preserve"> PAGEREF _Toc36121822 \h </w:instrText>
      </w:r>
      <w:r>
        <w:fldChar w:fldCharType="separate"/>
      </w:r>
      <w:r>
        <w:t>66</w:t>
      </w:r>
      <w:r>
        <w:fldChar w:fldCharType="end"/>
      </w:r>
    </w:p>
    <w:p w14:paraId="43C952A9" w14:textId="77777777" w:rsidR="00BC7798" w:rsidRDefault="00BC7798">
      <w:pPr>
        <w:pStyle w:val="TOC4"/>
        <w:rPr>
          <w:rFonts w:asciiTheme="minorHAnsi" w:eastAsiaTheme="minorEastAsia" w:hAnsiTheme="minorHAnsi" w:cstheme="minorBidi"/>
          <w:sz w:val="22"/>
          <w:szCs w:val="22"/>
          <w:lang w:eastAsia="en-GB"/>
        </w:rPr>
      </w:pPr>
      <w:r>
        <w:t>8.1.1a.1</w:t>
      </w:r>
      <w:r>
        <w:rPr>
          <w:rFonts w:asciiTheme="minorHAnsi" w:eastAsiaTheme="minorEastAsia" w:hAnsiTheme="minorHAnsi" w:cstheme="minorBidi"/>
          <w:sz w:val="22"/>
          <w:szCs w:val="22"/>
          <w:lang w:eastAsia="en-GB"/>
        </w:rPr>
        <w:tab/>
      </w:r>
      <w:r>
        <w:t>Failure before responding to PS to CS HO request</w:t>
      </w:r>
      <w:r>
        <w:tab/>
      </w:r>
      <w:r>
        <w:fldChar w:fldCharType="begin" w:fldLock="1"/>
      </w:r>
      <w:r>
        <w:instrText xml:space="preserve"> PAGEREF _Toc36121823 \h </w:instrText>
      </w:r>
      <w:r>
        <w:fldChar w:fldCharType="separate"/>
      </w:r>
      <w:r>
        <w:t>66</w:t>
      </w:r>
      <w:r>
        <w:fldChar w:fldCharType="end"/>
      </w:r>
    </w:p>
    <w:p w14:paraId="1D74F8BC" w14:textId="77777777" w:rsidR="00BC7798" w:rsidRDefault="00BC7798">
      <w:pPr>
        <w:pStyle w:val="TOC4"/>
        <w:rPr>
          <w:rFonts w:asciiTheme="minorHAnsi" w:eastAsiaTheme="minorEastAsia" w:hAnsiTheme="minorHAnsi" w:cstheme="minorBidi"/>
          <w:sz w:val="22"/>
          <w:szCs w:val="22"/>
          <w:lang w:eastAsia="en-GB"/>
        </w:rPr>
      </w:pPr>
      <w:r>
        <w:t>8.1.1a.2</w:t>
      </w:r>
      <w:r>
        <w:rPr>
          <w:rFonts w:asciiTheme="minorHAnsi" w:eastAsiaTheme="minorEastAsia" w:hAnsiTheme="minorHAnsi" w:cstheme="minorBidi"/>
          <w:sz w:val="22"/>
          <w:szCs w:val="22"/>
          <w:lang w:eastAsia="en-GB"/>
        </w:rPr>
        <w:tab/>
      </w:r>
      <w:r>
        <w:t>Failure after responding to PS to CS HO request</w:t>
      </w:r>
      <w:r>
        <w:tab/>
      </w:r>
      <w:r>
        <w:fldChar w:fldCharType="begin" w:fldLock="1"/>
      </w:r>
      <w:r>
        <w:instrText xml:space="preserve"> PAGEREF _Toc36121824 \h </w:instrText>
      </w:r>
      <w:r>
        <w:fldChar w:fldCharType="separate"/>
      </w:r>
      <w:r>
        <w:t>67</w:t>
      </w:r>
      <w:r>
        <w:fldChar w:fldCharType="end"/>
      </w:r>
    </w:p>
    <w:p w14:paraId="2B7707E2" w14:textId="77777777" w:rsidR="00BC7798" w:rsidRDefault="00BC7798">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Failure after UE receives HO command</w:t>
      </w:r>
      <w:r>
        <w:tab/>
      </w:r>
      <w:r>
        <w:fldChar w:fldCharType="begin" w:fldLock="1"/>
      </w:r>
      <w:r>
        <w:instrText xml:space="preserve"> PAGEREF _Toc36121825 \h </w:instrText>
      </w:r>
      <w:r>
        <w:fldChar w:fldCharType="separate"/>
      </w:r>
      <w:r>
        <w:t>68</w:t>
      </w:r>
      <w:r>
        <w:fldChar w:fldCharType="end"/>
      </w:r>
    </w:p>
    <w:p w14:paraId="10763CCD" w14:textId="77777777" w:rsidR="00BC7798" w:rsidRDefault="00BC7798">
      <w:pPr>
        <w:pStyle w:val="TOC3"/>
        <w:rPr>
          <w:rFonts w:asciiTheme="minorHAnsi" w:eastAsiaTheme="minorEastAsia" w:hAnsiTheme="minorHAnsi" w:cstheme="minorBidi"/>
          <w:sz w:val="22"/>
          <w:szCs w:val="22"/>
          <w:lang w:eastAsia="en-GB"/>
        </w:rPr>
      </w:pPr>
      <w:r>
        <w:t>8.1.3</w:t>
      </w:r>
      <w:r>
        <w:rPr>
          <w:rFonts w:asciiTheme="minorHAnsi" w:eastAsiaTheme="minorEastAsia" w:hAnsiTheme="minorHAnsi" w:cstheme="minorBidi"/>
          <w:sz w:val="22"/>
          <w:szCs w:val="22"/>
          <w:lang w:eastAsia="en-GB"/>
        </w:rPr>
        <w:tab/>
      </w:r>
      <w:r>
        <w:t>Handover Cancellation</w:t>
      </w:r>
      <w:r>
        <w:tab/>
      </w:r>
      <w:r>
        <w:fldChar w:fldCharType="begin" w:fldLock="1"/>
      </w:r>
      <w:r>
        <w:instrText xml:space="preserve"> PAGEREF _Toc36121826 \h </w:instrText>
      </w:r>
      <w:r>
        <w:fldChar w:fldCharType="separate"/>
      </w:r>
      <w:r>
        <w:t>68</w:t>
      </w:r>
      <w:r>
        <w:fldChar w:fldCharType="end"/>
      </w:r>
    </w:p>
    <w:p w14:paraId="230733D4" w14:textId="77777777" w:rsidR="00BC7798" w:rsidRDefault="00BC7798">
      <w:pPr>
        <w:pStyle w:val="TOC3"/>
        <w:rPr>
          <w:rFonts w:asciiTheme="minorHAnsi" w:eastAsiaTheme="minorEastAsia" w:hAnsiTheme="minorHAnsi" w:cstheme="minorBidi"/>
          <w:sz w:val="22"/>
          <w:szCs w:val="22"/>
          <w:lang w:eastAsia="en-GB"/>
        </w:rPr>
      </w:pPr>
      <w:r>
        <w:t>8.1.4</w:t>
      </w:r>
      <w:r>
        <w:rPr>
          <w:rFonts w:asciiTheme="minorHAnsi" w:eastAsiaTheme="minorEastAsia" w:hAnsiTheme="minorHAnsi" w:cstheme="minorBidi"/>
          <w:sz w:val="22"/>
          <w:szCs w:val="22"/>
          <w:lang w:eastAsia="en-GB"/>
        </w:rPr>
        <w:tab/>
      </w:r>
      <w:r>
        <w:t>Handover Failure due to alerting/pre-alerting state</w:t>
      </w:r>
      <w:r>
        <w:tab/>
      </w:r>
      <w:r>
        <w:fldChar w:fldCharType="begin" w:fldLock="1"/>
      </w:r>
      <w:r>
        <w:instrText xml:space="preserve"> PAGEREF _Toc36121827 \h </w:instrText>
      </w:r>
      <w:r>
        <w:fldChar w:fldCharType="separate"/>
      </w:r>
      <w:r>
        <w:t>69</w:t>
      </w:r>
      <w:r>
        <w:fldChar w:fldCharType="end"/>
      </w:r>
    </w:p>
    <w:p w14:paraId="665C1E0F" w14:textId="77777777" w:rsidR="00BC7798" w:rsidRDefault="00BC7798">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Failure in CS to PS SRVCC</w:t>
      </w:r>
      <w:r>
        <w:tab/>
      </w:r>
      <w:r>
        <w:fldChar w:fldCharType="begin" w:fldLock="1"/>
      </w:r>
      <w:r>
        <w:instrText xml:space="preserve"> PAGEREF _Toc36121828 \h </w:instrText>
      </w:r>
      <w:r>
        <w:fldChar w:fldCharType="separate"/>
      </w:r>
      <w:r>
        <w:t>70</w:t>
      </w:r>
      <w:r>
        <w:fldChar w:fldCharType="end"/>
      </w:r>
    </w:p>
    <w:p w14:paraId="76FA21AD" w14:textId="77777777" w:rsidR="00BC7798" w:rsidRDefault="00BC7798">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Failure before UE initiates Session Transfer detected by MSC Server</w:t>
      </w:r>
      <w:r>
        <w:tab/>
      </w:r>
      <w:r>
        <w:fldChar w:fldCharType="begin" w:fldLock="1"/>
      </w:r>
      <w:r>
        <w:instrText xml:space="preserve"> PAGEREF _Toc36121829 \h </w:instrText>
      </w:r>
      <w:r>
        <w:fldChar w:fldCharType="separate"/>
      </w:r>
      <w:r>
        <w:t>70</w:t>
      </w:r>
      <w:r>
        <w:fldChar w:fldCharType="end"/>
      </w:r>
    </w:p>
    <w:p w14:paraId="74EAF031" w14:textId="77777777" w:rsidR="00BC7798" w:rsidRDefault="00BC7798">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Failure before UE initiates Session Transfer detected by MME</w:t>
      </w:r>
      <w:r>
        <w:tab/>
      </w:r>
      <w:r>
        <w:fldChar w:fldCharType="begin" w:fldLock="1"/>
      </w:r>
      <w:r>
        <w:instrText xml:space="preserve"> PAGEREF _Toc36121830 \h </w:instrText>
      </w:r>
      <w:r>
        <w:fldChar w:fldCharType="separate"/>
      </w:r>
      <w:r>
        <w:t>70</w:t>
      </w:r>
      <w:r>
        <w:fldChar w:fldCharType="end"/>
      </w:r>
    </w:p>
    <w:p w14:paraId="740D7BDD" w14:textId="77777777" w:rsidR="00BC7798" w:rsidRDefault="00BC7798">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CS to PS Handover Cancellation</w:t>
      </w:r>
      <w:r>
        <w:tab/>
      </w:r>
      <w:r>
        <w:fldChar w:fldCharType="begin" w:fldLock="1"/>
      </w:r>
      <w:r>
        <w:instrText xml:space="preserve"> PAGEREF _Toc36121831 \h </w:instrText>
      </w:r>
      <w:r>
        <w:fldChar w:fldCharType="separate"/>
      </w:r>
      <w:r>
        <w:t>71</w:t>
      </w:r>
      <w:r>
        <w:fldChar w:fldCharType="end"/>
      </w:r>
    </w:p>
    <w:p w14:paraId="4455B510" w14:textId="77777777" w:rsidR="00BC7798" w:rsidRDefault="00BC7798">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Security</w:t>
      </w:r>
      <w:r>
        <w:tab/>
      </w:r>
      <w:r>
        <w:fldChar w:fldCharType="begin" w:fldLock="1"/>
      </w:r>
      <w:r>
        <w:instrText xml:space="preserve"> PAGEREF _Toc36121832 \h </w:instrText>
      </w:r>
      <w:r>
        <w:fldChar w:fldCharType="separate"/>
      </w:r>
      <w:r>
        <w:t>72</w:t>
      </w:r>
      <w:r>
        <w:fldChar w:fldCharType="end"/>
      </w:r>
    </w:p>
    <w:p w14:paraId="270FF052" w14:textId="77777777" w:rsidR="00BC7798" w:rsidRDefault="00BC7798">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Network Domain Security with 3GPP2 1xCS IWS</w:t>
      </w:r>
      <w:r>
        <w:tab/>
      </w:r>
      <w:r>
        <w:fldChar w:fldCharType="begin" w:fldLock="1"/>
      </w:r>
      <w:r>
        <w:instrText xml:space="preserve"> PAGEREF _Toc36121833 \h </w:instrText>
      </w:r>
      <w:r>
        <w:fldChar w:fldCharType="separate"/>
      </w:r>
      <w:r>
        <w:t>72</w:t>
      </w:r>
      <w:r>
        <w:fldChar w:fldCharType="end"/>
      </w:r>
    </w:p>
    <w:p w14:paraId="29833489" w14:textId="77777777" w:rsidR="00BC7798" w:rsidRDefault="00BC7798">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Network Domain Security with 3GPP UTRAN/GERAN MSC Server</w:t>
      </w:r>
      <w:r>
        <w:tab/>
      </w:r>
      <w:r>
        <w:fldChar w:fldCharType="begin" w:fldLock="1"/>
      </w:r>
      <w:r>
        <w:instrText xml:space="preserve"> PAGEREF _Toc36121834 \h </w:instrText>
      </w:r>
      <w:r>
        <w:fldChar w:fldCharType="separate"/>
      </w:r>
      <w:r>
        <w:t>72</w:t>
      </w:r>
      <w:r>
        <w:fldChar w:fldCharType="end"/>
      </w:r>
    </w:p>
    <w:p w14:paraId="29832ED5" w14:textId="77777777" w:rsidR="00BC7798" w:rsidRDefault="00BC7798">
      <w:pPr>
        <w:pStyle w:val="TOC8"/>
        <w:rPr>
          <w:rFonts w:asciiTheme="minorHAnsi" w:eastAsiaTheme="minorEastAsia" w:hAnsiTheme="minorHAnsi" w:cstheme="minorBidi"/>
          <w:b w:val="0"/>
          <w:szCs w:val="22"/>
          <w:lang w:eastAsia="en-GB"/>
        </w:rPr>
      </w:pPr>
      <w:r>
        <w:t>Annex A (informative): Determination of Neighbour Cell List</w:t>
      </w:r>
      <w:r>
        <w:tab/>
      </w:r>
      <w:r>
        <w:fldChar w:fldCharType="begin" w:fldLock="1"/>
      </w:r>
      <w:r>
        <w:instrText xml:space="preserve"> PAGEREF _Toc36121835 \h </w:instrText>
      </w:r>
      <w:r>
        <w:fldChar w:fldCharType="separate"/>
      </w:r>
      <w:r>
        <w:t>73</w:t>
      </w:r>
      <w:r>
        <w:fldChar w:fldCharType="end"/>
      </w:r>
    </w:p>
    <w:p w14:paraId="28A86AA9" w14:textId="77777777" w:rsidR="00BC7798" w:rsidRDefault="00BC7798">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SRVCC from E-UTRAN to 3GPP2 1xCS</w:t>
      </w:r>
      <w:r>
        <w:tab/>
      </w:r>
      <w:r>
        <w:fldChar w:fldCharType="begin" w:fldLock="1"/>
      </w:r>
      <w:r>
        <w:instrText xml:space="preserve"> PAGEREF _Toc36121836 \h </w:instrText>
      </w:r>
      <w:r>
        <w:fldChar w:fldCharType="separate"/>
      </w:r>
      <w:r>
        <w:t>73</w:t>
      </w:r>
      <w:r>
        <w:fldChar w:fldCharType="end"/>
      </w:r>
    </w:p>
    <w:p w14:paraId="6010A198" w14:textId="77777777" w:rsidR="00BC7798" w:rsidRDefault="00BC7798">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SRVCC from E-UTRAN to GERAN / UTRAN</w:t>
      </w:r>
      <w:r>
        <w:tab/>
      </w:r>
      <w:r>
        <w:fldChar w:fldCharType="begin" w:fldLock="1"/>
      </w:r>
      <w:r>
        <w:instrText xml:space="preserve"> PAGEREF _Toc36121837 \h </w:instrText>
      </w:r>
      <w:r>
        <w:fldChar w:fldCharType="separate"/>
      </w:r>
      <w:r>
        <w:t>73</w:t>
      </w:r>
      <w:r>
        <w:fldChar w:fldCharType="end"/>
      </w:r>
    </w:p>
    <w:p w14:paraId="79143A01" w14:textId="77777777" w:rsidR="00BC7798" w:rsidRDefault="00BC7798">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SRVCC from UTRAN (HSPA) to GERAN / UTRAN</w:t>
      </w:r>
      <w:r>
        <w:tab/>
      </w:r>
      <w:r>
        <w:fldChar w:fldCharType="begin" w:fldLock="1"/>
      </w:r>
      <w:r>
        <w:instrText xml:space="preserve"> PAGEREF _Toc36121838 \h </w:instrText>
      </w:r>
      <w:r>
        <w:fldChar w:fldCharType="separate"/>
      </w:r>
      <w:r>
        <w:t>73</w:t>
      </w:r>
      <w:r>
        <w:fldChar w:fldCharType="end"/>
      </w:r>
    </w:p>
    <w:p w14:paraId="180226E3" w14:textId="77777777" w:rsidR="00BC7798" w:rsidRDefault="00BC7798">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SRVCC from GERAN / UTRAN to E-UTRAN / UTRAN (HSPA)</w:t>
      </w:r>
      <w:r>
        <w:tab/>
      </w:r>
      <w:r>
        <w:fldChar w:fldCharType="begin" w:fldLock="1"/>
      </w:r>
      <w:r>
        <w:instrText xml:space="preserve"> PAGEREF _Toc36121839 \h </w:instrText>
      </w:r>
      <w:r>
        <w:fldChar w:fldCharType="separate"/>
      </w:r>
      <w:r>
        <w:t>74</w:t>
      </w:r>
      <w:r>
        <w:fldChar w:fldCharType="end"/>
      </w:r>
    </w:p>
    <w:p w14:paraId="259A82F2" w14:textId="77777777" w:rsidR="00BC7798" w:rsidRDefault="00BC7798">
      <w:pPr>
        <w:pStyle w:val="TOC8"/>
        <w:rPr>
          <w:rFonts w:asciiTheme="minorHAnsi" w:eastAsiaTheme="minorEastAsia" w:hAnsiTheme="minorHAnsi" w:cstheme="minorBidi"/>
          <w:b w:val="0"/>
          <w:szCs w:val="22"/>
          <w:lang w:eastAsia="en-GB"/>
        </w:rPr>
      </w:pPr>
      <w:r>
        <w:t>Annex B (informative): Change history</w:t>
      </w:r>
      <w:r>
        <w:tab/>
      </w:r>
      <w:r>
        <w:fldChar w:fldCharType="begin" w:fldLock="1"/>
      </w:r>
      <w:r>
        <w:instrText xml:space="preserve"> PAGEREF _Toc36121840 \h </w:instrText>
      </w:r>
      <w:r>
        <w:fldChar w:fldCharType="separate"/>
      </w:r>
      <w:r>
        <w:t>75</w:t>
      </w:r>
      <w:r>
        <w:fldChar w:fldCharType="end"/>
      </w:r>
    </w:p>
    <w:p w14:paraId="339E4566" w14:textId="77777777" w:rsidR="00815711" w:rsidRDefault="00BC7798">
      <w:r>
        <w:rPr>
          <w:noProof/>
          <w:sz w:val="22"/>
        </w:rPr>
        <w:fldChar w:fldCharType="end"/>
      </w:r>
    </w:p>
    <w:p w14:paraId="59D91878" w14:textId="77777777" w:rsidR="00815711" w:rsidRDefault="00815711">
      <w:pPr>
        <w:pStyle w:val="Heading1"/>
      </w:pPr>
      <w:r>
        <w:br w:type="page"/>
      </w:r>
      <w:bookmarkStart w:id="11" w:name="_Toc19082410"/>
      <w:bookmarkStart w:id="12" w:name="_Toc27816353"/>
      <w:bookmarkStart w:id="13" w:name="_Toc36121687"/>
      <w:r>
        <w:lastRenderedPageBreak/>
        <w:t>Foreword</w:t>
      </w:r>
      <w:bookmarkEnd w:id="11"/>
      <w:bookmarkEnd w:id="12"/>
      <w:bookmarkEnd w:id="13"/>
    </w:p>
    <w:p w14:paraId="788C9932" w14:textId="77777777" w:rsidR="00815711" w:rsidRDefault="00815711">
      <w:r>
        <w:t>This Technical Specification has been produced by the</w:t>
      </w:r>
      <w:r w:rsidR="00BC6F81">
        <w:t xml:space="preserve"> </w:t>
      </w:r>
      <w:r>
        <w:t>3rd Generation Partnership Project (3GPP).</w:t>
      </w:r>
    </w:p>
    <w:p w14:paraId="44DDF8B1" w14:textId="77777777" w:rsidR="00815711" w:rsidRDefault="00815711">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29A7CF0" w14:textId="77777777" w:rsidR="00815711" w:rsidRDefault="00815711">
      <w:pPr>
        <w:pStyle w:val="B1"/>
      </w:pPr>
      <w:r>
        <w:t xml:space="preserve">Version </w:t>
      </w:r>
      <w:proofErr w:type="spellStart"/>
      <w:r>
        <w:t>x.y.z</w:t>
      </w:r>
      <w:proofErr w:type="spellEnd"/>
    </w:p>
    <w:p w14:paraId="4BB7C679" w14:textId="77777777" w:rsidR="00815711" w:rsidRDefault="00815711">
      <w:pPr>
        <w:pStyle w:val="B1"/>
      </w:pPr>
      <w:r>
        <w:t>where:</w:t>
      </w:r>
    </w:p>
    <w:p w14:paraId="6445EE24" w14:textId="77777777" w:rsidR="00815711" w:rsidRDefault="00815711">
      <w:pPr>
        <w:pStyle w:val="B2"/>
      </w:pPr>
      <w:r>
        <w:t>x</w:t>
      </w:r>
      <w:r>
        <w:tab/>
        <w:t>the first digit:</w:t>
      </w:r>
    </w:p>
    <w:p w14:paraId="69CDC147" w14:textId="77777777" w:rsidR="00815711" w:rsidRDefault="00815711">
      <w:pPr>
        <w:pStyle w:val="B3"/>
      </w:pPr>
      <w:r>
        <w:t>1</w:t>
      </w:r>
      <w:r>
        <w:tab/>
        <w:t>presented to TSG for information;</w:t>
      </w:r>
    </w:p>
    <w:p w14:paraId="157CB7B5" w14:textId="77777777" w:rsidR="00815711" w:rsidRDefault="00815711">
      <w:pPr>
        <w:pStyle w:val="B3"/>
      </w:pPr>
      <w:r>
        <w:t>2</w:t>
      </w:r>
      <w:r>
        <w:tab/>
        <w:t>presented to TSG for approval;</w:t>
      </w:r>
    </w:p>
    <w:p w14:paraId="6CA05858" w14:textId="77777777" w:rsidR="00815711" w:rsidRDefault="00815711">
      <w:pPr>
        <w:pStyle w:val="B3"/>
      </w:pPr>
      <w:r>
        <w:t>3</w:t>
      </w:r>
      <w:r>
        <w:tab/>
        <w:t>or greater indicates TSG approved document under change control.</w:t>
      </w:r>
    </w:p>
    <w:p w14:paraId="5E6A0DA5" w14:textId="77777777" w:rsidR="00815711" w:rsidRDefault="00815711">
      <w:pPr>
        <w:pStyle w:val="B2"/>
      </w:pPr>
      <w:proofErr w:type="spellStart"/>
      <w:r>
        <w:t>y</w:t>
      </w:r>
      <w:proofErr w:type="spellEnd"/>
      <w:r>
        <w:tab/>
        <w:t>the second digit is incremented for all changes of substance, i.e. technical enhancements, corrections, updates, etc.</w:t>
      </w:r>
    </w:p>
    <w:p w14:paraId="259A5F84" w14:textId="77777777" w:rsidR="00815711" w:rsidRDefault="00815711">
      <w:pPr>
        <w:pStyle w:val="B2"/>
      </w:pPr>
      <w:r>
        <w:t>z</w:t>
      </w:r>
      <w:r>
        <w:tab/>
        <w:t>the third digit is incremented when editorial only changes have been incorporated in the document.</w:t>
      </w:r>
    </w:p>
    <w:p w14:paraId="2E4F05FF" w14:textId="77777777" w:rsidR="00815711" w:rsidRDefault="00815711">
      <w:pPr>
        <w:pStyle w:val="Heading1"/>
      </w:pPr>
      <w:r>
        <w:br w:type="page"/>
      </w:r>
      <w:bookmarkStart w:id="14" w:name="_Toc19082411"/>
      <w:bookmarkStart w:id="15" w:name="_Toc27816354"/>
      <w:bookmarkStart w:id="16" w:name="_Toc36121688"/>
      <w:r>
        <w:lastRenderedPageBreak/>
        <w:t>1</w:t>
      </w:r>
      <w:r>
        <w:tab/>
        <w:t>Scope</w:t>
      </w:r>
      <w:bookmarkEnd w:id="14"/>
      <w:bookmarkEnd w:id="15"/>
      <w:bookmarkEnd w:id="16"/>
    </w:p>
    <w:p w14:paraId="28A5E693" w14:textId="77777777" w:rsidR="00815711" w:rsidRDefault="00815711">
      <w:r>
        <w:t>This document specifies the architecture enhancements for Single Radio Voice Call Continuity (SRVCC) between the following access systems for voice calls that are anchored in the IMS:</w:t>
      </w:r>
    </w:p>
    <w:p w14:paraId="7F8B4E32" w14:textId="77777777" w:rsidR="00815711" w:rsidRDefault="00815711">
      <w:pPr>
        <w:pStyle w:val="B1"/>
      </w:pPr>
      <w:r>
        <w:t>-</w:t>
      </w:r>
      <w:r>
        <w:tab/>
        <w:t>from E</w:t>
      </w:r>
      <w:r>
        <w:noBreakHyphen/>
        <w:t>UTRAN to 3GPP2 1xCS;</w:t>
      </w:r>
    </w:p>
    <w:p w14:paraId="1E43C83B" w14:textId="77777777" w:rsidR="00815711" w:rsidRDefault="00815711">
      <w:pPr>
        <w:pStyle w:val="B1"/>
      </w:pPr>
      <w:r>
        <w:t>-</w:t>
      </w:r>
      <w:r>
        <w:tab/>
        <w:t>from E</w:t>
      </w:r>
      <w:r>
        <w:noBreakHyphen/>
        <w:t>UTRAN to UTRAN/GERAN;</w:t>
      </w:r>
    </w:p>
    <w:p w14:paraId="296540D9" w14:textId="77777777" w:rsidR="00815711" w:rsidRDefault="00815711">
      <w:pPr>
        <w:pStyle w:val="B1"/>
      </w:pPr>
      <w:r>
        <w:t>-</w:t>
      </w:r>
      <w:r>
        <w:tab/>
        <w:t>from UTRAN (HSPA) to UTRAN/GERAN.</w:t>
      </w:r>
    </w:p>
    <w:p w14:paraId="2C758E43" w14:textId="77777777" w:rsidR="00815711" w:rsidRDefault="00815711">
      <w:pPr>
        <w:pStyle w:val="B1"/>
      </w:pPr>
      <w:r>
        <w:t>-</w:t>
      </w:r>
      <w:r>
        <w:tab/>
        <w:t>from UTRAN/GERAN to E-UTRAN.</w:t>
      </w:r>
    </w:p>
    <w:p w14:paraId="34DF7A7B" w14:textId="77777777" w:rsidR="00815711" w:rsidRDefault="00815711">
      <w:pPr>
        <w:pStyle w:val="B1"/>
      </w:pPr>
      <w:r>
        <w:t>-</w:t>
      </w:r>
      <w:r>
        <w:tab/>
        <w:t>from GERAN to UTRAN (HSPA).</w:t>
      </w:r>
    </w:p>
    <w:p w14:paraId="7C6A87DD" w14:textId="77777777" w:rsidR="00C57C77" w:rsidRDefault="00C57C77" w:rsidP="006733C6">
      <w:pPr>
        <w:pStyle w:val="B1"/>
      </w:pPr>
      <w:r>
        <w:t>-</w:t>
      </w:r>
      <w:r>
        <w:tab/>
        <w:t>from NG-RAN to UTRAN.</w:t>
      </w:r>
    </w:p>
    <w:p w14:paraId="1DEB188E" w14:textId="77777777" w:rsidR="00815711" w:rsidRDefault="00815711">
      <w:r>
        <w:t>This document will not describe 3GPP2 functional entities. However, interfaces between both 3GPP and 3GPP2 functional entities are described in this specification.</w:t>
      </w:r>
    </w:p>
    <w:p w14:paraId="5F19CF62" w14:textId="77777777" w:rsidR="00815711" w:rsidRDefault="00815711">
      <w:r>
        <w:t>SRVCC from E</w:t>
      </w:r>
      <w:r>
        <w:noBreakHyphen/>
        <w:t>UTRAN access to 3GPP2 1xCS is covered in this specification, including the handling of IMS emergency call continuity. Handling of non</w:t>
      </w:r>
      <w:r>
        <w:noBreakHyphen/>
        <w:t>voice component and SRVCC from 3GPP2 1xCS to E</w:t>
      </w:r>
      <w:r>
        <w:noBreakHyphen/>
        <w:t>UTRAN direction is not specified in this release.</w:t>
      </w:r>
    </w:p>
    <w:p w14:paraId="7C35CD99" w14:textId="77777777" w:rsidR="00815711" w:rsidRDefault="00815711">
      <w:pPr>
        <w:rPr>
          <w:lang w:eastAsia="zh-CN"/>
        </w:rPr>
      </w:pPr>
      <w:r>
        <w:t xml:space="preserve">SRVCC from </w:t>
      </w:r>
      <w:r w:rsidR="00C57C77">
        <w:t>NG-RAN/</w:t>
      </w:r>
      <w:r>
        <w:t>E</w:t>
      </w:r>
      <w:r>
        <w:noBreakHyphen/>
        <w:t>UTRAN/UTRAN (HSPA) access and 3GPP UTRAN/GERAN CS accesses for voice calls that are anchored in the IMS, as well as the coordination between the SRVCC for voice call and the handover of non</w:t>
      </w:r>
      <w:r>
        <w:noBreakHyphen/>
        <w:t>voice PS bearers are covered in this specification. SRVCC with IMS emergency call continuity from E-UTRAN/UTRAN (HSPA) to 3GPP UTRAN/GERAN CS accesses</w:t>
      </w:r>
      <w:r w:rsidR="003A0ECC">
        <w:t xml:space="preserve"> and from NG-RAN to UTRAN</w:t>
      </w:r>
      <w:r>
        <w:t xml:space="preserve"> for voice calls is covered in this specification.</w:t>
      </w:r>
      <w:r w:rsidR="00F11AC6">
        <w:t xml:space="preserve"> SRVCC with </w:t>
      </w:r>
      <w:proofErr w:type="spellStart"/>
      <w:r w:rsidR="00F11AC6">
        <w:t>eCall</w:t>
      </w:r>
      <w:proofErr w:type="spellEnd"/>
      <w:r w:rsidR="00F11AC6">
        <w:t xml:space="preserve"> over IMS continuity from E-UTRAN/UTRAN (HSPA) to 3GPP UTRAN/GERAN CS accesses is covered in this specification.</w:t>
      </w:r>
      <w:r>
        <w:t xml:space="preserve"> SRVCC with priority handling from E-UTRAN to 3GPP UTRAN/GERAN CS accesses for voice or voice and video calls is also covered in this specification. The handover of non</w:t>
      </w:r>
      <w:r>
        <w:noBreakHyphen/>
        <w:t xml:space="preserve">voice PS bearer from E-UTRAN is specified by the procedures defined in TS 23.401 [2], TS 23.060 [10], TS 25.413 [11] and TS 43.129 [12]. The handover of </w:t>
      </w:r>
      <w:r w:rsidR="00AF6B1D">
        <w:t>non-voice</w:t>
      </w:r>
      <w:r>
        <w:t xml:space="preserve"> PS bearer from UTRAN (HSPA) is specified by the procedures defined in TS 23.060 [10], TS 25.413 [11] and TS 43.129 [12].</w:t>
      </w:r>
      <w:r w:rsidR="00C57C77">
        <w:t xml:space="preserve"> The handover of non-voice PS bearer from NG-RAN to UTRAN is not supported.</w:t>
      </w:r>
    </w:p>
    <w:p w14:paraId="371D4F1C" w14:textId="77777777" w:rsidR="00815711" w:rsidRDefault="00815711">
      <w:r>
        <w:t>This document specifies the architecture enhancements for Single Radio Video Call Continuity (</w:t>
      </w:r>
      <w:proofErr w:type="spellStart"/>
      <w:r>
        <w:t>vSRVCC</w:t>
      </w:r>
      <w:proofErr w:type="spellEnd"/>
      <w:r>
        <w:t>) from E-UTRAN to UTRAN-CS access for Video Calls that are anchored in the IMS.</w:t>
      </w:r>
    </w:p>
    <w:p w14:paraId="7A70A7A1" w14:textId="77777777" w:rsidR="00815711" w:rsidRDefault="00815711">
      <w:pPr>
        <w:pStyle w:val="Heading1"/>
      </w:pPr>
      <w:bookmarkStart w:id="17" w:name="_Toc19082412"/>
      <w:bookmarkStart w:id="18" w:name="_Toc27816355"/>
      <w:bookmarkStart w:id="19" w:name="_Toc36121689"/>
      <w:r>
        <w:t>2</w:t>
      </w:r>
      <w:r>
        <w:tab/>
        <w:t>References</w:t>
      </w:r>
      <w:bookmarkEnd w:id="17"/>
      <w:bookmarkEnd w:id="18"/>
      <w:bookmarkEnd w:id="19"/>
    </w:p>
    <w:p w14:paraId="4EDBD01C" w14:textId="77777777" w:rsidR="00815711" w:rsidRDefault="00815711">
      <w:r>
        <w:t>The following documents contain provisions which, through reference in this text, constitute provisions of the present document.</w:t>
      </w:r>
    </w:p>
    <w:p w14:paraId="61CBAF7E" w14:textId="77777777" w:rsidR="00815711" w:rsidRDefault="005C2025" w:rsidP="005C2025">
      <w:pPr>
        <w:pStyle w:val="B1"/>
      </w:pPr>
      <w:r>
        <w:t>-</w:t>
      </w:r>
      <w:r>
        <w:tab/>
      </w:r>
      <w:r w:rsidR="00815711">
        <w:t>References are either specific (identified by date of publication, edition number, version number, etc.) or non</w:t>
      </w:r>
      <w:r w:rsidR="00815711">
        <w:noBreakHyphen/>
        <w:t>specific.</w:t>
      </w:r>
    </w:p>
    <w:p w14:paraId="5E184F23" w14:textId="77777777" w:rsidR="00815711" w:rsidRDefault="005C2025" w:rsidP="005C2025">
      <w:pPr>
        <w:pStyle w:val="B1"/>
      </w:pPr>
      <w:r>
        <w:t>-</w:t>
      </w:r>
      <w:r>
        <w:tab/>
      </w:r>
      <w:r w:rsidR="00815711">
        <w:t>For a specific reference, subsequent revisions do not apply.</w:t>
      </w:r>
    </w:p>
    <w:p w14:paraId="65A0CDCD" w14:textId="77777777" w:rsidR="00815711" w:rsidRDefault="005C2025" w:rsidP="005C2025">
      <w:pPr>
        <w:pStyle w:val="B1"/>
      </w:pPr>
      <w:r>
        <w:t>-</w:t>
      </w:r>
      <w:r>
        <w:tab/>
      </w:r>
      <w:r w:rsidR="00815711">
        <w:t xml:space="preserve">For a non-specific reference, the latest version applies. In the case of a reference to a 3GPP document (including a GSM document), a non-specific reference implicitly refers to the latest version of that document </w:t>
      </w:r>
      <w:r w:rsidR="00815711">
        <w:rPr>
          <w:i/>
          <w:iCs/>
        </w:rPr>
        <w:t>in the same Release as the present document</w:t>
      </w:r>
      <w:r w:rsidR="00815711">
        <w:t>.</w:t>
      </w:r>
    </w:p>
    <w:p w14:paraId="65041460" w14:textId="77777777" w:rsidR="00815711" w:rsidRDefault="00815711">
      <w:pPr>
        <w:pStyle w:val="EX"/>
      </w:pPr>
      <w:r>
        <w:t>[1]</w:t>
      </w:r>
      <w:r>
        <w:tab/>
      </w:r>
      <w:r w:rsidR="00BC7798">
        <w:t>3GPP TR 21.905:</w:t>
      </w:r>
      <w:r>
        <w:t xml:space="preserve"> "Vocabulary for 3GPP Specifications".</w:t>
      </w:r>
    </w:p>
    <w:p w14:paraId="688E9E15" w14:textId="77777777" w:rsidR="00815711" w:rsidRDefault="00815711">
      <w:pPr>
        <w:pStyle w:val="EX"/>
      </w:pPr>
      <w:r>
        <w:t>[2]</w:t>
      </w:r>
      <w:r>
        <w:tab/>
      </w:r>
      <w:r w:rsidR="00BC7798">
        <w:t>3GPP TS 23.401:</w:t>
      </w:r>
      <w:r>
        <w:t xml:space="preserve"> "GPRS enhancements for E-UTRAN access".</w:t>
      </w:r>
    </w:p>
    <w:p w14:paraId="42538B75" w14:textId="77777777" w:rsidR="00815711" w:rsidRDefault="00815711">
      <w:pPr>
        <w:pStyle w:val="EX"/>
      </w:pPr>
      <w:r>
        <w:t>[3]</w:t>
      </w:r>
      <w:r>
        <w:tab/>
      </w:r>
      <w:r w:rsidR="00BC7798">
        <w:t>3GPP TS 23.402:</w:t>
      </w:r>
      <w:r w:rsidR="00A336F0">
        <w:t xml:space="preserve"> </w:t>
      </w:r>
      <w:r>
        <w:t>"Architecture enhancements for non-3GPP accesses".</w:t>
      </w:r>
    </w:p>
    <w:p w14:paraId="1A19DCB3" w14:textId="77777777" w:rsidR="00815711" w:rsidRDefault="00815711">
      <w:pPr>
        <w:pStyle w:val="EX"/>
      </w:pPr>
      <w:r>
        <w:t>[4]</w:t>
      </w:r>
      <w:r>
        <w:tab/>
        <w:t>3GPP2 X.S0042-0: "Voice Call Continuity between IMS and Circuit Switched System".</w:t>
      </w:r>
    </w:p>
    <w:p w14:paraId="6D3486A8" w14:textId="77777777" w:rsidR="00815711" w:rsidRDefault="00815711">
      <w:pPr>
        <w:pStyle w:val="EX"/>
      </w:pPr>
      <w:r>
        <w:t>[5]</w:t>
      </w:r>
      <w:r>
        <w:tab/>
        <w:t>Void.</w:t>
      </w:r>
    </w:p>
    <w:p w14:paraId="131ECDC0" w14:textId="77777777" w:rsidR="00815711" w:rsidRDefault="00815711">
      <w:pPr>
        <w:pStyle w:val="EX"/>
      </w:pPr>
      <w:r>
        <w:lastRenderedPageBreak/>
        <w:t>[6]</w:t>
      </w:r>
      <w:r>
        <w:tab/>
        <w:t>Void.</w:t>
      </w:r>
    </w:p>
    <w:p w14:paraId="1FC7F5D3" w14:textId="77777777" w:rsidR="00815711" w:rsidRDefault="00815711">
      <w:pPr>
        <w:pStyle w:val="EX"/>
      </w:pPr>
      <w:r>
        <w:t>[7]</w:t>
      </w:r>
      <w:r>
        <w:tab/>
      </w:r>
      <w:r w:rsidR="00BC7798">
        <w:t>3GPP TR 36.938:</w:t>
      </w:r>
      <w:r>
        <w:t xml:space="preserve"> "Improved Network Controlled Mobility between E-UTRAN and 3GPP2/Mobile WiMAX Radio Technologies".</w:t>
      </w:r>
    </w:p>
    <w:p w14:paraId="552E6689" w14:textId="77777777" w:rsidR="00815711" w:rsidRDefault="00815711">
      <w:pPr>
        <w:pStyle w:val="EX"/>
      </w:pPr>
      <w:r>
        <w:t>[8]</w:t>
      </w:r>
      <w:r>
        <w:tab/>
        <w:t>3GPP2 A.S0008-C: "Interoperability Specification (IOS) for High Rate Packet Data (HRPD) Radio Access Network Interfaces with Session Control in the Access Network".</w:t>
      </w:r>
    </w:p>
    <w:p w14:paraId="70206929" w14:textId="77777777" w:rsidR="00815711" w:rsidRDefault="00815711">
      <w:pPr>
        <w:pStyle w:val="EX"/>
      </w:pPr>
      <w:r>
        <w:t>[9]</w:t>
      </w:r>
      <w:r>
        <w:tab/>
      </w:r>
      <w:r w:rsidR="00BC7798">
        <w:t>3GPP TS 22.278:</w:t>
      </w:r>
      <w:r>
        <w:t xml:space="preserve"> "Service requirements for the Evolved Packet System (EPS)".</w:t>
      </w:r>
    </w:p>
    <w:p w14:paraId="266F5078" w14:textId="77777777" w:rsidR="00815711" w:rsidRDefault="00815711">
      <w:pPr>
        <w:pStyle w:val="EX"/>
      </w:pPr>
      <w:r>
        <w:t>[10]</w:t>
      </w:r>
      <w:r>
        <w:tab/>
      </w:r>
      <w:r w:rsidR="00BC7798">
        <w:t>3GPP TS 23.060:</w:t>
      </w:r>
      <w:r>
        <w:t xml:space="preserve"> "General Packet Radio Service (GPRS); Service description; Stage 2".</w:t>
      </w:r>
    </w:p>
    <w:p w14:paraId="176EC7C4" w14:textId="77777777" w:rsidR="00815711" w:rsidRDefault="00815711">
      <w:pPr>
        <w:pStyle w:val="EX"/>
      </w:pPr>
      <w:r>
        <w:t>[11]</w:t>
      </w:r>
      <w:r>
        <w:tab/>
      </w:r>
      <w:r w:rsidR="00BC7798">
        <w:t>3GPP TS 25.413:</w:t>
      </w:r>
      <w:r>
        <w:t xml:space="preserve"> "UTRAN </w:t>
      </w:r>
      <w:proofErr w:type="spellStart"/>
      <w:r>
        <w:t>Iu</w:t>
      </w:r>
      <w:proofErr w:type="spellEnd"/>
      <w:r>
        <w:t xml:space="preserve"> interface Radio Access Network Application Part (RANAP) signalling".</w:t>
      </w:r>
    </w:p>
    <w:p w14:paraId="0FF25836" w14:textId="77777777" w:rsidR="00815711" w:rsidRDefault="00815711">
      <w:pPr>
        <w:pStyle w:val="EX"/>
      </w:pPr>
      <w:r>
        <w:t>[12]</w:t>
      </w:r>
      <w:r>
        <w:tab/>
      </w:r>
      <w:r w:rsidR="00BC7798">
        <w:t>3GPP TS 43.129:</w:t>
      </w:r>
      <w:r>
        <w:t xml:space="preserve"> "Packet-switched handover for GERAN A/Gb mode; Stage 2".</w:t>
      </w:r>
    </w:p>
    <w:p w14:paraId="5F2ED752" w14:textId="77777777" w:rsidR="00815711" w:rsidRDefault="00815711">
      <w:pPr>
        <w:pStyle w:val="EX"/>
      </w:pPr>
      <w:r>
        <w:t>[13]</w:t>
      </w:r>
      <w:r>
        <w:tab/>
      </w:r>
      <w:r w:rsidR="00BC7798">
        <w:t>3GPP TS 23.292:</w:t>
      </w:r>
      <w:r>
        <w:t xml:space="preserve"> "IP Multimedia Subsystem (IMS) Centralized Services: Stage 2".</w:t>
      </w:r>
    </w:p>
    <w:p w14:paraId="23075E7A" w14:textId="77777777" w:rsidR="00815711" w:rsidRDefault="00815711">
      <w:pPr>
        <w:pStyle w:val="EX"/>
      </w:pPr>
      <w:r>
        <w:t>[14]</w:t>
      </w:r>
      <w:r>
        <w:tab/>
      </w:r>
      <w:r w:rsidR="00BC7798">
        <w:t>3GPP TS 23.237:</w:t>
      </w:r>
      <w:r>
        <w:t xml:space="preserve"> "IP Multimedia Subsystem (IMS) Service Continuity: Stage 2".</w:t>
      </w:r>
    </w:p>
    <w:p w14:paraId="6CC02132" w14:textId="77777777" w:rsidR="00815711" w:rsidRDefault="00815711">
      <w:pPr>
        <w:pStyle w:val="EX"/>
      </w:pPr>
      <w:r>
        <w:t>[15]</w:t>
      </w:r>
      <w:r>
        <w:tab/>
      </w:r>
      <w:r w:rsidR="00BC7798">
        <w:t>3GPP TS 23.002:</w:t>
      </w:r>
      <w:r>
        <w:t xml:space="preserve"> "Network Architecture".</w:t>
      </w:r>
    </w:p>
    <w:p w14:paraId="21C661D1" w14:textId="77777777" w:rsidR="00815711" w:rsidRDefault="00815711">
      <w:pPr>
        <w:pStyle w:val="EX"/>
      </w:pPr>
      <w:r>
        <w:t>[16]</w:t>
      </w:r>
      <w:r>
        <w:tab/>
      </w:r>
      <w:r w:rsidR="00BC7798">
        <w:t>3GPP TS 36.300:</w:t>
      </w:r>
      <w:r>
        <w:t xml:space="preserve"> "Evolved Universal Terrestrial Radio Access (E-UTRA) and Evolved Universal Terrestrial Radio Access Network (E-UTRAN); Overall description; Stage 2".</w:t>
      </w:r>
    </w:p>
    <w:p w14:paraId="52A36312" w14:textId="77777777" w:rsidR="00815711" w:rsidRDefault="00815711">
      <w:pPr>
        <w:pStyle w:val="EX"/>
      </w:pPr>
      <w:r>
        <w:t>[17]</w:t>
      </w:r>
      <w:r>
        <w:tab/>
        <w:t>Void.</w:t>
      </w:r>
    </w:p>
    <w:p w14:paraId="611C82B4" w14:textId="77777777" w:rsidR="00815711" w:rsidRDefault="00815711">
      <w:pPr>
        <w:pStyle w:val="EX"/>
      </w:pPr>
      <w:r>
        <w:t>[18]</w:t>
      </w:r>
      <w:r>
        <w:tab/>
      </w:r>
      <w:r w:rsidR="00BC7798">
        <w:t>3GPP TS 23.009:</w:t>
      </w:r>
      <w:r>
        <w:t xml:space="preserve"> "Handover procedures".</w:t>
      </w:r>
    </w:p>
    <w:p w14:paraId="1DCF1314" w14:textId="77777777" w:rsidR="00815711" w:rsidRDefault="00815711">
      <w:pPr>
        <w:pStyle w:val="EX"/>
      </w:pPr>
      <w:r>
        <w:t>[19]</w:t>
      </w:r>
      <w:r>
        <w:tab/>
      </w:r>
      <w:r w:rsidR="00BC7798">
        <w:t>3GPP TS 25.331:</w:t>
      </w:r>
      <w:r>
        <w:t xml:space="preserve"> "Radio Resource Control (RRC) protocol specification".</w:t>
      </w:r>
    </w:p>
    <w:p w14:paraId="2C1B9805" w14:textId="77777777" w:rsidR="00815711" w:rsidRDefault="00815711">
      <w:pPr>
        <w:pStyle w:val="EX"/>
      </w:pPr>
      <w:r>
        <w:t>[20]</w:t>
      </w:r>
      <w:r>
        <w:tab/>
        <w:t>3GPP2 A.S0014: "Interoperability Specification (IOS) for cdma2000 Access Network Interfaces".</w:t>
      </w:r>
    </w:p>
    <w:p w14:paraId="39A3C2AC" w14:textId="77777777" w:rsidR="00815711" w:rsidRDefault="00815711">
      <w:pPr>
        <w:pStyle w:val="EX"/>
      </w:pPr>
      <w:r>
        <w:t>[21]</w:t>
      </w:r>
      <w:r>
        <w:tab/>
      </w:r>
      <w:r w:rsidR="00BC7798">
        <w:t>3GPP TS 33.210:</w:t>
      </w:r>
      <w:r>
        <w:t xml:space="preserve"> "3G Security; Network Domain Security; IP network layer security".</w:t>
      </w:r>
    </w:p>
    <w:p w14:paraId="5A700591" w14:textId="77777777" w:rsidR="00815711" w:rsidRDefault="00815711">
      <w:pPr>
        <w:pStyle w:val="EX"/>
      </w:pPr>
      <w:r>
        <w:t>[22]</w:t>
      </w:r>
      <w:r>
        <w:tab/>
      </w:r>
      <w:r w:rsidR="00BC7798">
        <w:t>3GPP TS 33.401:</w:t>
      </w:r>
      <w:r>
        <w:t xml:space="preserve"> "3GPP System Architecture Evolution (SAE): Security architecture".</w:t>
      </w:r>
    </w:p>
    <w:p w14:paraId="169277A6" w14:textId="77777777" w:rsidR="00815711" w:rsidRDefault="00815711">
      <w:pPr>
        <w:pStyle w:val="EX"/>
      </w:pPr>
      <w:r>
        <w:t>[23]</w:t>
      </w:r>
      <w:r>
        <w:tab/>
      </w:r>
      <w:r w:rsidR="00BC7798">
        <w:t>3GPP TS 48.008:</w:t>
      </w:r>
      <w:r>
        <w:t xml:space="preserve"> "Mobile Switching Centre - Base Station System (MSC-BSS) interface; Layer 3 specification".</w:t>
      </w:r>
    </w:p>
    <w:p w14:paraId="0C04EB55" w14:textId="77777777" w:rsidR="00815711" w:rsidRDefault="00815711">
      <w:pPr>
        <w:pStyle w:val="EX"/>
      </w:pPr>
      <w:r>
        <w:t>[24]</w:t>
      </w:r>
      <w:r>
        <w:tab/>
      </w:r>
      <w:r w:rsidR="00BC7798">
        <w:t>3GPP TS 48.018:</w:t>
      </w:r>
      <w:r>
        <w:t xml:space="preserve"> "General Packet Radio Service (GPRS); Base Station System (BSS) - Serving GPRS Support Node (SGSN); BSS GPRS Protocol (BSSGP)".</w:t>
      </w:r>
    </w:p>
    <w:p w14:paraId="33C4CF0E" w14:textId="77777777" w:rsidR="00815711" w:rsidRDefault="00815711">
      <w:pPr>
        <w:pStyle w:val="EX"/>
      </w:pPr>
      <w:r>
        <w:t>[25]</w:t>
      </w:r>
      <w:r>
        <w:tab/>
      </w:r>
      <w:r w:rsidR="00BC7798">
        <w:t>3GPP TS 33.102:</w:t>
      </w:r>
      <w:r>
        <w:t xml:space="preserve"> "3G Security; Security architecture".</w:t>
      </w:r>
    </w:p>
    <w:p w14:paraId="20482840" w14:textId="77777777" w:rsidR="00815711" w:rsidRDefault="00815711">
      <w:pPr>
        <w:pStyle w:val="EX"/>
      </w:pPr>
      <w:r>
        <w:t>[26]</w:t>
      </w:r>
      <w:r>
        <w:tab/>
      </w:r>
      <w:r w:rsidR="00BC7798">
        <w:t>3GPP TS 22.173:</w:t>
      </w:r>
      <w:r>
        <w:t xml:space="preserve"> "IP Multimedia Core Network Subsystem (IMS) Multimedia Telephony Service and supplementary services".</w:t>
      </w:r>
    </w:p>
    <w:p w14:paraId="0B3CE2C4" w14:textId="77777777" w:rsidR="00815711" w:rsidRDefault="00815711">
      <w:pPr>
        <w:pStyle w:val="EX"/>
      </w:pPr>
      <w:r>
        <w:t>[27]</w:t>
      </w:r>
      <w:r>
        <w:tab/>
      </w:r>
      <w:r w:rsidR="00BC7798">
        <w:t>3GPP TS 23.003:</w:t>
      </w:r>
      <w:r>
        <w:t xml:space="preserve"> "Numbering, addressing and identification".</w:t>
      </w:r>
    </w:p>
    <w:p w14:paraId="39D41F91" w14:textId="77777777" w:rsidR="00815711" w:rsidRDefault="00815711">
      <w:pPr>
        <w:pStyle w:val="EX"/>
      </w:pPr>
      <w:r>
        <w:t>[28]</w:t>
      </w:r>
      <w:r>
        <w:tab/>
      </w:r>
      <w:r w:rsidR="00BC7798">
        <w:t>3GPP TS 23.167:</w:t>
      </w:r>
      <w:r>
        <w:t xml:space="preserve"> "IP Multimedia Core Network Subsystem (IMS) emergency sessions".</w:t>
      </w:r>
    </w:p>
    <w:p w14:paraId="19CBD784" w14:textId="77777777" w:rsidR="00815711" w:rsidRDefault="00815711">
      <w:pPr>
        <w:pStyle w:val="EX"/>
      </w:pPr>
      <w:r>
        <w:t>[29]</w:t>
      </w:r>
      <w:r>
        <w:tab/>
      </w:r>
      <w:r w:rsidR="00BC7798">
        <w:t>3GPP TS 23.271:</w:t>
      </w:r>
      <w:r>
        <w:t xml:space="preserve"> "Functional stage 2 description of Location Services (LCS)".</w:t>
      </w:r>
    </w:p>
    <w:p w14:paraId="3C17B4A0" w14:textId="77777777" w:rsidR="00815711" w:rsidRDefault="00815711">
      <w:pPr>
        <w:pStyle w:val="EX"/>
      </w:pPr>
      <w:r>
        <w:t>[30]</w:t>
      </w:r>
      <w:r>
        <w:tab/>
      </w:r>
      <w:r w:rsidR="00BC7798">
        <w:t>3GPP TS 36.413:</w:t>
      </w:r>
      <w:r>
        <w:t xml:space="preserve"> "Evolved Universal Terrestrial Radio Access Network (E-UTRAN); S1 Application Protocol (S1AP)".</w:t>
      </w:r>
    </w:p>
    <w:p w14:paraId="74793783" w14:textId="77777777" w:rsidR="00815711" w:rsidRDefault="00815711">
      <w:pPr>
        <w:pStyle w:val="EX"/>
      </w:pPr>
      <w:r>
        <w:t>[31]</w:t>
      </w:r>
      <w:r>
        <w:tab/>
      </w:r>
      <w:r w:rsidR="00BC7798">
        <w:t>3GPP TS 22.101:</w:t>
      </w:r>
      <w:r>
        <w:t xml:space="preserve"> "Service aspects; Service principles".</w:t>
      </w:r>
    </w:p>
    <w:p w14:paraId="6953912D" w14:textId="77777777" w:rsidR="00815711" w:rsidRDefault="00815711">
      <w:pPr>
        <w:pStyle w:val="EX"/>
      </w:pPr>
      <w:r>
        <w:t>[32]</w:t>
      </w:r>
      <w:r>
        <w:tab/>
      </w:r>
      <w:r w:rsidR="00BC7798">
        <w:t>3GPP TS 23.203:</w:t>
      </w:r>
      <w:r>
        <w:t xml:space="preserve"> "Policy and charging control architecture".</w:t>
      </w:r>
    </w:p>
    <w:p w14:paraId="45F55D77" w14:textId="77777777" w:rsidR="00815711" w:rsidRDefault="00815711">
      <w:pPr>
        <w:pStyle w:val="EX"/>
      </w:pPr>
      <w:r>
        <w:t>[33]</w:t>
      </w:r>
      <w:r>
        <w:tab/>
        <w:t>ITU</w:t>
      </w:r>
      <w:r>
        <w:noBreakHyphen/>
        <w:t>T Recommendation H.324 Annex K: "Media oriented negotiation acceleration procedure" and associated changes to Annex J".</w:t>
      </w:r>
    </w:p>
    <w:p w14:paraId="710F6A35" w14:textId="77777777" w:rsidR="00815711" w:rsidRDefault="00815711">
      <w:pPr>
        <w:pStyle w:val="EX"/>
      </w:pPr>
      <w:r>
        <w:t>[34]</w:t>
      </w:r>
      <w:r>
        <w:tab/>
      </w:r>
      <w:r w:rsidR="00BC7798">
        <w:t>3GPP TS 26.111:</w:t>
      </w:r>
      <w:r>
        <w:t xml:space="preserve"> "Codec for circuit switched multimedia telephony service; Modifications to H.324".</w:t>
      </w:r>
    </w:p>
    <w:p w14:paraId="776A5422" w14:textId="77777777" w:rsidR="00815711" w:rsidRDefault="00815711">
      <w:pPr>
        <w:pStyle w:val="EX"/>
      </w:pPr>
      <w:r>
        <w:lastRenderedPageBreak/>
        <w:t>[35]</w:t>
      </w:r>
      <w:r>
        <w:tab/>
      </w:r>
      <w:r w:rsidR="00BC7798">
        <w:t>3GPP TR 26.911:</w:t>
      </w:r>
      <w:r>
        <w:t xml:space="preserve"> "Codec(s) for Circuit-Switched (CS) multimedia telephony service; Terminal </w:t>
      </w:r>
      <w:r>
        <w:rPr>
          <w:noProof/>
        </w:rPr>
        <w:t>implementor's</w:t>
      </w:r>
      <w:r>
        <w:t xml:space="preserve"> guide".</w:t>
      </w:r>
    </w:p>
    <w:p w14:paraId="452A974F" w14:textId="77777777" w:rsidR="00815711" w:rsidRDefault="00815711">
      <w:pPr>
        <w:pStyle w:val="EX"/>
      </w:pPr>
      <w:r>
        <w:t>[36]</w:t>
      </w:r>
      <w:r>
        <w:tab/>
      </w:r>
      <w:r w:rsidR="00BC7798">
        <w:t>3GPP TS 36.423:</w:t>
      </w:r>
      <w:r>
        <w:t xml:space="preserve"> "Evolved Universal Terrestrial Radio Access Network (E-UTRAN); X2 Application Protocol (X2AP)".</w:t>
      </w:r>
    </w:p>
    <w:p w14:paraId="0DFB8E64" w14:textId="77777777" w:rsidR="00815711" w:rsidRDefault="00815711">
      <w:pPr>
        <w:pStyle w:val="EX"/>
      </w:pPr>
      <w:r>
        <w:t>[37]</w:t>
      </w:r>
      <w:r>
        <w:tab/>
      </w:r>
      <w:r w:rsidR="00BC7798">
        <w:t>3GPP TS 29.303:</w:t>
      </w:r>
      <w:r>
        <w:t xml:space="preserve"> "Domain Name System Procedures; Stage 3".</w:t>
      </w:r>
    </w:p>
    <w:p w14:paraId="069239E5" w14:textId="77777777" w:rsidR="00815711" w:rsidRDefault="00815711">
      <w:pPr>
        <w:pStyle w:val="EX"/>
      </w:pPr>
      <w:r>
        <w:t>[38]</w:t>
      </w:r>
      <w:r>
        <w:tab/>
      </w:r>
      <w:r w:rsidR="00BC7798">
        <w:t>3GPP TS 22.002:</w:t>
      </w:r>
      <w:r>
        <w:t xml:space="preserve"> "Circuit Bearer Services (BS) supported by a Public Land Mobile Network (PLMN)".</w:t>
      </w:r>
    </w:p>
    <w:p w14:paraId="32C3B612" w14:textId="77777777" w:rsidR="00815711" w:rsidRDefault="00815711">
      <w:pPr>
        <w:pStyle w:val="EX"/>
      </w:pPr>
      <w:r>
        <w:t>[39]</w:t>
      </w:r>
      <w:r>
        <w:tab/>
      </w:r>
      <w:r w:rsidR="00BC7798">
        <w:t>3GPP TS 22.003:</w:t>
      </w:r>
      <w:r>
        <w:t xml:space="preserve"> "Circuit Teleservices supported by a Public Land Mobile Network (PLMN)".</w:t>
      </w:r>
    </w:p>
    <w:p w14:paraId="192CAD01" w14:textId="77777777" w:rsidR="00815711" w:rsidRDefault="00815711">
      <w:pPr>
        <w:pStyle w:val="EX"/>
      </w:pPr>
      <w:r>
        <w:t>[40]</w:t>
      </w:r>
      <w:r>
        <w:tab/>
      </w:r>
      <w:r w:rsidR="00BC7798">
        <w:t>3GPP TS 23.251:</w:t>
      </w:r>
      <w:r>
        <w:t xml:space="preserve"> "Network sharing; Architecture and functional description".</w:t>
      </w:r>
    </w:p>
    <w:p w14:paraId="61F5B862" w14:textId="77777777" w:rsidR="00C22ED4" w:rsidRDefault="00C22ED4" w:rsidP="00C22ED4">
      <w:pPr>
        <w:pStyle w:val="EX"/>
      </w:pPr>
      <w:r>
        <w:t>[41]</w:t>
      </w:r>
      <w:r>
        <w:tab/>
      </w:r>
      <w:r w:rsidR="00BC7798">
        <w:t>3GPP TS 29.002:</w:t>
      </w:r>
      <w:r>
        <w:t xml:space="preserve"> "Mobile Application Part (MAP) specification".</w:t>
      </w:r>
    </w:p>
    <w:p w14:paraId="2AAF6A35" w14:textId="77777777" w:rsidR="00A76D04" w:rsidRDefault="00A76D04" w:rsidP="00A76D04">
      <w:pPr>
        <w:pStyle w:val="EX"/>
      </w:pPr>
      <w:r>
        <w:t>[42]</w:t>
      </w:r>
      <w:r>
        <w:tab/>
      </w:r>
      <w:r w:rsidR="00BC7798">
        <w:t>3GPP TS 23.272:</w:t>
      </w:r>
      <w:r>
        <w:t xml:space="preserve"> "Circuit Switched (CS) fallback in Evolved Packet System (EPS)".</w:t>
      </w:r>
    </w:p>
    <w:p w14:paraId="268A4E98" w14:textId="77777777" w:rsidR="00F11AC6" w:rsidRDefault="00F11AC6" w:rsidP="00F11AC6">
      <w:pPr>
        <w:pStyle w:val="EX"/>
      </w:pPr>
      <w:r>
        <w:t>[43]</w:t>
      </w:r>
      <w:r>
        <w:tab/>
      </w:r>
      <w:r w:rsidR="00BC7798">
        <w:t>3GPP TS 26.267:</w:t>
      </w:r>
      <w:r>
        <w:t xml:space="preserve"> "</w:t>
      </w:r>
      <w:proofErr w:type="spellStart"/>
      <w:r>
        <w:t>eCall</w:t>
      </w:r>
      <w:proofErr w:type="spellEnd"/>
      <w:r>
        <w:t xml:space="preserve"> data transfer; In-band modem solution; General description".</w:t>
      </w:r>
    </w:p>
    <w:p w14:paraId="22F5E0CE" w14:textId="77777777" w:rsidR="00A336F0" w:rsidRDefault="00A336F0" w:rsidP="00A336F0">
      <w:pPr>
        <w:pStyle w:val="EX"/>
      </w:pPr>
      <w:r>
        <w:t>[44]</w:t>
      </w:r>
      <w:r>
        <w:tab/>
      </w:r>
      <w:r w:rsidR="00BC7798">
        <w:t>3GPP TS 24.008:</w:t>
      </w:r>
      <w:r>
        <w:t xml:space="preserve"> "Mobile radio interface Layer 3 specification; Core network protocols; Stage 3".</w:t>
      </w:r>
    </w:p>
    <w:p w14:paraId="4DBE1288" w14:textId="77777777" w:rsidR="00E537D9" w:rsidRDefault="00E537D9" w:rsidP="00E537D9">
      <w:pPr>
        <w:pStyle w:val="EX"/>
      </w:pPr>
      <w:r>
        <w:t>[45]</w:t>
      </w:r>
      <w:r>
        <w:tab/>
      </w:r>
      <w:r w:rsidR="00BC7798">
        <w:t>3GPP TS 23.502:</w:t>
      </w:r>
      <w:r>
        <w:t xml:space="preserve"> "Procedures for the 5G System".</w:t>
      </w:r>
    </w:p>
    <w:p w14:paraId="0FD9C121" w14:textId="77777777" w:rsidR="00C57C77" w:rsidRDefault="00C57C77" w:rsidP="00C57C77">
      <w:pPr>
        <w:pStyle w:val="EX"/>
      </w:pPr>
      <w:r>
        <w:t>[46]</w:t>
      </w:r>
      <w:r>
        <w:tab/>
      </w:r>
      <w:r w:rsidR="00BC7798">
        <w:t>3GPP TS 38.423:</w:t>
      </w:r>
      <w:r>
        <w:t xml:space="preserve"> "</w:t>
      </w:r>
      <w:proofErr w:type="spellStart"/>
      <w:r>
        <w:t>Xn</w:t>
      </w:r>
      <w:proofErr w:type="spellEnd"/>
      <w:r>
        <w:t xml:space="preserve"> application protocol (</w:t>
      </w:r>
      <w:proofErr w:type="spellStart"/>
      <w:r>
        <w:t>XnAP</w:t>
      </w:r>
      <w:proofErr w:type="spellEnd"/>
      <w:r>
        <w:t>)".</w:t>
      </w:r>
    </w:p>
    <w:p w14:paraId="2FD2BAAC" w14:textId="77777777" w:rsidR="00C57C77" w:rsidRDefault="00C57C77" w:rsidP="00C57C77">
      <w:pPr>
        <w:pStyle w:val="EX"/>
      </w:pPr>
      <w:r>
        <w:t>[47]</w:t>
      </w:r>
      <w:r>
        <w:tab/>
      </w:r>
      <w:r w:rsidR="00BC7798">
        <w:t>3GPP TS 38.413:</w:t>
      </w:r>
      <w:r>
        <w:t xml:space="preserve"> "NG Application Protocol (NGAP)".</w:t>
      </w:r>
    </w:p>
    <w:p w14:paraId="42502E5A" w14:textId="77777777" w:rsidR="00C57C77" w:rsidRDefault="00C57C77" w:rsidP="00C57C77">
      <w:pPr>
        <w:pStyle w:val="EX"/>
      </w:pPr>
      <w:r>
        <w:t>[48]</w:t>
      </w:r>
      <w:r>
        <w:tab/>
      </w:r>
      <w:r w:rsidR="00BC7798">
        <w:t>3GPP TS 23.501:</w:t>
      </w:r>
      <w:r>
        <w:t xml:space="preserve"> "System Architecture for the 5G System; Stage 2".</w:t>
      </w:r>
    </w:p>
    <w:p w14:paraId="190F12AE" w14:textId="77777777" w:rsidR="00C57C77" w:rsidRDefault="00C57C77" w:rsidP="00C57C77">
      <w:pPr>
        <w:pStyle w:val="EX"/>
      </w:pPr>
      <w:r>
        <w:t>[49]</w:t>
      </w:r>
      <w:r>
        <w:tab/>
      </w:r>
      <w:r w:rsidR="00BC7798">
        <w:t>3GPP TS 38.300:</w:t>
      </w:r>
      <w:r>
        <w:t xml:space="preserve"> "NR and NG-RAN Overall Description; Stage 2".</w:t>
      </w:r>
    </w:p>
    <w:p w14:paraId="724C6AD5" w14:textId="77777777" w:rsidR="003A0ECC" w:rsidRDefault="003A0ECC" w:rsidP="003A0ECC">
      <w:pPr>
        <w:pStyle w:val="EX"/>
      </w:pPr>
      <w:bookmarkStart w:id="20" w:name="_Toc19082413"/>
      <w:bookmarkStart w:id="21" w:name="_Toc27816356"/>
      <w:r>
        <w:t>[50]</w:t>
      </w:r>
      <w:r>
        <w:tab/>
      </w:r>
      <w:r w:rsidR="00BC7798">
        <w:t>3GPP TS 23.273:</w:t>
      </w:r>
      <w:r>
        <w:t xml:space="preserve"> "5G System (5GS) Location Services (LCS); Stage 2".</w:t>
      </w:r>
    </w:p>
    <w:p w14:paraId="78AB7479" w14:textId="77777777" w:rsidR="00815711" w:rsidRDefault="00815711">
      <w:pPr>
        <w:pStyle w:val="Heading1"/>
      </w:pPr>
      <w:bookmarkStart w:id="22" w:name="_Toc36121690"/>
      <w:r>
        <w:t>3</w:t>
      </w:r>
      <w:r>
        <w:tab/>
        <w:t>Definitions and abbreviations</w:t>
      </w:r>
      <w:bookmarkEnd w:id="20"/>
      <w:bookmarkEnd w:id="21"/>
      <w:bookmarkEnd w:id="22"/>
    </w:p>
    <w:p w14:paraId="64A032FA" w14:textId="77777777" w:rsidR="00815711" w:rsidRDefault="00815711">
      <w:pPr>
        <w:pStyle w:val="Heading2"/>
      </w:pPr>
      <w:bookmarkStart w:id="23" w:name="_Toc19082414"/>
      <w:bookmarkStart w:id="24" w:name="_Toc27816357"/>
      <w:bookmarkStart w:id="25" w:name="_Toc36121691"/>
      <w:r>
        <w:t>3.1</w:t>
      </w:r>
      <w:r>
        <w:tab/>
        <w:t>Definitions</w:t>
      </w:r>
      <w:bookmarkEnd w:id="23"/>
      <w:bookmarkEnd w:id="24"/>
      <w:bookmarkEnd w:id="25"/>
    </w:p>
    <w:p w14:paraId="70D085BF" w14:textId="77777777" w:rsidR="00815711" w:rsidRDefault="00815711">
      <w:r>
        <w:t xml:space="preserve">For the purposes of the present document, the terms and definitions given in </w:t>
      </w:r>
      <w:r w:rsidR="00BC7798">
        <w:t>TR 21.905 [</w:t>
      </w:r>
      <w:r>
        <w:t xml:space="preserve">1] and the following apply. A term defined in the present document takes precedence over the definition of the same term, if any, in </w:t>
      </w:r>
      <w:r w:rsidR="00BC7798">
        <w:t>TR 21.905 [</w:t>
      </w:r>
      <w:r>
        <w:t>1].</w:t>
      </w:r>
    </w:p>
    <w:p w14:paraId="0AA7E3EE" w14:textId="77777777" w:rsidR="00815711" w:rsidRDefault="00815711">
      <w:r>
        <w:rPr>
          <w:b/>
        </w:rPr>
        <w:t>1xCS:</w:t>
      </w:r>
      <w:r>
        <w:t xml:space="preserve"> The 3GPP2 legacy circuit switched signalling system as defined in 3GPP2 X.S0042-0 [4].</w:t>
      </w:r>
    </w:p>
    <w:p w14:paraId="65DFD888" w14:textId="77777777" w:rsidR="00815711" w:rsidRDefault="00815711">
      <w:r>
        <w:rPr>
          <w:b/>
        </w:rPr>
        <w:t>3GPP SRVCC UE</w:t>
      </w:r>
      <w:r>
        <w:t>: A 3GPP SRVCC UE is a UE enhanced for IMS Service Continuity with the additional UE capabilities described in this specification for SRVCC</w:t>
      </w:r>
      <w:r w:rsidR="00C57C77">
        <w:t xml:space="preserve"> NG-RAN to 3GPP UTRAN and / or</w:t>
      </w:r>
      <w:r>
        <w:t xml:space="preserve"> between E-UTRAN and 3GPP UTRAN and / or between E-UTRAN and 3GPP GERAN and / or between UTRAN (HSPA) and 3GPP UTRAN and 3GPP GERAN.</w:t>
      </w:r>
    </w:p>
    <w:p w14:paraId="5782C6A7" w14:textId="77777777" w:rsidR="00815711" w:rsidRDefault="00815711">
      <w:r>
        <w:rPr>
          <w:b/>
        </w:rPr>
        <w:t>Correlation MSISDN:</w:t>
      </w:r>
      <w:r>
        <w:t xml:space="preserve"> An MSISDN used for correlation of sessions. See </w:t>
      </w:r>
      <w:r w:rsidR="00BC7798">
        <w:t>TS 23.003 [</w:t>
      </w:r>
      <w:r>
        <w:t>27] for more information.</w:t>
      </w:r>
    </w:p>
    <w:p w14:paraId="4F0BC810" w14:textId="77777777" w:rsidR="00815711" w:rsidRDefault="00815711">
      <w:r>
        <w:rPr>
          <w:b/>
        </w:rPr>
        <w:t>Emergency Session Transfer Number for SRVCC (E-STN-SR):</w:t>
      </w:r>
      <w:r>
        <w:t xml:space="preserve"> see </w:t>
      </w:r>
      <w:r w:rsidR="00BC7798">
        <w:t>TS 23.237 [</w:t>
      </w:r>
      <w:r>
        <w:t>14].</w:t>
      </w:r>
    </w:p>
    <w:p w14:paraId="1206EE06" w14:textId="77777777" w:rsidR="00815711" w:rsidRDefault="00815711">
      <w:r>
        <w:rPr>
          <w:b/>
        </w:rPr>
        <w:t>IMS-based MPS Session:</w:t>
      </w:r>
      <w:r>
        <w:t xml:space="preserve"> see </w:t>
      </w:r>
      <w:r w:rsidR="00BC7798">
        <w:t>TS 23.401 [</w:t>
      </w:r>
      <w:r>
        <w:t>2].</w:t>
      </w:r>
    </w:p>
    <w:p w14:paraId="2EE61859" w14:textId="77777777" w:rsidR="00815711" w:rsidRDefault="00815711">
      <w:r>
        <w:rPr>
          <w:b/>
        </w:rPr>
        <w:t>Session Transfer Number for SRVCC (STN-SR):</w:t>
      </w:r>
      <w:r>
        <w:t xml:space="preserve"> see </w:t>
      </w:r>
      <w:r w:rsidR="00BC7798">
        <w:t>TS 23.237 [</w:t>
      </w:r>
      <w:r>
        <w:t>14].</w:t>
      </w:r>
    </w:p>
    <w:p w14:paraId="4C40E2B3" w14:textId="77777777" w:rsidR="00815711" w:rsidRDefault="00815711">
      <w:r>
        <w:rPr>
          <w:b/>
        </w:rPr>
        <w:t xml:space="preserve">Single Radio Voice Call Continuity (SRVCC): </w:t>
      </w:r>
      <w:r>
        <w:t>Voice call continuity between IMS over PS access and CS access for calls that are anchored in IMS when the UE is capable of transmitting/receiving on only one of those access networks at a given time.</w:t>
      </w:r>
    </w:p>
    <w:p w14:paraId="7045DB18" w14:textId="77777777" w:rsidR="00815711" w:rsidRDefault="00815711">
      <w:r>
        <w:rPr>
          <w:b/>
        </w:rPr>
        <w:t>Single Radio Video Call Continuity (</w:t>
      </w:r>
      <w:proofErr w:type="spellStart"/>
      <w:r>
        <w:rPr>
          <w:b/>
        </w:rPr>
        <w:t>vSRVCC</w:t>
      </w:r>
      <w:proofErr w:type="spellEnd"/>
      <w:r>
        <w:rPr>
          <w:b/>
        </w:rPr>
        <w:t>):</w:t>
      </w:r>
      <w:r>
        <w:t xml:space="preserve"> Video call continuity from E-UTRAN to UTRAN-CS for calls that are anchored in the IMS when the UE is capable of transmitting/receiving on only one of those access networks at a </w:t>
      </w:r>
      <w:r>
        <w:lastRenderedPageBreak/>
        <w:t xml:space="preserve">given time. In this specification, the term </w:t>
      </w:r>
      <w:proofErr w:type="spellStart"/>
      <w:r>
        <w:t>vSRVCC</w:t>
      </w:r>
      <w:proofErr w:type="spellEnd"/>
      <w:r>
        <w:t xml:space="preserve"> is introduced for Single Radio Video Call Continuity to differentiate it from Single Radio Voice Call Continuity (SRVCC).</w:t>
      </w:r>
    </w:p>
    <w:p w14:paraId="42F32167" w14:textId="77777777" w:rsidR="00815711" w:rsidRDefault="00815711">
      <w:r>
        <w:rPr>
          <w:b/>
        </w:rPr>
        <w:t>CS to PS Single Radio Voice Call Continuity (CS to PS SRVCC):</w:t>
      </w:r>
      <w:r>
        <w:t xml:space="preserve"> SRVCC from UTRAN to E-UTRAN, and SRVCC from GERAN to UTRAN/E-UTRAN.</w:t>
      </w:r>
    </w:p>
    <w:p w14:paraId="045545A9" w14:textId="77777777" w:rsidR="00815711" w:rsidRDefault="00815711">
      <w:r>
        <w:rPr>
          <w:b/>
        </w:rPr>
        <w:t>Video Call:</w:t>
      </w:r>
      <w:r>
        <w:t xml:space="preserve"> For IMS over E-UTRAN, it represents the session using bidirectional voice and synchronised real time video as specified in </w:t>
      </w:r>
      <w:r w:rsidR="00BC7798">
        <w:t>TS 22.173 [</w:t>
      </w:r>
      <w:r>
        <w:t xml:space="preserve">26]. For UTRAN-CS, it represents the Circuit Switched (CS) multimedia calls as specified in </w:t>
      </w:r>
      <w:r w:rsidR="00BC7798">
        <w:t>TS 22.101 [</w:t>
      </w:r>
      <w:r>
        <w:t>31].</w:t>
      </w:r>
    </w:p>
    <w:p w14:paraId="565E24AF" w14:textId="77777777" w:rsidR="00F11AC6" w:rsidRDefault="00F11AC6" w:rsidP="00F11AC6">
      <w:r>
        <w:t xml:space="preserve">For the purposes of the present document, the following terms and definitions given in </w:t>
      </w:r>
      <w:r w:rsidR="00BC7798">
        <w:t>TS 23.401 [</w:t>
      </w:r>
      <w:r>
        <w:t>2] apply:</w:t>
      </w:r>
    </w:p>
    <w:p w14:paraId="74B22191" w14:textId="77777777" w:rsidR="00F11AC6" w:rsidRDefault="00F11AC6" w:rsidP="00F11AC6">
      <w:proofErr w:type="spellStart"/>
      <w:r w:rsidRPr="00F11AC6">
        <w:rPr>
          <w:b/>
        </w:rPr>
        <w:t>eCall</w:t>
      </w:r>
      <w:proofErr w:type="spellEnd"/>
      <w:r w:rsidRPr="00F11AC6">
        <w:rPr>
          <w:b/>
        </w:rPr>
        <w:t xml:space="preserve"> Only Mode:</w:t>
      </w:r>
      <w:r>
        <w:t xml:space="preserve"> See </w:t>
      </w:r>
      <w:r w:rsidR="00BC7798">
        <w:t>TS 23.401 [</w:t>
      </w:r>
      <w:r>
        <w:t>2].</w:t>
      </w:r>
    </w:p>
    <w:p w14:paraId="70BEA944" w14:textId="77777777" w:rsidR="00F11AC6" w:rsidRDefault="00F11AC6" w:rsidP="00F11AC6">
      <w:r>
        <w:t xml:space="preserve">For the purposes of the present document, the following terms and definitions given in </w:t>
      </w:r>
      <w:r w:rsidR="00BC7798">
        <w:t>TS 22.101 [</w:t>
      </w:r>
      <w:r>
        <w:t>31] apply:</w:t>
      </w:r>
    </w:p>
    <w:p w14:paraId="5D707DA1" w14:textId="77777777" w:rsidR="00F11AC6" w:rsidRDefault="00F11AC6" w:rsidP="00F11AC6">
      <w:proofErr w:type="spellStart"/>
      <w:r w:rsidRPr="00F11AC6">
        <w:rPr>
          <w:b/>
        </w:rPr>
        <w:t>eCall</w:t>
      </w:r>
      <w:proofErr w:type="spellEnd"/>
      <w:r w:rsidRPr="00F11AC6">
        <w:rPr>
          <w:b/>
        </w:rPr>
        <w:t>:</w:t>
      </w:r>
      <w:r>
        <w:t xml:space="preserve"> See </w:t>
      </w:r>
      <w:r w:rsidR="00BC7798">
        <w:t>TS 22.101 [</w:t>
      </w:r>
      <w:r>
        <w:t>31].</w:t>
      </w:r>
    </w:p>
    <w:p w14:paraId="3F9060EE" w14:textId="77777777" w:rsidR="00F11AC6" w:rsidRDefault="00F11AC6" w:rsidP="00F11AC6">
      <w:r w:rsidRPr="00F11AC6">
        <w:rPr>
          <w:b/>
        </w:rPr>
        <w:t>Minimum Set of Data (MSD):</w:t>
      </w:r>
      <w:r>
        <w:t xml:space="preserve"> See </w:t>
      </w:r>
      <w:r w:rsidR="00BC7798">
        <w:t>TS 22.101 [</w:t>
      </w:r>
      <w:r>
        <w:t>31].</w:t>
      </w:r>
    </w:p>
    <w:p w14:paraId="20E36354" w14:textId="77777777" w:rsidR="00815711" w:rsidRDefault="00815711">
      <w:pPr>
        <w:pStyle w:val="Heading2"/>
      </w:pPr>
      <w:bookmarkStart w:id="26" w:name="_Toc19082415"/>
      <w:bookmarkStart w:id="27" w:name="_Toc27816358"/>
      <w:bookmarkStart w:id="28" w:name="_Toc36121692"/>
      <w:r>
        <w:t>3.2</w:t>
      </w:r>
      <w:r>
        <w:tab/>
        <w:t>Abbreviations</w:t>
      </w:r>
      <w:bookmarkEnd w:id="26"/>
      <w:bookmarkEnd w:id="27"/>
      <w:bookmarkEnd w:id="28"/>
    </w:p>
    <w:p w14:paraId="4E665153" w14:textId="77777777" w:rsidR="00815711" w:rsidRDefault="00815711">
      <w:pPr>
        <w:keepNext/>
      </w:pPr>
      <w:r>
        <w:t xml:space="preserve">For the purposes of the present document, the abbreviations given in </w:t>
      </w:r>
      <w:r w:rsidR="00BC7798">
        <w:t>TR 21.905 [</w:t>
      </w:r>
      <w:r>
        <w:t xml:space="preserve">1] and the following apply. An abbreviation defined in the present document takes precedence over the definition of the same abbreviation, if any, in </w:t>
      </w:r>
      <w:r w:rsidR="00BC7798">
        <w:t>TR 21.905 [</w:t>
      </w:r>
      <w:r>
        <w:t>1].</w:t>
      </w:r>
    </w:p>
    <w:p w14:paraId="464AC5C1" w14:textId="77777777" w:rsidR="00815711" w:rsidRDefault="00815711">
      <w:pPr>
        <w:pStyle w:val="EW"/>
      </w:pPr>
      <w:r>
        <w:t>1xCS IWS</w:t>
      </w:r>
      <w:r>
        <w:tab/>
        <w:t>Single Radio Voice Call Continuity Interworking solution Function for 3GPP2 1xCS</w:t>
      </w:r>
    </w:p>
    <w:p w14:paraId="3D914678" w14:textId="77777777" w:rsidR="00815711" w:rsidRDefault="00815711">
      <w:pPr>
        <w:pStyle w:val="EW"/>
      </w:pPr>
      <w:r>
        <w:t>ARP</w:t>
      </w:r>
      <w:r>
        <w:tab/>
        <w:t>Allocation and Retention Priority</w:t>
      </w:r>
    </w:p>
    <w:p w14:paraId="09493CC5" w14:textId="77777777" w:rsidR="00815711" w:rsidRDefault="00815711">
      <w:pPr>
        <w:pStyle w:val="EW"/>
      </w:pPr>
      <w:r>
        <w:t>C</w:t>
      </w:r>
      <w:r>
        <w:noBreakHyphen/>
        <w:t>MSISDN</w:t>
      </w:r>
      <w:r>
        <w:tab/>
        <w:t>Correlation MSISDN</w:t>
      </w:r>
    </w:p>
    <w:p w14:paraId="59ACF681" w14:textId="77777777" w:rsidR="00815711" w:rsidRDefault="00815711">
      <w:pPr>
        <w:pStyle w:val="EW"/>
      </w:pPr>
      <w:r>
        <w:t>MPS</w:t>
      </w:r>
      <w:r>
        <w:tab/>
        <w:t>Multimedia Priority Service</w:t>
      </w:r>
    </w:p>
    <w:p w14:paraId="5B79A1C1" w14:textId="77777777" w:rsidR="00F11AC6" w:rsidRDefault="00F11AC6">
      <w:pPr>
        <w:pStyle w:val="EW"/>
      </w:pPr>
      <w:r>
        <w:t>MSD</w:t>
      </w:r>
      <w:r>
        <w:tab/>
        <w:t>Minimum Set of emergency related Data</w:t>
      </w:r>
    </w:p>
    <w:p w14:paraId="643F62B8" w14:textId="77777777" w:rsidR="00815711" w:rsidRDefault="00815711">
      <w:pPr>
        <w:pStyle w:val="EW"/>
      </w:pPr>
      <w:r>
        <w:t>SAI</w:t>
      </w:r>
      <w:r>
        <w:tab/>
        <w:t xml:space="preserve">Service Area Identifier as defined in </w:t>
      </w:r>
      <w:r w:rsidR="00BC7798">
        <w:t>TS 25.413 [</w:t>
      </w:r>
      <w:r>
        <w:t xml:space="preserve">11] and </w:t>
      </w:r>
      <w:r w:rsidR="00BC7798">
        <w:t>TS 23.003 [</w:t>
      </w:r>
      <w:r>
        <w:t>27]</w:t>
      </w:r>
    </w:p>
    <w:p w14:paraId="6EBB257A" w14:textId="77777777" w:rsidR="00815711" w:rsidRDefault="00815711">
      <w:pPr>
        <w:pStyle w:val="EW"/>
      </w:pPr>
      <w:r>
        <w:t>SRVCC</w:t>
      </w:r>
      <w:r>
        <w:tab/>
        <w:t>Single Radio Voice Call Continuity</w:t>
      </w:r>
    </w:p>
    <w:p w14:paraId="1C99A418" w14:textId="77777777" w:rsidR="00815711" w:rsidRDefault="00815711">
      <w:pPr>
        <w:pStyle w:val="EW"/>
      </w:pPr>
      <w:proofErr w:type="spellStart"/>
      <w:r>
        <w:t>vSRVCC</w:t>
      </w:r>
      <w:proofErr w:type="spellEnd"/>
      <w:r>
        <w:tab/>
        <w:t>Single Radio Video Call Continuity</w:t>
      </w:r>
    </w:p>
    <w:p w14:paraId="4D39006A" w14:textId="77777777" w:rsidR="00815711" w:rsidRDefault="00C57C77">
      <w:pPr>
        <w:pStyle w:val="EW"/>
      </w:pPr>
      <w:r>
        <w:t>MME_SRVCC</w:t>
      </w:r>
      <w:r>
        <w:tab/>
        <w:t>MME Supporting 5G-SRVCC</w:t>
      </w:r>
    </w:p>
    <w:p w14:paraId="1ED1B83A" w14:textId="77777777" w:rsidR="00C57C77" w:rsidRDefault="00C57C77">
      <w:pPr>
        <w:pStyle w:val="EW"/>
      </w:pPr>
    </w:p>
    <w:p w14:paraId="6E955B1D" w14:textId="77777777" w:rsidR="00815711" w:rsidRDefault="00815711">
      <w:pPr>
        <w:pStyle w:val="Heading1"/>
      </w:pPr>
      <w:bookmarkStart w:id="29" w:name="_Toc19082416"/>
      <w:bookmarkStart w:id="30" w:name="_Toc27816359"/>
      <w:bookmarkStart w:id="31" w:name="_Toc36121693"/>
      <w:r>
        <w:t>4</w:t>
      </w:r>
      <w:r>
        <w:tab/>
        <w:t>High level Principles and Concepts</w:t>
      </w:r>
      <w:bookmarkEnd w:id="29"/>
      <w:bookmarkEnd w:id="30"/>
      <w:bookmarkEnd w:id="31"/>
    </w:p>
    <w:p w14:paraId="72D563C3" w14:textId="77777777" w:rsidR="00815711" w:rsidRDefault="00815711">
      <w:pPr>
        <w:pStyle w:val="Heading3"/>
      </w:pPr>
      <w:bookmarkStart w:id="32" w:name="_Toc19082417"/>
      <w:bookmarkStart w:id="33" w:name="_Toc27816360"/>
      <w:bookmarkStart w:id="34" w:name="_Toc36121694"/>
      <w:r>
        <w:t>4.1</w:t>
      </w:r>
      <w:r>
        <w:tab/>
        <w:t>High level Principles</w:t>
      </w:r>
      <w:bookmarkEnd w:id="32"/>
      <w:bookmarkEnd w:id="33"/>
      <w:bookmarkEnd w:id="34"/>
    </w:p>
    <w:p w14:paraId="7F613655" w14:textId="77777777" w:rsidR="00815711" w:rsidRDefault="00815711">
      <w:pPr>
        <w:pStyle w:val="Heading3"/>
      </w:pPr>
      <w:bookmarkStart w:id="35" w:name="_Toc19082418"/>
      <w:bookmarkStart w:id="36" w:name="_Toc27816361"/>
      <w:bookmarkStart w:id="37" w:name="_Toc36121695"/>
      <w:r>
        <w:t>4.1.1</w:t>
      </w:r>
      <w:r>
        <w:tab/>
        <w:t>Architectural Principles for 3GPP2 1xCS SRVCC</w:t>
      </w:r>
      <w:bookmarkEnd w:id="35"/>
      <w:bookmarkEnd w:id="36"/>
      <w:bookmarkEnd w:id="37"/>
    </w:p>
    <w:p w14:paraId="4F6E5CE1" w14:textId="77777777" w:rsidR="00815711" w:rsidRDefault="00815711">
      <w:r>
        <w:t xml:space="preserve">The solution for SRVCC fulfils the requirements of </w:t>
      </w:r>
      <w:r w:rsidR="00BC7798">
        <w:t>TS 22.278 [</w:t>
      </w:r>
      <w:r>
        <w:t>9] and the following architectural principles:</w:t>
      </w:r>
    </w:p>
    <w:p w14:paraId="57EE0345" w14:textId="77777777" w:rsidR="00815711" w:rsidRDefault="00815711">
      <w:pPr>
        <w:pStyle w:val="B1"/>
      </w:pPr>
      <w:r>
        <w:t>1.</w:t>
      </w:r>
      <w:r>
        <w:tab/>
        <w:t>The solution shall allow coexistence and be compatible with the 1xCS procedures specified in the 3GPP2 VCC specification, X.S0042 [4].</w:t>
      </w:r>
    </w:p>
    <w:p w14:paraId="61005E9B" w14:textId="77777777" w:rsidR="00815711" w:rsidRDefault="00815711">
      <w:pPr>
        <w:pStyle w:val="B1"/>
      </w:pPr>
      <w:r>
        <w:t>2.</w:t>
      </w:r>
      <w:r>
        <w:tab/>
        <w:t>The solution shall not require UE with multiple RATs capability to simultaneously signal on two different RATs.</w:t>
      </w:r>
    </w:p>
    <w:p w14:paraId="663A59C4" w14:textId="77777777" w:rsidR="00815711" w:rsidRDefault="00815711">
      <w:pPr>
        <w:pStyle w:val="B1"/>
      </w:pPr>
      <w:r>
        <w:t>3.</w:t>
      </w:r>
      <w:r>
        <w:tab/>
        <w:t>The solution shall be transparent to E-UTRA only terminal or network.</w:t>
      </w:r>
    </w:p>
    <w:p w14:paraId="67929EE6" w14:textId="77777777" w:rsidR="00815711" w:rsidRDefault="00815711">
      <w:pPr>
        <w:pStyle w:val="B1"/>
      </w:pPr>
      <w:r>
        <w:t>4.</w:t>
      </w:r>
      <w:r>
        <w:tab/>
        <w:t>The solution shall minimize the coupling between the E-UTRAN and the 3GPP2 access. In particular, the solution shall allow the cdma2000 1xRTT specification to evolve without necessitating a modification to the E-UTRAN specifications.</w:t>
      </w:r>
    </w:p>
    <w:p w14:paraId="7EE6D091" w14:textId="77777777" w:rsidR="00815711" w:rsidRDefault="00815711">
      <w:pPr>
        <w:pStyle w:val="B1"/>
      </w:pPr>
      <w:r>
        <w:t>5.</w:t>
      </w:r>
      <w:r>
        <w:tab/>
        <w:t>RAT change and domain selection should be under network control.</w:t>
      </w:r>
    </w:p>
    <w:p w14:paraId="77DC43E8" w14:textId="77777777" w:rsidR="00815711" w:rsidRDefault="00815711">
      <w:pPr>
        <w:pStyle w:val="B1"/>
      </w:pPr>
      <w:r>
        <w:t>6.</w:t>
      </w:r>
      <w:r>
        <w:tab/>
        <w:t>In roaming cases, the Visited PLMN should control the RAT change and/or domain selection while taking into account any related HPLMN policies.</w:t>
      </w:r>
    </w:p>
    <w:p w14:paraId="58261796" w14:textId="77777777" w:rsidR="00815711" w:rsidRDefault="00815711">
      <w:pPr>
        <w:pStyle w:val="B1"/>
      </w:pPr>
      <w:r>
        <w:t>7.</w:t>
      </w:r>
      <w:r>
        <w:tab/>
        <w:t>The solution shall not impact cdma2000 RAT.</w:t>
      </w:r>
    </w:p>
    <w:p w14:paraId="4863BC85" w14:textId="77777777" w:rsidR="00815711" w:rsidRDefault="00815711">
      <w:pPr>
        <w:pStyle w:val="B1"/>
      </w:pPr>
      <w:r>
        <w:lastRenderedPageBreak/>
        <w:t>8.</w:t>
      </w:r>
      <w:r>
        <w:tab/>
        <w:t>The solution shall not impact cdma2000 CS CN.</w:t>
      </w:r>
    </w:p>
    <w:p w14:paraId="35440ACA" w14:textId="77777777" w:rsidR="00815711" w:rsidRDefault="00815711">
      <w:pPr>
        <w:pStyle w:val="B1"/>
      </w:pPr>
      <w:r>
        <w:t>9</w:t>
      </w:r>
      <w:r>
        <w:tab/>
        <w:t>All IMS sessions that may be subject to SRVCC shall be anchored in the IMS (VCC Application).</w:t>
      </w:r>
    </w:p>
    <w:p w14:paraId="0E5EC45F" w14:textId="77777777" w:rsidR="00815711" w:rsidRDefault="00815711">
      <w:pPr>
        <w:pStyle w:val="B1"/>
      </w:pPr>
      <w:r>
        <w:t>10.</w:t>
      </w:r>
      <w:r>
        <w:tab/>
        <w:t>When SRVCC is deployed, QCI=1:</w:t>
      </w:r>
    </w:p>
    <w:p w14:paraId="64A033F2" w14:textId="77777777" w:rsidR="00815711" w:rsidRDefault="00815711">
      <w:pPr>
        <w:pStyle w:val="B2"/>
      </w:pPr>
      <w:r>
        <w:t>-</w:t>
      </w:r>
      <w:r>
        <w:tab/>
        <w:t>shall not be used for IMS sessions that are not anchored in the IMS (VCC Application); and</w:t>
      </w:r>
    </w:p>
    <w:p w14:paraId="70F5B708" w14:textId="77777777" w:rsidR="00815711" w:rsidRDefault="00815711">
      <w:pPr>
        <w:pStyle w:val="B2"/>
      </w:pPr>
      <w:r>
        <w:t>-</w:t>
      </w:r>
      <w:r>
        <w:tab/>
        <w:t>shall only be used for the voice bearer.</w:t>
      </w:r>
    </w:p>
    <w:p w14:paraId="1D7BB23B" w14:textId="77777777" w:rsidR="00815711" w:rsidRDefault="00815711">
      <w:pPr>
        <w:pStyle w:val="Heading3"/>
      </w:pPr>
      <w:bookmarkStart w:id="38" w:name="_Toc19082419"/>
      <w:bookmarkStart w:id="39" w:name="_Toc27816362"/>
      <w:bookmarkStart w:id="40" w:name="_Toc36121696"/>
      <w:r>
        <w:t>4.1.2</w:t>
      </w:r>
      <w:r>
        <w:tab/>
        <w:t xml:space="preserve">Architectural Principles for SRVCC and </w:t>
      </w:r>
      <w:proofErr w:type="spellStart"/>
      <w:r>
        <w:t>vSRVCC</w:t>
      </w:r>
      <w:proofErr w:type="spellEnd"/>
      <w:r>
        <w:t xml:space="preserve"> to 3GPP UTRAN/GERAN</w:t>
      </w:r>
      <w:bookmarkEnd w:id="38"/>
      <w:bookmarkEnd w:id="39"/>
      <w:bookmarkEnd w:id="40"/>
    </w:p>
    <w:p w14:paraId="2D7152E2" w14:textId="77777777" w:rsidR="00815711" w:rsidRDefault="00815711">
      <w:r>
        <w:t xml:space="preserve">The solution for (v)SRVCC fulfils the requirements of </w:t>
      </w:r>
      <w:r w:rsidR="00BC7798">
        <w:t>TS 22.278 [</w:t>
      </w:r>
      <w:r>
        <w:t>9] and the following architectural principles:</w:t>
      </w:r>
    </w:p>
    <w:p w14:paraId="6F856C95" w14:textId="77777777" w:rsidR="00815711" w:rsidRDefault="00815711">
      <w:pPr>
        <w:pStyle w:val="B1"/>
      </w:pPr>
      <w:r>
        <w:t>1.</w:t>
      </w:r>
      <w:r>
        <w:tab/>
        <w:t xml:space="preserve">The solution shall allow coexistence and be compatible with </w:t>
      </w:r>
      <w:r w:rsidR="00BC7798">
        <w:t>TS 23.292 [</w:t>
      </w:r>
      <w:r>
        <w:t xml:space="preserve">13] and </w:t>
      </w:r>
      <w:r w:rsidR="00BC7798">
        <w:t>TS 23.237 [</w:t>
      </w:r>
      <w:r>
        <w:t>14].</w:t>
      </w:r>
    </w:p>
    <w:p w14:paraId="6CA39114" w14:textId="77777777" w:rsidR="00815711" w:rsidRDefault="00815711">
      <w:pPr>
        <w:pStyle w:val="B1"/>
      </w:pPr>
      <w:r>
        <w:t>2.</w:t>
      </w:r>
      <w:r>
        <w:tab/>
        <w:t>The solution shall not require UE with multiple RATs capability to simultaneously signal on two different RATs.</w:t>
      </w:r>
    </w:p>
    <w:p w14:paraId="5A019D55" w14:textId="77777777" w:rsidR="00815711" w:rsidRDefault="00815711">
      <w:pPr>
        <w:pStyle w:val="B1"/>
      </w:pPr>
      <w:r>
        <w:t>3.</w:t>
      </w:r>
      <w:r>
        <w:tab/>
        <w:t>RAT change and domain selection should be under network control.</w:t>
      </w:r>
    </w:p>
    <w:p w14:paraId="0AFDA378" w14:textId="77777777" w:rsidR="00815711" w:rsidRDefault="00815711">
      <w:pPr>
        <w:pStyle w:val="B1"/>
      </w:pPr>
      <w:r>
        <w:t>4.</w:t>
      </w:r>
      <w:r>
        <w:tab/>
        <w:t>E-UTRAN/UTRAN (HSPA) to UTRAN/GERAN CS handover for SRVCC is triggered by the same radio handover conditions and mechanisms as for an E-UTRAN/UTRAN (HSPA) to UTRAN/GERAN PS handover.</w:t>
      </w:r>
    </w:p>
    <w:p w14:paraId="3F74E10D" w14:textId="77777777" w:rsidR="00815711" w:rsidRDefault="00815711">
      <w:pPr>
        <w:pStyle w:val="B1"/>
      </w:pPr>
      <w:r>
        <w:t>5.</w:t>
      </w:r>
      <w:r>
        <w:tab/>
        <w:t xml:space="preserve">The Video Call by IMS over E-UTRAN is the IMS session with bi-directional video and voice media e.g. IMS Multimedia Telephony as defined in </w:t>
      </w:r>
      <w:r w:rsidR="00BC7798">
        <w:t>TS 22.173 [</w:t>
      </w:r>
      <w:r>
        <w:t>26] which uses separate EPS bearers for video and voice components, respectively.</w:t>
      </w:r>
    </w:p>
    <w:p w14:paraId="01EA7AE1" w14:textId="77777777" w:rsidR="00815711" w:rsidRDefault="00815711">
      <w:pPr>
        <w:pStyle w:val="B1"/>
      </w:pPr>
      <w:r>
        <w:t>6.</w:t>
      </w:r>
      <w:r>
        <w:tab/>
        <w:t xml:space="preserve">In roaming cases, the VPLMN shall be able to control the RAT/domain selection change while taking into account any related HPLMN policies for IMS sessions with bi-directional video and voice media e.g. IMS Multimedia Telephony as defined in </w:t>
      </w:r>
      <w:r w:rsidR="00BC7798">
        <w:t>TS 22.173 [</w:t>
      </w:r>
      <w:r>
        <w:t>26].</w:t>
      </w:r>
    </w:p>
    <w:p w14:paraId="1B78C456" w14:textId="77777777" w:rsidR="00815711" w:rsidRDefault="00815711">
      <w:pPr>
        <w:pStyle w:val="B1"/>
      </w:pPr>
      <w:r>
        <w:t>7</w:t>
      </w:r>
      <w:r>
        <w:tab/>
        <w:t>All IMS sessions that may be subject to (v)SRVCC shall be anchored in the IMS (SCC AS).</w:t>
      </w:r>
    </w:p>
    <w:p w14:paraId="0310CC5F" w14:textId="77777777" w:rsidR="00815711" w:rsidRDefault="00815711">
      <w:pPr>
        <w:pStyle w:val="B1"/>
      </w:pPr>
      <w:r>
        <w:t>8.</w:t>
      </w:r>
      <w:r>
        <w:tab/>
        <w:t>When SRVCC is deployed, QCI=1 / traffic-class 'Conversational' with Source Statistics Descriptor ='speech':</w:t>
      </w:r>
    </w:p>
    <w:p w14:paraId="367D1AAD" w14:textId="77777777" w:rsidR="00815711" w:rsidRDefault="00815711">
      <w:pPr>
        <w:pStyle w:val="B2"/>
      </w:pPr>
      <w:r>
        <w:t>-</w:t>
      </w:r>
      <w:r>
        <w:tab/>
        <w:t>shall not be used for IMS sessions that are not anchored in the IMS (SCC AS); and</w:t>
      </w:r>
    </w:p>
    <w:p w14:paraId="7875213C" w14:textId="77777777" w:rsidR="00815711" w:rsidRDefault="00815711">
      <w:pPr>
        <w:pStyle w:val="B2"/>
      </w:pPr>
      <w:r>
        <w:t>-</w:t>
      </w:r>
      <w:r>
        <w:tab/>
        <w:t>shall only be used for the voice bearer.</w:t>
      </w:r>
    </w:p>
    <w:p w14:paraId="4088E917" w14:textId="77777777" w:rsidR="00815711" w:rsidRDefault="00815711">
      <w:pPr>
        <w:pStyle w:val="NO"/>
      </w:pPr>
      <w:r>
        <w:t>NOTE 1:</w:t>
      </w:r>
      <w:r>
        <w:tab/>
        <w:t xml:space="preserve">The UE may have multiple voice media streams that are multiplexed over a single voice (e.g. QCI=1) bearer. Selection of the voice streams for SRVCC by the SCC AS is as specified in </w:t>
      </w:r>
      <w:r w:rsidR="00BC7798">
        <w:t>TS 23.237 [</w:t>
      </w:r>
      <w:r>
        <w:t>14].</w:t>
      </w:r>
    </w:p>
    <w:p w14:paraId="5F62FF94" w14:textId="77777777" w:rsidR="00815711" w:rsidRDefault="00815711">
      <w:pPr>
        <w:pStyle w:val="NO"/>
      </w:pPr>
      <w:r>
        <w:t>NOTE 2:</w:t>
      </w:r>
      <w:r>
        <w:tab/>
        <w:t xml:space="preserve">The UE may have multiple voice and video media streams that are carried over a single voice but multiple video (QCI=1 and the </w:t>
      </w:r>
      <w:proofErr w:type="spellStart"/>
      <w:r>
        <w:t>vSRVCC</w:t>
      </w:r>
      <w:proofErr w:type="spellEnd"/>
      <w:r>
        <w:t xml:space="preserve"> marked bearer) bearers or are multiplexed each over a single media bearer. Only one of these voice or voice and video streams is selected for SRVCC or </w:t>
      </w:r>
      <w:proofErr w:type="spellStart"/>
      <w:r>
        <w:t>vSRVCC</w:t>
      </w:r>
      <w:proofErr w:type="spellEnd"/>
      <w:r>
        <w:t xml:space="preserve"> by the SCC AS (see </w:t>
      </w:r>
      <w:r w:rsidR="00BC7798">
        <w:t>TS 23.237 [</w:t>
      </w:r>
      <w:r>
        <w:t>14]).</w:t>
      </w:r>
    </w:p>
    <w:p w14:paraId="73F3C401" w14:textId="77777777" w:rsidR="00815711" w:rsidRDefault="00815711">
      <w:pPr>
        <w:pStyle w:val="Heading3"/>
      </w:pPr>
      <w:bookmarkStart w:id="41" w:name="_Toc19082420"/>
      <w:bookmarkStart w:id="42" w:name="_Toc27816363"/>
      <w:bookmarkStart w:id="43" w:name="_Toc36121697"/>
      <w:r>
        <w:t>4.1.3</w:t>
      </w:r>
      <w:r>
        <w:tab/>
        <w:t>Architectural Principles for SRVCC to 3GPP E-UTRAN/UTRAN (HSPA)</w:t>
      </w:r>
      <w:bookmarkEnd w:id="41"/>
      <w:bookmarkEnd w:id="42"/>
      <w:bookmarkEnd w:id="43"/>
    </w:p>
    <w:p w14:paraId="69B34223" w14:textId="77777777" w:rsidR="00815711" w:rsidRDefault="00815711">
      <w:r>
        <w:t>The solution for CS to PS SRVCC fulfils the following architectural principles in addition to the ones defined in clause 4.1.2:</w:t>
      </w:r>
    </w:p>
    <w:p w14:paraId="1CFD2896" w14:textId="77777777" w:rsidR="00815711" w:rsidRDefault="00815711">
      <w:pPr>
        <w:pStyle w:val="B1"/>
      </w:pPr>
      <w:r>
        <w:t>-</w:t>
      </w:r>
      <w:r>
        <w:tab/>
        <w:t>A CS to PS SRVCC procedure shall be possible for CS call that is originated from UTRAN/GERAN.</w:t>
      </w:r>
    </w:p>
    <w:p w14:paraId="370ABD3D" w14:textId="77777777" w:rsidR="00815711" w:rsidRDefault="00815711">
      <w:pPr>
        <w:pStyle w:val="B1"/>
      </w:pPr>
      <w:r>
        <w:t>-</w:t>
      </w:r>
      <w:r>
        <w:tab/>
        <w:t>After transfer from CS to PS SRVCC, it shall support moving the session back to UTRAN/GERAN CS domain if SRVCC from E-UTRAN/HSPA PS-domain is supported.</w:t>
      </w:r>
    </w:p>
    <w:p w14:paraId="320A9039" w14:textId="77777777" w:rsidR="00815711" w:rsidRDefault="00815711">
      <w:pPr>
        <w:pStyle w:val="B1"/>
      </w:pPr>
      <w:r>
        <w:t>-</w:t>
      </w:r>
      <w:r>
        <w:tab/>
        <w:t>A CS to PS SRVCC procedure shall be possible after SRVCC from E-UTRAN/HSPA PS-domain to CS domain has occurred.</w:t>
      </w:r>
    </w:p>
    <w:p w14:paraId="5A4BA3FC" w14:textId="77777777" w:rsidR="00815711" w:rsidRDefault="00815711">
      <w:pPr>
        <w:pStyle w:val="B1"/>
      </w:pPr>
      <w:r>
        <w:t>-</w:t>
      </w:r>
      <w:r>
        <w:tab/>
        <w:t>Emergency session is not subjected to CS to PS SRVCC procedure.</w:t>
      </w:r>
    </w:p>
    <w:p w14:paraId="22DEED1D" w14:textId="77777777" w:rsidR="00815711" w:rsidRDefault="00815711">
      <w:r>
        <w:lastRenderedPageBreak/>
        <w:t>A prerequisite for the CS to PS SRVCC procedure to take place is that the UE is registered in IMS and has at least one PS bearer (usable for SIP signalling).</w:t>
      </w:r>
    </w:p>
    <w:p w14:paraId="5D3B40F5" w14:textId="77777777" w:rsidR="00215C3F" w:rsidRDefault="00215C3F" w:rsidP="00215C3F">
      <w:pPr>
        <w:pStyle w:val="Heading3"/>
      </w:pPr>
      <w:bookmarkStart w:id="44" w:name="_Toc19082421"/>
      <w:bookmarkStart w:id="45" w:name="_Toc27816364"/>
      <w:bookmarkStart w:id="46" w:name="_Toc36121698"/>
      <w:r>
        <w:t>4.1.4</w:t>
      </w:r>
      <w:r>
        <w:tab/>
        <w:t>Architectural Principles for 5G-SRVCC to UTRAN</w:t>
      </w:r>
      <w:bookmarkEnd w:id="44"/>
      <w:bookmarkEnd w:id="45"/>
      <w:bookmarkEnd w:id="46"/>
    </w:p>
    <w:p w14:paraId="4537E586" w14:textId="77777777" w:rsidR="00215C3F" w:rsidRDefault="00215C3F" w:rsidP="00215C3F">
      <w:r>
        <w:t xml:space="preserve">The solution for 5G-SRVCC fulfils the requirements of </w:t>
      </w:r>
      <w:r w:rsidR="00BC7798">
        <w:t>TS 22.278 [</w:t>
      </w:r>
      <w:r>
        <w:t>9] and the following architectural principles:</w:t>
      </w:r>
    </w:p>
    <w:p w14:paraId="0C6D1C73" w14:textId="77777777" w:rsidR="00215C3F" w:rsidRDefault="00215C3F" w:rsidP="006733C6">
      <w:pPr>
        <w:pStyle w:val="B1"/>
      </w:pPr>
      <w:r>
        <w:t>1.</w:t>
      </w:r>
      <w:r>
        <w:tab/>
        <w:t>The solution shall not require UE with multiple RATs capability to simultaneously signal on two different RATs.</w:t>
      </w:r>
    </w:p>
    <w:p w14:paraId="50E9284A" w14:textId="77777777" w:rsidR="00215C3F" w:rsidRDefault="00215C3F" w:rsidP="006733C6">
      <w:pPr>
        <w:pStyle w:val="B1"/>
      </w:pPr>
      <w:r>
        <w:t>2.</w:t>
      </w:r>
      <w:r>
        <w:tab/>
        <w:t>RAT change and domain selection should be under network control.</w:t>
      </w:r>
    </w:p>
    <w:p w14:paraId="1BBB87C9" w14:textId="77777777" w:rsidR="00215C3F" w:rsidRDefault="00215C3F" w:rsidP="006733C6">
      <w:pPr>
        <w:pStyle w:val="B1"/>
      </w:pPr>
      <w:r>
        <w:t>3.</w:t>
      </w:r>
      <w:r>
        <w:tab/>
        <w:t>NG-RAN to UTRAN CS handover for 5G-SRVCC is triggered by radio handover conditions.</w:t>
      </w:r>
    </w:p>
    <w:p w14:paraId="0454E8E3" w14:textId="77777777" w:rsidR="00215C3F" w:rsidRDefault="00215C3F" w:rsidP="006733C6">
      <w:pPr>
        <w:pStyle w:val="B1"/>
      </w:pPr>
      <w:r>
        <w:t>4.</w:t>
      </w:r>
      <w:r>
        <w:tab/>
        <w:t>All IMS sessions that may be subject to 5G-SRVCC shall be anchored in the IMS (SCC AS).</w:t>
      </w:r>
    </w:p>
    <w:p w14:paraId="48770F27" w14:textId="77777777" w:rsidR="00215C3F" w:rsidRDefault="00215C3F" w:rsidP="006733C6">
      <w:pPr>
        <w:pStyle w:val="B1"/>
      </w:pPr>
      <w:r>
        <w:t>5.</w:t>
      </w:r>
      <w:r>
        <w:tab/>
        <w:t>In roaming cases, the VPLMN shall be able to control the RAT/domain selection</w:t>
      </w:r>
      <w:r w:rsidR="007D0B66">
        <w:t xml:space="preserve"> and</w:t>
      </w:r>
      <w:r>
        <w:t xml:space="preserve"> change while taking into account any related HPLMN policies for IMS sessions with voice media.</w:t>
      </w:r>
    </w:p>
    <w:p w14:paraId="1A8D17F9" w14:textId="77777777" w:rsidR="00815711" w:rsidRDefault="00815711">
      <w:pPr>
        <w:pStyle w:val="Heading2"/>
      </w:pPr>
      <w:bookmarkStart w:id="47" w:name="_Toc19082422"/>
      <w:bookmarkStart w:id="48" w:name="_Toc27816365"/>
      <w:bookmarkStart w:id="49" w:name="_Toc36121699"/>
      <w:r>
        <w:t>4.2</w:t>
      </w:r>
      <w:r>
        <w:tab/>
        <w:t>Concepts</w:t>
      </w:r>
      <w:bookmarkEnd w:id="47"/>
      <w:bookmarkEnd w:id="48"/>
      <w:bookmarkEnd w:id="49"/>
    </w:p>
    <w:p w14:paraId="31DD65E7" w14:textId="77777777" w:rsidR="00815711" w:rsidRDefault="00815711">
      <w:pPr>
        <w:pStyle w:val="Heading3"/>
      </w:pPr>
      <w:bookmarkStart w:id="50" w:name="_Toc19082423"/>
      <w:bookmarkStart w:id="51" w:name="_Toc27816366"/>
      <w:bookmarkStart w:id="52" w:name="_Toc36121700"/>
      <w:r>
        <w:t>4.2.1</w:t>
      </w:r>
      <w:r>
        <w:tab/>
        <w:t>E-UTRAN to 3GPP2 1xCS SRVCC</w:t>
      </w:r>
      <w:bookmarkEnd w:id="50"/>
      <w:bookmarkEnd w:id="51"/>
      <w:bookmarkEnd w:id="52"/>
    </w:p>
    <w:p w14:paraId="159B1C79" w14:textId="77777777" w:rsidR="00815711" w:rsidRDefault="00815711">
      <w:r>
        <w:t>For SRVCC-capable UEs, the call is always anchored at the VCC AS in the 3GPP2's IMS. The 3GPP2 1xCS IWS enables a single radio UE to communicate in parallel both with the source system and the target system. From VCC perspective, this mechanism minimizes the voice gap by supporting the transport of signalling for establishment of the target CS access leg while the terminal is connected to the source PS access network.</w:t>
      </w:r>
    </w:p>
    <w:bookmarkStart w:id="53" w:name="_MON_1273845371"/>
    <w:bookmarkEnd w:id="53"/>
    <w:bookmarkStart w:id="54" w:name="_MON_1273847224"/>
    <w:bookmarkEnd w:id="54"/>
    <w:p w14:paraId="7AA0015B" w14:textId="77777777" w:rsidR="00815711" w:rsidRDefault="00815711">
      <w:pPr>
        <w:pStyle w:val="TH"/>
      </w:pPr>
      <w:r>
        <w:object w:dxaOrig="8506" w:dyaOrig="4870" w14:anchorId="1182D1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25pt;height:243pt" o:ole="">
            <v:imagedata r:id="rId9" o:title=""/>
          </v:shape>
          <o:OLEObject Type="Embed" ProgID="Word.Picture.8" ShapeID="_x0000_i1025" DrawAspect="Content" ObjectID="_1686035930" r:id="rId10"/>
        </w:object>
      </w:r>
    </w:p>
    <w:p w14:paraId="6760F120" w14:textId="77777777" w:rsidR="00815711" w:rsidRDefault="00815711">
      <w:pPr>
        <w:pStyle w:val="TF"/>
      </w:pPr>
      <w:r>
        <w:t>Figure 4.2.1-1: Transport of 3GPP2 1xCS signalling messages for preparation of the CS access leg in the target system</w:t>
      </w:r>
    </w:p>
    <w:p w14:paraId="0D0F3637" w14:textId="77777777" w:rsidR="00815711" w:rsidRDefault="00815711">
      <w:r>
        <w:t>The S102 reference point is used to convey 3GPP2 1xCS signalling messages between the MME and 3GPP2 1xCS IWS. These 1x CS signalling messages are actually exchanged between the UE and the 3GPP2 1xCS IWS, and S102 is only one link in the overall UE</w:t>
      </w:r>
      <w:r>
        <w:noBreakHyphen/>
        <w:t>1xCS IWS tunnelling path. On the remaining portion of the tunnelling path, the 3GPP2 1xCS signalling messages are encapsulated in E</w:t>
      </w:r>
      <w:r>
        <w:noBreakHyphen/>
        <w:t>UTRAN/EPS tunnelling messages (UE</w:t>
      </w:r>
      <w:r>
        <w:noBreakHyphen/>
        <w:t>MME).</w:t>
      </w:r>
    </w:p>
    <w:p w14:paraId="1B9F8A70" w14:textId="77777777" w:rsidR="00815711" w:rsidRDefault="00815711">
      <w:pPr>
        <w:pStyle w:val="Heading3"/>
      </w:pPr>
      <w:bookmarkStart w:id="55" w:name="_Toc19082424"/>
      <w:bookmarkStart w:id="56" w:name="_Toc27816367"/>
      <w:bookmarkStart w:id="57" w:name="_Toc36121701"/>
      <w:r>
        <w:lastRenderedPageBreak/>
        <w:t>4.2.2</w:t>
      </w:r>
      <w:r>
        <w:tab/>
        <w:t>E-UTRAN to 3GPP UTRAN/GERAN SRVCC</w:t>
      </w:r>
      <w:bookmarkEnd w:id="55"/>
      <w:bookmarkEnd w:id="56"/>
      <w:bookmarkEnd w:id="57"/>
    </w:p>
    <w:p w14:paraId="528EB5D7" w14:textId="77777777" w:rsidR="00815711" w:rsidRDefault="00815711">
      <w:r>
        <w:t>For facilitating session transfer (SRVCC) of the voice component to the CS domain, the IMS multimedia telephony sessions needs to be anchored in the IMS.</w:t>
      </w:r>
    </w:p>
    <w:p w14:paraId="47E2DA10" w14:textId="77777777" w:rsidR="00815711" w:rsidRDefault="00815711">
      <w:r>
        <w:t>For SRVCC from E</w:t>
      </w:r>
      <w:r>
        <w:noBreakHyphen/>
        <w:t>UTRAN to UTRAN/GERAN, MME first receives the handover request from E</w:t>
      </w:r>
      <w:r>
        <w:noBreakHyphen/>
        <w:t xml:space="preserve">UTRAN with the indication that this is for SRVCC handling, and then triggers the SRVCC procedure with the MSC Server enhanced for SRVCC via the </w:t>
      </w:r>
      <w:proofErr w:type="spellStart"/>
      <w:r>
        <w:t>Sv</w:t>
      </w:r>
      <w:proofErr w:type="spellEnd"/>
      <w:r>
        <w:t xml:space="preserve"> reference point if MME has STN-SR information for this UE. If SRVCC with priority is supported, based on the ARP associated with the EPS bearer used for IMS signalling, the MME sets the priority indication appropriately toward the MSC Server. MME aware of which EPS bearer is used for IMS signalling based on local configuration. MSC Server enhanced for SRVCC then initiates the session transfer procedure to IMS and coordinates it with the CS handover procedure to the target cell. If SRVCC with priority is supported, IMS session transfer procedure and the CS handover procedure are performed with priority handling per the priority indication received from MME. MSC Server enhanced for SRVCC then sends PS-CS handover Response to MME, which includes the necessary CS HO command information for the UE to access the UTRAN/GERAN.</w:t>
      </w:r>
    </w:p>
    <w:p w14:paraId="64D4734C" w14:textId="77777777" w:rsidR="00815711" w:rsidRDefault="00815711">
      <w:pPr>
        <w:rPr>
          <w:lang w:val="en-US" w:eastAsia="zh-CN"/>
        </w:rPr>
      </w:pPr>
      <w:r>
        <w:rPr>
          <w:lang w:val="en-US" w:eastAsia="zh-CN"/>
        </w:rPr>
        <w:t>Handling of any non</w:t>
      </w:r>
      <w:r>
        <w:rPr>
          <w:lang w:val="en-US" w:eastAsia="zh-CN"/>
        </w:rPr>
        <w:noBreakHyphen/>
        <w:t>voice PS bearer is done by the PS bearer splitting function in the MME. MME starts the handover of non</w:t>
      </w:r>
      <w:r>
        <w:rPr>
          <w:lang w:val="en-US" w:eastAsia="zh-CN"/>
        </w:rPr>
        <w:noBreakHyphen/>
        <w:t>voice PS bearer during SRVCC procedure based on the information received from E</w:t>
      </w:r>
      <w:r>
        <w:rPr>
          <w:lang w:val="en-US" w:eastAsia="zh-CN"/>
        </w:rPr>
        <w:noBreakHyphen/>
        <w:t>UTRAN. The handover of non</w:t>
      </w:r>
      <w:r>
        <w:rPr>
          <w:lang w:val="en-US" w:eastAsia="zh-CN"/>
        </w:rPr>
        <w:noBreakHyphen/>
        <w:t xml:space="preserve">voice PS bearer(s), if performed, is done as according to Inter RAT handover procedure as defined in </w:t>
      </w:r>
      <w:r w:rsidR="00BC7798">
        <w:rPr>
          <w:lang w:val="en-US" w:eastAsia="zh-CN"/>
        </w:rPr>
        <w:t>TS 23.401 [</w:t>
      </w:r>
      <w:r>
        <w:rPr>
          <w:lang w:val="en-US" w:eastAsia="zh-CN"/>
        </w:rPr>
        <w:t>2]. The MME is responsible to coordinate the Forward Relocation Response from PS</w:t>
      </w:r>
      <w:r>
        <w:rPr>
          <w:lang w:val="en-US" w:eastAsia="zh-CN"/>
        </w:rPr>
        <w:noBreakHyphen/>
        <w:t>PS handover procedure and the SRVCC PS to CS Response.</w:t>
      </w:r>
    </w:p>
    <w:p w14:paraId="2129DFA8" w14:textId="3F32B239" w:rsidR="00FF1749" w:rsidRDefault="00FF1749">
      <w:pPr>
        <w:pStyle w:val="NO"/>
        <w:rPr>
          <w:ins w:id="58" w:author="23.216_CR0369R1_(Rel-16)_5GS_Ph1, TEI16" w:date="2021-06-08T11:11:00Z"/>
        </w:rPr>
        <w:pPrChange w:id="59" w:author="23.216_CR0369R1_(Rel-16)_5GS_Ph1, TEI16" w:date="2021-06-08T11:11:00Z">
          <w:pPr>
            <w:pStyle w:val="TH"/>
          </w:pPr>
        </w:pPrChange>
      </w:pPr>
      <w:ins w:id="60" w:author="23.216_CR0369R1_(Rel-16)_5GS_Ph1, TEI16" w:date="2021-06-08T11:11:00Z">
        <w:r>
          <w:t>NOTE:</w:t>
        </w:r>
        <w:r>
          <w:tab/>
          <w:t xml:space="preserve">Depending on operator's policy, when 5GS is deployed, the </w:t>
        </w:r>
        <w:proofErr w:type="spellStart"/>
        <w:r>
          <w:t>eNB</w:t>
        </w:r>
        <w:proofErr w:type="spellEnd"/>
        <w:r>
          <w:t xml:space="preserve"> can switch the PS HO off when it initiates SRVCC procedure, i.e. SRVCC only for CS voice.</w:t>
        </w:r>
      </w:ins>
    </w:p>
    <w:bookmarkStart w:id="61" w:name="_MON_1361438089"/>
    <w:bookmarkEnd w:id="61"/>
    <w:p w14:paraId="4558227F" w14:textId="06DB2BBF" w:rsidR="00815711" w:rsidRDefault="00815711">
      <w:pPr>
        <w:pStyle w:val="TH"/>
      </w:pPr>
      <w:r>
        <w:object w:dxaOrig="9629" w:dyaOrig="4665" w14:anchorId="62BCD567">
          <v:shape id="_x0000_i1026" type="#_x0000_t75" style="width:481.5pt;height:234pt" o:ole="">
            <v:imagedata r:id="rId11" o:title=""/>
          </v:shape>
          <o:OLEObject Type="Embed" ProgID="Word.Picture.8" ShapeID="_x0000_i1026" DrawAspect="Content" ObjectID="_1686035931" r:id="rId12"/>
        </w:object>
      </w:r>
    </w:p>
    <w:p w14:paraId="61302D96" w14:textId="77777777" w:rsidR="00815711" w:rsidRDefault="00815711">
      <w:pPr>
        <w:pStyle w:val="TF"/>
      </w:pPr>
      <w:r>
        <w:t>Figure 4.2.2-1: Overall high level concepts for SRVCC from E-UTRAN to UTRAN/GERAN</w:t>
      </w:r>
    </w:p>
    <w:p w14:paraId="1051D053" w14:textId="77777777" w:rsidR="00815711" w:rsidRDefault="00815711">
      <w:pPr>
        <w:pStyle w:val="Heading3"/>
      </w:pPr>
      <w:bookmarkStart w:id="62" w:name="_Toc19082425"/>
      <w:bookmarkStart w:id="63" w:name="_Toc27816368"/>
      <w:bookmarkStart w:id="64" w:name="_Toc36121702"/>
      <w:r>
        <w:t>4.2.2a</w:t>
      </w:r>
      <w:r>
        <w:tab/>
        <w:t xml:space="preserve">E-UTRAN to 3GPP UTRAN </w:t>
      </w:r>
      <w:proofErr w:type="spellStart"/>
      <w:r>
        <w:t>vSRVCC</w:t>
      </w:r>
      <w:bookmarkEnd w:id="62"/>
      <w:bookmarkEnd w:id="63"/>
      <w:bookmarkEnd w:id="64"/>
      <w:proofErr w:type="spellEnd"/>
    </w:p>
    <w:p w14:paraId="2DB1CB28" w14:textId="77777777" w:rsidR="00815711" w:rsidRDefault="00815711">
      <w:r>
        <w:t>For facilitating session transfer of the voice and video components to the CS domain, the IMS multimedia telephony sessions needs to be anchored in the IMS.</w:t>
      </w:r>
    </w:p>
    <w:p w14:paraId="18CB908E" w14:textId="77777777" w:rsidR="00815711" w:rsidRDefault="00815711">
      <w:r>
        <w:t xml:space="preserve">For </w:t>
      </w:r>
      <w:proofErr w:type="spellStart"/>
      <w:r>
        <w:t>vSRVCC</w:t>
      </w:r>
      <w:proofErr w:type="spellEnd"/>
      <w:r>
        <w:t xml:space="preserve">, the UE uses one voice and one video media component over the associated QCI=1 and </w:t>
      </w:r>
      <w:proofErr w:type="spellStart"/>
      <w:r>
        <w:t>vSRVCC</w:t>
      </w:r>
      <w:proofErr w:type="spellEnd"/>
      <w:r>
        <w:t xml:space="preserve"> marked PS bearers for bearer identification reasons. The MME first receives the handover request from E</w:t>
      </w:r>
      <w:r>
        <w:noBreakHyphen/>
        <w:t xml:space="preserve">UTRAN. It then triggers the </w:t>
      </w:r>
      <w:proofErr w:type="spellStart"/>
      <w:r>
        <w:t>vSRVCC</w:t>
      </w:r>
      <w:proofErr w:type="spellEnd"/>
      <w:r>
        <w:t xml:space="preserve"> procedure with the MSC Server enhanced for </w:t>
      </w:r>
      <w:proofErr w:type="spellStart"/>
      <w:r>
        <w:t>vSRVCC</w:t>
      </w:r>
      <w:proofErr w:type="spellEnd"/>
      <w:r>
        <w:t xml:space="preserve"> via the </w:t>
      </w:r>
      <w:r>
        <w:rPr>
          <w:noProof/>
        </w:rPr>
        <w:t>Sv</w:t>
      </w:r>
      <w:r>
        <w:t xml:space="preserve"> reference point with </w:t>
      </w:r>
      <w:proofErr w:type="spellStart"/>
      <w:r>
        <w:t>vSRVCC</w:t>
      </w:r>
      <w:proofErr w:type="spellEnd"/>
      <w:r>
        <w:t xml:space="preserve"> related information. MSC Server enhanced for </w:t>
      </w:r>
      <w:proofErr w:type="spellStart"/>
      <w:r>
        <w:t>vSRVCC</w:t>
      </w:r>
      <w:proofErr w:type="spellEnd"/>
      <w:r>
        <w:t xml:space="preserve"> then interacts with IMS and initiates the session transfer procedure to IMS and coordinates it with the CS handover procedure to the target cell. If SRVCC with priority is supported, IMS session transfer procedure and the CS handover procedure are performed with priority handling according to the priority indication received from MME.</w:t>
      </w:r>
    </w:p>
    <w:p w14:paraId="547554F4" w14:textId="77777777" w:rsidR="00815711" w:rsidRDefault="00815711">
      <w:r>
        <w:lastRenderedPageBreak/>
        <w:t xml:space="preserve">MSC Server performs SRVCC procedure if the current active session is voice only. MSC Server enhanced for </w:t>
      </w:r>
      <w:proofErr w:type="spellStart"/>
      <w:r>
        <w:t>vSRVCC</w:t>
      </w:r>
      <w:proofErr w:type="spellEnd"/>
      <w:r>
        <w:t xml:space="preserve"> then sends PS-CS Handover Response to MME, which includes the necessary CS HO command information for the UE to access the UTRAN. If the target cell is GERAN, MME only triggers SRVCC (i.e. only the voice component of the Video Call is transferred using the SRVCC procedure).</w:t>
      </w:r>
    </w:p>
    <w:p w14:paraId="3448E56A" w14:textId="77777777" w:rsidR="00815711" w:rsidRDefault="00815711">
      <w:r>
        <w:t xml:space="preserve">If SCC AS indicates current active session is voice and video, the MSC Server requests UTRAN radio resources for BS30 bearer and continues with the </w:t>
      </w:r>
      <w:proofErr w:type="spellStart"/>
      <w:r>
        <w:t>vSRVCC</w:t>
      </w:r>
      <w:proofErr w:type="spellEnd"/>
      <w:r>
        <w:t xml:space="preserve"> procedure. The BS30 bearer is a 64 kbps bearer for multimedia as defined in clause 3.1.2.13 of </w:t>
      </w:r>
      <w:r w:rsidR="00BC7798">
        <w:t>TS 22.002 [</w:t>
      </w:r>
      <w:r>
        <w:t xml:space="preserve">38].If the BS30 bearer reservation was unsuccessful, then </w:t>
      </w:r>
      <w:proofErr w:type="spellStart"/>
      <w:r>
        <w:t>vSRVCC</w:t>
      </w:r>
      <w:proofErr w:type="spellEnd"/>
      <w:r>
        <w:t xml:space="preserve"> procedure is considered failed and appropriate rejection cause is given back to E-UTRAN.</w:t>
      </w:r>
    </w:p>
    <w:p w14:paraId="6B95E600" w14:textId="77777777" w:rsidR="00815711" w:rsidRDefault="00815711">
      <w:r>
        <w:t xml:space="preserve">Handling of any non QCI=1 and </w:t>
      </w:r>
      <w:proofErr w:type="spellStart"/>
      <w:r>
        <w:t>vSRVCC</w:t>
      </w:r>
      <w:proofErr w:type="spellEnd"/>
      <w:r>
        <w:t xml:space="preserve"> marked PS bearer is done by the PS bearer splitting function in the MME. MME starts the handover of non QCI=1 and </w:t>
      </w:r>
      <w:proofErr w:type="spellStart"/>
      <w:r>
        <w:t>vSRVCC</w:t>
      </w:r>
      <w:proofErr w:type="spellEnd"/>
      <w:r>
        <w:t xml:space="preserve"> marked PS bearer during </w:t>
      </w:r>
      <w:proofErr w:type="spellStart"/>
      <w:r>
        <w:t>vSRVCC</w:t>
      </w:r>
      <w:proofErr w:type="spellEnd"/>
      <w:r>
        <w:t xml:space="preserve"> procedure based on the information received from E</w:t>
      </w:r>
      <w:r>
        <w:noBreakHyphen/>
        <w:t xml:space="preserve">UTRAN. The handover of non QCI=1 and </w:t>
      </w:r>
      <w:proofErr w:type="spellStart"/>
      <w:r>
        <w:t>vSRVCC</w:t>
      </w:r>
      <w:proofErr w:type="spellEnd"/>
      <w:r>
        <w:t xml:space="preserve"> marked PS bearer(s), if performed, is done as according to Inter RAT handover procedure, as defined in </w:t>
      </w:r>
      <w:r w:rsidR="00BC7798">
        <w:t>TS 23.401 [</w:t>
      </w:r>
      <w:r>
        <w:t>2]. The MME is responsible to coordinate the Forward Relocation Response from PS</w:t>
      </w:r>
      <w:r>
        <w:noBreakHyphen/>
        <w:t xml:space="preserve">PS handover procedure and the </w:t>
      </w:r>
      <w:proofErr w:type="spellStart"/>
      <w:r>
        <w:t>vSRVCC</w:t>
      </w:r>
      <w:proofErr w:type="spellEnd"/>
      <w:r>
        <w:t xml:space="preserve"> PS to CS Response.</w:t>
      </w:r>
    </w:p>
    <w:p w14:paraId="70A58DAD" w14:textId="77777777" w:rsidR="00815711" w:rsidRDefault="00815711">
      <w:r>
        <w:t>When the UE receives the HO Command indicating a TS 11 or BS30 bearer, it knows whether it should start the CS 3G-324M video codec negotiation or SRVCC.</w:t>
      </w:r>
    </w:p>
    <w:bookmarkStart w:id="65" w:name="_MON_1400937959"/>
    <w:bookmarkStart w:id="66" w:name="_MON_1400937789"/>
    <w:bookmarkStart w:id="67" w:name="_MON_1400937794"/>
    <w:bookmarkStart w:id="68" w:name="_MON_1400937828"/>
    <w:bookmarkEnd w:id="65"/>
    <w:bookmarkEnd w:id="66"/>
    <w:bookmarkEnd w:id="67"/>
    <w:bookmarkEnd w:id="68"/>
    <w:bookmarkStart w:id="69" w:name="_MON_1400937915"/>
    <w:bookmarkEnd w:id="69"/>
    <w:p w14:paraId="1A391378" w14:textId="77777777" w:rsidR="00815711" w:rsidRDefault="00815711">
      <w:pPr>
        <w:pStyle w:val="TH"/>
      </w:pPr>
      <w:r>
        <w:rPr>
          <w:rFonts w:eastAsia="SimSun"/>
          <w:lang w:eastAsia="zh-CN"/>
        </w:rPr>
        <w:object w:dxaOrig="9884" w:dyaOrig="4874" w14:anchorId="0153BBDF">
          <v:shape id="_x0000_i1027" type="#_x0000_t75" style="width:479.25pt;height:236.25pt" o:ole="">
            <v:imagedata r:id="rId13" o:title=""/>
          </v:shape>
          <o:OLEObject Type="Embed" ProgID="Word.Picture.8" ShapeID="_x0000_i1027" DrawAspect="Content" ObjectID="_1686035932" r:id="rId14"/>
        </w:object>
      </w:r>
    </w:p>
    <w:p w14:paraId="1AACB28B" w14:textId="77777777" w:rsidR="00815711" w:rsidRDefault="00815711">
      <w:pPr>
        <w:pStyle w:val="TF"/>
      </w:pPr>
      <w:r>
        <w:t xml:space="preserve">Figure 4.2.2a-1: Overall high level concepts for </w:t>
      </w:r>
      <w:proofErr w:type="spellStart"/>
      <w:r>
        <w:t>vSRVCC</w:t>
      </w:r>
      <w:proofErr w:type="spellEnd"/>
      <w:r>
        <w:t xml:space="preserve"> from E-UTRAN to UTRAN</w:t>
      </w:r>
    </w:p>
    <w:p w14:paraId="6E4A5111" w14:textId="77777777" w:rsidR="00815711" w:rsidRDefault="00815711">
      <w:pPr>
        <w:pStyle w:val="Heading3"/>
      </w:pPr>
      <w:bookmarkStart w:id="70" w:name="_Toc19082426"/>
      <w:bookmarkStart w:id="71" w:name="_Toc27816369"/>
      <w:bookmarkStart w:id="72" w:name="_Toc36121703"/>
      <w:r>
        <w:t>4.2.3</w:t>
      </w:r>
      <w:r>
        <w:tab/>
        <w:t>UTRAN (HSPA) to 3GPP UTRAN/GERAN SRVCC</w:t>
      </w:r>
      <w:bookmarkEnd w:id="70"/>
      <w:bookmarkEnd w:id="71"/>
      <w:bookmarkEnd w:id="72"/>
    </w:p>
    <w:p w14:paraId="3414D976" w14:textId="77777777" w:rsidR="00815711" w:rsidRDefault="00815711">
      <w:r>
        <w:t>For facilitating session transfer (SRVCC) of the voice component to the CS domain, the IMS multimedia telephony sessions needs to be anchored in the IMS.</w:t>
      </w:r>
    </w:p>
    <w:p w14:paraId="1EE74715" w14:textId="77777777" w:rsidR="00815711" w:rsidRDefault="00815711">
      <w:r>
        <w:t xml:space="preserve">For SRVCC from UTRAN (HSPA) to UTRAN/GERAN, SGSN first receives the handover request from UTRAN (HSPA) with the indication that this is for SRVCC handling, and then triggers the SRVCC procedure with the MSC Server enhanced for SRVCC via the </w:t>
      </w:r>
      <w:proofErr w:type="spellStart"/>
      <w:r>
        <w:t>Sv</w:t>
      </w:r>
      <w:proofErr w:type="spellEnd"/>
      <w:r>
        <w:t xml:space="preserve"> if SGSN has STN-SR information for this UE. MSC Server enhanced for SRVCC then initiates the session transfer procedure to IMS and coordinates it with the CS handover procedure to the target cell. MSC Server enhanced for SRVCC then sends PS-CS handover Response to SGSN, which includes the necessary CS HO command information for the UE to access the UTRAN/GERAN.</w:t>
      </w:r>
    </w:p>
    <w:p w14:paraId="299EA17C" w14:textId="77777777" w:rsidR="00815711" w:rsidRDefault="00815711">
      <w:r>
        <w:t xml:space="preserve">Handling of any </w:t>
      </w:r>
      <w:r w:rsidR="00AF6B1D">
        <w:t>non-voice</w:t>
      </w:r>
      <w:r>
        <w:t xml:space="preserve"> PS bearer is done by the PS bearer splitting function in the SGSN. SGSN starts the handover of </w:t>
      </w:r>
      <w:r w:rsidR="00AF6B1D">
        <w:t>non-voice</w:t>
      </w:r>
      <w:r>
        <w:t xml:space="preserve"> PS bearer during SRVCC procedure based on the information received from UTRAN (HSPA). The handover of </w:t>
      </w:r>
      <w:r w:rsidR="00AF6B1D">
        <w:t>non-voice</w:t>
      </w:r>
      <w:r>
        <w:t xml:space="preserve"> PS bearer(s), if performed, is done as according to Inter/Intra RAT handover procedure as defined in </w:t>
      </w:r>
      <w:r w:rsidR="00BC7798">
        <w:t>TS 23.060 [</w:t>
      </w:r>
      <w:r>
        <w:t xml:space="preserve">10] and </w:t>
      </w:r>
      <w:r w:rsidR="00BC7798">
        <w:t>TS 25.413 [</w:t>
      </w:r>
      <w:r>
        <w:t>11]. The SGSN is responsible to coordinate the Forward Relocation Response from PS-PS handover procedure and the SRVCC PS to CS Response.</w:t>
      </w:r>
    </w:p>
    <w:bookmarkStart w:id="73" w:name="_MON_1284540696"/>
    <w:bookmarkEnd w:id="73"/>
    <w:p w14:paraId="45A5D602" w14:textId="77777777" w:rsidR="00815711" w:rsidRDefault="00815711">
      <w:pPr>
        <w:pStyle w:val="TH"/>
      </w:pPr>
      <w:r>
        <w:object w:dxaOrig="9616" w:dyaOrig="4678" w14:anchorId="045AF943">
          <v:shape id="_x0000_i1028" type="#_x0000_t75" style="width:480.75pt;height:234pt" o:ole="">
            <v:imagedata r:id="rId15" o:title=""/>
          </v:shape>
          <o:OLEObject Type="Embed" ProgID="Word.Picture.8" ShapeID="_x0000_i1028" DrawAspect="Content" ObjectID="_1686035933" r:id="rId16"/>
        </w:object>
      </w:r>
    </w:p>
    <w:p w14:paraId="060FDAE7" w14:textId="77777777" w:rsidR="00815711" w:rsidRDefault="00815711">
      <w:pPr>
        <w:pStyle w:val="TF"/>
      </w:pPr>
      <w:r>
        <w:t>Figure 4.2.3-1: Overall high level concepts for SRVCC from UTRAN (HSPA) to UTRAN/GERAN</w:t>
      </w:r>
    </w:p>
    <w:p w14:paraId="294D9108" w14:textId="77777777" w:rsidR="00815711" w:rsidRDefault="00815711">
      <w:pPr>
        <w:pStyle w:val="Heading3"/>
      </w:pPr>
      <w:bookmarkStart w:id="74" w:name="_Toc19082427"/>
      <w:bookmarkStart w:id="75" w:name="_Toc27816370"/>
      <w:bookmarkStart w:id="76" w:name="_Toc36121704"/>
      <w:r>
        <w:t>4.2.4</w:t>
      </w:r>
      <w:r>
        <w:tab/>
        <w:t>SRVCC for IMS emergency sessions</w:t>
      </w:r>
      <w:bookmarkEnd w:id="74"/>
      <w:bookmarkEnd w:id="75"/>
      <w:bookmarkEnd w:id="76"/>
    </w:p>
    <w:p w14:paraId="1FC1B3D4" w14:textId="77777777" w:rsidR="00815711" w:rsidRDefault="00815711">
      <w:pPr>
        <w:pStyle w:val="Heading4"/>
      </w:pPr>
      <w:bookmarkStart w:id="77" w:name="_Toc19082428"/>
      <w:bookmarkStart w:id="78" w:name="_Toc27816371"/>
      <w:bookmarkStart w:id="79" w:name="_Toc36121705"/>
      <w:r>
        <w:t>4.2.4.1</w:t>
      </w:r>
      <w:r>
        <w:tab/>
        <w:t>E-UTRAN/UTRAN (HSPA) to 3GPP UTRAN/GERAN</w:t>
      </w:r>
      <w:bookmarkEnd w:id="77"/>
      <w:bookmarkEnd w:id="78"/>
      <w:bookmarkEnd w:id="79"/>
    </w:p>
    <w:p w14:paraId="651C9046" w14:textId="77777777" w:rsidR="00815711" w:rsidRDefault="00815711">
      <w:r>
        <w:t xml:space="preserve">UE initiates the IMS emergency session as specified in </w:t>
      </w:r>
      <w:r w:rsidR="00BC7798">
        <w:t>TS 23.167 [</w:t>
      </w:r>
      <w:r>
        <w:t xml:space="preserve">28], </w:t>
      </w:r>
      <w:r w:rsidR="00BC7798">
        <w:t>TS 23.401 [</w:t>
      </w:r>
      <w:r>
        <w:t xml:space="preserve">2] for E-UTRAN or </w:t>
      </w:r>
      <w:r w:rsidR="00BC7798">
        <w:t>TS 23.060 [</w:t>
      </w:r>
      <w:r>
        <w:t xml:space="preserve">10] for UTRAN (HSPA). For facilitating session transfer (SRVCC) of the IMS emergency session to the CS domain, the IMS emergency session needs to be anchored in the serving IMS (i.e., in visited PLMN when roaming) as specified in </w:t>
      </w:r>
      <w:r w:rsidR="00BC7798">
        <w:t>TS 23.237 [</w:t>
      </w:r>
      <w:r>
        <w:t>14].</w:t>
      </w:r>
    </w:p>
    <w:p w14:paraId="13D7B97B" w14:textId="77777777" w:rsidR="006B02E8" w:rsidRDefault="00815711">
      <w:r>
        <w:t>The E-UTRAN initiates the SRVCC procedure as specified for regular Voice over IMS session.</w:t>
      </w:r>
    </w:p>
    <w:p w14:paraId="55F35450" w14:textId="77777777" w:rsidR="006B02E8" w:rsidRDefault="006B02E8">
      <w:r>
        <w:t>SRVCC for IMS emergency session can be supported regardless of the subscription data from the HPLMN. If the MME detects IMS emergency session event (e.g., emergency APN and associated QCI-1 bearer setup), MME shall update the E-UTRAN that SRVCC is possible by including "SRVCC operation possible" indication via S1 AP UE CONTEXT MODIFICATION REQUEST, if needed.</w:t>
      </w:r>
    </w:p>
    <w:p w14:paraId="72F6567A" w14:textId="77777777" w:rsidR="006B02E8" w:rsidRDefault="006B02E8">
      <w:r>
        <w:t>After IMS emergency session is released, MME shall restore the SRVCC indication to the same status as prior to the emergency session was established. If needed, reverting SRVCC indication to "not possible" is performed by including "SRVCC operation not possible" indication via S1 AP UE CONTEXT MODIFICATION REQUEST. This allows the MME to update E-UTRAN to invoke SRVCC for emergency session while the SRVCC is not allowed for normal IMS voice session due to subscription data from the HPLMN (i.e., No STN-SR and C-MSISDN received from the subscription data are not considered by the serving MME (e.g. HSS).</w:t>
      </w:r>
    </w:p>
    <w:p w14:paraId="6F608938" w14:textId="77777777" w:rsidR="00815711" w:rsidRDefault="00815711">
      <w:r>
        <w:t xml:space="preserve">The MME is aware that this is an emergency session and sends an indication to the MSC Server enhanced for SRVCC. MSC Server then initiates the IMS service continuity procedure with the locally configured E-STN-SR to the serving IMS. When handover of the emergency session has been completed, the MME/SGSN or the MSC Server may initiate location continuity procedures for the UE as defined in </w:t>
      </w:r>
      <w:r w:rsidR="00BC7798">
        <w:t>TS 23.271 [</w:t>
      </w:r>
      <w:r>
        <w:t>29].</w:t>
      </w:r>
    </w:p>
    <w:bookmarkStart w:id="80" w:name="_MON_1308400061"/>
    <w:bookmarkStart w:id="81" w:name="_MON_1308400100"/>
    <w:bookmarkStart w:id="82" w:name="_MON_1308400104"/>
    <w:bookmarkEnd w:id="80"/>
    <w:bookmarkEnd w:id="81"/>
    <w:bookmarkEnd w:id="82"/>
    <w:bookmarkStart w:id="83" w:name="_MON_1308729396"/>
    <w:bookmarkEnd w:id="83"/>
    <w:p w14:paraId="657D0FC5" w14:textId="77777777" w:rsidR="00815711" w:rsidRDefault="00815711">
      <w:pPr>
        <w:pStyle w:val="TH"/>
      </w:pPr>
      <w:r>
        <w:object w:dxaOrig="9622" w:dyaOrig="6024" w14:anchorId="31192901">
          <v:shape id="_x0000_i1029" type="#_x0000_t75" style="width:480.75pt;height:300.75pt" o:ole="">
            <v:imagedata r:id="rId17" o:title=""/>
          </v:shape>
          <o:OLEObject Type="Embed" ProgID="Word.Picture.8" ShapeID="_x0000_i1029" DrawAspect="Content" ObjectID="_1686035934" r:id="rId18"/>
        </w:object>
      </w:r>
    </w:p>
    <w:p w14:paraId="09D2DE19" w14:textId="77777777" w:rsidR="00815711" w:rsidRDefault="00815711">
      <w:pPr>
        <w:pStyle w:val="TF"/>
      </w:pPr>
      <w:r>
        <w:t>Figure 4.2.4.1-1: Overall high level concepts for SRVCC IMS emergency session with E-STN-SR</w:t>
      </w:r>
    </w:p>
    <w:p w14:paraId="799F1D46" w14:textId="77777777" w:rsidR="00815711" w:rsidRDefault="00815711">
      <w:pPr>
        <w:pStyle w:val="Heading4"/>
      </w:pPr>
      <w:bookmarkStart w:id="84" w:name="_Toc19082429"/>
      <w:bookmarkStart w:id="85" w:name="_Toc27816372"/>
      <w:bookmarkStart w:id="86" w:name="_Toc36121706"/>
      <w:r>
        <w:t>4.2.4.2</w:t>
      </w:r>
      <w:r>
        <w:tab/>
        <w:t>E-UTRAN to 3GPP2 1xCS</w:t>
      </w:r>
      <w:bookmarkEnd w:id="84"/>
      <w:bookmarkEnd w:id="85"/>
      <w:bookmarkEnd w:id="86"/>
    </w:p>
    <w:p w14:paraId="68330F79" w14:textId="77777777" w:rsidR="00815711" w:rsidRDefault="00815711">
      <w:r>
        <w:t xml:space="preserve">The UE initiates emergency session over E-UTRAN as specified in </w:t>
      </w:r>
      <w:r w:rsidR="00BC7798">
        <w:t>TS 23.167 [</w:t>
      </w:r>
      <w:r>
        <w:t xml:space="preserve">28], </w:t>
      </w:r>
      <w:r w:rsidR="00BC7798">
        <w:t>TS 23.401 [</w:t>
      </w:r>
      <w:r>
        <w:t xml:space="preserve">2], upon detecting handover is required from E-UTRAN to CDMA 1x, the SRVCC emergency procedure apply. To support handover of emergency session the network is aware that the UE and core network support SRVCC and has information to identify Emergency session. When handover of the emergency session has been completed, the MME or the 1xRTT side may initiate location continuity procedures for the UE as defined in </w:t>
      </w:r>
      <w:r w:rsidR="00BC7798">
        <w:t>TS 23.271 [</w:t>
      </w:r>
      <w:r>
        <w:t>29].</w:t>
      </w:r>
    </w:p>
    <w:bookmarkStart w:id="87" w:name="_MON_1302725198"/>
    <w:bookmarkEnd w:id="87"/>
    <w:bookmarkStart w:id="88" w:name="_MON_1302725313"/>
    <w:bookmarkEnd w:id="88"/>
    <w:p w14:paraId="09E57757" w14:textId="77777777" w:rsidR="00815711" w:rsidRDefault="00815711">
      <w:pPr>
        <w:pStyle w:val="TH"/>
      </w:pPr>
      <w:r>
        <w:object w:dxaOrig="6195" w:dyaOrig="5492" w14:anchorId="2D46CA0A">
          <v:shape id="_x0000_i1030" type="#_x0000_t75" style="width:448.5pt;height:398.25pt" o:ole="">
            <v:imagedata r:id="rId19" o:title=""/>
          </v:shape>
          <o:OLEObject Type="Embed" ProgID="Word.Picture.8" ShapeID="_x0000_i1030" DrawAspect="Content" ObjectID="_1686035935" r:id="rId20"/>
        </w:object>
      </w:r>
    </w:p>
    <w:p w14:paraId="43200B0A" w14:textId="77777777" w:rsidR="00815711" w:rsidRDefault="00815711">
      <w:pPr>
        <w:pStyle w:val="TF"/>
      </w:pPr>
      <w:r>
        <w:t>Figure 4.2.4.2-1: E-UTRAN to 3GPP2 1xCS</w:t>
      </w:r>
    </w:p>
    <w:p w14:paraId="3F544E95" w14:textId="77777777" w:rsidR="00815711" w:rsidRDefault="00815711">
      <w:pPr>
        <w:pStyle w:val="Heading4"/>
      </w:pPr>
      <w:bookmarkStart w:id="89" w:name="_Toc19082430"/>
      <w:bookmarkStart w:id="90" w:name="_Toc27816373"/>
      <w:bookmarkStart w:id="91" w:name="_Toc36121707"/>
      <w:r>
        <w:t>4.2.4.3</w:t>
      </w:r>
      <w:r>
        <w:tab/>
        <w:t>SRVCC in Limited Service Mode</w:t>
      </w:r>
      <w:bookmarkEnd w:id="89"/>
      <w:bookmarkEnd w:id="90"/>
      <w:bookmarkEnd w:id="91"/>
    </w:p>
    <w:p w14:paraId="20577CB4" w14:textId="77777777" w:rsidR="00815711" w:rsidRDefault="00815711">
      <w:pPr>
        <w:pStyle w:val="Heading5"/>
      </w:pPr>
      <w:bookmarkStart w:id="92" w:name="_Toc19082431"/>
      <w:bookmarkStart w:id="93" w:name="_Toc27816374"/>
      <w:bookmarkStart w:id="94" w:name="_Toc36121708"/>
      <w:r>
        <w:t>4.2.4.3.1</w:t>
      </w:r>
      <w:r>
        <w:tab/>
        <w:t>E-UTRAN/UTRAN (HSPA) to 3GPP UTRAN/GERAN</w:t>
      </w:r>
      <w:bookmarkEnd w:id="92"/>
      <w:bookmarkEnd w:id="93"/>
      <w:bookmarkEnd w:id="94"/>
    </w:p>
    <w:p w14:paraId="5757BF4F" w14:textId="77777777" w:rsidR="00815711" w:rsidRDefault="00815711">
      <w:r>
        <w:t xml:space="preserve">In order to support SRVCC emergency session domain transfer for UEs in Limited Service Mode (e.g. UICC-less), the MME/SGSN shall support Limited Service Mode UE emergency attach defined in </w:t>
      </w:r>
      <w:r w:rsidR="00BC7798">
        <w:t>TS 23.401 [</w:t>
      </w:r>
      <w:r>
        <w:t xml:space="preserve">2] and </w:t>
      </w:r>
      <w:r w:rsidR="00BC7798">
        <w:t>TS 23.060 [</w:t>
      </w:r>
      <w:r>
        <w:t>10] using unauthenticated IMSI or equipment identifier.</w:t>
      </w:r>
    </w:p>
    <w:p w14:paraId="5C532332" w14:textId="77777777" w:rsidR="00815711" w:rsidRDefault="00815711">
      <w:r>
        <w:t xml:space="preserve">When E-UTRAN/UTRAN determines that SRVCC is needed, the MME/SGSN invokes SRVCC procedures to the MSC Server including the </w:t>
      </w:r>
      <w:r>
        <w:rPr>
          <w:noProof/>
        </w:rPr>
        <w:t>UE's</w:t>
      </w:r>
      <w:r>
        <w:t xml:space="preserve"> equipment identifier. The MSC Server will setup the call leg towards the EATF with the </w:t>
      </w:r>
      <w:r>
        <w:rPr>
          <w:noProof/>
        </w:rPr>
        <w:t>UE's</w:t>
      </w:r>
      <w:r>
        <w:t xml:space="preserve"> equipment identifier. This procedure is defined in </w:t>
      </w:r>
      <w:r w:rsidR="00BC7798">
        <w:t>TS 23.237 [</w:t>
      </w:r>
      <w:r>
        <w:t>14].</w:t>
      </w:r>
    </w:p>
    <w:p w14:paraId="7C7A2BC6" w14:textId="77777777" w:rsidR="00815711" w:rsidRDefault="00815711">
      <w:pPr>
        <w:pStyle w:val="Heading5"/>
      </w:pPr>
      <w:bookmarkStart w:id="95" w:name="_Toc19082432"/>
      <w:bookmarkStart w:id="96" w:name="_Toc27816375"/>
      <w:bookmarkStart w:id="97" w:name="_Toc36121709"/>
      <w:r>
        <w:t>4.2.4.3.2</w:t>
      </w:r>
      <w:r>
        <w:tab/>
        <w:t>E-UTRAN to 3GPP2 1xCS</w:t>
      </w:r>
      <w:bookmarkEnd w:id="95"/>
      <w:bookmarkEnd w:id="96"/>
      <w:bookmarkEnd w:id="97"/>
    </w:p>
    <w:p w14:paraId="75EE395F" w14:textId="77777777" w:rsidR="00815711" w:rsidRDefault="00815711">
      <w:r>
        <w:t xml:space="preserve">In order to support SRVCC emergency session domain transfer for UEs in Limited Service Mode (e.g. UICC-less), the MME shall support Limited Service Mode UE emergency attach defined in </w:t>
      </w:r>
      <w:r w:rsidR="00BC7798">
        <w:t>TS 23.401 [</w:t>
      </w:r>
      <w:r>
        <w:t>2] using unauthenticated IMSI or equipment identifier.</w:t>
      </w:r>
    </w:p>
    <w:p w14:paraId="4F1BE7D3" w14:textId="77777777" w:rsidR="00815711" w:rsidRDefault="00815711">
      <w:r>
        <w:t xml:space="preserve">When E-UTRAN determines that SRVCC is needed, the MME invokes SRVCC procedures to the 1xCS IWS including the </w:t>
      </w:r>
      <w:r>
        <w:rPr>
          <w:noProof/>
        </w:rPr>
        <w:t>UE's</w:t>
      </w:r>
      <w:r>
        <w:t xml:space="preserve"> equipment identifier.</w:t>
      </w:r>
    </w:p>
    <w:p w14:paraId="7C995C4B" w14:textId="77777777" w:rsidR="003A0ECC" w:rsidRDefault="003A0ECC" w:rsidP="003A0ECC">
      <w:pPr>
        <w:pStyle w:val="Heading5"/>
      </w:pPr>
      <w:bookmarkStart w:id="98" w:name="_Toc36121710"/>
      <w:bookmarkStart w:id="99" w:name="_Toc19082433"/>
      <w:bookmarkStart w:id="100" w:name="_Toc27816376"/>
      <w:r>
        <w:lastRenderedPageBreak/>
        <w:t>4.2.4.3.3</w:t>
      </w:r>
      <w:r>
        <w:tab/>
        <w:t>NG-RAN to 3GPP UTRAN</w:t>
      </w:r>
      <w:bookmarkEnd w:id="98"/>
    </w:p>
    <w:p w14:paraId="2276B6DD" w14:textId="77777777" w:rsidR="003A0ECC" w:rsidRDefault="003A0ECC" w:rsidP="003A0ECC">
      <w:r>
        <w:t xml:space="preserve">Access to 5GS in Limited Service Mode is specified in </w:t>
      </w:r>
      <w:r w:rsidR="00BC7798">
        <w:t>TS 23.501 [</w:t>
      </w:r>
      <w:r>
        <w:t>48].</w:t>
      </w:r>
    </w:p>
    <w:p w14:paraId="3F51FB73" w14:textId="77777777" w:rsidR="003A0ECC" w:rsidRDefault="003A0ECC" w:rsidP="003A0ECC">
      <w:r>
        <w:t xml:space="preserve">The AMF invokes SRVCC procedures to the MSC Server enhanced for SRVCC via the MME_SRVCC, including the UE's equipment identifier. The MSC Server will setup the call leg towards the EATF with the UE's equipment identifier. This procedure is specified in </w:t>
      </w:r>
      <w:r w:rsidR="00BC7798">
        <w:t>TS 23.237 [</w:t>
      </w:r>
      <w:r>
        <w:t>14].</w:t>
      </w:r>
    </w:p>
    <w:p w14:paraId="47284956" w14:textId="77777777" w:rsidR="00F11AC6" w:rsidRDefault="00F11AC6" w:rsidP="00F11AC6">
      <w:pPr>
        <w:pStyle w:val="Heading4"/>
      </w:pPr>
      <w:bookmarkStart w:id="101" w:name="_Toc36121711"/>
      <w:r>
        <w:t>4.2.4.4</w:t>
      </w:r>
      <w:r>
        <w:tab/>
      </w:r>
      <w:proofErr w:type="spellStart"/>
      <w:r>
        <w:t>eCall</w:t>
      </w:r>
      <w:proofErr w:type="spellEnd"/>
      <w:r>
        <w:t xml:space="preserve"> over IMS</w:t>
      </w:r>
      <w:bookmarkEnd w:id="99"/>
      <w:bookmarkEnd w:id="100"/>
      <w:bookmarkEnd w:id="101"/>
    </w:p>
    <w:p w14:paraId="6F924AEC" w14:textId="77777777" w:rsidR="00F11AC6" w:rsidRDefault="00F11AC6" w:rsidP="00F11AC6">
      <w:r>
        <w:t xml:space="preserve">SRVCC is supported for handover of the voice channel of an </w:t>
      </w:r>
      <w:proofErr w:type="spellStart"/>
      <w:r>
        <w:t>eCall</w:t>
      </w:r>
      <w:proofErr w:type="spellEnd"/>
      <w:r>
        <w:t xml:space="preserve"> Over IMS from E-UTRAN/UTRAN (HSPA) to 3GPP UTRAN/GERAN. The support is exactly the same as for handover of the voice channel of an IMS emergency call from E-UTRAN/UTRAN (HSPA) to 3GPP UTRAN/GERAN with the addition of continuing support for transfer of updated MSD from the UE to an emergency centre/PSAP by in-band means.</w:t>
      </w:r>
    </w:p>
    <w:p w14:paraId="5A51220A" w14:textId="77777777" w:rsidR="00F11AC6" w:rsidRPr="00F11AC6" w:rsidRDefault="00F11AC6" w:rsidP="00F11AC6">
      <w:pPr>
        <w:pStyle w:val="NO"/>
      </w:pPr>
      <w:r>
        <w:t>NOTE:</w:t>
      </w:r>
      <w:r>
        <w:tab/>
        <w:t xml:space="preserve">An </w:t>
      </w:r>
      <w:proofErr w:type="spellStart"/>
      <w:r>
        <w:t>eCall</w:t>
      </w:r>
      <w:proofErr w:type="spellEnd"/>
      <w:r>
        <w:t xml:space="preserve"> over IMS can only be originated on E-UTRAN but for a UE not in </w:t>
      </w:r>
      <w:proofErr w:type="spellStart"/>
      <w:r>
        <w:t>eCall</w:t>
      </w:r>
      <w:proofErr w:type="spellEnd"/>
      <w:r>
        <w:t xml:space="preserve"> Only mode, handover from E-UTRAN to UTRAN (HSPA) is possible, thence leading to a possible handover to GERAN/UTRAN in the CS domain.</w:t>
      </w:r>
    </w:p>
    <w:p w14:paraId="7593BF75" w14:textId="77777777" w:rsidR="00815711" w:rsidRDefault="00815711">
      <w:pPr>
        <w:pStyle w:val="Heading3"/>
      </w:pPr>
      <w:bookmarkStart w:id="102" w:name="_Toc19082434"/>
      <w:bookmarkStart w:id="103" w:name="_Toc27816377"/>
      <w:bookmarkStart w:id="104" w:name="_Toc36121712"/>
      <w:r>
        <w:t>4.2.5</w:t>
      </w:r>
      <w:r>
        <w:tab/>
        <w:t>Void</w:t>
      </w:r>
      <w:bookmarkEnd w:id="102"/>
      <w:bookmarkEnd w:id="103"/>
      <w:bookmarkEnd w:id="104"/>
    </w:p>
    <w:p w14:paraId="4024E5F0" w14:textId="77777777" w:rsidR="00815711" w:rsidRDefault="00815711"/>
    <w:p w14:paraId="6295FA88" w14:textId="77777777" w:rsidR="00815711" w:rsidRDefault="00815711">
      <w:pPr>
        <w:pStyle w:val="Heading3"/>
      </w:pPr>
      <w:bookmarkStart w:id="105" w:name="_Toc19082435"/>
      <w:bookmarkStart w:id="106" w:name="_Toc27816378"/>
      <w:bookmarkStart w:id="107" w:name="_Toc36121713"/>
      <w:r>
        <w:t>4.2.6</w:t>
      </w:r>
      <w:r>
        <w:tab/>
        <w:t>CS to PS SRVCC</w:t>
      </w:r>
      <w:bookmarkEnd w:id="105"/>
      <w:bookmarkEnd w:id="106"/>
      <w:bookmarkEnd w:id="107"/>
    </w:p>
    <w:p w14:paraId="2EB92526" w14:textId="77777777" w:rsidR="00815711" w:rsidRDefault="00815711">
      <w:r>
        <w:t>For facilitating session transfer (SRVCC) of the voice component from the CS domain, the voice session shall be anchored in the IMS.</w:t>
      </w:r>
    </w:p>
    <w:bookmarkStart w:id="108" w:name="_MON_1394224163"/>
    <w:bookmarkEnd w:id="108"/>
    <w:p w14:paraId="0FD2F24F" w14:textId="77777777" w:rsidR="00815711" w:rsidRDefault="00815711">
      <w:pPr>
        <w:pStyle w:val="TH"/>
      </w:pPr>
      <w:r>
        <w:object w:dxaOrig="11610" w:dyaOrig="6795" w14:anchorId="0FC19E71">
          <v:shape id="_x0000_i1031" type="#_x0000_t75" style="width:481.5pt;height:282.75pt" o:ole="">
            <v:imagedata r:id="rId21" o:title=""/>
          </v:shape>
          <o:OLEObject Type="Embed" ProgID="Word.Picture.8" ShapeID="_x0000_i1031" DrawAspect="Content" ObjectID="_1686035936" r:id="rId22"/>
        </w:object>
      </w:r>
    </w:p>
    <w:p w14:paraId="2AA66976" w14:textId="77777777" w:rsidR="00815711" w:rsidRDefault="00815711">
      <w:pPr>
        <w:pStyle w:val="TF"/>
      </w:pPr>
      <w:r>
        <w:t>Figure 4.2.6-1: UTRAN/GERAN to E-UTRAN/UTRAN(HSPA)</w:t>
      </w:r>
    </w:p>
    <w:p w14:paraId="4D28A683" w14:textId="77777777" w:rsidR="00815711" w:rsidRDefault="00815711">
      <w:r>
        <w:t>The UE informs the MSC Server about the MME/SGSN the UE had last contact with using P</w:t>
      </w:r>
      <w:r>
        <w:noBreakHyphen/>
        <w:t>TMSI+RAI+P</w:t>
      </w:r>
      <w:r>
        <w:noBreakHyphen/>
        <w:t xml:space="preserve">TMSI signature or GUTI upon MSC request. For CS to PS SRVCC, MSC Server first receives the handover request from UTRAN/GERAN with the indication that this is for CS to PS SRVCC handling and then triggers the CS to PS SRVCC procedure with the target MME/SGSN enhanced with CS to PS SRVCC via the enhanced </w:t>
      </w:r>
      <w:r>
        <w:rPr>
          <w:noProof/>
        </w:rPr>
        <w:t>Sv</w:t>
      </w:r>
      <w:r>
        <w:t xml:space="preserve"> reference point. The MME </w:t>
      </w:r>
      <w:r>
        <w:lastRenderedPageBreak/>
        <w:t>enhanced with CS to PS SRVCC triggers PS HO in target E-UTRAN/UTRAN (HSPA). If the target MME/SGSN does not have the UE context then the target MME/SGSN retrieves the UE context from the source SGSN/MME.</w:t>
      </w:r>
    </w:p>
    <w:p w14:paraId="2B88D6D8" w14:textId="77777777" w:rsidR="00815711" w:rsidRDefault="00815711">
      <w:r>
        <w:t>MSC Server then initiates the session transfer procedure to IMS and coordinates it with the PS handover procedure to the target cell. MME then sends CS-PS handover Response to MSC Server, which includes the necessary CS to PS HO command information for the UE to access the E-UTRAN/UTRAN (HSPA).</w:t>
      </w:r>
    </w:p>
    <w:p w14:paraId="3BA6DB7C" w14:textId="77777777" w:rsidR="00215C3F" w:rsidRDefault="00215C3F" w:rsidP="00215C3F">
      <w:pPr>
        <w:pStyle w:val="Heading3"/>
      </w:pPr>
      <w:bookmarkStart w:id="109" w:name="_Toc19082436"/>
      <w:bookmarkStart w:id="110" w:name="_Toc27816379"/>
      <w:bookmarkStart w:id="111" w:name="_Toc36121714"/>
      <w:r>
        <w:t>4.2.7</w:t>
      </w:r>
      <w:r>
        <w:tab/>
        <w:t>NG-RAN to 3GPP UTRAN 5G-SRVCC</w:t>
      </w:r>
      <w:bookmarkEnd w:id="109"/>
      <w:bookmarkEnd w:id="110"/>
      <w:bookmarkEnd w:id="111"/>
    </w:p>
    <w:p w14:paraId="0B3EF4AC" w14:textId="77777777" w:rsidR="003A0ECC" w:rsidRDefault="003A0ECC" w:rsidP="003A0ECC">
      <w:pPr>
        <w:pStyle w:val="Heading4"/>
      </w:pPr>
      <w:bookmarkStart w:id="112" w:name="_Toc36121715"/>
      <w:r>
        <w:t>4.2.7.1</w:t>
      </w:r>
      <w:r>
        <w:tab/>
        <w:t>General</w:t>
      </w:r>
      <w:bookmarkEnd w:id="112"/>
    </w:p>
    <w:p w14:paraId="093D2F0C" w14:textId="77777777" w:rsidR="003A0ECC" w:rsidRPr="003A0ECC" w:rsidRDefault="003A0ECC">
      <w:r>
        <w:t>Service continuity to UTRAN is supported only for the voice component of an IMS Session or IMS Emergency Session and only when both the UE and the network support 5G-SRVCC.</w:t>
      </w:r>
    </w:p>
    <w:p w14:paraId="0B429A8E" w14:textId="77777777" w:rsidR="00215C3F" w:rsidRDefault="00215C3F" w:rsidP="00215C3F">
      <w:r>
        <w:t>For facilitating session transfer (SRVCC) of the voice component to the CS domain, the IMS multimedia telephony sessions needs to be anchored in the IMS.</w:t>
      </w:r>
    </w:p>
    <w:p w14:paraId="15300019" w14:textId="77777777" w:rsidR="00215C3F" w:rsidRDefault="00215C3F" w:rsidP="00215C3F">
      <w:r>
        <w:t xml:space="preserve">For 5G-SRVCC from NG-RAN to UTRAN, AMF first receives the handover request from NG-RAN with the indication that this is for 5G-SRVCC handling, and then AMF sends the forward relocation request with 5G-SRVCC </w:t>
      </w:r>
      <w:r w:rsidR="007D0B66">
        <w:t>HO I</w:t>
      </w:r>
      <w:r>
        <w:t xml:space="preserve">ndication to MME_SRVCC together with STN-SR and C-MSISDN. This MME_SRVCC then triggers the SRVCC procedure with the MSC Server enhanced for SRVCC via the </w:t>
      </w:r>
      <w:proofErr w:type="spellStart"/>
      <w:r>
        <w:t>Sv</w:t>
      </w:r>
      <w:proofErr w:type="spellEnd"/>
      <w:r>
        <w:t xml:space="preserve"> reference point. AMF is aware of which PDU session is used for IMS session based on the DNN. The MSC Server enhanced for SRVCC then initiates the session transfer procedure to IMS and coordinates it with the CS handover procedure to the target cell (as in other SRVCC cases). MSC Server enhanced for SRVCC then sends PS-CS handover Response to MME_SRVCC, which includes the necessary CS HO command information for the UE to access the UTRAN. MME_SRVCC sends the forward relocation response message including this information to AMF. AMF sends the Handover Command to NG-RAN and NG-RAN sends the Handover Command to UE.</w:t>
      </w:r>
    </w:p>
    <w:p w14:paraId="6D806FA2" w14:textId="77777777" w:rsidR="00215C3F" w:rsidRDefault="00215C3F" w:rsidP="00215C3F">
      <w:r>
        <w:t>After UE moves to UTRAN and AMF receives the forward relocation complete, AMF requests PDU session release for all the PDU session.</w:t>
      </w:r>
    </w:p>
    <w:p w14:paraId="73478EA9" w14:textId="77777777" w:rsidR="00215C3F" w:rsidRDefault="00215C3F" w:rsidP="00215C3F">
      <w:pPr>
        <w:pStyle w:val="TH"/>
      </w:pPr>
      <w:r>
        <w:object w:dxaOrig="9438" w:dyaOrig="5697" w14:anchorId="11E804BF">
          <v:shape id="_x0000_i1032" type="#_x0000_t75" style="width:471.75pt;height:284.25pt" o:ole="">
            <v:imagedata r:id="rId23" o:title=""/>
          </v:shape>
          <o:OLEObject Type="Embed" ProgID="Visio.Drawing.11" ShapeID="_x0000_i1032" DrawAspect="Content" ObjectID="_1686035937" r:id="rId24"/>
        </w:object>
      </w:r>
    </w:p>
    <w:p w14:paraId="1B38F07E" w14:textId="77777777" w:rsidR="00215C3F" w:rsidRDefault="00215C3F" w:rsidP="00215C3F">
      <w:pPr>
        <w:pStyle w:val="TF"/>
      </w:pPr>
      <w:r>
        <w:t>Figure 4.2.7-1: Overall high level concepts for 5G-SRVCC from NG-RAN to UTRAN</w:t>
      </w:r>
    </w:p>
    <w:p w14:paraId="726ED86E" w14:textId="77777777" w:rsidR="00215C3F" w:rsidRDefault="00215C3F" w:rsidP="00215C3F">
      <w:r>
        <w:t>This specification introduces an additional function to those defined in the 5GC architecture</w:t>
      </w:r>
      <w:r w:rsidR="007D0B66">
        <w:t xml:space="preserve"> in</w:t>
      </w:r>
      <w:r>
        <w:t xml:space="preserve"> </w:t>
      </w:r>
      <w:r w:rsidR="00BC7798">
        <w:t>TS 23.501 [</w:t>
      </w:r>
      <w:r>
        <w:t>48] for 5G-SRVCC. This additional function is provided by the MSC Server (i.e., MSC Server enhanced for SRVCC) and the MME_SRVCC.</w:t>
      </w:r>
    </w:p>
    <w:p w14:paraId="2171D8D1" w14:textId="77777777" w:rsidR="00215C3F" w:rsidRDefault="00215C3F" w:rsidP="006733C6">
      <w:pPr>
        <w:pStyle w:val="NO"/>
      </w:pPr>
      <w:r>
        <w:lastRenderedPageBreak/>
        <w:t>NOTE 1:</w:t>
      </w:r>
      <w:r>
        <w:tab/>
      </w:r>
      <w:r w:rsidR="007D0B66">
        <w:t xml:space="preserve">Figure 4.2.7-1 </w:t>
      </w:r>
      <w:r>
        <w:t>only shows the necessary components related to 5G-SRVCC.</w:t>
      </w:r>
    </w:p>
    <w:p w14:paraId="27979049" w14:textId="77777777" w:rsidR="00215C3F" w:rsidRDefault="00215C3F" w:rsidP="006733C6">
      <w:pPr>
        <w:pStyle w:val="NO"/>
      </w:pPr>
      <w:r>
        <w:t>NOTE 2:</w:t>
      </w:r>
      <w:r>
        <w:tab/>
        <w:t>MSC Server shown in the figure is enhanced for SRVCC.</w:t>
      </w:r>
    </w:p>
    <w:p w14:paraId="7C87097F" w14:textId="77777777" w:rsidR="00215C3F" w:rsidRDefault="00215C3F" w:rsidP="006733C6">
      <w:pPr>
        <w:pStyle w:val="NO"/>
      </w:pPr>
      <w:r>
        <w:t>NOTE 3:</w:t>
      </w:r>
      <w:r>
        <w:tab/>
        <w:t>This architecture also applies to roaming scenario (i.e. N16, N9 are not impacted due to SRVCC).</w:t>
      </w:r>
    </w:p>
    <w:p w14:paraId="63844A31" w14:textId="77777777" w:rsidR="00215C3F" w:rsidRDefault="00215C3F" w:rsidP="006733C6">
      <w:pPr>
        <w:pStyle w:val="NO"/>
      </w:pPr>
      <w:r>
        <w:t>NOTE 4:</w:t>
      </w:r>
      <w:r>
        <w:tab/>
        <w:t>The MSC Server enhanced for SRVCC may not be the final target MSC which connects to the target cell.</w:t>
      </w:r>
    </w:p>
    <w:p w14:paraId="651F19C8" w14:textId="77777777" w:rsidR="003A0ECC" w:rsidRDefault="003A0ECC" w:rsidP="003A0ECC">
      <w:pPr>
        <w:pStyle w:val="Heading4"/>
      </w:pPr>
      <w:bookmarkStart w:id="113" w:name="_Toc36121716"/>
      <w:bookmarkStart w:id="114" w:name="_Toc19082437"/>
      <w:bookmarkStart w:id="115" w:name="_Toc27816380"/>
      <w:r>
        <w:t>4.2.7.2</w:t>
      </w:r>
      <w:r>
        <w:tab/>
        <w:t>5G-SRVCC for IMS emergency sessions</w:t>
      </w:r>
      <w:bookmarkEnd w:id="113"/>
    </w:p>
    <w:p w14:paraId="752D01A4" w14:textId="77777777" w:rsidR="003A0ECC" w:rsidRDefault="003A0ECC" w:rsidP="003A0ECC">
      <w:r>
        <w:t xml:space="preserve">UE initiates the IMS emergency session as specified in </w:t>
      </w:r>
      <w:r w:rsidR="00BC7798">
        <w:t>TS 23.167 [</w:t>
      </w:r>
      <w:r>
        <w:t xml:space="preserve">28] and </w:t>
      </w:r>
      <w:r w:rsidR="00BC7798">
        <w:t>TS 23.501 [</w:t>
      </w:r>
      <w:r>
        <w:t xml:space="preserve">48]. For facilitating session transfer (SRVCC) of the IMS emergency session to the CS domain, the IMS emergency session needs to be anchored in the serving IMS (i.e., in visited PLMN when roaming) as specified in </w:t>
      </w:r>
      <w:r w:rsidR="00BC7798">
        <w:t>TS 23.237 [</w:t>
      </w:r>
      <w:r>
        <w:t>14].</w:t>
      </w:r>
    </w:p>
    <w:p w14:paraId="5AA4F7AC" w14:textId="77777777" w:rsidR="003A0ECC" w:rsidRDefault="003A0ECC" w:rsidP="003A0ECC">
      <w:r>
        <w:t>The NG-RAN initiates the SRVCC procedure as specified for regular Voice over IMS session.</w:t>
      </w:r>
    </w:p>
    <w:p w14:paraId="05BE6E82" w14:textId="77777777" w:rsidR="003A0ECC" w:rsidRDefault="003A0ECC" w:rsidP="003A0ECC">
      <w:r>
        <w:t xml:space="preserve">If the UE has an Emergency PDU Session established, the AMF shall send the Emergency Indication and Equipment Identifier to the MSC Server enhanced for SRVCC via the MME_SRVCC. MSC Server then initiates the IMS service continuity procedure with the locally configured E-STN-SR to the serving IMS. When handover of the emergency session has been completed, the MSC Server may initiate location continuity procedures for the UE as defined in </w:t>
      </w:r>
      <w:r w:rsidR="00BC7798">
        <w:t>TS 23.271 [</w:t>
      </w:r>
      <w:r>
        <w:t>29].</w:t>
      </w:r>
    </w:p>
    <w:p w14:paraId="75A22FB7" w14:textId="77777777" w:rsidR="003A0ECC" w:rsidRDefault="003A0ECC" w:rsidP="00BC7798">
      <w:pPr>
        <w:pStyle w:val="NO"/>
      </w:pPr>
      <w:r>
        <w:t>NOTE:</w:t>
      </w:r>
      <w:r>
        <w:tab/>
        <w:t>If 5G-SRVCC HO is triggered by NG-RAN while the UE has an Emergency PDU Session without voice (i.e. because the UE simultaneously has a non-emergency voice session), the 5G SRVCC procedure will be attempted for an emergency session and will fail.</w:t>
      </w:r>
    </w:p>
    <w:p w14:paraId="6A0D6C0D" w14:textId="77777777" w:rsidR="003A0ECC" w:rsidRDefault="003A0ECC" w:rsidP="003A0ECC">
      <w:pPr>
        <w:pStyle w:val="TH"/>
      </w:pPr>
      <w:r>
        <w:object w:dxaOrig="9438" w:dyaOrig="7140" w14:anchorId="0D0ACB40">
          <v:shape id="_x0000_i1033" type="#_x0000_t75" style="width:471.75pt;height:357pt" o:ole="">
            <v:imagedata r:id="rId25" o:title=""/>
          </v:shape>
          <o:OLEObject Type="Embed" ProgID="Visio.Drawing.11" ShapeID="_x0000_i1033" DrawAspect="Content" ObjectID="_1686035938" r:id="rId26"/>
        </w:object>
      </w:r>
    </w:p>
    <w:p w14:paraId="1FF71035" w14:textId="77777777" w:rsidR="003A0ECC" w:rsidRPr="00BC7798" w:rsidRDefault="003A0ECC" w:rsidP="00BC7798">
      <w:pPr>
        <w:pStyle w:val="TF"/>
      </w:pPr>
      <w:r>
        <w:t>Figure 4.2.7.2-1: Overall high level concepts for 5G-SRVCC IMS emergency session with E-STN-SR</w:t>
      </w:r>
    </w:p>
    <w:p w14:paraId="643580CB" w14:textId="77777777" w:rsidR="00815711" w:rsidRDefault="00815711">
      <w:pPr>
        <w:pStyle w:val="Heading1"/>
      </w:pPr>
      <w:bookmarkStart w:id="116" w:name="_Toc36121717"/>
      <w:r>
        <w:lastRenderedPageBreak/>
        <w:t>5</w:t>
      </w:r>
      <w:r>
        <w:tab/>
        <w:t>Architecture model and reference points</w:t>
      </w:r>
      <w:bookmarkEnd w:id="114"/>
      <w:bookmarkEnd w:id="115"/>
      <w:bookmarkEnd w:id="116"/>
    </w:p>
    <w:p w14:paraId="739AC6C8" w14:textId="77777777" w:rsidR="00815711" w:rsidRDefault="00815711">
      <w:pPr>
        <w:pStyle w:val="Heading2"/>
      </w:pPr>
      <w:bookmarkStart w:id="117" w:name="_Toc19082438"/>
      <w:bookmarkStart w:id="118" w:name="_Toc27816381"/>
      <w:bookmarkStart w:id="119" w:name="_Toc36121718"/>
      <w:r>
        <w:t>5.1</w:t>
      </w:r>
      <w:r>
        <w:tab/>
        <w:t>General</w:t>
      </w:r>
      <w:bookmarkEnd w:id="117"/>
      <w:bookmarkEnd w:id="118"/>
      <w:bookmarkEnd w:id="119"/>
    </w:p>
    <w:p w14:paraId="13C8DB19" w14:textId="77777777" w:rsidR="00815711" w:rsidRDefault="00815711">
      <w:r>
        <w:t>The SRVCC Architecture for 3GPP2 1xCS reuses many existing elements in 3GPP2 X.S0042 [4] for 3GPP2 1xCS.</w:t>
      </w:r>
    </w:p>
    <w:p w14:paraId="1B8A0C0D" w14:textId="77777777" w:rsidR="00815711" w:rsidRDefault="00815711">
      <w:r>
        <w:t xml:space="preserve">The SRVCC and </w:t>
      </w:r>
      <w:proofErr w:type="spellStart"/>
      <w:r>
        <w:t>vSRVCC</w:t>
      </w:r>
      <w:proofErr w:type="spellEnd"/>
      <w:r>
        <w:t xml:space="preserve"> Architectures for 3GPP E-UTRAN / UTRAN(HSPA) to 3GPP UTRAN/GERAN reuses the session transfer function defined for IMS in </w:t>
      </w:r>
      <w:r w:rsidR="00BC7798">
        <w:t>TS 23.237 [</w:t>
      </w:r>
      <w:r>
        <w:t xml:space="preserve">14] for IMS service continuity. The MSC Server that is enhanced for SRVCC and </w:t>
      </w:r>
      <w:proofErr w:type="spellStart"/>
      <w:r>
        <w:t>vSRVCC</w:t>
      </w:r>
      <w:proofErr w:type="spellEnd"/>
      <w:r>
        <w:t xml:space="preserve"> may also be enhanced for ICS as defined in </w:t>
      </w:r>
      <w:r w:rsidR="00BC7798">
        <w:t>TS 23.292 [</w:t>
      </w:r>
      <w:r>
        <w:t>13].</w:t>
      </w:r>
    </w:p>
    <w:p w14:paraId="19FD0A85" w14:textId="77777777" w:rsidR="00815711" w:rsidRDefault="00815711">
      <w:r>
        <w:t xml:space="preserve">The SRVCC Architecture for CS to PS reuses the session transfer function defined for IMS in </w:t>
      </w:r>
      <w:r w:rsidR="00BC7798">
        <w:t>TS 23.237 [</w:t>
      </w:r>
      <w:r>
        <w:t xml:space="preserve">14] for IMS service continuity. The MSC Server that is enhanced for CS to PS SRVCC is also enhanced for ICS as defined in </w:t>
      </w:r>
      <w:r w:rsidR="00BC7798">
        <w:t>TS 23.292 [</w:t>
      </w:r>
      <w:r>
        <w:t>13].</w:t>
      </w:r>
    </w:p>
    <w:p w14:paraId="1B8941D9" w14:textId="77777777" w:rsidR="00815711" w:rsidRDefault="00815711">
      <w:r>
        <w:t>The overall model and impacts to the various elements is provided in the following clauses.</w:t>
      </w:r>
    </w:p>
    <w:p w14:paraId="7BAFD7C7" w14:textId="77777777" w:rsidR="00815711" w:rsidRDefault="00815711">
      <w:pPr>
        <w:pStyle w:val="Heading2"/>
      </w:pPr>
      <w:bookmarkStart w:id="120" w:name="_Toc19082439"/>
      <w:bookmarkStart w:id="121" w:name="_Toc27816382"/>
      <w:bookmarkStart w:id="122" w:name="_Toc36121719"/>
      <w:r>
        <w:t>5.2</w:t>
      </w:r>
      <w:r>
        <w:tab/>
        <w:t>Reference architecture</w:t>
      </w:r>
      <w:bookmarkEnd w:id="120"/>
      <w:bookmarkEnd w:id="121"/>
      <w:bookmarkEnd w:id="122"/>
    </w:p>
    <w:p w14:paraId="23F5E51B" w14:textId="77777777" w:rsidR="00815711" w:rsidRDefault="00815711">
      <w:pPr>
        <w:pStyle w:val="Heading3"/>
      </w:pPr>
      <w:bookmarkStart w:id="123" w:name="_Toc19082440"/>
      <w:bookmarkStart w:id="124" w:name="_Toc27816383"/>
      <w:bookmarkStart w:id="125" w:name="_Toc36121720"/>
      <w:r>
        <w:t>5.2.1</w:t>
      </w:r>
      <w:r>
        <w:tab/>
        <w:t>E-UTRAN to 3GPP2 1xCS SRVCC architecture</w:t>
      </w:r>
      <w:bookmarkEnd w:id="123"/>
      <w:bookmarkEnd w:id="124"/>
      <w:bookmarkEnd w:id="125"/>
    </w:p>
    <w:p w14:paraId="2B63015F" w14:textId="77777777" w:rsidR="00815711" w:rsidRDefault="00815711">
      <w:r>
        <w:t>This specification introduces an additional functional entity to those defined in the E</w:t>
      </w:r>
      <w:r>
        <w:noBreakHyphen/>
        <w:t xml:space="preserve">UTRAN architecture </w:t>
      </w:r>
      <w:r w:rsidR="00BC7798">
        <w:t>TS 23.402 [</w:t>
      </w:r>
      <w:r>
        <w:t>3], called 1x CS SRVCC interworking solution function (3GPP2 1xCS IWS), see figure 5.2.1</w:t>
      </w:r>
      <w:r>
        <w:noBreakHyphen/>
        <w:t>1.</w:t>
      </w:r>
    </w:p>
    <w:p w14:paraId="103854B5" w14:textId="77777777" w:rsidR="00815711" w:rsidRDefault="00815711">
      <w:pPr>
        <w:pStyle w:val="NO"/>
      </w:pPr>
      <w:r>
        <w:t>NOTE:</w:t>
      </w:r>
      <w:r>
        <w:tab/>
        <w:t>The figure only shows the necessary components related to 3GPP2 1xCS IWS.</w:t>
      </w:r>
    </w:p>
    <w:bookmarkStart w:id="126" w:name="_MON_1292840532"/>
    <w:bookmarkStart w:id="127" w:name="_MON_1297226577"/>
    <w:bookmarkEnd w:id="126"/>
    <w:bookmarkEnd w:id="127"/>
    <w:bookmarkStart w:id="128" w:name="_MON_1292840501"/>
    <w:bookmarkEnd w:id="128"/>
    <w:p w14:paraId="5C166A43" w14:textId="77777777" w:rsidR="00815711" w:rsidRDefault="00815711">
      <w:pPr>
        <w:pStyle w:val="TH"/>
      </w:pPr>
      <w:r>
        <w:object w:dxaOrig="9134" w:dyaOrig="5160" w14:anchorId="72240664">
          <v:shape id="_x0000_i1034" type="#_x0000_t75" style="width:456pt;height:258pt" o:ole="">
            <v:imagedata r:id="rId27" o:title=""/>
          </v:shape>
          <o:OLEObject Type="Embed" ProgID="Word.Picture.8" ShapeID="_x0000_i1034" DrawAspect="Content" ObjectID="_1686035939" r:id="rId28"/>
        </w:object>
      </w:r>
    </w:p>
    <w:p w14:paraId="62F76341" w14:textId="77777777" w:rsidR="00815711" w:rsidRDefault="00815711">
      <w:pPr>
        <w:pStyle w:val="TF"/>
      </w:pPr>
      <w:r>
        <w:t>Figure 5.2.1-1: SRVCC architecture for E-UTRAN to 3GPP2 1xCS</w:t>
      </w:r>
    </w:p>
    <w:p w14:paraId="47A7A96D" w14:textId="77777777" w:rsidR="00815711" w:rsidRDefault="00815711">
      <w:pPr>
        <w:pStyle w:val="Heading3"/>
      </w:pPr>
      <w:bookmarkStart w:id="129" w:name="_Toc19082441"/>
      <w:bookmarkStart w:id="130" w:name="_Toc27816384"/>
      <w:bookmarkStart w:id="131" w:name="_Toc36121721"/>
      <w:r>
        <w:t>5.2.2</w:t>
      </w:r>
      <w:r>
        <w:tab/>
        <w:t>E-UTRAN to 3GPP UTRAN/GERAN SRVCC architecture</w:t>
      </w:r>
      <w:bookmarkEnd w:id="129"/>
      <w:bookmarkEnd w:id="130"/>
      <w:bookmarkEnd w:id="131"/>
    </w:p>
    <w:p w14:paraId="061B9B42" w14:textId="77777777" w:rsidR="00815711" w:rsidRDefault="00815711">
      <w:r>
        <w:t>This specification introduces an additional function to those defined in the E</w:t>
      </w:r>
      <w:r>
        <w:noBreakHyphen/>
        <w:t xml:space="preserve">UTRAN architecture </w:t>
      </w:r>
      <w:r w:rsidR="00BC7798">
        <w:t>TS 23.401 [</w:t>
      </w:r>
      <w:r>
        <w:t>2] for SRVCC. This additional function is provided by the MSC Server (i.e., MSC Server enhanced for SRVCC).</w:t>
      </w:r>
    </w:p>
    <w:p w14:paraId="6C1FF297" w14:textId="77777777" w:rsidR="00815711" w:rsidRDefault="00815711">
      <w:pPr>
        <w:pStyle w:val="NO"/>
      </w:pPr>
      <w:r>
        <w:t>NOTE 1:</w:t>
      </w:r>
      <w:r>
        <w:tab/>
        <w:t>The following figure only shows the necessary components related to MSC Server enhanced for SRVCC.</w:t>
      </w:r>
    </w:p>
    <w:bookmarkStart w:id="132" w:name="_MON_1292840586"/>
    <w:bookmarkEnd w:id="132"/>
    <w:bookmarkStart w:id="133" w:name="_MON_1297226554"/>
    <w:bookmarkEnd w:id="133"/>
    <w:p w14:paraId="20AA6CDD" w14:textId="77777777" w:rsidR="00815711" w:rsidRDefault="00815711">
      <w:pPr>
        <w:pStyle w:val="TH"/>
      </w:pPr>
      <w:r>
        <w:object w:dxaOrig="5940" w:dyaOrig="3344" w14:anchorId="6B160BFF">
          <v:shape id="_x0000_i1035" type="#_x0000_t75" style="width:444.75pt;height:249.75pt" o:ole="">
            <v:imagedata r:id="rId29" o:title=""/>
          </v:shape>
          <o:OLEObject Type="Embed" ProgID="Word.Picture.8" ShapeID="_x0000_i1035" DrawAspect="Content" ObjectID="_1686035940" r:id="rId30"/>
        </w:object>
      </w:r>
    </w:p>
    <w:p w14:paraId="451F243D" w14:textId="77777777" w:rsidR="00815711" w:rsidRDefault="00815711">
      <w:pPr>
        <w:pStyle w:val="NF"/>
      </w:pPr>
      <w:r>
        <w:t>NOTE 2:</w:t>
      </w:r>
      <w:r>
        <w:tab/>
        <w:t>MSC Server shown in the figure is enhanced for SRVCC.</w:t>
      </w:r>
    </w:p>
    <w:p w14:paraId="56BE1CB6" w14:textId="77777777" w:rsidR="00815711" w:rsidRDefault="00815711">
      <w:pPr>
        <w:pStyle w:val="NF"/>
      </w:pPr>
      <w:r>
        <w:t>NOTE 3:</w:t>
      </w:r>
      <w:r>
        <w:tab/>
        <w:t>This architecture also applies to roaming scenario (i.e., S8, S6a are not impacted due to SRVCC).</w:t>
      </w:r>
    </w:p>
    <w:p w14:paraId="5660692D" w14:textId="77777777" w:rsidR="00815711" w:rsidRDefault="00815711">
      <w:pPr>
        <w:pStyle w:val="NF"/>
      </w:pPr>
      <w:r>
        <w:t>NOTE 4:</w:t>
      </w:r>
      <w:r>
        <w:tab/>
        <w:t>The MSC Server enhanced for SRVCC may not be the final target MSC which connects to the target cell.</w:t>
      </w:r>
    </w:p>
    <w:p w14:paraId="4BAFD53D" w14:textId="77777777" w:rsidR="00815711" w:rsidRDefault="00815711">
      <w:pPr>
        <w:pStyle w:val="NF"/>
      </w:pPr>
    </w:p>
    <w:p w14:paraId="33946299" w14:textId="77777777" w:rsidR="00815711" w:rsidRDefault="00815711">
      <w:pPr>
        <w:pStyle w:val="TF"/>
      </w:pPr>
      <w:r>
        <w:t>Figure 5.2.2-1: SRVCC architecture for E-UTRAN to 3GPP UTRAN/GERAN</w:t>
      </w:r>
    </w:p>
    <w:p w14:paraId="5E974E76" w14:textId="77777777" w:rsidR="00815711" w:rsidRDefault="00815711">
      <w:pPr>
        <w:pStyle w:val="Heading3"/>
      </w:pPr>
      <w:bookmarkStart w:id="134" w:name="_Toc19082442"/>
      <w:bookmarkStart w:id="135" w:name="_Toc27816385"/>
      <w:bookmarkStart w:id="136" w:name="_Toc36121722"/>
      <w:r>
        <w:t>5.2.2a</w:t>
      </w:r>
      <w:r>
        <w:tab/>
        <w:t xml:space="preserve">3GPP E-UTRAN to 3GPP UTRAN </w:t>
      </w:r>
      <w:proofErr w:type="spellStart"/>
      <w:r>
        <w:t>vSRVCC</w:t>
      </w:r>
      <w:proofErr w:type="spellEnd"/>
      <w:r>
        <w:t xml:space="preserve"> architecture</w:t>
      </w:r>
      <w:bookmarkEnd w:id="134"/>
      <w:bookmarkEnd w:id="135"/>
      <w:bookmarkEnd w:id="136"/>
    </w:p>
    <w:bookmarkStart w:id="137" w:name="_MON_1359820539"/>
    <w:bookmarkEnd w:id="137"/>
    <w:p w14:paraId="6DA9FEA0" w14:textId="77777777" w:rsidR="00815711" w:rsidRDefault="00815711">
      <w:pPr>
        <w:pStyle w:val="TH"/>
      </w:pPr>
      <w:r>
        <w:object w:dxaOrig="5940" w:dyaOrig="3344" w14:anchorId="47D719D1">
          <v:shape id="_x0000_i1036" type="#_x0000_t75" style="width:444.75pt;height:249.75pt" o:ole="">
            <v:imagedata r:id="rId31" o:title=""/>
          </v:shape>
          <o:OLEObject Type="Embed" ProgID="Word.Picture.8" ShapeID="_x0000_i1036" DrawAspect="Content" ObjectID="_1686035941" r:id="rId32"/>
        </w:object>
      </w:r>
    </w:p>
    <w:p w14:paraId="2D9A2056" w14:textId="77777777" w:rsidR="00815711" w:rsidRDefault="00815711">
      <w:pPr>
        <w:pStyle w:val="NF"/>
      </w:pPr>
      <w:r>
        <w:t>NOTE 1:</w:t>
      </w:r>
      <w:r>
        <w:tab/>
        <w:t xml:space="preserve">The following figure only shows the necessary components related to MSC Server enhanced for </w:t>
      </w:r>
      <w:proofErr w:type="spellStart"/>
      <w:r>
        <w:t>vSRVCC</w:t>
      </w:r>
      <w:proofErr w:type="spellEnd"/>
      <w:r>
        <w:t>.</w:t>
      </w:r>
    </w:p>
    <w:p w14:paraId="0CD73F6A" w14:textId="77777777" w:rsidR="00815711" w:rsidRDefault="00815711">
      <w:pPr>
        <w:pStyle w:val="NF"/>
      </w:pPr>
      <w:r>
        <w:t>NOTE 2:</w:t>
      </w:r>
      <w:r>
        <w:tab/>
        <w:t xml:space="preserve">MSC Server shown in the figure is enhanced for </w:t>
      </w:r>
      <w:proofErr w:type="spellStart"/>
      <w:r>
        <w:t>vSRVCC</w:t>
      </w:r>
      <w:proofErr w:type="spellEnd"/>
      <w:r>
        <w:t>.</w:t>
      </w:r>
    </w:p>
    <w:p w14:paraId="38A87384" w14:textId="77777777" w:rsidR="00815711" w:rsidRDefault="00815711">
      <w:pPr>
        <w:pStyle w:val="NF"/>
      </w:pPr>
      <w:r>
        <w:t>NOTE 3:</w:t>
      </w:r>
      <w:r>
        <w:tab/>
        <w:t xml:space="preserve">This architecture also applies to roaming scenario (i.e., S8, S6a are not impacted due to </w:t>
      </w:r>
      <w:proofErr w:type="spellStart"/>
      <w:r>
        <w:t>vSRVCC</w:t>
      </w:r>
      <w:proofErr w:type="spellEnd"/>
      <w:r>
        <w:t>).</w:t>
      </w:r>
    </w:p>
    <w:p w14:paraId="316456A9" w14:textId="77777777" w:rsidR="00815711" w:rsidRDefault="00815711">
      <w:pPr>
        <w:pStyle w:val="NF"/>
      </w:pPr>
      <w:r>
        <w:t>NOTE 4:</w:t>
      </w:r>
      <w:r>
        <w:tab/>
        <w:t xml:space="preserve">The MSC Server enhanced for </w:t>
      </w:r>
      <w:proofErr w:type="spellStart"/>
      <w:r>
        <w:t>vSRVCC</w:t>
      </w:r>
      <w:proofErr w:type="spellEnd"/>
      <w:r>
        <w:t xml:space="preserve"> may not be the final target MSC which connects to the target cell.</w:t>
      </w:r>
    </w:p>
    <w:p w14:paraId="715D64B6" w14:textId="77777777" w:rsidR="00815711" w:rsidRDefault="00815711">
      <w:pPr>
        <w:pStyle w:val="NF"/>
      </w:pPr>
    </w:p>
    <w:p w14:paraId="26ED99B9" w14:textId="77777777" w:rsidR="00815711" w:rsidRDefault="00815711">
      <w:pPr>
        <w:pStyle w:val="TF"/>
      </w:pPr>
      <w:r>
        <w:t xml:space="preserve">Figure 5.2.2a-1: </w:t>
      </w:r>
      <w:proofErr w:type="spellStart"/>
      <w:r>
        <w:t>vSRVCC</w:t>
      </w:r>
      <w:proofErr w:type="spellEnd"/>
      <w:r>
        <w:t xml:space="preserve"> architecture for E-UTRAN to 3GPP UTRAN</w:t>
      </w:r>
    </w:p>
    <w:p w14:paraId="042F0E93" w14:textId="77777777" w:rsidR="00815711" w:rsidRDefault="00815711">
      <w:pPr>
        <w:pStyle w:val="Heading3"/>
      </w:pPr>
      <w:bookmarkStart w:id="138" w:name="_Toc19082443"/>
      <w:bookmarkStart w:id="139" w:name="_Toc27816386"/>
      <w:bookmarkStart w:id="140" w:name="_Toc36121723"/>
      <w:r>
        <w:lastRenderedPageBreak/>
        <w:t>5.2.3</w:t>
      </w:r>
      <w:r>
        <w:tab/>
        <w:t>UTRAN (HSPA) to 3GPP UTRAN/GERAN SRVCC architecture</w:t>
      </w:r>
      <w:bookmarkEnd w:id="138"/>
      <w:bookmarkEnd w:id="139"/>
      <w:bookmarkEnd w:id="140"/>
    </w:p>
    <w:p w14:paraId="1C4ED201" w14:textId="77777777" w:rsidR="00815711" w:rsidRDefault="00815711">
      <w:r>
        <w:t xml:space="preserve">This specification introduces an additional function to those defined in the UTRAN architecture </w:t>
      </w:r>
      <w:r w:rsidR="00BC7798">
        <w:t>TS 23.060 [</w:t>
      </w:r>
      <w:r>
        <w:t>10] for SRVCC. This additional function is provided by the MSC Server (i.e., MSC Server enhanced for SRVCC).</w:t>
      </w:r>
    </w:p>
    <w:bookmarkStart w:id="141" w:name="_MON_1292840708"/>
    <w:bookmarkEnd w:id="141"/>
    <w:p w14:paraId="16DB3779" w14:textId="77777777" w:rsidR="00815711" w:rsidRDefault="00815711">
      <w:pPr>
        <w:pStyle w:val="TH"/>
      </w:pPr>
      <w:r>
        <w:object w:dxaOrig="9540" w:dyaOrig="3390" w14:anchorId="22063B39">
          <v:shape id="_x0000_i1037" type="#_x0000_t75" style="width:477pt;height:169.5pt" o:ole="">
            <v:imagedata r:id="rId33" o:title=""/>
          </v:shape>
          <o:OLEObject Type="Embed" ProgID="Word.Picture.8" ShapeID="_x0000_i1037" DrawAspect="Content" ObjectID="_1686035942" r:id="rId34"/>
        </w:object>
      </w:r>
    </w:p>
    <w:p w14:paraId="72EBDEE4" w14:textId="77777777" w:rsidR="00815711" w:rsidRDefault="00815711">
      <w:pPr>
        <w:pStyle w:val="TF"/>
      </w:pPr>
      <w:r>
        <w:t xml:space="preserve">Figure 5.2.3-1: SRVCC architecture for UTRAN (HSPA) to 3GPP UTRAN/GERAN with </w:t>
      </w:r>
      <w:proofErr w:type="spellStart"/>
      <w:r>
        <w:t>Gn</w:t>
      </w:r>
      <w:proofErr w:type="spellEnd"/>
      <w:r>
        <w:t xml:space="preserve"> based SGSN</w:t>
      </w:r>
    </w:p>
    <w:bookmarkStart w:id="142" w:name="_MON_1361438153"/>
    <w:bookmarkStart w:id="143" w:name="_MON_1361438164"/>
    <w:bookmarkEnd w:id="142"/>
    <w:bookmarkEnd w:id="143"/>
    <w:bookmarkStart w:id="144" w:name="_MON_1356163222"/>
    <w:bookmarkEnd w:id="144"/>
    <w:p w14:paraId="5DD2CB09" w14:textId="77777777" w:rsidR="00815711" w:rsidRDefault="00815711">
      <w:pPr>
        <w:pStyle w:val="TH"/>
      </w:pPr>
      <w:r>
        <w:object w:dxaOrig="9540" w:dyaOrig="3390" w14:anchorId="641ABA71">
          <v:shape id="_x0000_i1038" type="#_x0000_t75" style="width:477pt;height:169.5pt" o:ole="">
            <v:imagedata r:id="rId35" o:title=""/>
          </v:shape>
          <o:OLEObject Type="Embed" ProgID="Word.Picture.8" ShapeID="_x0000_i1038" DrawAspect="Content" ObjectID="_1686035943" r:id="rId36"/>
        </w:object>
      </w:r>
    </w:p>
    <w:p w14:paraId="7AC3FBFF" w14:textId="77777777" w:rsidR="00815711" w:rsidRDefault="00815711">
      <w:pPr>
        <w:pStyle w:val="NF"/>
      </w:pPr>
      <w:r>
        <w:t>NOTE 1:</w:t>
      </w:r>
      <w:r>
        <w:tab/>
        <w:t>The above figures only show the necessary components related to MSC Server enhanced for SRVCC.</w:t>
      </w:r>
    </w:p>
    <w:p w14:paraId="4BA75CC6" w14:textId="77777777" w:rsidR="00815711" w:rsidRDefault="00815711">
      <w:pPr>
        <w:pStyle w:val="NF"/>
      </w:pPr>
      <w:r>
        <w:t>NOTE 2:</w:t>
      </w:r>
      <w:r>
        <w:tab/>
        <w:t>MSC Server shown in the above figures are enhanced for SRVCC.</w:t>
      </w:r>
    </w:p>
    <w:p w14:paraId="6E9EEA93" w14:textId="77777777" w:rsidR="00815711" w:rsidRDefault="00815711">
      <w:pPr>
        <w:pStyle w:val="NF"/>
      </w:pPr>
      <w:r>
        <w:t>NOTE 3:</w:t>
      </w:r>
      <w:r>
        <w:tab/>
        <w:t>This architecture also applies to roaming scenario.</w:t>
      </w:r>
    </w:p>
    <w:p w14:paraId="6199F0A7" w14:textId="77777777" w:rsidR="00815711" w:rsidRDefault="00815711">
      <w:pPr>
        <w:pStyle w:val="NF"/>
      </w:pPr>
      <w:r>
        <w:t>NOTE 4:</w:t>
      </w:r>
      <w:r>
        <w:tab/>
        <w:t>The MSC Server enhanced for SRVCC may not be the final target MSC which connects to the target cell.</w:t>
      </w:r>
    </w:p>
    <w:p w14:paraId="69B21C32" w14:textId="77777777" w:rsidR="00815711" w:rsidRDefault="00815711">
      <w:pPr>
        <w:pStyle w:val="NF"/>
      </w:pPr>
    </w:p>
    <w:p w14:paraId="70F088B9" w14:textId="77777777" w:rsidR="00815711" w:rsidRDefault="00815711">
      <w:pPr>
        <w:pStyle w:val="TF"/>
      </w:pPr>
      <w:r>
        <w:t>Figure 5.2.3-2: SRVCC architecture for UTRAN (HSPA) to 3GPP UTRAN/GERAN with S4 based SGSN</w:t>
      </w:r>
    </w:p>
    <w:p w14:paraId="56BA03E3" w14:textId="77777777" w:rsidR="00815711" w:rsidRDefault="00815711">
      <w:pPr>
        <w:pStyle w:val="Heading3"/>
      </w:pPr>
      <w:bookmarkStart w:id="145" w:name="_Toc19082444"/>
      <w:bookmarkStart w:id="146" w:name="_Toc27816387"/>
      <w:bookmarkStart w:id="147" w:name="_Toc36121724"/>
      <w:r>
        <w:t>5.2.4</w:t>
      </w:r>
      <w:r>
        <w:tab/>
        <w:t>3GPP UTRAN/GERAN to 3GPP E-UTRAN or UTRAN (HSPA) SRVCC architecture</w:t>
      </w:r>
      <w:bookmarkEnd w:id="145"/>
      <w:bookmarkEnd w:id="146"/>
      <w:bookmarkEnd w:id="147"/>
    </w:p>
    <w:p w14:paraId="3933FDD9" w14:textId="77777777" w:rsidR="00815711" w:rsidRDefault="00815711">
      <w:r>
        <w:t>This specification introduces an additional function to those defined in the E</w:t>
      </w:r>
      <w:r>
        <w:noBreakHyphen/>
        <w:t xml:space="preserve">UTRAN architecture </w:t>
      </w:r>
      <w:r w:rsidR="00BC7798">
        <w:t>TS 23.401 [</w:t>
      </w:r>
      <w:r>
        <w:t>2] for SRVCC. This additional function is provided by the MSC Server (i.e., MSC Server enhanced for CS to PS SRVCC).</w:t>
      </w:r>
    </w:p>
    <w:bookmarkStart w:id="148" w:name="_MON_1383985220"/>
    <w:bookmarkEnd w:id="148"/>
    <w:p w14:paraId="1A9E3444" w14:textId="77777777" w:rsidR="00815711" w:rsidRDefault="00815711">
      <w:pPr>
        <w:pStyle w:val="TH"/>
      </w:pPr>
      <w:r>
        <w:object w:dxaOrig="12974" w:dyaOrig="7199" w14:anchorId="706F7EDA">
          <v:shape id="_x0000_i1039" type="#_x0000_t75" style="width:481.5pt;height:267.75pt" o:ole="">
            <v:imagedata r:id="rId37" o:title=""/>
          </v:shape>
          <o:OLEObject Type="Embed" ProgID="Word.Picture.8" ShapeID="_x0000_i1039" DrawAspect="Content" ObjectID="_1686035944" r:id="rId38"/>
        </w:object>
      </w:r>
    </w:p>
    <w:p w14:paraId="4247E4A7" w14:textId="77777777" w:rsidR="00815711" w:rsidRDefault="00815711">
      <w:pPr>
        <w:pStyle w:val="NF"/>
      </w:pPr>
      <w:r>
        <w:t>NOTE 1:</w:t>
      </w:r>
      <w:r>
        <w:tab/>
        <w:t>The above figure only shows the necessary components related to MSC Server enhanced for CS to PS SRVCC.</w:t>
      </w:r>
    </w:p>
    <w:p w14:paraId="5B1BAD3D" w14:textId="77777777" w:rsidR="00815711" w:rsidRDefault="00815711">
      <w:pPr>
        <w:pStyle w:val="NF"/>
      </w:pPr>
      <w:r>
        <w:t>NOTE 2:</w:t>
      </w:r>
      <w:r>
        <w:tab/>
        <w:t>MSC Server shown in the figure is enhanced for CS to PS SRVCC.</w:t>
      </w:r>
    </w:p>
    <w:p w14:paraId="4FD1DD71" w14:textId="77777777" w:rsidR="00815711" w:rsidRDefault="00815711">
      <w:pPr>
        <w:pStyle w:val="NF"/>
      </w:pPr>
      <w:r>
        <w:t>NOTE 3:</w:t>
      </w:r>
      <w:r>
        <w:tab/>
        <w:t>This architecture also applies to roaming scenario (i.e. S8, S6a are not impacted due to CS to PS SRVCC).</w:t>
      </w:r>
    </w:p>
    <w:p w14:paraId="4129218D" w14:textId="77777777" w:rsidR="00815711" w:rsidRDefault="00815711">
      <w:pPr>
        <w:pStyle w:val="NF"/>
      </w:pPr>
    </w:p>
    <w:p w14:paraId="61F8EE78" w14:textId="77777777" w:rsidR="00815711" w:rsidRDefault="00815711">
      <w:pPr>
        <w:pStyle w:val="TF"/>
      </w:pPr>
      <w:r>
        <w:t>Figure 5.2.4: CS to PS SRVCC architecture for UTRAN/GERAN to 3GPP E-UTRAN</w:t>
      </w:r>
    </w:p>
    <w:p w14:paraId="25E1600A" w14:textId="77777777" w:rsidR="00815711" w:rsidRDefault="00815711">
      <w:pPr>
        <w:pStyle w:val="Heading3"/>
      </w:pPr>
      <w:bookmarkStart w:id="149" w:name="_Toc19082445"/>
      <w:bookmarkStart w:id="150" w:name="_Toc27816388"/>
      <w:bookmarkStart w:id="151" w:name="_Toc36121725"/>
      <w:r>
        <w:t>5.2.5</w:t>
      </w:r>
      <w:r>
        <w:tab/>
        <w:t>3GPP GERAN to 3GPP UTRAN (HSPA) SRVCC architecture</w:t>
      </w:r>
      <w:bookmarkEnd w:id="149"/>
      <w:bookmarkEnd w:id="150"/>
      <w:bookmarkEnd w:id="151"/>
    </w:p>
    <w:p w14:paraId="522E2F6E" w14:textId="77777777" w:rsidR="00815711" w:rsidRDefault="00815711">
      <w:r>
        <w:t xml:space="preserve">This specification introduces an additional function to those defined in the UTRAN architecture </w:t>
      </w:r>
      <w:r w:rsidR="00BC7798">
        <w:t>TS 23.060 [</w:t>
      </w:r>
      <w:r>
        <w:t>10] for CS to PS SRVCC. This additional function is provided by the MSC Server (i.e., MSC Server enhanced for CS to PS SRVCC).</w:t>
      </w:r>
    </w:p>
    <w:bookmarkStart w:id="152" w:name="_MON_1412506432"/>
    <w:bookmarkEnd w:id="152"/>
    <w:bookmarkStart w:id="153" w:name="_MON_1416026741"/>
    <w:bookmarkEnd w:id="153"/>
    <w:p w14:paraId="50DE79F5" w14:textId="77777777" w:rsidR="00815711" w:rsidRDefault="00815711">
      <w:pPr>
        <w:pStyle w:val="TH"/>
      </w:pPr>
      <w:r>
        <w:object w:dxaOrig="9540" w:dyaOrig="3390" w14:anchorId="0062706E">
          <v:shape id="_x0000_i1040" type="#_x0000_t75" style="width:477pt;height:169.5pt" o:ole="">
            <v:imagedata r:id="rId39" o:title=""/>
          </v:shape>
          <o:OLEObject Type="Embed" ProgID="Word.Picture.8" ShapeID="_x0000_i1040" DrawAspect="Content" ObjectID="_1686035945" r:id="rId40"/>
        </w:object>
      </w:r>
    </w:p>
    <w:p w14:paraId="01F99488" w14:textId="77777777" w:rsidR="00815711" w:rsidRDefault="00815711">
      <w:pPr>
        <w:pStyle w:val="TF"/>
      </w:pPr>
      <w:r>
        <w:t xml:space="preserve">Figure 5.2.5-1: CS to PS SRVCC architecture for 3GPP GERAN to UTRAN (HSPA) with </w:t>
      </w:r>
      <w:proofErr w:type="spellStart"/>
      <w:r>
        <w:t>Gn</w:t>
      </w:r>
      <w:proofErr w:type="spellEnd"/>
      <w:r>
        <w:t xml:space="preserve"> based SGSN</w:t>
      </w:r>
    </w:p>
    <w:bookmarkStart w:id="154" w:name="_MON_1412506478"/>
    <w:bookmarkEnd w:id="154"/>
    <w:bookmarkStart w:id="155" w:name="_MON_1416026786"/>
    <w:bookmarkEnd w:id="155"/>
    <w:p w14:paraId="5EC3E7CB" w14:textId="77777777" w:rsidR="00815711" w:rsidRDefault="00815711">
      <w:pPr>
        <w:pStyle w:val="TH"/>
      </w:pPr>
      <w:r>
        <w:object w:dxaOrig="9540" w:dyaOrig="3390" w14:anchorId="5B7FC98E">
          <v:shape id="_x0000_i1041" type="#_x0000_t75" style="width:477pt;height:169.5pt" o:ole="">
            <v:imagedata r:id="rId41" o:title=""/>
          </v:shape>
          <o:OLEObject Type="Embed" ProgID="Word.Picture.8" ShapeID="_x0000_i1041" DrawAspect="Content" ObjectID="_1686035946" r:id="rId42"/>
        </w:object>
      </w:r>
    </w:p>
    <w:p w14:paraId="1CA02E0B" w14:textId="77777777" w:rsidR="00815711" w:rsidRDefault="00815711">
      <w:pPr>
        <w:pStyle w:val="NF"/>
      </w:pPr>
      <w:r>
        <w:t>NOTE 1:</w:t>
      </w:r>
      <w:r>
        <w:tab/>
        <w:t>The above figures only show the necessary components related to MSC Server enhanced with CS to PS SRVCC.</w:t>
      </w:r>
    </w:p>
    <w:p w14:paraId="48131790" w14:textId="77777777" w:rsidR="00815711" w:rsidRDefault="00815711">
      <w:pPr>
        <w:pStyle w:val="NF"/>
      </w:pPr>
      <w:r>
        <w:t>NOTE 2:</w:t>
      </w:r>
      <w:r>
        <w:tab/>
        <w:t>MSC Server shown in the above figures are enhanced for CS to PS SRVCC.</w:t>
      </w:r>
    </w:p>
    <w:p w14:paraId="1F7BD8AA" w14:textId="77777777" w:rsidR="00815711" w:rsidRDefault="00815711">
      <w:pPr>
        <w:pStyle w:val="NF"/>
      </w:pPr>
      <w:r>
        <w:t>NOTE 3:</w:t>
      </w:r>
      <w:r>
        <w:tab/>
        <w:t>This architecture also applies to roaming scenario.</w:t>
      </w:r>
    </w:p>
    <w:p w14:paraId="6D33B411" w14:textId="77777777" w:rsidR="00815711" w:rsidRDefault="00815711">
      <w:pPr>
        <w:pStyle w:val="NF"/>
      </w:pPr>
    </w:p>
    <w:p w14:paraId="738FE6DC" w14:textId="77777777" w:rsidR="00815711" w:rsidRDefault="00815711">
      <w:pPr>
        <w:pStyle w:val="TF"/>
      </w:pPr>
      <w:r>
        <w:t>Figure 5.2.5-2: CS to PS SRVCC architecture for 3GPP GERAN to UTRAN (HSPA) with S4 based SGSN</w:t>
      </w:r>
    </w:p>
    <w:p w14:paraId="72987B55" w14:textId="77777777" w:rsidR="00215C3F" w:rsidRDefault="00215C3F" w:rsidP="00215C3F">
      <w:pPr>
        <w:pStyle w:val="Heading3"/>
      </w:pPr>
      <w:bookmarkStart w:id="156" w:name="_Toc19082446"/>
      <w:bookmarkStart w:id="157" w:name="_Toc27816389"/>
      <w:bookmarkStart w:id="158" w:name="_Toc36121726"/>
      <w:r>
        <w:t>5.2.6</w:t>
      </w:r>
      <w:r>
        <w:tab/>
        <w:t>NG-RAN to 3GPP UTRAN 5G-SRVCC architecture</w:t>
      </w:r>
      <w:bookmarkEnd w:id="156"/>
      <w:bookmarkEnd w:id="157"/>
      <w:bookmarkEnd w:id="158"/>
    </w:p>
    <w:p w14:paraId="5EC05DFE" w14:textId="77777777" w:rsidR="00215C3F" w:rsidRDefault="00215C3F" w:rsidP="00215C3F">
      <w:r>
        <w:t xml:space="preserve">This specification introduces an additional function to those defined in the 5GC architecture </w:t>
      </w:r>
      <w:r w:rsidR="007D0B66">
        <w:t xml:space="preserve">in </w:t>
      </w:r>
      <w:r w:rsidR="00BC7798">
        <w:t>TS 23.501 [</w:t>
      </w:r>
      <w:r>
        <w:t>48] for 5G-SRVCC. This additional function is provided by the MSC Server (i.e., MSC Server enhanced for SRVCC) and the MME_SRVCC.</w:t>
      </w:r>
    </w:p>
    <w:p w14:paraId="14E2CBB1" w14:textId="77777777" w:rsidR="00215C3F" w:rsidRDefault="00215C3F" w:rsidP="006733C6">
      <w:pPr>
        <w:pStyle w:val="NO"/>
      </w:pPr>
      <w:r>
        <w:t>NOTE 1:</w:t>
      </w:r>
      <w:r>
        <w:tab/>
        <w:t>The following figure only shows the necessary components related to 5G-SRVCC.</w:t>
      </w:r>
    </w:p>
    <w:p w14:paraId="5BAD06C9" w14:textId="77777777" w:rsidR="00215C3F" w:rsidRDefault="00215C3F" w:rsidP="006733C6">
      <w:pPr>
        <w:pStyle w:val="NO"/>
      </w:pPr>
      <w:r>
        <w:t>NOTE 2:</w:t>
      </w:r>
      <w:r>
        <w:tab/>
        <w:t>MSC Server shown in the figure is enhanced for SRVCC.</w:t>
      </w:r>
    </w:p>
    <w:p w14:paraId="17EA43C9" w14:textId="77777777" w:rsidR="00215C3F" w:rsidRDefault="00215C3F" w:rsidP="006733C6">
      <w:pPr>
        <w:pStyle w:val="NO"/>
      </w:pPr>
      <w:r>
        <w:t>NOTE 3:</w:t>
      </w:r>
      <w:r>
        <w:tab/>
        <w:t>This architecture also applies to roaming scenario (i.e., N16, N9 are not impacted due to SRVCC).</w:t>
      </w:r>
    </w:p>
    <w:p w14:paraId="113725AD" w14:textId="77777777" w:rsidR="00215C3F" w:rsidRDefault="00215C3F" w:rsidP="006733C6">
      <w:pPr>
        <w:pStyle w:val="NO"/>
      </w:pPr>
      <w:r>
        <w:t>NOTE 4:</w:t>
      </w:r>
      <w:r>
        <w:tab/>
        <w:t>The MSC Server enhanced for SRVCC may not be the final target MSC which connects to the target cell.</w:t>
      </w:r>
    </w:p>
    <w:p w14:paraId="0BAD2568" w14:textId="77777777" w:rsidR="00215C3F" w:rsidRDefault="00215C3F" w:rsidP="00215C3F">
      <w:pPr>
        <w:pStyle w:val="TH"/>
      </w:pPr>
      <w:r>
        <w:object w:dxaOrig="11225" w:dyaOrig="6293" w14:anchorId="50644320">
          <v:shape id="_x0000_i1042" type="#_x0000_t75" style="width:480.75pt;height:267.75pt" o:ole="">
            <v:imagedata r:id="rId43" o:title=""/>
          </v:shape>
          <o:OLEObject Type="Embed" ProgID="Visio.Drawing.11" ShapeID="_x0000_i1042" DrawAspect="Content" ObjectID="_1686035947" r:id="rId44"/>
        </w:object>
      </w:r>
    </w:p>
    <w:p w14:paraId="0C80CC2B" w14:textId="77777777" w:rsidR="00215C3F" w:rsidRPr="006733C6" w:rsidRDefault="00215C3F" w:rsidP="006733C6">
      <w:pPr>
        <w:pStyle w:val="TF"/>
      </w:pPr>
      <w:r>
        <w:t>Figure 5.2.6-1: 5G-SRVCC architecture for NG-RAN to 3GPP UTRAN</w:t>
      </w:r>
    </w:p>
    <w:p w14:paraId="442548BD" w14:textId="77777777" w:rsidR="00815711" w:rsidRDefault="00815711">
      <w:pPr>
        <w:pStyle w:val="Heading2"/>
      </w:pPr>
      <w:bookmarkStart w:id="159" w:name="_Toc19082447"/>
      <w:bookmarkStart w:id="160" w:name="_Toc27816390"/>
      <w:bookmarkStart w:id="161" w:name="_Toc36121727"/>
      <w:r>
        <w:lastRenderedPageBreak/>
        <w:t>5.3</w:t>
      </w:r>
      <w:r>
        <w:tab/>
        <w:t>Functional Entities</w:t>
      </w:r>
      <w:bookmarkEnd w:id="159"/>
      <w:bookmarkEnd w:id="160"/>
      <w:bookmarkEnd w:id="161"/>
    </w:p>
    <w:p w14:paraId="65646090" w14:textId="77777777" w:rsidR="00815711" w:rsidRDefault="00815711">
      <w:pPr>
        <w:pStyle w:val="NO"/>
      </w:pPr>
      <w:r>
        <w:t>NOTE 1:</w:t>
      </w:r>
      <w:r>
        <w:tab/>
        <w:t>3GPP2 components are not described here. Please refer to 3GPP2 X.S0042 [4].</w:t>
      </w:r>
    </w:p>
    <w:p w14:paraId="56D94F59" w14:textId="77777777" w:rsidR="00815711" w:rsidRDefault="00815711">
      <w:pPr>
        <w:pStyle w:val="NO"/>
      </w:pPr>
      <w:r>
        <w:t>NOTE 2:</w:t>
      </w:r>
      <w:r>
        <w:tab/>
        <w:t xml:space="preserve">IMS components are not described here. Please refer to </w:t>
      </w:r>
      <w:r w:rsidR="00BC7798">
        <w:t>TS 23.237 [</w:t>
      </w:r>
      <w:r>
        <w:t xml:space="preserve">14] and </w:t>
      </w:r>
      <w:r w:rsidR="00BC7798">
        <w:t>TS 23.292 [</w:t>
      </w:r>
      <w:r>
        <w:t>13].</w:t>
      </w:r>
    </w:p>
    <w:p w14:paraId="69C5FDC5" w14:textId="77777777" w:rsidR="00815711" w:rsidRDefault="00815711">
      <w:pPr>
        <w:pStyle w:val="Heading3"/>
      </w:pPr>
      <w:bookmarkStart w:id="162" w:name="_Toc19082448"/>
      <w:bookmarkStart w:id="163" w:name="_Toc27816391"/>
      <w:bookmarkStart w:id="164" w:name="_Toc36121728"/>
      <w:r>
        <w:t>5.3.1</w:t>
      </w:r>
      <w:r>
        <w:tab/>
        <w:t>3GPP2 1x CS SRVCC interworking solution function (1xCS IWS)</w:t>
      </w:r>
      <w:bookmarkEnd w:id="162"/>
      <w:bookmarkEnd w:id="163"/>
      <w:bookmarkEnd w:id="164"/>
    </w:p>
    <w:p w14:paraId="6BA552BE" w14:textId="77777777" w:rsidR="00815711" w:rsidRDefault="00815711">
      <w:r>
        <w:t>3GPP2 1xCS IWS uses the S102 reference point to communicate with the MME and to transport 3GPP2 1xCS signalling messages to the SRVCC UE. The role of the 3GPP2 1xCS IWS is:</w:t>
      </w:r>
    </w:p>
    <w:p w14:paraId="40643D9B" w14:textId="77777777" w:rsidR="00815711" w:rsidRDefault="00815711">
      <w:pPr>
        <w:pStyle w:val="B1"/>
      </w:pPr>
      <w:r>
        <w:t>-</w:t>
      </w:r>
      <w:r>
        <w:tab/>
        <w:t>To be a signalling tunnelling end point towards the MME for receiving/sending encapsulated 3GPP2 1xCS signalling messages to/from the UE; and</w:t>
      </w:r>
    </w:p>
    <w:p w14:paraId="609C4371" w14:textId="77777777" w:rsidR="00815711" w:rsidRDefault="00815711">
      <w:pPr>
        <w:pStyle w:val="B1"/>
      </w:pPr>
      <w:r>
        <w:t>-</w:t>
      </w:r>
      <w:r>
        <w:tab/>
        <w:t>To emulate a 1xRTT BSS towards the 1xRTT MSC (reference point A1 as defined in 3GPP2 A.S0014 [20] between 1xBS and MSC).</w:t>
      </w:r>
    </w:p>
    <w:p w14:paraId="65D4219C" w14:textId="77777777" w:rsidR="00815711" w:rsidRDefault="00815711">
      <w:pPr>
        <w:pStyle w:val="Heading3"/>
      </w:pPr>
      <w:bookmarkStart w:id="165" w:name="_Toc19082449"/>
      <w:bookmarkStart w:id="166" w:name="_Toc27816392"/>
      <w:bookmarkStart w:id="167" w:name="_Toc36121729"/>
      <w:r>
        <w:t>5.3.2</w:t>
      </w:r>
      <w:r>
        <w:tab/>
        <w:t>MSC Server enhanced for E-UTRAN/UTRAN (HSPA) to 3GPP UTRAN/GERAN SRVCC</w:t>
      </w:r>
      <w:bookmarkEnd w:id="165"/>
      <w:bookmarkEnd w:id="166"/>
      <w:bookmarkEnd w:id="167"/>
    </w:p>
    <w:p w14:paraId="161A5C87" w14:textId="77777777" w:rsidR="00815711" w:rsidRDefault="00815711">
      <w:r>
        <w:rPr>
          <w:lang w:val="en-US"/>
        </w:rPr>
        <w:t xml:space="preserve">In addition to the standard MSC Server behavior defined in </w:t>
      </w:r>
      <w:r w:rsidR="00BC7798">
        <w:rPr>
          <w:lang w:val="en-US"/>
        </w:rPr>
        <w:t>TS 23.002 [</w:t>
      </w:r>
      <w:r>
        <w:rPr>
          <w:lang w:val="en-US"/>
        </w:rPr>
        <w:t>15], an MSC Server which has been enhanced for SRVCC provides</w:t>
      </w:r>
      <w:r>
        <w:t xml:space="preserve"> the following functions as needed for support of SRVCC:</w:t>
      </w:r>
    </w:p>
    <w:p w14:paraId="0C5C6E61" w14:textId="77777777" w:rsidR="00815711" w:rsidRDefault="00815711">
      <w:pPr>
        <w:pStyle w:val="B1"/>
      </w:pPr>
      <w:r>
        <w:t>-</w:t>
      </w:r>
      <w:r>
        <w:tab/>
        <w:t xml:space="preserve">Handling the Relocation Preparation procedure requested for the voice component from MME/SGSN and with priority if priority indication is received via the </w:t>
      </w:r>
      <w:proofErr w:type="spellStart"/>
      <w:r>
        <w:t>Sv</w:t>
      </w:r>
      <w:proofErr w:type="spellEnd"/>
      <w:r>
        <w:t xml:space="preserve"> reference point;</w:t>
      </w:r>
    </w:p>
    <w:p w14:paraId="51032FB7" w14:textId="77777777" w:rsidR="00815711" w:rsidRDefault="00815711">
      <w:pPr>
        <w:pStyle w:val="B1"/>
      </w:pPr>
      <w:r>
        <w:t>-</w:t>
      </w:r>
      <w:r>
        <w:tab/>
        <w:t xml:space="preserve">Behaving as MSC Server enhanced for ICS as defined in </w:t>
      </w:r>
      <w:r w:rsidR="00BC7798">
        <w:t>TS 23.292 [</w:t>
      </w:r>
      <w:r>
        <w:t xml:space="preserve">13] if supported and when ICS flag is received via the </w:t>
      </w:r>
      <w:r>
        <w:rPr>
          <w:noProof/>
        </w:rPr>
        <w:t>Sv</w:t>
      </w:r>
      <w:r>
        <w:t xml:space="preserve"> reference point is set to true and optionally if the MSC Server is configured to know that the VPLMN has a suitable roaming agreement with the HPLMN of the UE;</w:t>
      </w:r>
    </w:p>
    <w:p w14:paraId="024A6D54" w14:textId="77777777" w:rsidR="00815711" w:rsidRDefault="00815711">
      <w:pPr>
        <w:pStyle w:val="B1"/>
      </w:pPr>
      <w:r>
        <w:t>-</w:t>
      </w:r>
      <w:r>
        <w:tab/>
        <w:t xml:space="preserve">Invoking the session transfer procedure or emergency session transfer procedure from IMS to CS as according to </w:t>
      </w:r>
      <w:r w:rsidR="00BC7798">
        <w:t>TS 23.237 [</w:t>
      </w:r>
      <w:r>
        <w:t xml:space="preserve">14] and with priority if priority indication is received via the </w:t>
      </w:r>
      <w:proofErr w:type="spellStart"/>
      <w:r>
        <w:t>Sv</w:t>
      </w:r>
      <w:proofErr w:type="spellEnd"/>
      <w:r>
        <w:t xml:space="preserve"> reference point;</w:t>
      </w:r>
    </w:p>
    <w:p w14:paraId="7C50EDED" w14:textId="77777777" w:rsidR="00815711" w:rsidRDefault="00815711">
      <w:pPr>
        <w:pStyle w:val="B1"/>
      </w:pPr>
      <w:r>
        <w:t>-</w:t>
      </w:r>
      <w:r>
        <w:tab/>
        <w:t>Coordinating the CS Handover and session transfer procedures;</w:t>
      </w:r>
    </w:p>
    <w:p w14:paraId="47C4A911" w14:textId="77777777" w:rsidR="00815711" w:rsidRDefault="00815711">
      <w:pPr>
        <w:pStyle w:val="B1"/>
      </w:pPr>
      <w:r>
        <w:t>-</w:t>
      </w:r>
      <w:r>
        <w:tab/>
      </w:r>
      <w:r w:rsidR="00FC5CEC">
        <w:t>In the case of a non-emergency session, h</w:t>
      </w:r>
      <w:r>
        <w:t xml:space="preserve">andling the </w:t>
      </w:r>
      <w:proofErr w:type="spellStart"/>
      <w:r>
        <w:t>MAP_Update_Location</w:t>
      </w:r>
      <w:proofErr w:type="spellEnd"/>
      <w:r>
        <w:t xml:space="preserve"> procedure without it being triggered from the UE;</w:t>
      </w:r>
    </w:p>
    <w:p w14:paraId="5E96C76B" w14:textId="77777777" w:rsidR="00815711" w:rsidRDefault="00815711">
      <w:pPr>
        <w:pStyle w:val="B1"/>
      </w:pPr>
      <w:r>
        <w:t>-</w:t>
      </w:r>
      <w:r>
        <w:tab/>
        <w:t xml:space="preserve">In </w:t>
      </w:r>
      <w:r w:rsidR="00BC7798">
        <w:t xml:space="preserve">the </w:t>
      </w:r>
      <w:r>
        <w:t xml:space="preserve">case of an emergency session, conditionally sending a MAP Subscriber Location Report to a GMLC to support location continuity according to </w:t>
      </w:r>
      <w:r w:rsidR="00BC7798">
        <w:t>TS 23.271 [</w:t>
      </w:r>
      <w:r>
        <w:t>29].</w:t>
      </w:r>
    </w:p>
    <w:p w14:paraId="596D3055" w14:textId="77777777" w:rsidR="00815711" w:rsidRDefault="00815711">
      <w:pPr>
        <w:pStyle w:val="Heading3"/>
      </w:pPr>
      <w:bookmarkStart w:id="168" w:name="_Toc19082450"/>
      <w:bookmarkStart w:id="169" w:name="_Toc27816393"/>
      <w:bookmarkStart w:id="170" w:name="_Toc36121730"/>
      <w:r>
        <w:t>5.3.2a</w:t>
      </w:r>
      <w:r>
        <w:tab/>
        <w:t xml:space="preserve">MSC Server enhanced for </w:t>
      </w:r>
      <w:proofErr w:type="spellStart"/>
      <w:r>
        <w:t>vSRVCC</w:t>
      </w:r>
      <w:bookmarkEnd w:id="168"/>
      <w:bookmarkEnd w:id="169"/>
      <w:bookmarkEnd w:id="170"/>
      <w:proofErr w:type="spellEnd"/>
    </w:p>
    <w:p w14:paraId="4CE40C43" w14:textId="77777777" w:rsidR="00815711" w:rsidRDefault="00815711">
      <w:r>
        <w:t xml:space="preserve">An MSC Server enhanced for SRVCC may be further enhanced for </w:t>
      </w:r>
      <w:proofErr w:type="spellStart"/>
      <w:r>
        <w:t>vSRVCC</w:t>
      </w:r>
      <w:proofErr w:type="spellEnd"/>
      <w:r>
        <w:t xml:space="preserve"> by providing, in addition to the functions specified in clause 5.3.2, the following functions as needed for the support of </w:t>
      </w:r>
      <w:proofErr w:type="spellStart"/>
      <w:r>
        <w:t>vSRVCC</w:t>
      </w:r>
      <w:proofErr w:type="spellEnd"/>
      <w:r>
        <w:t>:</w:t>
      </w:r>
    </w:p>
    <w:p w14:paraId="63B748F2" w14:textId="77777777" w:rsidR="00815711" w:rsidRDefault="00815711">
      <w:pPr>
        <w:pStyle w:val="B1"/>
      </w:pPr>
      <w:r>
        <w:t>-</w:t>
      </w:r>
      <w:r>
        <w:tab/>
        <w:t xml:space="preserve">Initiating the handover towards the target system for BS30 when it receives the </w:t>
      </w:r>
      <w:proofErr w:type="spellStart"/>
      <w:r>
        <w:t>Sv</w:t>
      </w:r>
      <w:proofErr w:type="spellEnd"/>
      <w:r>
        <w:t xml:space="preserve"> request with a </w:t>
      </w:r>
      <w:proofErr w:type="spellStart"/>
      <w:r>
        <w:t>vSRVCC</w:t>
      </w:r>
      <w:proofErr w:type="spellEnd"/>
      <w:r>
        <w:t xml:space="preserve"> indication from the MME and with priority if priority indication is received via the </w:t>
      </w:r>
      <w:proofErr w:type="spellStart"/>
      <w:r>
        <w:t>Sv</w:t>
      </w:r>
      <w:proofErr w:type="spellEnd"/>
      <w:r>
        <w:t xml:space="preserve"> reference point.</w:t>
      </w:r>
    </w:p>
    <w:p w14:paraId="09764741" w14:textId="77777777" w:rsidR="00815711" w:rsidRDefault="00815711">
      <w:pPr>
        <w:pStyle w:val="B1"/>
      </w:pPr>
      <w:r>
        <w:t>-</w:t>
      </w:r>
      <w:r>
        <w:tab/>
        <w:t xml:space="preserve">Negotiating with the SCC AS for the last active session to determine if it should perform SRVCC or </w:t>
      </w:r>
      <w:proofErr w:type="spellStart"/>
      <w:r>
        <w:t>vSRVCC</w:t>
      </w:r>
      <w:proofErr w:type="spellEnd"/>
      <w:r>
        <w:t xml:space="preserve"> procedure.</w:t>
      </w:r>
    </w:p>
    <w:p w14:paraId="19984C34" w14:textId="77777777" w:rsidR="00815711" w:rsidRDefault="00815711">
      <w:pPr>
        <w:pStyle w:val="Heading3"/>
      </w:pPr>
      <w:bookmarkStart w:id="171" w:name="_Toc19082451"/>
      <w:bookmarkStart w:id="172" w:name="_Toc27816394"/>
      <w:bookmarkStart w:id="173" w:name="_Toc36121731"/>
      <w:r>
        <w:t>5.3.2b</w:t>
      </w:r>
      <w:r>
        <w:tab/>
        <w:t>MSC Server enhanced for CS to PS SRVCC</w:t>
      </w:r>
      <w:bookmarkEnd w:id="171"/>
      <w:bookmarkEnd w:id="172"/>
      <w:bookmarkEnd w:id="173"/>
    </w:p>
    <w:p w14:paraId="02B0143A" w14:textId="77777777" w:rsidR="00815711" w:rsidRDefault="00815711">
      <w:r>
        <w:t xml:space="preserve">In addition to the standard MSC Server behaviour defined in </w:t>
      </w:r>
      <w:r w:rsidR="00BC7798">
        <w:t>TS 23.002 [</w:t>
      </w:r>
      <w:r>
        <w:t xml:space="preserve">15] and </w:t>
      </w:r>
      <w:r w:rsidR="00BC7798">
        <w:t>TS 23.292 [</w:t>
      </w:r>
      <w:r>
        <w:t>13] for MSC Server enhanced for ICS, an MSC Server which has been enhanced for SRVCC from CS to PS provides the following functions as needed:</w:t>
      </w:r>
    </w:p>
    <w:p w14:paraId="3804A46D" w14:textId="77777777" w:rsidR="00815711" w:rsidRDefault="00815711">
      <w:pPr>
        <w:pStyle w:val="B1"/>
      </w:pPr>
      <w:r>
        <w:t>-</w:t>
      </w:r>
      <w:r>
        <w:tab/>
        <w:t>The MSC Server informs the RAN about the possibility to perform CS to PS SRVCC by sending a "CS to PS SRVCC operation possible" to the RNC/BSC only for normal TS 11 call. The RAN uses that information for deciding the cells for which the UE reports measurements that lead to handover request to the core network.</w:t>
      </w:r>
    </w:p>
    <w:p w14:paraId="2524BBA6" w14:textId="77777777" w:rsidR="00815711" w:rsidRDefault="00815711">
      <w:pPr>
        <w:pStyle w:val="B1"/>
      </w:pPr>
      <w:r>
        <w:lastRenderedPageBreak/>
        <w:t>-</w:t>
      </w:r>
      <w:r>
        <w:tab/>
        <w:t>The MSC Server determines the possibility of performing CS to PS SRVCC based on:</w:t>
      </w:r>
    </w:p>
    <w:p w14:paraId="0D3F95D1" w14:textId="77777777" w:rsidR="00815711" w:rsidRDefault="00815711">
      <w:pPr>
        <w:pStyle w:val="B2"/>
      </w:pPr>
      <w:r>
        <w:t>-</w:t>
      </w:r>
      <w:r>
        <w:tab/>
        <w:t xml:space="preserve">The CS to PS SRVCC capability indication of the UE received from IMS as defined in </w:t>
      </w:r>
      <w:r w:rsidR="00BC7798">
        <w:t>TS 23.237 [</w:t>
      </w:r>
      <w:r>
        <w:t>14].</w:t>
      </w:r>
    </w:p>
    <w:p w14:paraId="5B63237A" w14:textId="77777777" w:rsidR="00815711" w:rsidRDefault="00815711">
      <w:pPr>
        <w:pStyle w:val="B2"/>
      </w:pPr>
      <w:r>
        <w:t>-</w:t>
      </w:r>
      <w:r>
        <w:tab/>
        <w:t>The presence of the CS to PS SRVCC allowed indication in the subscription data of the user.</w:t>
      </w:r>
    </w:p>
    <w:p w14:paraId="0554F423" w14:textId="77777777" w:rsidR="00815711" w:rsidRDefault="00815711">
      <w:pPr>
        <w:pStyle w:val="B2"/>
      </w:pPr>
      <w:r>
        <w:t>-</w:t>
      </w:r>
      <w:r>
        <w:tab/>
        <w:t>The IMS registration status of the UE.</w:t>
      </w:r>
    </w:p>
    <w:p w14:paraId="27269D03" w14:textId="77777777" w:rsidR="00815711" w:rsidRDefault="00815711">
      <w:pPr>
        <w:pStyle w:val="B1"/>
      </w:pPr>
      <w:r>
        <w:t>-</w:t>
      </w:r>
      <w:r>
        <w:tab/>
        <w:t xml:space="preserve">The MSC Server informs RAN that CS to PS SRVCC is not possible by sending a "CS to PS SRVCC operation possible" set to "false" to the RNC/BSC on reception of the </w:t>
      </w:r>
      <w:r>
        <w:rPr>
          <w:noProof/>
        </w:rPr>
        <w:t>UE's</w:t>
      </w:r>
      <w:r>
        <w:t xml:space="preserve"> IMS registration expiration notification from SCC AS during an ongoing CS call.</w:t>
      </w:r>
    </w:p>
    <w:p w14:paraId="0F623BB5" w14:textId="77777777" w:rsidR="00815711" w:rsidRDefault="00815711">
      <w:pPr>
        <w:pStyle w:val="B1"/>
      </w:pPr>
      <w:r>
        <w:t>-</w:t>
      </w:r>
      <w:r>
        <w:tab/>
        <w:t xml:space="preserve">The target MME/SGSN selection for supporting CS to PS SRVCC is based on Target ID contained in the HO required and can be performed using the SGSN/MME selection procedures specified in </w:t>
      </w:r>
      <w:r w:rsidR="00BC7798">
        <w:t>TS 29.303 [</w:t>
      </w:r>
      <w:r>
        <w:t>37] or using local configuration in the MSC Server.</w:t>
      </w:r>
    </w:p>
    <w:p w14:paraId="46994A66" w14:textId="77777777" w:rsidR="00815711" w:rsidRDefault="00815711">
      <w:pPr>
        <w:pStyle w:val="B1"/>
      </w:pPr>
      <w:r>
        <w:t>-</w:t>
      </w:r>
      <w:r>
        <w:tab/>
        <w:t xml:space="preserve">The call is a normal TS 11 call (i.e. not an emergency call - TS12, </w:t>
      </w:r>
      <w:r w:rsidR="00BC7798">
        <w:t>TS 22.003 [</w:t>
      </w:r>
      <w:r>
        <w:t>39]).</w:t>
      </w:r>
    </w:p>
    <w:p w14:paraId="01C7F503" w14:textId="77777777" w:rsidR="00815711" w:rsidRDefault="00815711">
      <w:pPr>
        <w:pStyle w:val="NO"/>
      </w:pPr>
      <w:r>
        <w:t>NOTE:</w:t>
      </w:r>
      <w:r>
        <w:tab/>
        <w:t>The IMS emergency session that is transferred from PS to CS is not subjected for this CS to PS SRVCC procedure.</w:t>
      </w:r>
    </w:p>
    <w:p w14:paraId="6F0F3247" w14:textId="77777777" w:rsidR="00C22ED4" w:rsidRDefault="00C22ED4" w:rsidP="00C22ED4">
      <w:pPr>
        <w:pStyle w:val="B1"/>
      </w:pPr>
      <w:r>
        <w:t>-</w:t>
      </w:r>
      <w:r>
        <w:tab/>
        <w:t xml:space="preserve">If roaming restriction to E-UTRAN access needs to be enforced, an MSC server connected to RNCs that may handover or invoke release with redirection to E-UTRAN is configured with a list of HPLMN IDs that are permitted to access E-UTRAN unless restricted by the UE individual access restriction information received from HLR/HSS (see </w:t>
      </w:r>
      <w:r w:rsidR="00BC7798">
        <w:t>TS 29.002 [</w:t>
      </w:r>
      <w:r>
        <w:t xml:space="preserve">41]). Also, the MSC server shall set the E-UTRAN Service Handover IE (in </w:t>
      </w:r>
      <w:proofErr w:type="spellStart"/>
      <w:r>
        <w:t>Iu</w:t>
      </w:r>
      <w:proofErr w:type="spellEnd"/>
      <w:r>
        <w:t xml:space="preserve"> mode) for CS bearers to an appropriate value to inform the RNC about connected-mode mobility restriction to E</w:t>
      </w:r>
      <w:r>
        <w:noBreakHyphen/>
        <w:t>UTRAN.</w:t>
      </w:r>
    </w:p>
    <w:p w14:paraId="3508C4DB" w14:textId="77777777" w:rsidR="00815711" w:rsidRDefault="00815711">
      <w:pPr>
        <w:pStyle w:val="Heading3"/>
      </w:pPr>
      <w:bookmarkStart w:id="174" w:name="_Toc19082452"/>
      <w:bookmarkStart w:id="175" w:name="_Toc27816395"/>
      <w:bookmarkStart w:id="176" w:name="_Toc36121732"/>
      <w:r>
        <w:t>5.3.3</w:t>
      </w:r>
      <w:r>
        <w:tab/>
        <w:t>MME</w:t>
      </w:r>
      <w:bookmarkEnd w:id="174"/>
      <w:bookmarkEnd w:id="175"/>
      <w:bookmarkEnd w:id="176"/>
    </w:p>
    <w:p w14:paraId="2C74E817" w14:textId="77777777" w:rsidR="00815711" w:rsidRDefault="00815711">
      <w:pPr>
        <w:pStyle w:val="Heading4"/>
      </w:pPr>
      <w:bookmarkStart w:id="177" w:name="_Toc19082453"/>
      <w:bookmarkStart w:id="178" w:name="_Toc27816396"/>
      <w:bookmarkStart w:id="179" w:name="_Toc36121733"/>
      <w:r>
        <w:t>5.3.3.1</w:t>
      </w:r>
      <w:r>
        <w:tab/>
        <w:t>Interworking with 3GPP2 1xCS IWS</w:t>
      </w:r>
      <w:bookmarkEnd w:id="177"/>
      <w:bookmarkEnd w:id="178"/>
      <w:bookmarkEnd w:id="179"/>
    </w:p>
    <w:p w14:paraId="1BF88EBA" w14:textId="77777777" w:rsidR="00815711" w:rsidRDefault="00815711">
      <w:pPr>
        <w:pStyle w:val="Heading5"/>
      </w:pPr>
      <w:bookmarkStart w:id="180" w:name="_Toc19082454"/>
      <w:bookmarkStart w:id="181" w:name="_Toc27816397"/>
      <w:bookmarkStart w:id="182" w:name="_Toc36121734"/>
      <w:r>
        <w:t>5.3.3.1.1</w:t>
      </w:r>
      <w:r>
        <w:tab/>
        <w:t>Interworking with 3GPP2 1xCS IWS</w:t>
      </w:r>
      <w:bookmarkEnd w:id="180"/>
      <w:bookmarkEnd w:id="181"/>
      <w:bookmarkEnd w:id="182"/>
    </w:p>
    <w:p w14:paraId="29883D47" w14:textId="77777777" w:rsidR="00815711" w:rsidRDefault="00815711">
      <w:r>
        <w:t xml:space="preserve">If the MME (operator) supports interworking to 3GPP2 1xCS, the MME shall follow the rules and procedures described in </w:t>
      </w:r>
      <w:r w:rsidR="00BC7798">
        <w:t>TS 23.402 [</w:t>
      </w:r>
      <w:r>
        <w:t>3] with the following additions and clarifications:</w:t>
      </w:r>
    </w:p>
    <w:p w14:paraId="6AA3A01C" w14:textId="77777777" w:rsidR="00815711" w:rsidRDefault="00815711">
      <w:pPr>
        <w:pStyle w:val="B1"/>
      </w:pPr>
      <w:r>
        <w:t>-</w:t>
      </w:r>
      <w:r>
        <w:tab/>
        <w:t>To be a signalling tunnelling end point towards the 3GPP2 1xCS IWS for sending/receiving encapsulated 3GPP2 1xCS signalling messages to/from the UE, which are encapsulated in S1-MME S1 Information Transfer messages (</w:t>
      </w:r>
      <w:r w:rsidR="00BC7798">
        <w:t>TS 36.413 [</w:t>
      </w:r>
      <w:r>
        <w:t>30]).</w:t>
      </w:r>
    </w:p>
    <w:p w14:paraId="224251C7" w14:textId="77777777" w:rsidR="00815711" w:rsidRDefault="00815711">
      <w:pPr>
        <w:pStyle w:val="B1"/>
      </w:pPr>
      <w:r>
        <w:t>-</w:t>
      </w:r>
      <w:r>
        <w:tab/>
        <w:t>release of the E-UTRAN resources after SRVCC to the 3GPP2 1xCS is completed.</w:t>
      </w:r>
    </w:p>
    <w:p w14:paraId="6547FF94" w14:textId="77777777" w:rsidR="00815711" w:rsidRDefault="00815711">
      <w:pPr>
        <w:pStyle w:val="B1"/>
      </w:pPr>
      <w:r>
        <w:t>-</w:t>
      </w:r>
      <w:r>
        <w:tab/>
        <w:t>include information to enable 3GPP2 network to determine emergency session.</w:t>
      </w:r>
    </w:p>
    <w:p w14:paraId="1624CB20" w14:textId="77777777" w:rsidR="00815711" w:rsidRDefault="00815711">
      <w:pPr>
        <w:pStyle w:val="B1"/>
      </w:pPr>
      <w:r>
        <w:t>-</w:t>
      </w:r>
      <w:r>
        <w:tab/>
        <w:t>insert the equipment identifier during the handover procedure</w:t>
      </w:r>
      <w:r w:rsidR="00C22ED4">
        <w:t xml:space="preserve"> of an emergency session</w:t>
      </w:r>
      <w:r>
        <w:t>.</w:t>
      </w:r>
    </w:p>
    <w:p w14:paraId="1C9155DB" w14:textId="77777777" w:rsidR="00AD5143" w:rsidRDefault="00AD5143" w:rsidP="00AF6B1D">
      <w:r>
        <w:t xml:space="preserve">If the MME (operator) supports the interworking to 3GPP2 1xCS, and a UE is handed over by an AMF (see </w:t>
      </w:r>
      <w:r w:rsidR="00BC7798">
        <w:t>TS 23.501 [</w:t>
      </w:r>
      <w:r>
        <w:t xml:space="preserve">48]), the MME shall follow the rules and procedures described in </w:t>
      </w:r>
      <w:r w:rsidR="00BC7798">
        <w:t>TS 23.402 [</w:t>
      </w:r>
      <w:r>
        <w:t>3] with the following additions and clarifications:</w:t>
      </w:r>
    </w:p>
    <w:p w14:paraId="0E977420" w14:textId="77777777" w:rsidR="00AD5143" w:rsidRDefault="00AD5143" w:rsidP="00AD5143">
      <w:pPr>
        <w:pStyle w:val="B1"/>
      </w:pPr>
      <w:r>
        <w:t>-</w:t>
      </w:r>
      <w:r>
        <w:tab/>
        <w:t>the MME shall obtain the equipment identifier of the UE.</w:t>
      </w:r>
    </w:p>
    <w:p w14:paraId="634EA0A0" w14:textId="77777777" w:rsidR="00815711" w:rsidRDefault="00815711">
      <w:pPr>
        <w:pStyle w:val="Heading5"/>
      </w:pPr>
      <w:bookmarkStart w:id="183" w:name="_Toc19082455"/>
      <w:bookmarkStart w:id="184" w:name="_Toc27816398"/>
      <w:bookmarkStart w:id="185" w:name="_Toc36121735"/>
      <w:r>
        <w:t>5.3.3.1.2</w:t>
      </w:r>
      <w:r>
        <w:tab/>
        <w:t>Selection of 3GPP2 1xCS IWS</w:t>
      </w:r>
      <w:bookmarkEnd w:id="183"/>
      <w:bookmarkEnd w:id="184"/>
      <w:bookmarkEnd w:id="185"/>
    </w:p>
    <w:p w14:paraId="5A751262" w14:textId="77777777" w:rsidR="00815711" w:rsidRDefault="00815711">
      <w:r>
        <w:t xml:space="preserve">The 3GPP2 1xCS IWS can be selected based on the local configuration in the MME taking into account the Reference </w:t>
      </w:r>
      <w:proofErr w:type="spellStart"/>
      <w:r>
        <w:t>CellID</w:t>
      </w:r>
      <w:proofErr w:type="spellEnd"/>
      <w:r>
        <w:t xml:space="preserve"> received in the Uplink S1 cdma2000 Tunnelling message.</w:t>
      </w:r>
    </w:p>
    <w:p w14:paraId="584F27E5" w14:textId="77777777" w:rsidR="00815711" w:rsidRDefault="00815711">
      <w:pPr>
        <w:pStyle w:val="Heading4"/>
      </w:pPr>
      <w:bookmarkStart w:id="186" w:name="_Toc19082456"/>
      <w:bookmarkStart w:id="187" w:name="_Toc27816399"/>
      <w:bookmarkStart w:id="188" w:name="_Toc36121736"/>
      <w:r>
        <w:lastRenderedPageBreak/>
        <w:t>5.3.3.2</w:t>
      </w:r>
      <w:r>
        <w:tab/>
        <w:t>Interworking with 3GPP MSC Server enhanced for SRVCC from E-UTRAN / UTRAN (HSPA) to 3GPP UTRAN/GERAN</w:t>
      </w:r>
      <w:bookmarkEnd w:id="186"/>
      <w:bookmarkEnd w:id="187"/>
      <w:bookmarkEnd w:id="188"/>
    </w:p>
    <w:p w14:paraId="6FBA646A" w14:textId="77777777" w:rsidR="00815711" w:rsidRDefault="00815711">
      <w:pPr>
        <w:pStyle w:val="Heading5"/>
      </w:pPr>
      <w:bookmarkStart w:id="189" w:name="_Toc19082457"/>
      <w:bookmarkStart w:id="190" w:name="_Toc27816400"/>
      <w:bookmarkStart w:id="191" w:name="_Toc36121737"/>
      <w:r>
        <w:t>5.3.3.2.1</w:t>
      </w:r>
      <w:r>
        <w:tab/>
        <w:t>Interworking with 3GPP MSC Server enhanced for (v)SRVCC</w:t>
      </w:r>
      <w:bookmarkEnd w:id="189"/>
      <w:bookmarkEnd w:id="190"/>
      <w:bookmarkEnd w:id="191"/>
    </w:p>
    <w:p w14:paraId="5CAB29BF" w14:textId="77777777" w:rsidR="00815711" w:rsidRDefault="00815711">
      <w:r>
        <w:t xml:space="preserve">If the MME (operator) supports the interworking to 3GPP CS, the MME shall follow the rules and procedures described in </w:t>
      </w:r>
      <w:r w:rsidR="00BC7798">
        <w:t>TS 23.401 [</w:t>
      </w:r>
      <w:r>
        <w:t>2] with the following additions and clarifications:</w:t>
      </w:r>
    </w:p>
    <w:p w14:paraId="2D6D6C50" w14:textId="77777777" w:rsidR="00815711" w:rsidRDefault="00815711">
      <w:pPr>
        <w:pStyle w:val="B1"/>
      </w:pPr>
      <w:r>
        <w:t>-</w:t>
      </w:r>
      <w:r>
        <w:tab/>
        <w:t>Performing the PS bearer splitting function by separating the voice PS bearer from the non-voice PS bearers.</w:t>
      </w:r>
    </w:p>
    <w:p w14:paraId="59E1106D" w14:textId="77777777" w:rsidR="00815711" w:rsidRDefault="00815711">
      <w:pPr>
        <w:pStyle w:val="B1"/>
      </w:pPr>
      <w:r>
        <w:t>-</w:t>
      </w:r>
      <w:r>
        <w:tab/>
        <w:t xml:space="preserve">Handling the non-voice PS bearers handover with the target cell as </w:t>
      </w:r>
      <w:r>
        <w:rPr>
          <w:lang w:val="en-US" w:eastAsia="zh-CN"/>
        </w:rPr>
        <w:t xml:space="preserve">according to Inter RAT handover procedure as defined in </w:t>
      </w:r>
      <w:r w:rsidR="00BC7798">
        <w:rPr>
          <w:lang w:val="en-US" w:eastAsia="zh-CN"/>
        </w:rPr>
        <w:t>TS 23.401 [</w:t>
      </w:r>
      <w:r>
        <w:rPr>
          <w:lang w:val="en-US" w:eastAsia="zh-CN"/>
        </w:rPr>
        <w:t>2].</w:t>
      </w:r>
    </w:p>
    <w:p w14:paraId="2A401DDC" w14:textId="77777777" w:rsidR="00815711" w:rsidRDefault="00815711">
      <w:pPr>
        <w:pStyle w:val="B1"/>
      </w:pPr>
      <w:r>
        <w:rPr>
          <w:lang w:val="en-US" w:eastAsia="zh-CN"/>
        </w:rPr>
        <w:t>-</w:t>
      </w:r>
      <w:r>
        <w:rPr>
          <w:lang w:val="en-US" w:eastAsia="zh-CN"/>
        </w:rPr>
        <w:tab/>
        <w:t xml:space="preserve">Initiating the SRVCC handover procedure for handover of the voice component to the target cell via the </w:t>
      </w:r>
      <w:r>
        <w:rPr>
          <w:noProof/>
          <w:lang w:eastAsia="zh-CN"/>
        </w:rPr>
        <w:t>Sv</w:t>
      </w:r>
      <w:r>
        <w:rPr>
          <w:lang w:val="en-US" w:eastAsia="zh-CN"/>
        </w:rPr>
        <w:t xml:space="preserve"> interface and including an emergency indication if this is an emergency session. If there are multiple voice bearers and one of those is for IMS emergency session then MME shall only execute the SRVCC for emergency.</w:t>
      </w:r>
    </w:p>
    <w:p w14:paraId="78C648DA" w14:textId="77777777" w:rsidR="00815711" w:rsidRDefault="00815711">
      <w:pPr>
        <w:pStyle w:val="NO"/>
        <w:rPr>
          <w:lang w:val="en-US" w:eastAsia="zh-CN"/>
        </w:rPr>
      </w:pPr>
      <w:r>
        <w:rPr>
          <w:lang w:val="en-US" w:eastAsia="zh-CN"/>
        </w:rPr>
        <w:t>NOTE:</w:t>
      </w:r>
      <w:r>
        <w:rPr>
          <w:lang w:val="en-US" w:eastAsia="zh-CN"/>
        </w:rPr>
        <w:tab/>
        <w:t>The UE may have 2 voice PS bearers if both emergency and normal IMS voice sessions are ongoing. Only the PS voice bearer associated with IMS emergency session will be executed for SRVCC.</w:t>
      </w:r>
    </w:p>
    <w:p w14:paraId="69E5BB6B" w14:textId="77777777" w:rsidR="00815711" w:rsidRDefault="00815711">
      <w:pPr>
        <w:pStyle w:val="B1"/>
      </w:pPr>
      <w:r>
        <w:rPr>
          <w:lang w:val="en-US" w:eastAsia="zh-CN"/>
        </w:rPr>
        <w:t>-</w:t>
      </w:r>
      <w:r>
        <w:rPr>
          <w:lang w:val="en-US" w:eastAsia="zh-CN"/>
        </w:rPr>
        <w:tab/>
        <w:t>Coordinating PS handover and (v)SRVCC handover procedures when both procedures are performed.</w:t>
      </w:r>
    </w:p>
    <w:p w14:paraId="2D53EB30" w14:textId="77777777" w:rsidR="00815711" w:rsidRDefault="00815711">
      <w:pPr>
        <w:pStyle w:val="B1"/>
      </w:pPr>
      <w:r>
        <w:t>-</w:t>
      </w:r>
      <w:r>
        <w:tab/>
        <w:t>Sending the equipment identifier to the MSC Server during the handover procedure</w:t>
      </w:r>
      <w:r w:rsidR="00C22ED4">
        <w:t xml:space="preserve"> of an emergency session</w:t>
      </w:r>
      <w:r>
        <w:t>.</w:t>
      </w:r>
    </w:p>
    <w:p w14:paraId="077258D2" w14:textId="77777777" w:rsidR="00815711" w:rsidRDefault="00815711">
      <w:pPr>
        <w:pStyle w:val="B1"/>
      </w:pPr>
      <w:r>
        <w:t>-</w:t>
      </w:r>
      <w:r>
        <w:tab/>
        <w:t xml:space="preserve">In </w:t>
      </w:r>
      <w:r w:rsidR="00BC7798">
        <w:t xml:space="preserve">the </w:t>
      </w:r>
      <w:r>
        <w:t xml:space="preserve">case of an emergency session, conditionally sending a Subscriber Location Report to a GMLC to support location continuity according to </w:t>
      </w:r>
      <w:r w:rsidR="00BC7798">
        <w:t>TS 23.271 [</w:t>
      </w:r>
      <w:r>
        <w:t>29].</w:t>
      </w:r>
    </w:p>
    <w:p w14:paraId="48C63599" w14:textId="77777777" w:rsidR="00815711" w:rsidRDefault="00815711">
      <w:pPr>
        <w:pStyle w:val="B1"/>
      </w:pPr>
      <w:r>
        <w:t>-</w:t>
      </w:r>
      <w:r>
        <w:tab/>
        <w:t xml:space="preserve">If the MME (operator) supports </w:t>
      </w:r>
      <w:proofErr w:type="spellStart"/>
      <w:r>
        <w:t>vSRVCC</w:t>
      </w:r>
      <w:proofErr w:type="spellEnd"/>
      <w:r>
        <w:t xml:space="preserve"> and if the target is UTRAN, signalling the </w:t>
      </w:r>
      <w:proofErr w:type="spellStart"/>
      <w:r>
        <w:t>vSRVCC</w:t>
      </w:r>
      <w:proofErr w:type="spellEnd"/>
      <w:r>
        <w:t xml:space="preserve"> indication to the source MSC Server and performing bearer splitting of voice and video bearers of the IMS sessions with bi-directional video and voice media e.g. IMS Multimedia Telephony as defined in </w:t>
      </w:r>
      <w:r w:rsidR="00BC7798">
        <w:t>TS 22.173 [</w:t>
      </w:r>
      <w:r>
        <w:t>26].</w:t>
      </w:r>
    </w:p>
    <w:p w14:paraId="77030918" w14:textId="77777777" w:rsidR="00815711" w:rsidRDefault="00815711">
      <w:pPr>
        <w:pStyle w:val="B1"/>
      </w:pPr>
      <w:r>
        <w:t>-</w:t>
      </w:r>
      <w:r>
        <w:tab/>
        <w:t xml:space="preserve">If (v)SRVCC with priority is supported and (v)SRVCC is performed for IMS-based MPS session, the MME sets the priority indication appropriately toward the MSC Server enhanced for (v)SRVCC via the </w:t>
      </w:r>
      <w:proofErr w:type="spellStart"/>
      <w:r>
        <w:t>Sv</w:t>
      </w:r>
      <w:proofErr w:type="spellEnd"/>
      <w:r>
        <w:t xml:space="preserve"> reference point.</w:t>
      </w:r>
    </w:p>
    <w:p w14:paraId="4A80C7BE" w14:textId="77777777" w:rsidR="00AD5143" w:rsidRDefault="00AD5143" w:rsidP="00AF6B1D">
      <w:r>
        <w:t xml:space="preserve">If the MME (operator) supports the interworking to 3GPP CS, and a UE is handed over by an AMF (see </w:t>
      </w:r>
      <w:r w:rsidR="00BC7798">
        <w:t>TS 23.501 [</w:t>
      </w:r>
      <w:r>
        <w:t xml:space="preserve">48]), the MME shall follow the rules and procedures described in </w:t>
      </w:r>
      <w:r w:rsidR="00BC7798">
        <w:t>TS 23.401 [</w:t>
      </w:r>
      <w:r>
        <w:t>2] with the following additions and clarifications:</w:t>
      </w:r>
    </w:p>
    <w:p w14:paraId="497B9EC3" w14:textId="77777777" w:rsidR="00AD5143" w:rsidRDefault="00AD5143" w:rsidP="00AD5143">
      <w:pPr>
        <w:pStyle w:val="B1"/>
      </w:pPr>
      <w:r>
        <w:t>-</w:t>
      </w:r>
      <w:r>
        <w:tab/>
        <w:t>the MME shall obtain the equipment identifier of the UE.</w:t>
      </w:r>
    </w:p>
    <w:p w14:paraId="26867768" w14:textId="77777777" w:rsidR="00815711" w:rsidRDefault="00815711">
      <w:pPr>
        <w:pStyle w:val="Heading5"/>
      </w:pPr>
      <w:bookmarkStart w:id="192" w:name="_Toc19082458"/>
      <w:bookmarkStart w:id="193" w:name="_Toc27816401"/>
      <w:bookmarkStart w:id="194" w:name="_Toc36121738"/>
      <w:r>
        <w:t>5.3.3.2.2</w:t>
      </w:r>
      <w:r>
        <w:tab/>
        <w:t>PS bearer splitting function</w:t>
      </w:r>
      <w:bookmarkEnd w:id="192"/>
      <w:bookmarkEnd w:id="193"/>
      <w:bookmarkEnd w:id="194"/>
    </w:p>
    <w:p w14:paraId="0F9F9F16" w14:textId="77777777" w:rsidR="00815711" w:rsidRDefault="00815711">
      <w:r>
        <w:t xml:space="preserve">The function identifies the voice PS bearer upon E-UTRAN to UTRAN/GERAN (v)SRVCC and performs different handling of these bearers from the non-voice PS bearers (see detailed procedures in subsequent clauses). For </w:t>
      </w:r>
      <w:proofErr w:type="spellStart"/>
      <w:r>
        <w:t>vSRVCC</w:t>
      </w:r>
      <w:proofErr w:type="spellEnd"/>
      <w:r>
        <w:t xml:space="preserve">, it also identifies the </w:t>
      </w:r>
      <w:proofErr w:type="spellStart"/>
      <w:r>
        <w:t>vSRVCC</w:t>
      </w:r>
      <w:proofErr w:type="spellEnd"/>
      <w:r>
        <w:t xml:space="preserve"> marked video PS bearer in addition to the voice PS bearer.</w:t>
      </w:r>
    </w:p>
    <w:p w14:paraId="79A6BB59" w14:textId="77777777" w:rsidR="00815711" w:rsidRDefault="00815711">
      <w:pPr>
        <w:pStyle w:val="Heading5"/>
      </w:pPr>
      <w:bookmarkStart w:id="195" w:name="_Toc19082459"/>
      <w:bookmarkStart w:id="196" w:name="_Toc27816402"/>
      <w:bookmarkStart w:id="197" w:name="_Toc36121739"/>
      <w:r>
        <w:t>5.3.3.2.3</w:t>
      </w:r>
      <w:r>
        <w:tab/>
        <w:t>Selection of MSC enhanced for SRVCC</w:t>
      </w:r>
      <w:bookmarkEnd w:id="195"/>
      <w:bookmarkEnd w:id="196"/>
      <w:bookmarkEnd w:id="197"/>
    </w:p>
    <w:p w14:paraId="0C6E338E" w14:textId="77777777" w:rsidR="00815711" w:rsidRDefault="00815711">
      <w:r>
        <w:t xml:space="preserve">The MSC enhanced for SRVCC can be selected based on DNS procedures (see </w:t>
      </w:r>
      <w:r w:rsidR="00BC7798">
        <w:t>TS 29.303 [</w:t>
      </w:r>
      <w:r>
        <w:t>37]) or local configuration in the MME.</w:t>
      </w:r>
    </w:p>
    <w:p w14:paraId="7ABC898D" w14:textId="77777777" w:rsidR="00815711" w:rsidRDefault="00815711">
      <w:pPr>
        <w:pStyle w:val="Heading4"/>
      </w:pPr>
      <w:bookmarkStart w:id="198" w:name="_Toc19082460"/>
      <w:bookmarkStart w:id="199" w:name="_Toc27816403"/>
      <w:bookmarkStart w:id="200" w:name="_Toc36121740"/>
      <w:r>
        <w:t>5.3.3.3</w:t>
      </w:r>
      <w:r>
        <w:tab/>
        <w:t>Interworking of Target MME with 3GPP MSC Server enhanced for SRVCC from CS to PS</w:t>
      </w:r>
      <w:bookmarkEnd w:id="198"/>
      <w:bookmarkEnd w:id="199"/>
      <w:bookmarkEnd w:id="200"/>
    </w:p>
    <w:p w14:paraId="2DF5E48E" w14:textId="77777777" w:rsidR="00815711" w:rsidRDefault="00815711">
      <w:r>
        <w:t xml:space="preserve">If the MME (operator) supports the interworking to 3GPP CS, the target MME shall follow the rules and procedures described in </w:t>
      </w:r>
      <w:r w:rsidR="00BC7798">
        <w:t>TS 23.401 [</w:t>
      </w:r>
      <w:r>
        <w:t>2] with the following additions and clarifications:</w:t>
      </w:r>
    </w:p>
    <w:p w14:paraId="4D4DD8A7" w14:textId="77777777" w:rsidR="00815711" w:rsidRDefault="00815711">
      <w:pPr>
        <w:pStyle w:val="B1"/>
      </w:pPr>
      <w:r>
        <w:t>-</w:t>
      </w:r>
      <w:r>
        <w:tab/>
        <w:t xml:space="preserve">Handling the non-voice PS bearers and allocating resources with the target RAN when receiving CS to PS HO request from MSC via the </w:t>
      </w:r>
      <w:r>
        <w:rPr>
          <w:noProof/>
        </w:rPr>
        <w:t>Sv</w:t>
      </w:r>
      <w:r>
        <w:t xml:space="preserve"> interface.</w:t>
      </w:r>
    </w:p>
    <w:p w14:paraId="3E7D59EE" w14:textId="77777777" w:rsidR="00815711" w:rsidRDefault="00815711">
      <w:pPr>
        <w:pStyle w:val="B1"/>
      </w:pPr>
      <w:r>
        <w:t>-</w:t>
      </w:r>
      <w:r>
        <w:tab/>
        <w:t xml:space="preserve">Selecting the source MME/SGSN based on information about the MME/SGSN provided by the MSC Server using the SGSN/MME selection procedures specified in </w:t>
      </w:r>
      <w:r w:rsidR="00BC7798">
        <w:t>TS 29.303 [</w:t>
      </w:r>
      <w:r>
        <w:t>37] or using local configuration in the target MME.</w:t>
      </w:r>
    </w:p>
    <w:p w14:paraId="69EFE270" w14:textId="77777777" w:rsidR="00215C3F" w:rsidRDefault="00215C3F" w:rsidP="00215C3F">
      <w:pPr>
        <w:pStyle w:val="Heading4"/>
      </w:pPr>
      <w:bookmarkStart w:id="201" w:name="_Toc19082461"/>
      <w:bookmarkStart w:id="202" w:name="_Toc27816404"/>
      <w:bookmarkStart w:id="203" w:name="_Toc36121741"/>
      <w:r>
        <w:lastRenderedPageBreak/>
        <w:t>5.3.3.4</w:t>
      </w:r>
      <w:r>
        <w:tab/>
        <w:t>MME_SRVCC</w:t>
      </w:r>
      <w:bookmarkEnd w:id="201"/>
      <w:bookmarkEnd w:id="202"/>
      <w:bookmarkEnd w:id="203"/>
    </w:p>
    <w:p w14:paraId="32CEE0DE" w14:textId="77777777" w:rsidR="00215C3F" w:rsidRDefault="00215C3F" w:rsidP="00215C3F">
      <w:r>
        <w:t>MME_SRVCC supporting the 5G-SRVCC handover from NG-RAN to 3GPP U</w:t>
      </w:r>
      <w:r w:rsidR="007D0B66">
        <w:t>T</w:t>
      </w:r>
      <w:r>
        <w:t>RAN shall at minimum support the inter-RAT handover from NG-RAN to E</w:t>
      </w:r>
      <w:r w:rsidR="007D0B66">
        <w:t>-</w:t>
      </w:r>
      <w:r>
        <w:t xml:space="preserve">UTRAN as described in </w:t>
      </w:r>
      <w:r w:rsidR="00BC7798">
        <w:t>TS 23.502 [</w:t>
      </w:r>
      <w:r>
        <w:t>45] and SRVCC from E-UTRAN to UTRAN without PS HO procedure as described in clause 6.2.2.1A with the following additions and clarifications:</w:t>
      </w:r>
    </w:p>
    <w:p w14:paraId="459579FE" w14:textId="77777777" w:rsidR="00215C3F" w:rsidRDefault="00215C3F" w:rsidP="006733C6">
      <w:pPr>
        <w:pStyle w:val="B1"/>
      </w:pPr>
      <w:r>
        <w:t>-</w:t>
      </w:r>
      <w:r>
        <w:tab/>
        <w:t>Triggers SRVCC without PS HO procedure according to "</w:t>
      </w:r>
      <w:r w:rsidR="007D0B66">
        <w:t>5G-</w:t>
      </w:r>
      <w:r>
        <w:t>SRVCC HO Indication" received from AMF.</w:t>
      </w:r>
    </w:p>
    <w:p w14:paraId="1275DAD8" w14:textId="77777777" w:rsidR="00215C3F" w:rsidRDefault="00215C3F" w:rsidP="006733C6">
      <w:pPr>
        <w:pStyle w:val="B1"/>
      </w:pPr>
      <w:r>
        <w:t>-</w:t>
      </w:r>
      <w:r>
        <w:tab/>
        <w:t>Selects a MSC server according to the Target ID received from AMF.</w:t>
      </w:r>
    </w:p>
    <w:p w14:paraId="4E595494" w14:textId="77777777" w:rsidR="00215C3F" w:rsidRDefault="00215C3F" w:rsidP="006733C6">
      <w:pPr>
        <w:pStyle w:val="B1"/>
      </w:pPr>
      <w:r>
        <w:t>-</w:t>
      </w:r>
      <w:r>
        <w:tab/>
        <w:t xml:space="preserve">Converts the message between N26 interface and </w:t>
      </w:r>
      <w:proofErr w:type="spellStart"/>
      <w:r>
        <w:t>Sv</w:t>
      </w:r>
      <w:proofErr w:type="spellEnd"/>
      <w:r>
        <w:t xml:space="preserve"> interface.</w:t>
      </w:r>
    </w:p>
    <w:p w14:paraId="540E8FE0" w14:textId="77777777" w:rsidR="00215C3F" w:rsidRDefault="00215C3F" w:rsidP="006733C6">
      <w:pPr>
        <w:pStyle w:val="B1"/>
      </w:pPr>
      <w:r>
        <w:t>-</w:t>
      </w:r>
      <w:r>
        <w:tab/>
        <w:t xml:space="preserve">Stores the association between </w:t>
      </w:r>
      <w:proofErr w:type="spellStart"/>
      <w:r>
        <w:t>Sv</w:t>
      </w:r>
      <w:proofErr w:type="spellEnd"/>
      <w:r>
        <w:t xml:space="preserve"> interface and N26 interface for the UE, forward</w:t>
      </w:r>
      <w:r w:rsidR="007D0B66">
        <w:t>s</w:t>
      </w:r>
      <w:r>
        <w:t xml:space="preserve"> signalling between AMF and MSC Server/SGSN.</w:t>
      </w:r>
    </w:p>
    <w:p w14:paraId="4DB2639C" w14:textId="77777777" w:rsidR="00215C3F" w:rsidRDefault="00215C3F" w:rsidP="006733C6">
      <w:pPr>
        <w:pStyle w:val="B1"/>
      </w:pPr>
      <w:r>
        <w:t>-</w:t>
      </w:r>
      <w:r>
        <w:tab/>
        <w:t>Release</w:t>
      </w:r>
      <w:r w:rsidR="007D0B66">
        <w:t>s</w:t>
      </w:r>
      <w:r>
        <w:t xml:space="preserve"> the association between </w:t>
      </w:r>
      <w:proofErr w:type="spellStart"/>
      <w:r>
        <w:t>Sv</w:t>
      </w:r>
      <w:proofErr w:type="spellEnd"/>
      <w:r>
        <w:t xml:space="preserve"> interface and N26 interface for the UE after PS to CS Complete ACK message.</w:t>
      </w:r>
    </w:p>
    <w:p w14:paraId="4FA42C57" w14:textId="77777777" w:rsidR="00815711" w:rsidRDefault="00815711">
      <w:pPr>
        <w:pStyle w:val="Heading3"/>
      </w:pPr>
      <w:bookmarkStart w:id="204" w:name="_Toc19082462"/>
      <w:bookmarkStart w:id="205" w:name="_Toc27816405"/>
      <w:bookmarkStart w:id="206" w:name="_Toc36121742"/>
      <w:r>
        <w:t>5.3.3A</w:t>
      </w:r>
      <w:r>
        <w:tab/>
        <w:t>SGSN</w:t>
      </w:r>
      <w:bookmarkEnd w:id="204"/>
      <w:bookmarkEnd w:id="205"/>
      <w:bookmarkEnd w:id="206"/>
    </w:p>
    <w:p w14:paraId="6845E92F" w14:textId="77777777" w:rsidR="00815711" w:rsidRDefault="00815711">
      <w:pPr>
        <w:pStyle w:val="Heading4"/>
      </w:pPr>
      <w:bookmarkStart w:id="207" w:name="_Toc19082463"/>
      <w:bookmarkStart w:id="208" w:name="_Toc27816406"/>
      <w:bookmarkStart w:id="209" w:name="_Toc36121743"/>
      <w:r>
        <w:t>5.3.3A.1</w:t>
      </w:r>
      <w:r>
        <w:tab/>
        <w:t>Interworking with 3GPP MSC Server enhanced for SRVCC from E-UTRAN / UTRAN (HSPA) to 3GPP UTRAN/GERAN</w:t>
      </w:r>
      <w:bookmarkEnd w:id="207"/>
      <w:bookmarkEnd w:id="208"/>
      <w:bookmarkEnd w:id="209"/>
    </w:p>
    <w:p w14:paraId="5D0F9946" w14:textId="77777777" w:rsidR="00815711" w:rsidRDefault="00815711">
      <w:pPr>
        <w:pStyle w:val="Heading5"/>
      </w:pPr>
      <w:bookmarkStart w:id="210" w:name="_Toc19082464"/>
      <w:bookmarkStart w:id="211" w:name="_Toc27816407"/>
      <w:bookmarkStart w:id="212" w:name="_Toc36121744"/>
      <w:r>
        <w:t>5.3.3A.1.1</w:t>
      </w:r>
      <w:r>
        <w:tab/>
        <w:t>Interworking with 3GPP MSC Server enhanced for SRVCC</w:t>
      </w:r>
      <w:bookmarkEnd w:id="210"/>
      <w:bookmarkEnd w:id="211"/>
      <w:bookmarkEnd w:id="212"/>
    </w:p>
    <w:p w14:paraId="3A77ED2B" w14:textId="77777777" w:rsidR="00815711" w:rsidRDefault="00815711">
      <w:r>
        <w:t xml:space="preserve">If the SGSN (operator) supports the interworking to 3GPP CS, the SGSN shall follow the rules and procedures described in </w:t>
      </w:r>
      <w:r w:rsidR="00BC7798">
        <w:t>TS 23.060 [</w:t>
      </w:r>
      <w:r>
        <w:t>10] with the following additions and clarifications:</w:t>
      </w:r>
    </w:p>
    <w:p w14:paraId="25D26330" w14:textId="77777777" w:rsidR="00815711" w:rsidRDefault="00815711">
      <w:pPr>
        <w:pStyle w:val="B1"/>
      </w:pPr>
      <w:r>
        <w:t>-</w:t>
      </w:r>
      <w:r>
        <w:tab/>
        <w:t>Performing the PS bearer splitting function by separating the voice PS bearer from the non-voice PS bearers. VoIP is detected by traffic class=conversational and Source Statistics Descriptor='speech'.</w:t>
      </w:r>
    </w:p>
    <w:p w14:paraId="1333F6BE" w14:textId="77777777" w:rsidR="00815711" w:rsidRDefault="00815711">
      <w:pPr>
        <w:pStyle w:val="B1"/>
      </w:pPr>
      <w:r>
        <w:t>-</w:t>
      </w:r>
      <w:r>
        <w:tab/>
        <w:t xml:space="preserve">Handling the non-voice PS bearers handover with the target cell as according to Inter/Intra RAT handover procedure as defined in </w:t>
      </w:r>
      <w:r w:rsidR="00BC7798">
        <w:t>TS 23.060 [</w:t>
      </w:r>
      <w:r>
        <w:t>10].</w:t>
      </w:r>
    </w:p>
    <w:p w14:paraId="4B8D8361" w14:textId="77777777" w:rsidR="00815711" w:rsidRDefault="00815711">
      <w:pPr>
        <w:pStyle w:val="B1"/>
      </w:pPr>
      <w:r>
        <w:t>-</w:t>
      </w:r>
      <w:r>
        <w:tab/>
        <w:t xml:space="preserve">Initiating the SRVCC handover procedure for handover of the voice component to the target cell via the </w:t>
      </w:r>
      <w:r>
        <w:rPr>
          <w:noProof/>
        </w:rPr>
        <w:t>Sv</w:t>
      </w:r>
      <w:r>
        <w:t xml:space="preserve"> interface and including an emergency indication if this is an emergency session. If there are multiple voice bearers and one of those is for IMS emergency session then SGSN shall only execute the SRVCC for emergency.</w:t>
      </w:r>
    </w:p>
    <w:p w14:paraId="0EF60E76" w14:textId="77777777" w:rsidR="00815711" w:rsidRDefault="00815711">
      <w:pPr>
        <w:pStyle w:val="NO"/>
      </w:pPr>
      <w:r>
        <w:t>NOTE:</w:t>
      </w:r>
      <w:r>
        <w:tab/>
        <w:t>The UE may have 2 voice PS bearers if both emergency and normal IMS voice sessions are ongoing. Only the PS voice bearer associated with IMS emergency session will be executed for SRVCC.</w:t>
      </w:r>
    </w:p>
    <w:p w14:paraId="10957FC4" w14:textId="77777777" w:rsidR="00815711" w:rsidRDefault="00815711">
      <w:pPr>
        <w:pStyle w:val="B1"/>
      </w:pPr>
      <w:r>
        <w:t>-</w:t>
      </w:r>
      <w:r>
        <w:tab/>
        <w:t>Coordinating PS handover and SRVCC handover procedures when both procedures are performed.</w:t>
      </w:r>
    </w:p>
    <w:p w14:paraId="52532CD6" w14:textId="77777777" w:rsidR="00815711" w:rsidRDefault="00815711">
      <w:pPr>
        <w:pStyle w:val="B1"/>
      </w:pPr>
      <w:r>
        <w:t>-</w:t>
      </w:r>
      <w:r>
        <w:tab/>
        <w:t>Sending the equipment identifier to the MSC Server during the handover procedure for the case of UEs operating in limited service mode.</w:t>
      </w:r>
    </w:p>
    <w:p w14:paraId="5BEBF524" w14:textId="77777777" w:rsidR="00815711" w:rsidRDefault="00815711">
      <w:pPr>
        <w:pStyle w:val="B1"/>
      </w:pPr>
      <w:r>
        <w:t>-</w:t>
      </w:r>
      <w:r>
        <w:tab/>
        <w:t>In</w:t>
      </w:r>
      <w:r w:rsidR="00BC7798">
        <w:t xml:space="preserve"> the</w:t>
      </w:r>
      <w:r>
        <w:t xml:space="preserve"> case of an emergency session, conditionally sending a MAP Subscriber Location Report to a GMLC to support location continuity according to </w:t>
      </w:r>
      <w:r w:rsidR="00BC7798">
        <w:t>TS 23.271 [</w:t>
      </w:r>
      <w:r>
        <w:t>29].</w:t>
      </w:r>
    </w:p>
    <w:p w14:paraId="06285966" w14:textId="77777777" w:rsidR="00815711" w:rsidRDefault="00815711">
      <w:pPr>
        <w:pStyle w:val="Heading5"/>
      </w:pPr>
      <w:bookmarkStart w:id="213" w:name="_Toc19082465"/>
      <w:bookmarkStart w:id="214" w:name="_Toc27816408"/>
      <w:bookmarkStart w:id="215" w:name="_Toc36121745"/>
      <w:r>
        <w:t>5.3.3A.1.2</w:t>
      </w:r>
      <w:r>
        <w:tab/>
        <w:t>PS bearer splitting function</w:t>
      </w:r>
      <w:bookmarkEnd w:id="213"/>
      <w:bookmarkEnd w:id="214"/>
      <w:bookmarkEnd w:id="215"/>
    </w:p>
    <w:p w14:paraId="54FA4012" w14:textId="77777777" w:rsidR="00815711" w:rsidRDefault="00815711">
      <w:r>
        <w:t>The function identifies the voice PS bearer upon HSPA to UTRAN/GERAN SRVCC and performs different handling on this bearer from the non-voice PS bearers (see detailed procedures in subsequent clauses).</w:t>
      </w:r>
    </w:p>
    <w:p w14:paraId="1F78DE37" w14:textId="77777777" w:rsidR="00815711" w:rsidRDefault="00815711">
      <w:pPr>
        <w:pStyle w:val="Heading5"/>
      </w:pPr>
      <w:bookmarkStart w:id="216" w:name="_Toc19082466"/>
      <w:bookmarkStart w:id="217" w:name="_Toc27816409"/>
      <w:bookmarkStart w:id="218" w:name="_Toc36121746"/>
      <w:r>
        <w:t>5.3.3A.1.3</w:t>
      </w:r>
      <w:r>
        <w:tab/>
        <w:t>Selection of MSC enhanced for SRVCC</w:t>
      </w:r>
      <w:bookmarkEnd w:id="216"/>
      <w:bookmarkEnd w:id="217"/>
      <w:bookmarkEnd w:id="218"/>
    </w:p>
    <w:p w14:paraId="7AF19821" w14:textId="77777777" w:rsidR="00815711" w:rsidRDefault="00815711">
      <w:r>
        <w:t xml:space="preserve">The MSC enhanced for SRVCC can be selected based on DNS procedures (see </w:t>
      </w:r>
      <w:r w:rsidR="00BC7798">
        <w:t>TS 29.303 [</w:t>
      </w:r>
      <w:r>
        <w:t>37]) or local configuration in the SGSN.</w:t>
      </w:r>
    </w:p>
    <w:p w14:paraId="21661404" w14:textId="77777777" w:rsidR="00815711" w:rsidRDefault="00815711">
      <w:pPr>
        <w:pStyle w:val="Heading4"/>
      </w:pPr>
      <w:bookmarkStart w:id="219" w:name="_Toc19082467"/>
      <w:bookmarkStart w:id="220" w:name="_Toc27816410"/>
      <w:bookmarkStart w:id="221" w:name="_Toc36121747"/>
      <w:r>
        <w:lastRenderedPageBreak/>
        <w:t>5.3.3A.2</w:t>
      </w:r>
      <w:r>
        <w:tab/>
        <w:t>Interworking of Target SGSN with 3GPP MSC Server enhanced for SRVCC from CS to PS</w:t>
      </w:r>
      <w:bookmarkEnd w:id="219"/>
      <w:bookmarkEnd w:id="220"/>
      <w:bookmarkEnd w:id="221"/>
    </w:p>
    <w:p w14:paraId="641A91D3" w14:textId="77777777" w:rsidR="00815711" w:rsidRDefault="00815711">
      <w:r>
        <w:t xml:space="preserve">If the SGSN (operator) supports the interworking to 3GPP CS, the target SGSN shall follow the rules and procedures described in </w:t>
      </w:r>
      <w:r w:rsidR="00BC7798">
        <w:t>TS 23.060 [</w:t>
      </w:r>
      <w:r>
        <w:t>10] with the following additions and clarifications:</w:t>
      </w:r>
    </w:p>
    <w:p w14:paraId="6A594A94" w14:textId="77777777" w:rsidR="00815711" w:rsidRDefault="00815711">
      <w:pPr>
        <w:pStyle w:val="B1"/>
      </w:pPr>
      <w:r>
        <w:t>-</w:t>
      </w:r>
      <w:r>
        <w:tab/>
        <w:t xml:space="preserve">Handling the non-voice PS bearers and allocating resources with the target RAN when receiving CS to PS HO request from MSC via the </w:t>
      </w:r>
      <w:r>
        <w:rPr>
          <w:noProof/>
        </w:rPr>
        <w:t>Sv</w:t>
      </w:r>
      <w:r>
        <w:t xml:space="preserve"> interface.</w:t>
      </w:r>
    </w:p>
    <w:p w14:paraId="7E8F046D" w14:textId="77777777" w:rsidR="00815711" w:rsidRDefault="00815711">
      <w:pPr>
        <w:pStyle w:val="B1"/>
      </w:pPr>
      <w:r>
        <w:t>-</w:t>
      </w:r>
      <w:r>
        <w:tab/>
        <w:t xml:space="preserve">Selecting the source MME/SGSN based on information about the MME/SGSN provided by the MSC Server using the SGSN/MME selection procedures specified in </w:t>
      </w:r>
      <w:r w:rsidR="00BC7798">
        <w:t>TS 29.303 [</w:t>
      </w:r>
      <w:r>
        <w:t>37] or using local configuration in the target SGSN.</w:t>
      </w:r>
    </w:p>
    <w:p w14:paraId="4FA9C2AE" w14:textId="77777777" w:rsidR="00815711" w:rsidRDefault="00815711">
      <w:pPr>
        <w:pStyle w:val="Heading3"/>
      </w:pPr>
      <w:bookmarkStart w:id="222" w:name="_Toc19082468"/>
      <w:bookmarkStart w:id="223" w:name="_Toc27816411"/>
      <w:bookmarkStart w:id="224" w:name="_Toc36121748"/>
      <w:r>
        <w:t>5.3.4</w:t>
      </w:r>
      <w:r>
        <w:tab/>
        <w:t>UE enhanced for SRVCC</w:t>
      </w:r>
      <w:bookmarkEnd w:id="222"/>
      <w:bookmarkEnd w:id="223"/>
      <w:bookmarkEnd w:id="224"/>
    </w:p>
    <w:p w14:paraId="3E9E7B6E" w14:textId="77777777" w:rsidR="00815711" w:rsidRDefault="00815711">
      <w:pPr>
        <w:pStyle w:val="Heading4"/>
      </w:pPr>
      <w:bookmarkStart w:id="225" w:name="_Toc19082469"/>
      <w:bookmarkStart w:id="226" w:name="_Toc27816412"/>
      <w:bookmarkStart w:id="227" w:name="_Toc36121749"/>
      <w:r>
        <w:t>5.3.4.1</w:t>
      </w:r>
      <w:r>
        <w:tab/>
        <w:t>Interworking with 3GPP2 1xCS</w:t>
      </w:r>
      <w:bookmarkEnd w:id="225"/>
      <w:bookmarkEnd w:id="226"/>
      <w:bookmarkEnd w:id="227"/>
    </w:p>
    <w:p w14:paraId="60F20C37" w14:textId="77777777" w:rsidR="00815711" w:rsidRDefault="00815711">
      <w:r>
        <w:t xml:space="preserve">If the UE supports 3GPP2 1xCS access, the 1xCS SRVCC UE is a UE that is capable to perform SRVCC to the 3GPP2 1xCS system. The interaction between UE and E-UTRAN is described in </w:t>
      </w:r>
      <w:r w:rsidR="00BC7798">
        <w:t>TS 36.300 [</w:t>
      </w:r>
      <w:r>
        <w:t>16]. The interaction with the 3GPP2 1xCS system is described in this specification.</w:t>
      </w:r>
    </w:p>
    <w:p w14:paraId="40CB9157" w14:textId="77777777" w:rsidR="00815711" w:rsidRDefault="00815711">
      <w:pPr>
        <w:pStyle w:val="Heading4"/>
      </w:pPr>
      <w:bookmarkStart w:id="228" w:name="_Toc19082470"/>
      <w:bookmarkStart w:id="229" w:name="_Toc27816413"/>
      <w:bookmarkStart w:id="230" w:name="_Toc36121750"/>
      <w:r>
        <w:t>5.3.4.2</w:t>
      </w:r>
      <w:r>
        <w:tab/>
        <w:t>Interworking with 3GPP UTRAN/GERAN for SRVCC from E-UTRAN / UTRAN (HSPA) to 3GPP UTRAN/GERAN</w:t>
      </w:r>
      <w:bookmarkEnd w:id="228"/>
      <w:bookmarkEnd w:id="229"/>
      <w:bookmarkEnd w:id="230"/>
    </w:p>
    <w:p w14:paraId="5C939E01" w14:textId="77777777" w:rsidR="00815711" w:rsidRDefault="00815711">
      <w:r>
        <w:t xml:space="preserve">3GPP SRVCC UE is needed to perform SRVCC (see clause 3.1 for 3GPP SRVCC UE definition). The interaction between UE and E-UTRAN is described in </w:t>
      </w:r>
      <w:r w:rsidR="00BC7798">
        <w:t>TS 36.300 [</w:t>
      </w:r>
      <w:r>
        <w:t xml:space="preserve">16] and between UE and UTRAN (HSPA) is described in </w:t>
      </w:r>
      <w:r w:rsidR="00BC7798">
        <w:t>TS 25.331 [</w:t>
      </w:r>
      <w:r>
        <w:t>19].</w:t>
      </w:r>
    </w:p>
    <w:p w14:paraId="26217FAE" w14:textId="77777777" w:rsidR="00815711" w:rsidRDefault="00815711">
      <w:r>
        <w:t xml:space="preserve">The SRVCC UE indicates to the network that the UE is SRVCC capable when being configured for using IMS speech service supported by the home operator, e.g. the IMS Multimedia Telephony Service for bi-directional speech as described in </w:t>
      </w:r>
      <w:r w:rsidR="00BC7798">
        <w:t>TS 22.173 [</w:t>
      </w:r>
      <w:r>
        <w:t>26].</w:t>
      </w:r>
    </w:p>
    <w:p w14:paraId="6E2BFE97" w14:textId="77777777" w:rsidR="00F11AC6" w:rsidRDefault="00F11AC6" w:rsidP="00F11AC6">
      <w:r>
        <w:t xml:space="preserve">For an </w:t>
      </w:r>
      <w:proofErr w:type="spellStart"/>
      <w:r>
        <w:t>eCall</w:t>
      </w:r>
      <w:proofErr w:type="spellEnd"/>
      <w:r>
        <w:t xml:space="preserve"> Over IMS after handover to GERAN/UTRAN is complete, the SRVCC UE shall support in-band transfer of updated MSD according to </w:t>
      </w:r>
      <w:r w:rsidR="00BC7798">
        <w:t>TS 26.267 [</w:t>
      </w:r>
      <w:r>
        <w:t>43].</w:t>
      </w:r>
    </w:p>
    <w:p w14:paraId="28D2D287" w14:textId="77777777" w:rsidR="00815711" w:rsidRDefault="00815711">
      <w:pPr>
        <w:pStyle w:val="Heading4"/>
      </w:pPr>
      <w:bookmarkStart w:id="231" w:name="_Toc19082471"/>
      <w:bookmarkStart w:id="232" w:name="_Toc27816414"/>
      <w:bookmarkStart w:id="233" w:name="_Toc36121751"/>
      <w:r>
        <w:t>5.3.4.3</w:t>
      </w:r>
      <w:r>
        <w:tab/>
        <w:t>Interworking of UE with 3GPP UTRAN/GERAN for SRVCC from CS to PS</w:t>
      </w:r>
      <w:bookmarkEnd w:id="231"/>
      <w:bookmarkEnd w:id="232"/>
      <w:bookmarkEnd w:id="233"/>
    </w:p>
    <w:p w14:paraId="3AE35FA2" w14:textId="77777777" w:rsidR="00815711" w:rsidRDefault="00815711">
      <w:r>
        <w:t xml:space="preserve">The UE supporting CS to PS SRVCC indicates to the network that the UE is CS to PS SRVCC capable when being configured for using IMS speech service supported by the home operator, e.g. the IMS Multimedia Telephony Service for bi-directional speech as described in </w:t>
      </w:r>
      <w:r w:rsidR="00BC7798">
        <w:t>TS 22.173 [</w:t>
      </w:r>
      <w:r>
        <w:t>26].</w:t>
      </w:r>
    </w:p>
    <w:p w14:paraId="3FD8947B" w14:textId="77777777" w:rsidR="00815711" w:rsidRDefault="00815711">
      <w:r>
        <w:t>The UE supporting CS to PS SRVCC indicates to the MSC Server the information about the MME / SGSN the UE had last contact with using P</w:t>
      </w:r>
      <w:r>
        <w:noBreakHyphen/>
        <w:t>TMSI+RAI+P</w:t>
      </w:r>
      <w:r>
        <w:noBreakHyphen/>
        <w:t>TMSI signature or GUTI. This information shall be provided by the UE to the MSC server by NAS signalling upon request from the MSC.</w:t>
      </w:r>
    </w:p>
    <w:p w14:paraId="72C50939" w14:textId="77777777" w:rsidR="00815711" w:rsidRDefault="00815711">
      <w:pPr>
        <w:pStyle w:val="Heading3"/>
      </w:pPr>
      <w:bookmarkStart w:id="234" w:name="_Toc19082472"/>
      <w:bookmarkStart w:id="235" w:name="_Toc27816415"/>
      <w:bookmarkStart w:id="236" w:name="_Toc36121752"/>
      <w:r>
        <w:t>5.3.4a</w:t>
      </w:r>
      <w:r>
        <w:tab/>
        <w:t xml:space="preserve">UE enhanced for </w:t>
      </w:r>
      <w:proofErr w:type="spellStart"/>
      <w:r>
        <w:t>vSRVCC</w:t>
      </w:r>
      <w:bookmarkEnd w:id="234"/>
      <w:bookmarkEnd w:id="235"/>
      <w:bookmarkEnd w:id="236"/>
      <w:proofErr w:type="spellEnd"/>
    </w:p>
    <w:p w14:paraId="0BFFC80C" w14:textId="77777777" w:rsidR="00815711" w:rsidRDefault="00815711">
      <w:r>
        <w:t xml:space="preserve">3GPP </w:t>
      </w:r>
      <w:proofErr w:type="spellStart"/>
      <w:r>
        <w:t>vSRVCC</w:t>
      </w:r>
      <w:proofErr w:type="spellEnd"/>
      <w:r>
        <w:t xml:space="preserve"> UE signals its </w:t>
      </w:r>
      <w:proofErr w:type="spellStart"/>
      <w:r>
        <w:t>vSRVCC</w:t>
      </w:r>
      <w:proofErr w:type="spellEnd"/>
      <w:r>
        <w:t xml:space="preserve"> capability to the network. If the UE supports </w:t>
      </w:r>
      <w:proofErr w:type="spellStart"/>
      <w:r>
        <w:t>vSRVCC</w:t>
      </w:r>
      <w:proofErr w:type="spellEnd"/>
      <w:r>
        <w:t xml:space="preserve"> capability, it shall also support SRVCC capability.</w:t>
      </w:r>
    </w:p>
    <w:p w14:paraId="6EAA1D0B" w14:textId="77777777" w:rsidR="00815711" w:rsidRDefault="00815711">
      <w:r>
        <w:t xml:space="preserve">If needed, the </w:t>
      </w:r>
      <w:proofErr w:type="spellStart"/>
      <w:r>
        <w:t>vSRVCC</w:t>
      </w:r>
      <w:proofErr w:type="spellEnd"/>
      <w:r>
        <w:t xml:space="preserve"> UE initiates the multimedia codec negotiation on the CS domain after the </w:t>
      </w:r>
      <w:proofErr w:type="spellStart"/>
      <w:r>
        <w:t>vSRVCC</w:t>
      </w:r>
      <w:proofErr w:type="spellEnd"/>
      <w:r>
        <w:t xml:space="preserve"> handover is completed.</w:t>
      </w:r>
    </w:p>
    <w:p w14:paraId="0F29210A" w14:textId="77777777" w:rsidR="00815711" w:rsidRDefault="00815711">
      <w:pPr>
        <w:pStyle w:val="NO"/>
      </w:pPr>
      <w:r>
        <w:t>NOTE:</w:t>
      </w:r>
      <w:r>
        <w:tab/>
        <w:t xml:space="preserve">It is recommended that the UE and the network support the MONA codec negotiation mechanism (see </w:t>
      </w:r>
      <w:r w:rsidR="00BC7798">
        <w:t>TR 26.911 [</w:t>
      </w:r>
      <w:r>
        <w:t>35] and ITU</w:t>
      </w:r>
      <w:r>
        <w:noBreakHyphen/>
        <w:t>T Recommendation H.324 [33], Annex K) to accelerate the call establishment and minimise the interruption time.</w:t>
      </w:r>
    </w:p>
    <w:p w14:paraId="37E541CB" w14:textId="77777777" w:rsidR="00215C3F" w:rsidRDefault="00215C3F" w:rsidP="00215C3F">
      <w:pPr>
        <w:pStyle w:val="Heading3"/>
      </w:pPr>
      <w:bookmarkStart w:id="237" w:name="_Toc19082473"/>
      <w:bookmarkStart w:id="238" w:name="_Toc27816416"/>
      <w:bookmarkStart w:id="239" w:name="_Toc36121753"/>
      <w:r>
        <w:lastRenderedPageBreak/>
        <w:t>5.3.4b</w:t>
      </w:r>
      <w:r>
        <w:tab/>
        <w:t>UE enhanced for 5G-SRVCC</w:t>
      </w:r>
      <w:bookmarkEnd w:id="237"/>
      <w:bookmarkEnd w:id="238"/>
      <w:bookmarkEnd w:id="239"/>
    </w:p>
    <w:p w14:paraId="7119D552" w14:textId="77777777" w:rsidR="00215C3F" w:rsidRDefault="00215C3F" w:rsidP="00215C3F">
      <w:r>
        <w:t xml:space="preserve">If the UE supports the 5G-SRVCC from NG-RAN to 3GPP UTRAN, the UE shall follow the rules and procedures described in </w:t>
      </w:r>
      <w:r w:rsidR="00BC7798">
        <w:t>TS 23.502 [</w:t>
      </w:r>
      <w:r>
        <w:t>45] with the following additions and clarifications:</w:t>
      </w:r>
    </w:p>
    <w:p w14:paraId="07199D0F" w14:textId="77777777" w:rsidR="00215C3F" w:rsidRDefault="00215C3F" w:rsidP="006733C6">
      <w:pPr>
        <w:pStyle w:val="B1"/>
      </w:pPr>
      <w:r>
        <w:t>-</w:t>
      </w:r>
      <w:r>
        <w:tab/>
        <w:t>Supports UTRAN cell measurement procedure.</w:t>
      </w:r>
    </w:p>
    <w:p w14:paraId="7CAAFC12" w14:textId="77777777" w:rsidR="00215C3F" w:rsidRDefault="00215C3F" w:rsidP="006733C6">
      <w:pPr>
        <w:pStyle w:val="B1"/>
      </w:pPr>
      <w:r>
        <w:t>-</w:t>
      </w:r>
      <w:r>
        <w:tab/>
        <w:t>Supports 5G-SRVCC from 5GS to 3GPP UTRAN in NAS and AS.</w:t>
      </w:r>
    </w:p>
    <w:p w14:paraId="46954483" w14:textId="77777777" w:rsidR="00215C3F" w:rsidRDefault="00215C3F" w:rsidP="006733C6">
      <w:pPr>
        <w:pStyle w:val="B1"/>
      </w:pPr>
      <w:r>
        <w:t>-</w:t>
      </w:r>
      <w:r>
        <w:tab/>
        <w:t>Derives CS security context from EPS security context which are derived from 5GS security context.</w:t>
      </w:r>
    </w:p>
    <w:p w14:paraId="677226BC" w14:textId="77777777" w:rsidR="00815711" w:rsidRDefault="00815711">
      <w:pPr>
        <w:pStyle w:val="Heading3"/>
      </w:pPr>
      <w:bookmarkStart w:id="240" w:name="_Toc19082474"/>
      <w:bookmarkStart w:id="241" w:name="_Toc27816417"/>
      <w:bookmarkStart w:id="242" w:name="_Toc36121754"/>
      <w:r>
        <w:t>5.3.5</w:t>
      </w:r>
      <w:r>
        <w:tab/>
        <w:t>Serving/PDN GW</w:t>
      </w:r>
      <w:bookmarkEnd w:id="240"/>
      <w:bookmarkEnd w:id="241"/>
      <w:bookmarkEnd w:id="242"/>
    </w:p>
    <w:p w14:paraId="2144EFA3" w14:textId="77777777" w:rsidR="00815711" w:rsidRDefault="00815711">
      <w:r>
        <w:t>The PDN GW shall support the PS-to-CS handover indicator as notified by the MME/SGSN (see detailed procedures in clause 6.2.2).</w:t>
      </w:r>
    </w:p>
    <w:p w14:paraId="6CAA04EC" w14:textId="77777777" w:rsidR="00815711" w:rsidRDefault="00815711">
      <w:pPr>
        <w:pStyle w:val="NO"/>
      </w:pPr>
      <w:r>
        <w:t>NOTE:</w:t>
      </w:r>
      <w:r>
        <w:tab/>
        <w:t>If SRVCC is deployed and PCC is not used then the PDN GW is not able to enforce the architecture principle to use QCI=1, see clauses 4.1.1 and 4.1.2.</w:t>
      </w:r>
    </w:p>
    <w:p w14:paraId="518BC13A" w14:textId="77777777" w:rsidR="00815711" w:rsidRDefault="00815711">
      <w:pPr>
        <w:pStyle w:val="Heading3"/>
      </w:pPr>
      <w:bookmarkStart w:id="243" w:name="_Toc19082475"/>
      <w:bookmarkStart w:id="244" w:name="_Toc27816418"/>
      <w:bookmarkStart w:id="245" w:name="_Toc36121755"/>
      <w:r>
        <w:t>5.3.6</w:t>
      </w:r>
      <w:r>
        <w:tab/>
        <w:t>E-UTRAN</w:t>
      </w:r>
      <w:bookmarkEnd w:id="243"/>
      <w:bookmarkEnd w:id="244"/>
      <w:bookmarkEnd w:id="245"/>
    </w:p>
    <w:p w14:paraId="7980B2B2" w14:textId="77777777" w:rsidR="00815711" w:rsidRDefault="00815711">
      <w:pPr>
        <w:pStyle w:val="Heading4"/>
      </w:pPr>
      <w:bookmarkStart w:id="246" w:name="_Toc19082476"/>
      <w:bookmarkStart w:id="247" w:name="_Toc27816419"/>
      <w:bookmarkStart w:id="248" w:name="_Toc36121756"/>
      <w:r>
        <w:t>5.3.6.1</w:t>
      </w:r>
      <w:r>
        <w:tab/>
        <w:t>Interworking with 3GPP2 1xCS</w:t>
      </w:r>
      <w:bookmarkEnd w:id="246"/>
      <w:bookmarkEnd w:id="247"/>
      <w:bookmarkEnd w:id="248"/>
    </w:p>
    <w:p w14:paraId="595454B1" w14:textId="77777777" w:rsidR="00815711" w:rsidRDefault="00815711">
      <w:r>
        <w:t>If the E-UTRAN (operator) supports interworking to 3GPP2 1xCS, the E</w:t>
      </w:r>
      <w:r>
        <w:noBreakHyphen/>
        <w:t xml:space="preserve">UTRAN performs the HO trigger, tunnelling of the 3GPP2 1xCS signalling messages toward the MME, and interacting with the SRVCC UE as described in </w:t>
      </w:r>
      <w:r w:rsidR="00BC7798">
        <w:t>TS 36.300 [</w:t>
      </w:r>
      <w:r>
        <w:t>16].</w:t>
      </w:r>
    </w:p>
    <w:p w14:paraId="1341F839" w14:textId="77777777" w:rsidR="00815711" w:rsidRDefault="00815711">
      <w:r>
        <w:t>E-UTRAN may be capable of determining the neighbour cell list based on the "SRVCC operation possible" indication and/or presence of an established QCI=1 bearer for a specific UE. An example algorithm is provided in clause A.1.</w:t>
      </w:r>
    </w:p>
    <w:p w14:paraId="64DC6817" w14:textId="77777777" w:rsidR="00815711" w:rsidRDefault="00815711">
      <w:pPr>
        <w:pStyle w:val="NO"/>
      </w:pPr>
      <w:r>
        <w:t>NOTE:</w:t>
      </w:r>
      <w:r>
        <w:tab/>
        <w:t>If E-UTRAN does not update the neighbour cell list dynamically, if E-UTRAN triggers handover to 1x when either the "SRVCC operation possible" indication is</w:t>
      </w:r>
      <w:r w:rsidR="006B02E8">
        <w:t xml:space="preserve"> not</w:t>
      </w:r>
      <w:r>
        <w:t xml:space="preserve"> set or there is no established QCI=1 bearer for a specific UE, this will result in an error case.</w:t>
      </w:r>
    </w:p>
    <w:p w14:paraId="76921BD6" w14:textId="77777777" w:rsidR="00815711" w:rsidRDefault="00815711">
      <w:pPr>
        <w:pStyle w:val="Heading4"/>
      </w:pPr>
      <w:bookmarkStart w:id="249" w:name="_Toc19082477"/>
      <w:bookmarkStart w:id="250" w:name="_Toc27816420"/>
      <w:bookmarkStart w:id="251" w:name="_Toc36121757"/>
      <w:r>
        <w:t>5.3.6.2</w:t>
      </w:r>
      <w:r>
        <w:tab/>
        <w:t>Interworking with 3GPP UTRAN/GERAN for SRVCC from E-UTRAN to 3GPP UTRAN/GERAN</w:t>
      </w:r>
      <w:bookmarkEnd w:id="249"/>
      <w:bookmarkEnd w:id="250"/>
      <w:bookmarkEnd w:id="251"/>
    </w:p>
    <w:p w14:paraId="5E42C6A5" w14:textId="77777777" w:rsidR="00815711" w:rsidRDefault="00815711">
      <w:r>
        <w:t>Between UE and E-UTRAN, no additional functionality is required for the E</w:t>
      </w:r>
      <w:r>
        <w:noBreakHyphen/>
        <w:t xml:space="preserve">UTRAN as defined in </w:t>
      </w:r>
      <w:r w:rsidR="00BC7798">
        <w:t>TS 36.300 [</w:t>
      </w:r>
      <w:r>
        <w:t>16].</w:t>
      </w:r>
    </w:p>
    <w:p w14:paraId="42CB82FB" w14:textId="77777777" w:rsidR="00815711" w:rsidRDefault="00815711">
      <w:r>
        <w:t>When E</w:t>
      </w:r>
      <w:r>
        <w:noBreakHyphen/>
        <w:t>UTRAN selects a target cell for SRVCC handover, it needs to send an indication to MME that this handover procedure requires SRVCC</w:t>
      </w:r>
    </w:p>
    <w:p w14:paraId="146CA543" w14:textId="77777777" w:rsidR="00815711" w:rsidRDefault="00815711">
      <w:r>
        <w:t xml:space="preserve">E-UTRAN may be capable of determining the neighbour cell list based on the "SRVCC operation possible" indication, the </w:t>
      </w:r>
      <w:r>
        <w:rPr>
          <w:noProof/>
        </w:rPr>
        <w:t>UE's</w:t>
      </w:r>
      <w:r>
        <w:t xml:space="preserve"> Radio Access Capabilities for SRVCC from E-UTRAN to UTRAN/GERAN and PS Voice over UTRAN and/or presence of an established QCI=1 bearer for a specific UE. An example algorithm is provided in clause A.2.</w:t>
      </w:r>
    </w:p>
    <w:p w14:paraId="270CB928" w14:textId="77777777" w:rsidR="00815711" w:rsidRDefault="00815711">
      <w:r>
        <w:t xml:space="preserve">The procedure for E-UTRAN Radio Access Network sharing is described in </w:t>
      </w:r>
      <w:r w:rsidR="00BC7798">
        <w:t>TS 23.251 [</w:t>
      </w:r>
      <w:r>
        <w:t>40].</w:t>
      </w:r>
    </w:p>
    <w:p w14:paraId="2E2807C1" w14:textId="77777777" w:rsidR="00815711" w:rsidRDefault="00815711">
      <w:pPr>
        <w:pStyle w:val="NO"/>
      </w:pPr>
      <w:r>
        <w:t>NOTE:</w:t>
      </w:r>
      <w:r>
        <w:tab/>
        <w:t>I</w:t>
      </w:r>
      <w:r w:rsidR="00BC7798">
        <w:t>f</w:t>
      </w:r>
      <w:r>
        <w:t xml:space="preserve"> E-UTRAN does not update the neighbour cell list dynamically, if E-UTRAN triggers handover to a VoIP-incapable cell when the "SRVCC operation possible" indication is set to "false" and there is an established voice (QCI=1) bearer for a specific UE, the establishment of the voice bearer will be rejected by the target access.</w:t>
      </w:r>
    </w:p>
    <w:p w14:paraId="50BE30E2" w14:textId="77777777" w:rsidR="00815711" w:rsidRDefault="00815711">
      <w:pPr>
        <w:pStyle w:val="Heading4"/>
      </w:pPr>
      <w:bookmarkStart w:id="252" w:name="_Toc19082478"/>
      <w:bookmarkStart w:id="253" w:name="_Toc27816421"/>
      <w:bookmarkStart w:id="254" w:name="_Toc36121758"/>
      <w:r>
        <w:t>5.3.6.2a</w:t>
      </w:r>
      <w:r>
        <w:tab/>
        <w:t xml:space="preserve">Interworking with 3GPP UTRAN for </w:t>
      </w:r>
      <w:proofErr w:type="spellStart"/>
      <w:r>
        <w:t>vSRVCC</w:t>
      </w:r>
      <w:bookmarkEnd w:id="252"/>
      <w:bookmarkEnd w:id="253"/>
      <w:bookmarkEnd w:id="254"/>
      <w:proofErr w:type="spellEnd"/>
    </w:p>
    <w:p w14:paraId="2B6629AA" w14:textId="77777777" w:rsidR="00815711" w:rsidRDefault="00815711">
      <w:r>
        <w:t>Between UE and E-UTRAN, no additional functionality is required for the E</w:t>
      </w:r>
      <w:r>
        <w:noBreakHyphen/>
        <w:t xml:space="preserve">UTRAN as defined in </w:t>
      </w:r>
      <w:r w:rsidR="00BC7798">
        <w:t>TS 36.300 [</w:t>
      </w:r>
      <w:r>
        <w:t>16].</w:t>
      </w:r>
    </w:p>
    <w:p w14:paraId="09593740" w14:textId="77777777" w:rsidR="00815711" w:rsidRDefault="00815711">
      <w:r>
        <w:t xml:space="preserve">E-UTRAN may be capable of determining the neighbour cell list based on simultaneous presence of established QCI=1 (for voice part) and </w:t>
      </w:r>
      <w:proofErr w:type="spellStart"/>
      <w:r>
        <w:t>vSRVCC</w:t>
      </w:r>
      <w:proofErr w:type="spellEnd"/>
      <w:r>
        <w:t xml:space="preserve"> marked bearers for a specific UE.</w:t>
      </w:r>
    </w:p>
    <w:p w14:paraId="3EA95995" w14:textId="77777777" w:rsidR="00815711" w:rsidRDefault="00815711">
      <w:pPr>
        <w:pStyle w:val="NO"/>
      </w:pPr>
      <w:r>
        <w:t>NOTE 1</w:t>
      </w:r>
      <w:r>
        <w:tab/>
        <w:t xml:space="preserve">The usage of </w:t>
      </w:r>
      <w:proofErr w:type="spellStart"/>
      <w:r>
        <w:t>vSRVCC</w:t>
      </w:r>
      <w:proofErr w:type="spellEnd"/>
      <w:r>
        <w:t xml:space="preserve"> marked bearer by E-UTRAN is outside the scope of this specification.</w:t>
      </w:r>
    </w:p>
    <w:p w14:paraId="01DE7FFA" w14:textId="77777777" w:rsidR="00815711" w:rsidRDefault="00815711">
      <w:pPr>
        <w:pStyle w:val="NO"/>
      </w:pPr>
      <w:r>
        <w:lastRenderedPageBreak/>
        <w:t>NOTE 2:</w:t>
      </w:r>
      <w:r>
        <w:tab/>
        <w:t>I</w:t>
      </w:r>
      <w:r w:rsidR="00BC7798">
        <w:t>f</w:t>
      </w:r>
      <w:r>
        <w:t xml:space="preserve"> E-UTRAN does not update the neighbour cell list dynamically, if E-UTRAN triggers handover to a VoIP incapable cell when the "SRVCC operation possible" indication is</w:t>
      </w:r>
      <w:r w:rsidR="006B02E8">
        <w:t xml:space="preserve"> not</w:t>
      </w:r>
      <w:r>
        <w:t xml:space="preserve"> set and there is an established voice (QCI=1) bearer for a specific UE, the establishment of the voice and video bearers will be rejected by the target access.</w:t>
      </w:r>
    </w:p>
    <w:p w14:paraId="4FE03AF0" w14:textId="77777777" w:rsidR="00815711" w:rsidRDefault="00815711">
      <w:pPr>
        <w:pStyle w:val="Heading3"/>
      </w:pPr>
      <w:bookmarkStart w:id="255" w:name="_Toc19082479"/>
      <w:bookmarkStart w:id="256" w:name="_Toc27816422"/>
      <w:bookmarkStart w:id="257" w:name="_Toc36121759"/>
      <w:r>
        <w:t>5.3.6A</w:t>
      </w:r>
      <w:r>
        <w:tab/>
        <w:t>UTRAN (HSPA)</w:t>
      </w:r>
      <w:bookmarkEnd w:id="255"/>
      <w:bookmarkEnd w:id="256"/>
      <w:bookmarkEnd w:id="257"/>
    </w:p>
    <w:p w14:paraId="6841EDF7" w14:textId="77777777" w:rsidR="00815711" w:rsidRDefault="00815711">
      <w:r>
        <w:t>When HSPA capable UTRAN selects a target cell for SRVCC handover, it needs to send an indication to SGSN that this handover procedure requires SRVCC.</w:t>
      </w:r>
    </w:p>
    <w:p w14:paraId="44531956" w14:textId="77777777" w:rsidR="00815711" w:rsidRDefault="00815711">
      <w:pPr>
        <w:pStyle w:val="NO"/>
      </w:pPr>
      <w:r>
        <w:t>NOTE 1:</w:t>
      </w:r>
      <w:r>
        <w:tab/>
        <w:t>UTRAN (HSPA) assumes that SGSN supports SRVCC functionality.</w:t>
      </w:r>
    </w:p>
    <w:p w14:paraId="42FFD4B4" w14:textId="77777777" w:rsidR="00815711" w:rsidRDefault="00815711">
      <w:r>
        <w:t xml:space="preserve">UTRAN may be capable of determining the neighbour cell list based on the "SRVCC operation possible" indication, the </w:t>
      </w:r>
      <w:r>
        <w:rPr>
          <w:noProof/>
        </w:rPr>
        <w:t>UE's</w:t>
      </w:r>
      <w:r>
        <w:t xml:space="preserve"> Radio Access Capabilities for SRVCC from UTRAN (HSPA) to UTRAN/GERAN and/or presence of an established voice bearer (i.e. bearer with Traffic Class = Conversational and Source Statistic Descriptor = 'speech') for a specific UE. An example algorithm is provided in clause A.3.</w:t>
      </w:r>
    </w:p>
    <w:p w14:paraId="6B8FDCC6" w14:textId="77777777" w:rsidR="00815711" w:rsidRDefault="00815711">
      <w:r>
        <w:t xml:space="preserve">The procedure for UTRAN Radio Access Network sharing is described in </w:t>
      </w:r>
      <w:r w:rsidR="00BC7798">
        <w:t>TS 23.251 [</w:t>
      </w:r>
      <w:r>
        <w:t>40].</w:t>
      </w:r>
    </w:p>
    <w:p w14:paraId="09157A8A" w14:textId="77777777" w:rsidR="00815711" w:rsidRDefault="00815711">
      <w:pPr>
        <w:pStyle w:val="NO"/>
      </w:pPr>
      <w:r>
        <w:t>NOTE 2:</w:t>
      </w:r>
      <w:r>
        <w:tab/>
        <w:t>I</w:t>
      </w:r>
      <w:r w:rsidR="00BC7798">
        <w:t>f</w:t>
      </w:r>
      <w:r>
        <w:t xml:space="preserve"> UTRAN does not update the neighbour cell list dynamically, if UTRAN triggers handover to a VoIP-incapable cell when the "SRVCC operation possible" indication is</w:t>
      </w:r>
      <w:r w:rsidR="006B02E8">
        <w:t xml:space="preserve"> not</w:t>
      </w:r>
      <w:r>
        <w:t xml:space="preserve"> set and there is an established bearer with Traffic Class = Conversational and Source Statistic Descriptor = 'speech' for a specific UE, the establishment of the voice bearer will be rejected by the target access.</w:t>
      </w:r>
    </w:p>
    <w:p w14:paraId="180AB51C" w14:textId="77777777" w:rsidR="00815711" w:rsidRDefault="00815711">
      <w:pPr>
        <w:pStyle w:val="Heading3"/>
      </w:pPr>
      <w:bookmarkStart w:id="258" w:name="_Toc19082480"/>
      <w:bookmarkStart w:id="259" w:name="_Toc27816423"/>
      <w:bookmarkStart w:id="260" w:name="_Toc36121760"/>
      <w:r>
        <w:t>5.3.6B</w:t>
      </w:r>
      <w:r>
        <w:tab/>
        <w:t>GERAN/UTRAN CS</w:t>
      </w:r>
      <w:bookmarkEnd w:id="258"/>
      <w:bookmarkEnd w:id="259"/>
      <w:bookmarkEnd w:id="260"/>
    </w:p>
    <w:p w14:paraId="6DD2B6C1" w14:textId="77777777" w:rsidR="00815711" w:rsidRDefault="00815711">
      <w:r>
        <w:t>When GERAN/UTRAN selects a target cell for CS to PS SRVCC handover, it shall send an indication to MSC Server enhanced for CS to PS SRVCC that this handover procedure requires CS to PS SRVCC.</w:t>
      </w:r>
    </w:p>
    <w:p w14:paraId="47BA042C" w14:textId="77777777" w:rsidR="00815711" w:rsidRDefault="00815711">
      <w:r>
        <w:t xml:space="preserve">GERAN/UTRAN may be capable of determining the neighbour cell list based on the "CS to PS SRVCC operation possible" indication received from MSC Server enhanced for CS to PS SRVCC, the </w:t>
      </w:r>
      <w:r>
        <w:rPr>
          <w:noProof/>
        </w:rPr>
        <w:t>UE's</w:t>
      </w:r>
      <w:r>
        <w:t xml:space="preserve"> Radio Access Capabilities for CS to PS SRVCC over GERAN/UTRAN, and the existence of CS voice call. An example algorithm is provided in Annex A, clause A.4.</w:t>
      </w:r>
    </w:p>
    <w:p w14:paraId="463EE1C7" w14:textId="77777777" w:rsidR="00815711" w:rsidRDefault="00815711">
      <w:pPr>
        <w:pStyle w:val="Heading3"/>
      </w:pPr>
      <w:bookmarkStart w:id="261" w:name="_Toc19082481"/>
      <w:bookmarkStart w:id="262" w:name="_Toc27816424"/>
      <w:bookmarkStart w:id="263" w:name="_Toc36121761"/>
      <w:r>
        <w:t>5.3.7</w:t>
      </w:r>
      <w:r>
        <w:tab/>
        <w:t>HSS</w:t>
      </w:r>
      <w:bookmarkEnd w:id="261"/>
      <w:bookmarkEnd w:id="262"/>
      <w:bookmarkEnd w:id="263"/>
    </w:p>
    <w:p w14:paraId="7568684E" w14:textId="77777777" w:rsidR="00815711" w:rsidRDefault="00815711">
      <w:pPr>
        <w:pStyle w:val="Heading4"/>
      </w:pPr>
      <w:bookmarkStart w:id="264" w:name="_Toc19082482"/>
      <w:bookmarkStart w:id="265" w:name="_Toc27816425"/>
      <w:bookmarkStart w:id="266" w:name="_Toc36121762"/>
      <w:r>
        <w:t>5.3.7.1</w:t>
      </w:r>
      <w:r>
        <w:tab/>
        <w:t xml:space="preserve">Interworking with 3GPP UTRAN/GERAN for SRVCC or </w:t>
      </w:r>
      <w:proofErr w:type="spellStart"/>
      <w:r>
        <w:t>vSRVCC</w:t>
      </w:r>
      <w:proofErr w:type="spellEnd"/>
      <w:r>
        <w:t xml:space="preserve"> from E-UTRAN / UTRAN (HSPA) to 3GPP UTRAN/GERAN</w:t>
      </w:r>
      <w:bookmarkEnd w:id="264"/>
      <w:bookmarkEnd w:id="265"/>
      <w:bookmarkEnd w:id="266"/>
    </w:p>
    <w:p w14:paraId="41767072" w14:textId="77777777" w:rsidR="00815711" w:rsidRDefault="00815711">
      <w:r>
        <w:t xml:space="preserve">The STN-SR, </w:t>
      </w:r>
      <w:proofErr w:type="spellStart"/>
      <w:r>
        <w:t>vSRVCC</w:t>
      </w:r>
      <w:proofErr w:type="spellEnd"/>
      <w:r>
        <w:t xml:space="preserve"> flag, C</w:t>
      </w:r>
      <w:r>
        <w:noBreakHyphen/>
        <w:t xml:space="preserve">MSISDN and optional ICS flag per VPLMN, for the subscriber are downloaded to MME from HSS during E-UTRAN attach procedure. For UTRAN (HSPA), </w:t>
      </w:r>
      <w:r w:rsidR="00FA6269">
        <w:t xml:space="preserve">this </w:t>
      </w:r>
      <w:r>
        <w:t xml:space="preserve">subscription information </w:t>
      </w:r>
      <w:r w:rsidR="00FA6269">
        <w:t xml:space="preserve">is </w:t>
      </w:r>
      <w:r>
        <w:t xml:space="preserve">downloaded to SGSN from HSS during GPRS attach procedure. </w:t>
      </w:r>
      <w:r w:rsidR="00FA6269">
        <w:t xml:space="preserve">The </w:t>
      </w:r>
      <w:r>
        <w:t>HSS also informs the MME/SGSN when STN-SR is modified or removed from the subscription.</w:t>
      </w:r>
    </w:p>
    <w:p w14:paraId="77C4A5D8" w14:textId="77777777" w:rsidR="00FA6269" w:rsidRDefault="00FA6269" w:rsidP="00D22212">
      <w:pPr>
        <w:pStyle w:val="NO"/>
      </w:pPr>
      <w:r>
        <w:t>NOTE 1:</w:t>
      </w:r>
      <w:r>
        <w:tab/>
        <w:t xml:space="preserve">When STN-SR is modified or removed from the subscription, the HSS can decide not to inform the MME/SGSN e.g. if the MME/SGSN has previously notified the HSS that it does not support IMS voice over PS in any TA/RA as specified in </w:t>
      </w:r>
      <w:r w:rsidR="00BC7798">
        <w:t>TS 23.401 [</w:t>
      </w:r>
      <w:r>
        <w:t>2] clause 4.3.5.8A.</w:t>
      </w:r>
    </w:p>
    <w:p w14:paraId="4E1B46E7" w14:textId="77777777" w:rsidR="00815711" w:rsidRDefault="00815711">
      <w:r>
        <w:t xml:space="preserve">The ICS flag is used by the MSC Server enhanced for (v)SRVCC to behave also as MSC Server enhanced for ICS in </w:t>
      </w:r>
      <w:r w:rsidR="00BC7798">
        <w:t>TS 23.292 [</w:t>
      </w:r>
      <w:r>
        <w:t>13] if supported by the network.</w:t>
      </w:r>
    </w:p>
    <w:p w14:paraId="077BFA71" w14:textId="77777777" w:rsidR="00815711" w:rsidRDefault="00815711">
      <w:pPr>
        <w:pStyle w:val="NO"/>
      </w:pPr>
      <w:r>
        <w:t>NOTE</w:t>
      </w:r>
      <w:r w:rsidR="00FA6269">
        <w:t> 2</w:t>
      </w:r>
      <w:r>
        <w:t>:</w:t>
      </w:r>
      <w:r>
        <w:tab/>
        <w:t xml:space="preserve">HSS functionality is not impacted when MSC Server enhanced for (v)SRVCC performs the </w:t>
      </w:r>
      <w:proofErr w:type="spellStart"/>
      <w:r>
        <w:t>MAP_Update_Location</w:t>
      </w:r>
      <w:proofErr w:type="spellEnd"/>
      <w:r>
        <w:t xml:space="preserve"> procedure.</w:t>
      </w:r>
    </w:p>
    <w:p w14:paraId="3A437175" w14:textId="77777777" w:rsidR="00815711" w:rsidRDefault="00815711">
      <w:pPr>
        <w:pStyle w:val="Heading4"/>
      </w:pPr>
      <w:bookmarkStart w:id="267" w:name="_Toc19082483"/>
      <w:bookmarkStart w:id="268" w:name="_Toc27816426"/>
      <w:bookmarkStart w:id="269" w:name="_Toc36121763"/>
      <w:r>
        <w:t>5.3.7.2</w:t>
      </w:r>
      <w:r>
        <w:tab/>
        <w:t>Interworking with 3GPP UTRAN/GERAN for SRVCC from CS to PS</w:t>
      </w:r>
      <w:bookmarkEnd w:id="267"/>
      <w:bookmarkEnd w:id="268"/>
      <w:bookmarkEnd w:id="269"/>
    </w:p>
    <w:p w14:paraId="48645604" w14:textId="77777777" w:rsidR="00815711" w:rsidRDefault="00815711">
      <w:r>
        <w:t>The "CS to PS SRVCC allowed" indication and optional ICS flag are downloaded to MSC Server from HSS during attach procedure.</w:t>
      </w:r>
    </w:p>
    <w:p w14:paraId="4C44C05A" w14:textId="77777777" w:rsidR="00815711" w:rsidRDefault="00815711">
      <w:pPr>
        <w:pStyle w:val="Heading3"/>
      </w:pPr>
      <w:bookmarkStart w:id="270" w:name="_Toc19082484"/>
      <w:bookmarkStart w:id="271" w:name="_Toc27816427"/>
      <w:bookmarkStart w:id="272" w:name="_Toc36121764"/>
      <w:r>
        <w:lastRenderedPageBreak/>
        <w:t>5.3.8</w:t>
      </w:r>
      <w:r>
        <w:tab/>
        <w:t>PCC</w:t>
      </w:r>
      <w:bookmarkEnd w:id="270"/>
      <w:bookmarkEnd w:id="271"/>
      <w:bookmarkEnd w:id="272"/>
    </w:p>
    <w:p w14:paraId="049421ED" w14:textId="77777777" w:rsidR="00815711" w:rsidRDefault="00815711">
      <w:r>
        <w:t>The PCRF enforces the architecture principle to use QCI=1 (and traffic-class conversational with source statistics descriptor ="speech") for voice bearer with IMS sessions anchored in the SCC AS, based on the service the session relates to. This may be achieved by deploying S9 reference point, or configuration and roaming agreements.</w:t>
      </w:r>
    </w:p>
    <w:p w14:paraId="41E643C9" w14:textId="77777777" w:rsidR="00815711" w:rsidRDefault="00815711">
      <w:r>
        <w:t>The PCEF should enforce to multiplex the media streams from multiple concurrent normal voice sessions.</w:t>
      </w:r>
    </w:p>
    <w:p w14:paraId="39C342D2" w14:textId="77777777" w:rsidR="00815711" w:rsidRDefault="00815711">
      <w:pPr>
        <w:pStyle w:val="NO"/>
      </w:pPr>
      <w:r>
        <w:t>NOTE:</w:t>
      </w:r>
      <w:r>
        <w:tab/>
        <w:t>In this Release the UE initiated PDP context for voice bearer is not supported.</w:t>
      </w:r>
    </w:p>
    <w:p w14:paraId="12E75319" w14:textId="77777777" w:rsidR="00815711" w:rsidRDefault="00815711">
      <w:r>
        <w:t xml:space="preserve">For </w:t>
      </w:r>
      <w:proofErr w:type="spellStart"/>
      <w:r>
        <w:t>vSRVCC</w:t>
      </w:r>
      <w:proofErr w:type="spellEnd"/>
      <w:r>
        <w:t xml:space="preserve">, the PCRF enforces that the video bearer of IMS sessions anchored in the SCC AS, is marked with the "PS to CS session continuity indicator", see </w:t>
      </w:r>
      <w:r w:rsidR="00BC7798">
        <w:t>TS 23.203 [</w:t>
      </w:r>
      <w:r>
        <w:t xml:space="preserve">32], and hence can be identified as </w:t>
      </w:r>
      <w:proofErr w:type="spellStart"/>
      <w:r>
        <w:t>vSRVCC</w:t>
      </w:r>
      <w:proofErr w:type="spellEnd"/>
      <w:r>
        <w:t xml:space="preserve"> marked video PS bearer in clause 5.3.3.2.2.</w:t>
      </w:r>
    </w:p>
    <w:p w14:paraId="4F6BB3A2" w14:textId="77777777" w:rsidR="00215C3F" w:rsidRDefault="00215C3F" w:rsidP="00215C3F">
      <w:pPr>
        <w:pStyle w:val="Heading3"/>
      </w:pPr>
      <w:bookmarkStart w:id="273" w:name="_Toc19082485"/>
      <w:bookmarkStart w:id="274" w:name="_Toc27816428"/>
      <w:bookmarkStart w:id="275" w:name="_Toc36121765"/>
      <w:r>
        <w:t>5.3.9</w:t>
      </w:r>
      <w:r>
        <w:tab/>
        <w:t>UDM</w:t>
      </w:r>
      <w:bookmarkEnd w:id="273"/>
      <w:bookmarkEnd w:id="274"/>
      <w:bookmarkEnd w:id="275"/>
    </w:p>
    <w:p w14:paraId="71D7279D" w14:textId="77777777" w:rsidR="00215C3F" w:rsidRDefault="00215C3F" w:rsidP="00215C3F">
      <w:r>
        <w:t xml:space="preserve">UDM/HSS includes STN-SR and </w:t>
      </w:r>
      <w:r w:rsidR="007D0B66">
        <w:t>C-</w:t>
      </w:r>
      <w:r>
        <w:t>MSISDN as part of the subscription data sent to the AMF. If the STN-SR is present, this indicates the UE is 5G-SRVCC subscribed.</w:t>
      </w:r>
      <w:r w:rsidR="007D0B66">
        <w:t xml:space="preserve"> The UDM/HSS also informs the AMF when STN-SR is modified or removed from the subscription.</w:t>
      </w:r>
    </w:p>
    <w:p w14:paraId="6617A31A" w14:textId="77777777" w:rsidR="00215C3F" w:rsidRDefault="00215C3F" w:rsidP="00215C3F">
      <w:pPr>
        <w:pStyle w:val="Heading3"/>
      </w:pPr>
      <w:bookmarkStart w:id="276" w:name="_Toc19082486"/>
      <w:bookmarkStart w:id="277" w:name="_Toc27816429"/>
      <w:bookmarkStart w:id="278" w:name="_Toc36121766"/>
      <w:r>
        <w:t>5.3.10</w:t>
      </w:r>
      <w:r>
        <w:tab/>
        <w:t>AMF</w:t>
      </w:r>
      <w:bookmarkEnd w:id="276"/>
      <w:bookmarkEnd w:id="277"/>
      <w:bookmarkEnd w:id="278"/>
    </w:p>
    <w:p w14:paraId="33D8FA08" w14:textId="77777777" w:rsidR="00215C3F" w:rsidRDefault="00215C3F" w:rsidP="00215C3F">
      <w:r>
        <w:t xml:space="preserve">If the AMF supports the 5G-SRVCC from NG-RAN to 3GPP UTRAN, the AMF shall follow the rules and procedures described in </w:t>
      </w:r>
      <w:r w:rsidR="00BC7798">
        <w:t>TS 23.502 [</w:t>
      </w:r>
      <w:r>
        <w:t>45] with the following additions and clarifications:</w:t>
      </w:r>
    </w:p>
    <w:p w14:paraId="25FCD9BA" w14:textId="77777777" w:rsidR="00215C3F" w:rsidRDefault="00215C3F" w:rsidP="006733C6">
      <w:pPr>
        <w:pStyle w:val="B1"/>
      </w:pPr>
      <w:r>
        <w:t>-</w:t>
      </w:r>
      <w:r>
        <w:tab/>
        <w:t>Handles UE 5G-SRVCC capability in NAS message.</w:t>
      </w:r>
    </w:p>
    <w:p w14:paraId="70397FB9" w14:textId="77777777" w:rsidR="00215C3F" w:rsidRDefault="00215C3F" w:rsidP="006733C6">
      <w:pPr>
        <w:pStyle w:val="B1"/>
      </w:pPr>
      <w:r>
        <w:t>-</w:t>
      </w:r>
      <w:r>
        <w:tab/>
        <w:t>Indicates 5G-SRVCC possible to NG-RAN</w:t>
      </w:r>
      <w:r w:rsidR="00E12B49">
        <w:t>.</w:t>
      </w:r>
    </w:p>
    <w:p w14:paraId="68E5BD29" w14:textId="77777777" w:rsidR="00E12B49" w:rsidRDefault="00E12B49" w:rsidP="00E12B49">
      <w:pPr>
        <w:pStyle w:val="B1"/>
      </w:pPr>
      <w:r>
        <w:t>-</w:t>
      </w:r>
      <w:r>
        <w:tab/>
        <w:t>Selects the MME_SRVCC according to the Target ID and 5G-SRVCC HO Indication.</w:t>
      </w:r>
    </w:p>
    <w:p w14:paraId="5096CFE5" w14:textId="77777777" w:rsidR="00E12B49" w:rsidRDefault="00E12B49" w:rsidP="00E12B49">
      <w:pPr>
        <w:pStyle w:val="B1"/>
      </w:pPr>
      <w:r>
        <w:t>-</w:t>
      </w:r>
      <w:r>
        <w:tab/>
        <w:t>Supports N26 interface.</w:t>
      </w:r>
    </w:p>
    <w:p w14:paraId="44B263A6" w14:textId="77777777" w:rsidR="00E12B49" w:rsidRDefault="00E12B49" w:rsidP="00E12B49">
      <w:pPr>
        <w:pStyle w:val="B1"/>
      </w:pPr>
      <w:r>
        <w:t>-</w:t>
      </w:r>
      <w:r>
        <w:tab/>
        <w:t>Receives STN-SR and C-MSISDN as part of the subscription data sent by UDM/HSS.</w:t>
      </w:r>
    </w:p>
    <w:p w14:paraId="0AA5C0E2" w14:textId="77777777" w:rsidR="00E12B49" w:rsidRDefault="00E12B49" w:rsidP="00E12B49">
      <w:pPr>
        <w:pStyle w:val="B1"/>
      </w:pPr>
      <w:r>
        <w:t>-</w:t>
      </w:r>
      <w:r>
        <w:tab/>
        <w:t>Indicates 5G-SRVCC HO Indication in Forward Relocation Request message</w:t>
      </w:r>
      <w:r w:rsidR="003A0ECC">
        <w:t>, with either:</w:t>
      </w:r>
    </w:p>
    <w:p w14:paraId="13E54EF5" w14:textId="77777777" w:rsidR="003A0ECC" w:rsidRDefault="003A0ECC" w:rsidP="00BC7798">
      <w:pPr>
        <w:pStyle w:val="B2"/>
      </w:pPr>
      <w:r>
        <w:t>-</w:t>
      </w:r>
      <w:r>
        <w:tab/>
        <w:t>STN-SR and C-MSISDN during the handover procedure of a non-emergency session; or</w:t>
      </w:r>
    </w:p>
    <w:p w14:paraId="5F12D0F6" w14:textId="77777777" w:rsidR="003A0ECC" w:rsidRDefault="003A0ECC" w:rsidP="00BC7798">
      <w:pPr>
        <w:pStyle w:val="B2"/>
      </w:pPr>
      <w:r>
        <w:t>-</w:t>
      </w:r>
      <w:r>
        <w:tab/>
        <w:t>the Emergency Indication and the equipment identifier during the handover procedure of an emergency session.</w:t>
      </w:r>
    </w:p>
    <w:p w14:paraId="6FE763E7" w14:textId="77777777" w:rsidR="00E12B49" w:rsidRDefault="00E12B49" w:rsidP="00E12B49">
      <w:pPr>
        <w:pStyle w:val="B1"/>
      </w:pPr>
      <w:r>
        <w:t>-</w:t>
      </w:r>
      <w:r>
        <w:tab/>
        <w:t xml:space="preserve">Skips </w:t>
      </w:r>
      <w:proofErr w:type="spellStart"/>
      <w:r>
        <w:t>Nsmf_PDUSession_Context</w:t>
      </w:r>
      <w:proofErr w:type="spellEnd"/>
      <w:r>
        <w:t xml:space="preserve"> procedure for all the PDU sessions.</w:t>
      </w:r>
    </w:p>
    <w:p w14:paraId="1AF07C66" w14:textId="77777777" w:rsidR="00E12B49" w:rsidRDefault="00E12B49" w:rsidP="00E12B49">
      <w:pPr>
        <w:pStyle w:val="B1"/>
      </w:pPr>
      <w:r>
        <w:t>-</w:t>
      </w:r>
      <w:r>
        <w:tab/>
        <w:t>Shall not include any UE EPS PDN Connection IE into Forward Relocation Request message.</w:t>
      </w:r>
    </w:p>
    <w:p w14:paraId="16E102B0" w14:textId="77777777" w:rsidR="003A0ECC" w:rsidRDefault="003A0ECC" w:rsidP="003A0ECC">
      <w:pPr>
        <w:pStyle w:val="B1"/>
      </w:pPr>
      <w:bookmarkStart w:id="279" w:name="_Toc19082487"/>
      <w:bookmarkStart w:id="280" w:name="_Toc27816430"/>
      <w:r>
        <w:t>-</w:t>
      </w:r>
      <w:r>
        <w:tab/>
        <w:t xml:space="preserve">When 5G-SRVCC is performed for an emergency session, perform "Location continuity for Handover of an Emergency session from NG-RAN" as specified in </w:t>
      </w:r>
      <w:r w:rsidR="00BC7798">
        <w:t>TS 23.273 [</w:t>
      </w:r>
      <w:r>
        <w:t>50].</w:t>
      </w:r>
    </w:p>
    <w:p w14:paraId="5130E52A" w14:textId="77777777" w:rsidR="00215C3F" w:rsidRDefault="00E12B49" w:rsidP="00E12B49">
      <w:pPr>
        <w:pStyle w:val="Heading3"/>
      </w:pPr>
      <w:bookmarkStart w:id="281" w:name="_Toc36121767"/>
      <w:r>
        <w:t>5.3.11</w:t>
      </w:r>
      <w:r>
        <w:tab/>
        <w:t>NG-RAN</w:t>
      </w:r>
      <w:bookmarkEnd w:id="279"/>
      <w:bookmarkEnd w:id="280"/>
      <w:bookmarkEnd w:id="281"/>
    </w:p>
    <w:p w14:paraId="5BD4642F" w14:textId="77777777" w:rsidR="00E12B49" w:rsidRDefault="00E12B49" w:rsidP="00E12B49">
      <w:r>
        <w:t xml:space="preserve">If the NG-RAN supports 5G-SRVCC from NG-RAN to 3GPP UTRAN, the NG-RAN performs the HO trigger, follow the rules and procedure described in </w:t>
      </w:r>
      <w:r w:rsidR="00BC7798">
        <w:t>TS 38.300 [</w:t>
      </w:r>
      <w:r>
        <w:t>49] with the following additions and clarifications:</w:t>
      </w:r>
    </w:p>
    <w:p w14:paraId="7E143670" w14:textId="77777777" w:rsidR="00E12B49" w:rsidRDefault="00E12B49" w:rsidP="006733C6">
      <w:pPr>
        <w:pStyle w:val="B1"/>
      </w:pPr>
      <w:r>
        <w:t>-</w:t>
      </w:r>
      <w:r>
        <w:tab/>
        <w:t>Receives the 5G-SRVCC possible indication from AMF.</w:t>
      </w:r>
    </w:p>
    <w:p w14:paraId="68795EF2" w14:textId="77777777" w:rsidR="00E12B49" w:rsidRDefault="00E12B49" w:rsidP="006733C6">
      <w:pPr>
        <w:pStyle w:val="B1"/>
      </w:pPr>
      <w:r>
        <w:t>-</w:t>
      </w:r>
      <w:r>
        <w:tab/>
        <w:t>Sends the 5G-SRVCC possible indication to Target RAN during Handover procedure.</w:t>
      </w:r>
    </w:p>
    <w:p w14:paraId="133C5849" w14:textId="77777777" w:rsidR="00E12B49" w:rsidRDefault="00E12B49" w:rsidP="00E12B49">
      <w:pPr>
        <w:pStyle w:val="B1"/>
      </w:pPr>
      <w:r>
        <w:t>-</w:t>
      </w:r>
      <w:r>
        <w:tab/>
        <w:t>Supports the UTRAN cell measurement procedure.</w:t>
      </w:r>
    </w:p>
    <w:p w14:paraId="0D13B15A" w14:textId="77777777" w:rsidR="00E12B49" w:rsidRDefault="00E12B49" w:rsidP="00E12B49">
      <w:pPr>
        <w:pStyle w:val="B1"/>
      </w:pPr>
      <w:r>
        <w:t>-</w:t>
      </w:r>
      <w:r>
        <w:tab/>
        <w:t>Determines based on the radio conditions and on UE capability that 5G-SRVCC is to be initiated.</w:t>
      </w:r>
    </w:p>
    <w:p w14:paraId="47879273" w14:textId="77777777" w:rsidR="00E12B49" w:rsidRDefault="00E12B49" w:rsidP="00E12B49">
      <w:pPr>
        <w:pStyle w:val="B1"/>
      </w:pPr>
      <w:r>
        <w:t>-</w:t>
      </w:r>
      <w:r>
        <w:tab/>
        <w:t>Indicates 5G-SRVCC HO Indication in HO Required message if the 5G-SRVCC from 5G to 3G is initiated.</w:t>
      </w:r>
    </w:p>
    <w:p w14:paraId="370A2DEE" w14:textId="77777777" w:rsidR="00815711" w:rsidRDefault="00815711">
      <w:pPr>
        <w:pStyle w:val="Heading2"/>
      </w:pPr>
      <w:bookmarkStart w:id="282" w:name="_Toc19082488"/>
      <w:bookmarkStart w:id="283" w:name="_Toc27816431"/>
      <w:bookmarkStart w:id="284" w:name="_Toc36121768"/>
      <w:r>
        <w:lastRenderedPageBreak/>
        <w:t>5.4</w:t>
      </w:r>
      <w:r>
        <w:tab/>
        <w:t>Reference points</w:t>
      </w:r>
      <w:bookmarkEnd w:id="282"/>
      <w:bookmarkEnd w:id="283"/>
      <w:bookmarkEnd w:id="284"/>
    </w:p>
    <w:p w14:paraId="1C90C95F" w14:textId="77777777" w:rsidR="00815711" w:rsidRDefault="00815711">
      <w:pPr>
        <w:pStyle w:val="Heading3"/>
      </w:pPr>
      <w:bookmarkStart w:id="285" w:name="_Toc19082489"/>
      <w:bookmarkStart w:id="286" w:name="_Toc27816432"/>
      <w:bookmarkStart w:id="287" w:name="_Toc36121769"/>
      <w:r>
        <w:t>5.4.1</w:t>
      </w:r>
      <w:r>
        <w:tab/>
        <w:t>MME – 3GPP2 1xCS IWS (S102)</w:t>
      </w:r>
      <w:bookmarkEnd w:id="285"/>
      <w:bookmarkEnd w:id="286"/>
      <w:bookmarkEnd w:id="287"/>
    </w:p>
    <w:p w14:paraId="798A070B" w14:textId="77777777" w:rsidR="00815711" w:rsidRDefault="00815711">
      <w:r>
        <w:t>The S102 reference point provides a tunnel between MME and 3GPP2 1xCS IWS to relay 3GPP2 1xCS signalling messages. 1x CS signalling messages are those messages that are defined for A21 interface as described in 3GPP2 A.S0008-C [8].</w:t>
      </w:r>
    </w:p>
    <w:p w14:paraId="3F3D206A" w14:textId="77777777" w:rsidR="00815711" w:rsidRDefault="00815711">
      <w:pPr>
        <w:pStyle w:val="NO"/>
      </w:pPr>
      <w:r>
        <w:t>NOTE.</w:t>
      </w:r>
      <w:r>
        <w:tab/>
        <w:t>It is up to stage 3 to determine whether the tunnelling protocol for S102 can be defined as exactly as in A21. If so, S102 is then equivalent to A21.</w:t>
      </w:r>
    </w:p>
    <w:p w14:paraId="2711603F" w14:textId="77777777" w:rsidR="00815711" w:rsidRDefault="00815711">
      <w:pPr>
        <w:pStyle w:val="Heading3"/>
      </w:pPr>
      <w:bookmarkStart w:id="288" w:name="_Toc19082490"/>
      <w:bookmarkStart w:id="289" w:name="_Toc27816433"/>
      <w:bookmarkStart w:id="290" w:name="_Toc36121770"/>
      <w:r>
        <w:t>5.4.2</w:t>
      </w:r>
      <w:r>
        <w:tab/>
        <w:t>MME/SGSN – MSC Server (</w:t>
      </w:r>
      <w:proofErr w:type="spellStart"/>
      <w:r>
        <w:t>Sv</w:t>
      </w:r>
      <w:proofErr w:type="spellEnd"/>
      <w:r>
        <w:t>)</w:t>
      </w:r>
      <w:bookmarkEnd w:id="288"/>
      <w:bookmarkEnd w:id="289"/>
      <w:bookmarkEnd w:id="290"/>
    </w:p>
    <w:p w14:paraId="60A60D47" w14:textId="77777777" w:rsidR="00815711" w:rsidRDefault="00815711">
      <w:r>
        <w:t xml:space="preserve">The </w:t>
      </w:r>
      <w:proofErr w:type="spellStart"/>
      <w:r>
        <w:t>Sv</w:t>
      </w:r>
      <w:proofErr w:type="spellEnd"/>
      <w:r>
        <w:t xml:space="preserve"> reference point provides (v)SRVCC support from 3GPP E-UTRAN/UTRAN (HSPA) to 3GPP UTRAN/GERAN.</w:t>
      </w:r>
    </w:p>
    <w:p w14:paraId="5D584611" w14:textId="77777777" w:rsidR="00815711" w:rsidRDefault="00815711">
      <w:r>
        <w:t>MME/SGSN includes the optional ICS flag if received from the HSS.</w:t>
      </w:r>
    </w:p>
    <w:p w14:paraId="1E84DBE2" w14:textId="77777777" w:rsidR="00815711" w:rsidRDefault="00815711">
      <w:r>
        <w:t>If (v)SRVCC with priority is supported, MME includes the priority indication if the SRVCC is for IMS-based MPS session.</w:t>
      </w:r>
    </w:p>
    <w:p w14:paraId="69F4418B" w14:textId="77777777" w:rsidR="00815711" w:rsidRDefault="00815711">
      <w:r>
        <w:t xml:space="preserve">The </w:t>
      </w:r>
      <w:r>
        <w:rPr>
          <w:noProof/>
        </w:rPr>
        <w:t>Sv</w:t>
      </w:r>
      <w:r>
        <w:t xml:space="preserve"> reference point provides additionally SRVCC support from CS to PS.</w:t>
      </w:r>
    </w:p>
    <w:p w14:paraId="5A836688" w14:textId="77777777" w:rsidR="00E12B49" w:rsidRDefault="00E12B49" w:rsidP="00E12B49">
      <w:pPr>
        <w:pStyle w:val="Heading3"/>
      </w:pPr>
      <w:bookmarkStart w:id="291" w:name="_Toc19082491"/>
      <w:bookmarkStart w:id="292" w:name="_Toc27816434"/>
      <w:bookmarkStart w:id="293" w:name="_Toc36121771"/>
      <w:r>
        <w:t>5.4.2A</w:t>
      </w:r>
      <w:r>
        <w:tab/>
        <w:t>MME_SRVCC - MSC Server (</w:t>
      </w:r>
      <w:proofErr w:type="spellStart"/>
      <w:r>
        <w:t>Sv</w:t>
      </w:r>
      <w:proofErr w:type="spellEnd"/>
      <w:r>
        <w:t>)</w:t>
      </w:r>
      <w:bookmarkEnd w:id="291"/>
      <w:bookmarkEnd w:id="292"/>
      <w:bookmarkEnd w:id="293"/>
    </w:p>
    <w:p w14:paraId="7E0164F7" w14:textId="77777777" w:rsidR="00E12B49" w:rsidRPr="006733C6" w:rsidRDefault="00E12B49" w:rsidP="006733C6">
      <w:r>
        <w:t xml:space="preserve">The </w:t>
      </w:r>
      <w:proofErr w:type="spellStart"/>
      <w:r>
        <w:t>Sv</w:t>
      </w:r>
      <w:proofErr w:type="spellEnd"/>
      <w:r>
        <w:t xml:space="preserve"> reference point provides 5G-SRVCC support from 3GPP NG-RAN to 3GPP UTRAN.</w:t>
      </w:r>
    </w:p>
    <w:p w14:paraId="168B57B6" w14:textId="77777777" w:rsidR="00815711" w:rsidRDefault="00815711">
      <w:pPr>
        <w:pStyle w:val="Heading3"/>
      </w:pPr>
      <w:bookmarkStart w:id="294" w:name="_Toc19082492"/>
      <w:bookmarkStart w:id="295" w:name="_Toc27816435"/>
      <w:bookmarkStart w:id="296" w:name="_Toc36121772"/>
      <w:r>
        <w:t>5.4.3</w:t>
      </w:r>
      <w:r>
        <w:tab/>
        <w:t>E-UTRAN – MME (S1-MME)</w:t>
      </w:r>
      <w:bookmarkEnd w:id="294"/>
      <w:bookmarkEnd w:id="295"/>
      <w:bookmarkEnd w:id="296"/>
    </w:p>
    <w:p w14:paraId="7AB09DE1" w14:textId="77777777" w:rsidR="00815711" w:rsidRDefault="00815711">
      <w:r>
        <w:t>For 3GPP2 1xCS SRVCC, the S1</w:t>
      </w:r>
      <w:r>
        <w:noBreakHyphen/>
        <w:t>MME reference point provides S1 Information Transfer message (</w:t>
      </w:r>
      <w:r w:rsidR="00BC7798">
        <w:t>TS 36.413 [</w:t>
      </w:r>
      <w:r>
        <w:t>30]) between UE and MME to relay the 3GPP2 1xCS signalling messages.</w:t>
      </w:r>
    </w:p>
    <w:p w14:paraId="64A5CCDA" w14:textId="77777777" w:rsidR="00815711" w:rsidRDefault="00815711">
      <w:r>
        <w:t>For 3GPP (v)SRVCC, the S1</w:t>
      </w:r>
      <w:r>
        <w:noBreakHyphen/>
        <w:t>MME reference point allows handover signalling between E</w:t>
      </w:r>
      <w:r>
        <w:noBreakHyphen/>
        <w:t xml:space="preserve">UTRAN and MME. It is defined in </w:t>
      </w:r>
      <w:r w:rsidR="00BC7798">
        <w:t>TS 36.300 [</w:t>
      </w:r>
      <w:r>
        <w:t>16]</w:t>
      </w:r>
    </w:p>
    <w:p w14:paraId="47B0BACF" w14:textId="77777777" w:rsidR="00815711" w:rsidRDefault="00815711">
      <w:pPr>
        <w:pStyle w:val="Heading3"/>
      </w:pPr>
      <w:bookmarkStart w:id="297" w:name="_Toc19082493"/>
      <w:bookmarkStart w:id="298" w:name="_Toc27816436"/>
      <w:bookmarkStart w:id="299" w:name="_Toc36121773"/>
      <w:r>
        <w:t>5.4.3A</w:t>
      </w:r>
      <w:r>
        <w:tab/>
        <w:t>UTRAN (HSPA) – SGSN (</w:t>
      </w:r>
      <w:proofErr w:type="spellStart"/>
      <w:r>
        <w:t>Iu-ps</w:t>
      </w:r>
      <w:proofErr w:type="spellEnd"/>
      <w:r>
        <w:t>)</w:t>
      </w:r>
      <w:bookmarkEnd w:id="297"/>
      <w:bookmarkEnd w:id="298"/>
      <w:bookmarkEnd w:id="299"/>
    </w:p>
    <w:p w14:paraId="61FB7B74" w14:textId="77777777" w:rsidR="00815711" w:rsidRDefault="00815711">
      <w:r>
        <w:t xml:space="preserve">For 3GPP HSPA SRVCC, the </w:t>
      </w:r>
      <w:proofErr w:type="spellStart"/>
      <w:r>
        <w:t>Iu-ps</w:t>
      </w:r>
      <w:proofErr w:type="spellEnd"/>
      <w:r>
        <w:t xml:space="preserve"> reference point allows handover signalling between UTRAN and SGSN. It is defined in </w:t>
      </w:r>
      <w:r w:rsidR="00BC7798">
        <w:t>TS 25.413 [</w:t>
      </w:r>
      <w:r>
        <w:t>11].</w:t>
      </w:r>
    </w:p>
    <w:p w14:paraId="07BBEC55" w14:textId="77777777" w:rsidR="00815711" w:rsidRDefault="00815711">
      <w:pPr>
        <w:pStyle w:val="Heading3"/>
      </w:pPr>
      <w:bookmarkStart w:id="300" w:name="_Toc19082494"/>
      <w:bookmarkStart w:id="301" w:name="_Toc27816437"/>
      <w:bookmarkStart w:id="302" w:name="_Toc36121774"/>
      <w:r>
        <w:t>5.4.4</w:t>
      </w:r>
      <w:r>
        <w:tab/>
        <w:t>HSS – MME (S6a)</w:t>
      </w:r>
      <w:bookmarkEnd w:id="300"/>
      <w:bookmarkEnd w:id="301"/>
      <w:bookmarkEnd w:id="302"/>
    </w:p>
    <w:p w14:paraId="4F662E87" w14:textId="77777777" w:rsidR="00815711" w:rsidRDefault="00815711">
      <w:r>
        <w:t>For 3GPP (v)SRVCC, the S6a is used to download SRVCC related information to MME during E</w:t>
      </w:r>
      <w:r>
        <w:noBreakHyphen/>
        <w:t>UTRAN attach procedure or to inform MME that STN-SR information in the HSS has changed.</w:t>
      </w:r>
    </w:p>
    <w:p w14:paraId="1E13CCFB" w14:textId="77777777" w:rsidR="00815711" w:rsidRDefault="00815711">
      <w:r>
        <w:t xml:space="preserve">For 3GPP </w:t>
      </w:r>
      <w:proofErr w:type="spellStart"/>
      <w:r>
        <w:t>vSRVCC</w:t>
      </w:r>
      <w:proofErr w:type="spellEnd"/>
      <w:r>
        <w:t xml:space="preserve">, the S6a is used to download </w:t>
      </w:r>
      <w:proofErr w:type="spellStart"/>
      <w:r>
        <w:t>vSRVCC</w:t>
      </w:r>
      <w:proofErr w:type="spellEnd"/>
      <w:r>
        <w:t xml:space="preserve"> flag to MME during E</w:t>
      </w:r>
      <w:r>
        <w:noBreakHyphen/>
        <w:t xml:space="preserve">UTRAN attach procedure or to inform MME that </w:t>
      </w:r>
      <w:proofErr w:type="spellStart"/>
      <w:r>
        <w:t>vSRVCC</w:t>
      </w:r>
      <w:proofErr w:type="spellEnd"/>
      <w:r>
        <w:t xml:space="preserve"> flag in the HSS has changed.</w:t>
      </w:r>
    </w:p>
    <w:p w14:paraId="78AB8E26" w14:textId="77777777" w:rsidR="00815711" w:rsidRDefault="00815711">
      <w:pPr>
        <w:pStyle w:val="Heading3"/>
      </w:pPr>
      <w:bookmarkStart w:id="303" w:name="_Toc19082495"/>
      <w:bookmarkStart w:id="304" w:name="_Toc27816438"/>
      <w:bookmarkStart w:id="305" w:name="_Toc36121775"/>
      <w:r>
        <w:t>5.4.5</w:t>
      </w:r>
      <w:r>
        <w:tab/>
        <w:t>HSS – SGSN (</w:t>
      </w:r>
      <w:r>
        <w:rPr>
          <w:noProof/>
        </w:rPr>
        <w:t>Gr</w:t>
      </w:r>
      <w:r>
        <w:t>, S6d)</w:t>
      </w:r>
      <w:bookmarkEnd w:id="303"/>
      <w:bookmarkEnd w:id="304"/>
      <w:bookmarkEnd w:id="305"/>
    </w:p>
    <w:p w14:paraId="68794741" w14:textId="77777777" w:rsidR="00815711" w:rsidRDefault="00815711">
      <w:r>
        <w:t xml:space="preserve">For 3GPP SRVCC, either the </w:t>
      </w:r>
      <w:r>
        <w:rPr>
          <w:noProof/>
        </w:rPr>
        <w:t>Gr</w:t>
      </w:r>
      <w:r>
        <w:t xml:space="preserve"> or the S6d is used to download SRVCC related information to SGSN during UTRAN (HSPA) attach procedure or to inform SGSN that STN-SR information in the HSS has changed.</w:t>
      </w:r>
    </w:p>
    <w:p w14:paraId="0FAF87C5" w14:textId="77777777" w:rsidR="00815711" w:rsidRDefault="00815711">
      <w:pPr>
        <w:pStyle w:val="Heading3"/>
      </w:pPr>
      <w:bookmarkStart w:id="306" w:name="_Toc19082496"/>
      <w:bookmarkStart w:id="307" w:name="_Toc27816439"/>
      <w:bookmarkStart w:id="308" w:name="_Toc36121776"/>
      <w:r>
        <w:t>5.4.6</w:t>
      </w:r>
      <w:r>
        <w:tab/>
        <w:t>HSS - MSC (MAP D)</w:t>
      </w:r>
      <w:bookmarkEnd w:id="306"/>
      <w:bookmarkEnd w:id="307"/>
      <w:bookmarkEnd w:id="308"/>
    </w:p>
    <w:p w14:paraId="5BF84D68" w14:textId="77777777" w:rsidR="00815711" w:rsidRDefault="00815711">
      <w:r>
        <w:t>If the subscriber is allowed to have CS to PS SRVCC, the HSS shall include the "CS to PS SRVCC allowed" indication in the Insert Subscriber Data sent to the MSC Server. The "CS to PS SRVCC allowed" indication may be specific for each VPLMN.</w:t>
      </w:r>
    </w:p>
    <w:p w14:paraId="5FBE7B80" w14:textId="77777777" w:rsidR="00E12B49" w:rsidRDefault="00E12B49" w:rsidP="00E12B49">
      <w:pPr>
        <w:pStyle w:val="Heading3"/>
      </w:pPr>
      <w:bookmarkStart w:id="309" w:name="_Toc19082497"/>
      <w:bookmarkStart w:id="310" w:name="_Toc27816440"/>
      <w:bookmarkStart w:id="311" w:name="_Toc36121777"/>
      <w:r>
        <w:lastRenderedPageBreak/>
        <w:t>5.4.7</w:t>
      </w:r>
      <w:r>
        <w:tab/>
        <w:t>AMF - MME_SRVCC</w:t>
      </w:r>
      <w:bookmarkEnd w:id="309"/>
      <w:bookmarkEnd w:id="310"/>
      <w:bookmarkEnd w:id="311"/>
    </w:p>
    <w:p w14:paraId="2994CCD8" w14:textId="77777777" w:rsidR="00E12B49" w:rsidRDefault="00E12B49" w:rsidP="00E12B49">
      <w:r>
        <w:t xml:space="preserve">For 5G-SRVCC, the N26 reference point which is defined in </w:t>
      </w:r>
      <w:r w:rsidR="00BC7798">
        <w:t>TS 23.501 [</w:t>
      </w:r>
      <w:r>
        <w:t>48] allows handover signalling between AMF and MME_SRVCC with the following additional parameters:</w:t>
      </w:r>
    </w:p>
    <w:p w14:paraId="4C835129" w14:textId="77777777" w:rsidR="003A0ECC" w:rsidRDefault="003A0ECC" w:rsidP="006733C6">
      <w:pPr>
        <w:pStyle w:val="B1"/>
      </w:pPr>
      <w:r>
        <w:t>-</w:t>
      </w:r>
      <w:r>
        <w:tab/>
        <w:t>For a non-emergency session:</w:t>
      </w:r>
    </w:p>
    <w:p w14:paraId="64CD71CD" w14:textId="77777777" w:rsidR="00E12B49" w:rsidRDefault="00E12B49" w:rsidP="00BC7798">
      <w:pPr>
        <w:pStyle w:val="B2"/>
      </w:pPr>
      <w:r>
        <w:t>-</w:t>
      </w:r>
      <w:r>
        <w:tab/>
        <w:t>5G-SRVCC HO</w:t>
      </w:r>
      <w:r w:rsidR="007D0B66">
        <w:t xml:space="preserve"> Indication</w:t>
      </w:r>
      <w:r w:rsidR="003A0ECC">
        <w:t>;</w:t>
      </w:r>
    </w:p>
    <w:p w14:paraId="3893B27E" w14:textId="77777777" w:rsidR="00E12B49" w:rsidRDefault="00E12B49" w:rsidP="00BC7798">
      <w:pPr>
        <w:pStyle w:val="B2"/>
      </w:pPr>
      <w:r>
        <w:t>-</w:t>
      </w:r>
      <w:r>
        <w:tab/>
        <w:t>STN-SR</w:t>
      </w:r>
      <w:r w:rsidR="003A0ECC">
        <w:t>;</w:t>
      </w:r>
    </w:p>
    <w:p w14:paraId="153370A1" w14:textId="77777777" w:rsidR="00E12B49" w:rsidRDefault="00E12B49" w:rsidP="00BC7798">
      <w:pPr>
        <w:pStyle w:val="B2"/>
      </w:pPr>
      <w:r>
        <w:t>-</w:t>
      </w:r>
      <w:r>
        <w:tab/>
        <w:t>C-MSISDN</w:t>
      </w:r>
      <w:r w:rsidR="003A0ECC">
        <w:t>;</w:t>
      </w:r>
    </w:p>
    <w:p w14:paraId="717496B2" w14:textId="77777777" w:rsidR="00F901A4" w:rsidRDefault="00F901A4" w:rsidP="00BC7798">
      <w:pPr>
        <w:pStyle w:val="B2"/>
      </w:pPr>
      <w:bookmarkStart w:id="312" w:name="_Toc19082498"/>
      <w:r>
        <w:t>-</w:t>
      </w:r>
      <w:r>
        <w:tab/>
      </w:r>
      <w:proofErr w:type="spellStart"/>
      <w:r w:rsidR="007D0B66">
        <w:t>SupportedCodec</w:t>
      </w:r>
      <w:proofErr w:type="spellEnd"/>
      <w:r w:rsidR="007D0B66">
        <w:t xml:space="preserve"> IE</w:t>
      </w:r>
      <w:r w:rsidR="003A0ECC">
        <w:t>;</w:t>
      </w:r>
      <w:r>
        <w:t xml:space="preserve"> and</w:t>
      </w:r>
    </w:p>
    <w:p w14:paraId="20C60C13" w14:textId="77777777" w:rsidR="00F901A4" w:rsidRDefault="00F901A4" w:rsidP="00BC7798">
      <w:pPr>
        <w:pStyle w:val="B2"/>
      </w:pPr>
      <w:r>
        <w:t>-</w:t>
      </w:r>
      <w:r>
        <w:tab/>
      </w:r>
      <w:r w:rsidR="007D0B66">
        <w:t xml:space="preserve">MS </w:t>
      </w:r>
      <w:proofErr w:type="spellStart"/>
      <w:r>
        <w:t>ClassMark</w:t>
      </w:r>
      <w:proofErr w:type="spellEnd"/>
      <w:r>
        <w:t xml:space="preserve"> 2</w:t>
      </w:r>
    </w:p>
    <w:p w14:paraId="68C9ED79" w14:textId="77777777" w:rsidR="003A0ECC" w:rsidRDefault="003A0ECC" w:rsidP="003A0ECC">
      <w:pPr>
        <w:pStyle w:val="B1"/>
      </w:pPr>
      <w:bookmarkStart w:id="313" w:name="_Toc27816441"/>
      <w:r>
        <w:t>-</w:t>
      </w:r>
      <w:r>
        <w:tab/>
        <w:t>For an emergency session:</w:t>
      </w:r>
    </w:p>
    <w:p w14:paraId="25A81A1E" w14:textId="77777777" w:rsidR="003A0ECC" w:rsidRDefault="003A0ECC" w:rsidP="00BC7798">
      <w:pPr>
        <w:pStyle w:val="B2"/>
      </w:pPr>
      <w:r>
        <w:t>-</w:t>
      </w:r>
      <w:r>
        <w:tab/>
        <w:t>Emergency indication; and</w:t>
      </w:r>
    </w:p>
    <w:p w14:paraId="3CFEBE99" w14:textId="77777777" w:rsidR="003A0ECC" w:rsidRDefault="003A0ECC" w:rsidP="00BC7798">
      <w:pPr>
        <w:pStyle w:val="B2"/>
      </w:pPr>
      <w:r>
        <w:t>-</w:t>
      </w:r>
      <w:r>
        <w:tab/>
        <w:t>Equipment identifier.</w:t>
      </w:r>
    </w:p>
    <w:p w14:paraId="13E2DB49" w14:textId="77777777" w:rsidR="00E12B49" w:rsidRDefault="00E12B49" w:rsidP="00E12B49">
      <w:pPr>
        <w:pStyle w:val="Heading3"/>
      </w:pPr>
      <w:bookmarkStart w:id="314" w:name="_Toc36121778"/>
      <w:r>
        <w:t>5.4.8</w:t>
      </w:r>
      <w:r>
        <w:tab/>
        <w:t>NG-RAN - AMF</w:t>
      </w:r>
      <w:bookmarkEnd w:id="312"/>
      <w:bookmarkEnd w:id="313"/>
      <w:bookmarkEnd w:id="314"/>
    </w:p>
    <w:p w14:paraId="010341FC" w14:textId="77777777" w:rsidR="00E12B49" w:rsidRDefault="00E12B49" w:rsidP="00E12B49">
      <w:r>
        <w:t xml:space="preserve">For 5G-SRVCC, the N2 reference point which is defined in </w:t>
      </w:r>
      <w:r w:rsidR="00BC7798">
        <w:t>TS 38.300 [</w:t>
      </w:r>
      <w:r>
        <w:t>49] allows handover signalling between NG-RAN and AMF with the following additional parameter:</w:t>
      </w:r>
    </w:p>
    <w:p w14:paraId="75071871" w14:textId="77777777" w:rsidR="00E12B49" w:rsidRDefault="00E12B49" w:rsidP="006733C6">
      <w:pPr>
        <w:pStyle w:val="B1"/>
      </w:pPr>
      <w:r>
        <w:t>-</w:t>
      </w:r>
      <w:r>
        <w:tab/>
        <w:t>5G-SRVCC HO</w:t>
      </w:r>
      <w:r w:rsidR="007D0B66">
        <w:t xml:space="preserve"> Indication</w:t>
      </w:r>
      <w:r>
        <w:t>.</w:t>
      </w:r>
    </w:p>
    <w:p w14:paraId="2C419439" w14:textId="77777777" w:rsidR="00E12B49" w:rsidRDefault="00E12B49" w:rsidP="006733C6">
      <w:pPr>
        <w:pStyle w:val="B1"/>
      </w:pPr>
      <w:r>
        <w:t>-</w:t>
      </w:r>
      <w:r>
        <w:tab/>
        <w:t>5G-SRVCC possible indication.</w:t>
      </w:r>
    </w:p>
    <w:p w14:paraId="6AE026BF" w14:textId="77777777" w:rsidR="00815711" w:rsidRDefault="00815711">
      <w:pPr>
        <w:pStyle w:val="Heading1"/>
      </w:pPr>
      <w:bookmarkStart w:id="315" w:name="_Toc19082499"/>
      <w:bookmarkStart w:id="316" w:name="_Toc27816442"/>
      <w:bookmarkStart w:id="317" w:name="_Toc36121779"/>
      <w:r>
        <w:t>6</w:t>
      </w:r>
      <w:r>
        <w:tab/>
        <w:t>Procedures and flows</w:t>
      </w:r>
      <w:bookmarkEnd w:id="315"/>
      <w:bookmarkEnd w:id="316"/>
      <w:bookmarkEnd w:id="317"/>
    </w:p>
    <w:p w14:paraId="343B57A3" w14:textId="77777777" w:rsidR="00815711" w:rsidRDefault="00815711">
      <w:pPr>
        <w:pStyle w:val="Heading2"/>
      </w:pPr>
      <w:bookmarkStart w:id="318" w:name="_Toc19082500"/>
      <w:bookmarkStart w:id="319" w:name="_Toc27816443"/>
      <w:bookmarkStart w:id="320" w:name="_Toc36121780"/>
      <w:r>
        <w:t>6.1</w:t>
      </w:r>
      <w:r>
        <w:tab/>
        <w:t>SRVCC from E-UTRAN to 3GPP2 1xCS</w:t>
      </w:r>
      <w:bookmarkEnd w:id="318"/>
      <w:bookmarkEnd w:id="319"/>
      <w:bookmarkEnd w:id="320"/>
    </w:p>
    <w:p w14:paraId="639DD191" w14:textId="77777777" w:rsidR="00815711" w:rsidRDefault="00815711">
      <w:pPr>
        <w:pStyle w:val="Heading3"/>
      </w:pPr>
      <w:bookmarkStart w:id="321" w:name="_Toc19082501"/>
      <w:bookmarkStart w:id="322" w:name="_Toc27816444"/>
      <w:bookmarkStart w:id="323" w:name="_Toc36121781"/>
      <w:r>
        <w:t>6.1.1</w:t>
      </w:r>
      <w:r>
        <w:tab/>
        <w:t>E-UTRAN Attach procedure for SRVCC</w:t>
      </w:r>
      <w:bookmarkEnd w:id="321"/>
      <w:bookmarkEnd w:id="322"/>
      <w:bookmarkEnd w:id="323"/>
    </w:p>
    <w:p w14:paraId="387DA136" w14:textId="77777777" w:rsidR="00815711" w:rsidRDefault="00815711">
      <w:r>
        <w:t>E-UTRAN attach</w:t>
      </w:r>
      <w:r w:rsidR="006B02E8">
        <w:t>,</w:t>
      </w:r>
      <w:r>
        <w:t xml:space="preserve"> emergency attach</w:t>
      </w:r>
      <w:r w:rsidR="006B02E8">
        <w:t>, or tracking area update</w:t>
      </w:r>
      <w:r>
        <w:t xml:space="preserve"> procedure for 3GPP2 SRVCC UE is performed as defined in </w:t>
      </w:r>
      <w:r w:rsidR="00BC7798">
        <w:t>TS 23.401 [</w:t>
      </w:r>
      <w:r>
        <w:t>2] with the following additions:</w:t>
      </w:r>
    </w:p>
    <w:p w14:paraId="469E5FEC" w14:textId="77777777" w:rsidR="00815711" w:rsidRDefault="00815711">
      <w:pPr>
        <w:pStyle w:val="B1"/>
      </w:pPr>
      <w:r>
        <w:t>-</w:t>
      </w:r>
      <w:r>
        <w:tab/>
        <w:t>SRVCC UE includes the SRVCC capability indication as part of the "UE Network Capability" in the Attach Request message</w:t>
      </w:r>
      <w:r w:rsidR="006B02E8">
        <w:t xml:space="preserve"> or Tracking Area Update Request message</w:t>
      </w:r>
      <w:r>
        <w:t>. MME stores this information for SRVCC operation.</w:t>
      </w:r>
    </w:p>
    <w:p w14:paraId="44D2A944" w14:textId="77777777" w:rsidR="00815711" w:rsidRDefault="00815711">
      <w:pPr>
        <w:pStyle w:val="B1"/>
      </w:pPr>
      <w:r>
        <w:t>-</w:t>
      </w:r>
      <w:r>
        <w:tab/>
        <w:t>SRVCC UE capable for IMS emergency calls shall include the SRVCC capability indication as part of the UE network capability in the Emergency Attach Request message. MME stores this information for emergency SRVCC operation.</w:t>
      </w:r>
    </w:p>
    <w:p w14:paraId="60B468F2" w14:textId="77777777" w:rsidR="00815711" w:rsidRDefault="00815711">
      <w:pPr>
        <w:pStyle w:val="B1"/>
      </w:pPr>
      <w:r>
        <w:t>-</w:t>
      </w:r>
      <w:r>
        <w:tab/>
        <w:t>MME includes a "SRVCC operation possible" indication in the S1 AP Initial Context Setup Request, meaning that both UE and MME are SRVCC-capable.</w:t>
      </w:r>
    </w:p>
    <w:p w14:paraId="042B048D" w14:textId="77777777" w:rsidR="00815711" w:rsidRDefault="00815711">
      <w:pPr>
        <w:pStyle w:val="Heading3"/>
      </w:pPr>
      <w:bookmarkStart w:id="324" w:name="_Toc19082502"/>
      <w:bookmarkStart w:id="325" w:name="_Toc27816445"/>
      <w:bookmarkStart w:id="326" w:name="_Toc36121782"/>
      <w:r>
        <w:t>6.1.2</w:t>
      </w:r>
      <w:r>
        <w:tab/>
        <w:t>Service Request procedures for SRVCC</w:t>
      </w:r>
      <w:bookmarkEnd w:id="324"/>
      <w:bookmarkEnd w:id="325"/>
      <w:bookmarkEnd w:id="326"/>
    </w:p>
    <w:p w14:paraId="015A59A3" w14:textId="77777777" w:rsidR="00815711" w:rsidRDefault="00815711">
      <w:r>
        <w:t xml:space="preserve">Service Request procedures for 3GPP2 SRVCC UE are performed as defined in </w:t>
      </w:r>
      <w:r w:rsidR="00BC7798">
        <w:t>TS 23.401 [</w:t>
      </w:r>
      <w:r>
        <w:t>2] with the following additions:</w:t>
      </w:r>
    </w:p>
    <w:p w14:paraId="022D6F7A" w14:textId="77777777" w:rsidR="00815711" w:rsidRDefault="00815711">
      <w:pPr>
        <w:pStyle w:val="B1"/>
      </w:pPr>
      <w:r>
        <w:t>-</w:t>
      </w:r>
      <w:r>
        <w:tab/>
        <w:t>MME includes a "SRVCC operation possible" indication in the S1 AP Initial Context Setup Request, meaning that both UE and MME are SRVCC-capable.</w:t>
      </w:r>
    </w:p>
    <w:p w14:paraId="241A43B6" w14:textId="77777777" w:rsidR="00815711" w:rsidRDefault="00815711">
      <w:pPr>
        <w:pStyle w:val="Heading3"/>
      </w:pPr>
      <w:bookmarkStart w:id="327" w:name="_Toc19082503"/>
      <w:bookmarkStart w:id="328" w:name="_Toc27816446"/>
      <w:bookmarkStart w:id="329" w:name="_Toc36121783"/>
      <w:r>
        <w:lastRenderedPageBreak/>
        <w:t>6.1.2A</w:t>
      </w:r>
      <w:r>
        <w:tab/>
        <w:t>PS Handover procedures for SRVCC</w:t>
      </w:r>
      <w:bookmarkEnd w:id="327"/>
      <w:bookmarkEnd w:id="328"/>
      <w:bookmarkEnd w:id="329"/>
    </w:p>
    <w:p w14:paraId="1EA4586C" w14:textId="77777777" w:rsidR="00815711" w:rsidRDefault="00815711">
      <w:r>
        <w:t xml:space="preserve">Intra-E-UTRAN S1-based handover procedures for 3GPP2 SRVCC UE are performed as defined in </w:t>
      </w:r>
      <w:r w:rsidR="00BC7798">
        <w:t>TS 23.401 [</w:t>
      </w:r>
      <w:r>
        <w:t>2] with the following additions:</w:t>
      </w:r>
    </w:p>
    <w:p w14:paraId="21E0F460" w14:textId="77777777" w:rsidR="00815711" w:rsidRDefault="00815711">
      <w:pPr>
        <w:pStyle w:val="B1"/>
      </w:pPr>
      <w:r>
        <w:t>-</w:t>
      </w:r>
      <w:r>
        <w:tab/>
        <w:t>The target MME includes a "SRVCC operation possible" indication in the S1-AP Handover Request message, meaning that both UE and the target MME are SRVCC-capable.</w:t>
      </w:r>
    </w:p>
    <w:p w14:paraId="4E0BCD7F" w14:textId="77777777" w:rsidR="00815711" w:rsidRDefault="00815711">
      <w:r>
        <w:t xml:space="preserve">For X2-based handover, the source </w:t>
      </w:r>
      <w:r w:rsidRPr="0006255B">
        <w:rPr>
          <w:noProof/>
        </w:rPr>
        <w:t>eNodeB</w:t>
      </w:r>
      <w:r>
        <w:t xml:space="preserve"> includes a "SRVCC operation possible" indication in the X2-AP Handover Request message to the target </w:t>
      </w:r>
      <w:r w:rsidRPr="0006255B">
        <w:rPr>
          <w:noProof/>
        </w:rPr>
        <w:t>eNodeB</w:t>
      </w:r>
      <w:r>
        <w:t xml:space="preserve"> as specified in </w:t>
      </w:r>
      <w:r w:rsidR="00BC7798">
        <w:t>TS 36.423 [</w:t>
      </w:r>
      <w:r>
        <w:t>36].</w:t>
      </w:r>
    </w:p>
    <w:p w14:paraId="35D74F53" w14:textId="77777777" w:rsidR="00815711" w:rsidRDefault="00815711">
      <w:pPr>
        <w:pStyle w:val="Heading3"/>
      </w:pPr>
      <w:bookmarkStart w:id="330" w:name="_Toc19082504"/>
      <w:bookmarkStart w:id="331" w:name="_Toc27816447"/>
      <w:bookmarkStart w:id="332" w:name="_Toc36121784"/>
      <w:r>
        <w:t>6.1.3</w:t>
      </w:r>
      <w:r>
        <w:tab/>
        <w:t>Call flows for SRVCC from E-UTRAN</w:t>
      </w:r>
      <w:bookmarkEnd w:id="330"/>
      <w:bookmarkEnd w:id="331"/>
      <w:bookmarkEnd w:id="332"/>
    </w:p>
    <w:p w14:paraId="200AFE91" w14:textId="77777777" w:rsidR="00815711" w:rsidRDefault="00815711">
      <w:r>
        <w:t>Figure 6.1.3-1 illustrates a high-level call flow for the E-UTRAN-to-1x voice service continuity procedure.</w:t>
      </w:r>
    </w:p>
    <w:bookmarkStart w:id="333" w:name="_MON_1325580818"/>
    <w:bookmarkEnd w:id="333"/>
    <w:p w14:paraId="60D4CB3A" w14:textId="77777777" w:rsidR="00815711" w:rsidRDefault="00815711">
      <w:pPr>
        <w:pStyle w:val="TH"/>
      </w:pPr>
      <w:r>
        <w:object w:dxaOrig="8925" w:dyaOrig="7769" w14:anchorId="316FF220">
          <v:shape id="_x0000_i1043" type="#_x0000_t75" style="width:446.25pt;height:387.75pt" o:ole="">
            <v:imagedata r:id="rId45" o:title=""/>
          </v:shape>
          <o:OLEObject Type="Embed" ProgID="Word.Picture.8" ShapeID="_x0000_i1043" DrawAspect="Content" ObjectID="_1686035948" r:id="rId46"/>
        </w:object>
      </w:r>
    </w:p>
    <w:p w14:paraId="5E856602" w14:textId="77777777" w:rsidR="00815711" w:rsidRDefault="00815711">
      <w:pPr>
        <w:pStyle w:val="TF"/>
      </w:pPr>
      <w:r>
        <w:t>Figure 6.1.3-1: LTE VoIP-to-1x CS voice service continuity</w:t>
      </w:r>
    </w:p>
    <w:p w14:paraId="3EA730D2" w14:textId="77777777" w:rsidR="00815711" w:rsidRDefault="00815711">
      <w:pPr>
        <w:pStyle w:val="B1"/>
      </w:pPr>
      <w:r>
        <w:t>1.</w:t>
      </w:r>
      <w:r>
        <w:tab/>
        <w:t>Ongoing VoIP session over the IMS access leg established over EPS/E</w:t>
      </w:r>
      <w:r>
        <w:noBreakHyphen/>
        <w:t>UTRAN access.</w:t>
      </w:r>
    </w:p>
    <w:p w14:paraId="2F08B6D1" w14:textId="77777777" w:rsidR="00815711" w:rsidRDefault="00815711">
      <w:pPr>
        <w:pStyle w:val="B1"/>
      </w:pPr>
      <w:r>
        <w:t>2.</w:t>
      </w:r>
      <w:r>
        <w:tab/>
        <w:t xml:space="preserve">1xCS SRVCC UE sends measurement reports to </w:t>
      </w:r>
      <w:proofErr w:type="spellStart"/>
      <w:r>
        <w:t>eNodeB</w:t>
      </w:r>
      <w:proofErr w:type="spellEnd"/>
      <w:r>
        <w:t>.</w:t>
      </w:r>
    </w:p>
    <w:p w14:paraId="7C5A312F" w14:textId="77777777" w:rsidR="00815711" w:rsidRDefault="00815711">
      <w:pPr>
        <w:pStyle w:val="B1"/>
      </w:pPr>
      <w:r>
        <w:t>3.</w:t>
      </w:r>
      <w:r>
        <w:tab/>
        <w:t>The E</w:t>
      </w:r>
      <w:r>
        <w:noBreakHyphen/>
        <w:t>UTRAN (e.g., based on some trigger, measurement reports) makes a determination to initiate an inter</w:t>
      </w:r>
      <w:r>
        <w:noBreakHyphen/>
        <w:t>technology handover to cdma2000 1xRTT.</w:t>
      </w:r>
    </w:p>
    <w:p w14:paraId="2B1DE04C" w14:textId="77777777" w:rsidR="00815711" w:rsidRDefault="00815711">
      <w:pPr>
        <w:pStyle w:val="B1"/>
      </w:pPr>
      <w:r>
        <w:t>4.</w:t>
      </w:r>
      <w:r>
        <w:tab/>
        <w:t>The E</w:t>
      </w:r>
      <w:r>
        <w:noBreakHyphen/>
        <w:t>UTRAN signals the UE to perform an inter</w:t>
      </w:r>
      <w:r>
        <w:noBreakHyphen/>
        <w:t xml:space="preserve">technology handover by sending a Handover from EUTRA Preparation Request (3G1x Overhead Parameters, </w:t>
      </w:r>
      <w:smartTag w:uri="urn:schemas-microsoft-com:office:smarttags" w:element="place">
        <w:r>
          <w:t>RAND</w:t>
        </w:r>
      </w:smartTag>
      <w:r>
        <w:t xml:space="preserve"> value) message.</w:t>
      </w:r>
    </w:p>
    <w:p w14:paraId="34327FC7" w14:textId="77777777" w:rsidR="00815711" w:rsidRDefault="00815711">
      <w:pPr>
        <w:pStyle w:val="B1"/>
      </w:pPr>
      <w:r>
        <w:lastRenderedPageBreak/>
        <w:t>5.</w:t>
      </w:r>
      <w:r>
        <w:tab/>
        <w:t>The UE initiates signalling for establishment of the CS access leg by sending a UL handover preparation Transfer message containing the 1xRTT Origination message. For the case of emergency voice service continuity, the request includes a Request-Type = "emergency handover" and the MEID (e.g. IMEI) is included.</w:t>
      </w:r>
    </w:p>
    <w:p w14:paraId="105CC9AA" w14:textId="77777777" w:rsidR="00815711" w:rsidRDefault="00815711">
      <w:pPr>
        <w:pStyle w:val="B1"/>
      </w:pPr>
      <w:r>
        <w:t>6.</w:t>
      </w:r>
      <w:r>
        <w:tab/>
        <w:t>The E</w:t>
      </w:r>
      <w:r>
        <w:noBreakHyphen/>
        <w:t xml:space="preserve">UTRAN sends an Uplink S1 cdma2000 Tunnelling (MEID, RAND, 1x Origination, Reference </w:t>
      </w:r>
      <w:proofErr w:type="spellStart"/>
      <w:r>
        <w:t>CellID</w:t>
      </w:r>
      <w:proofErr w:type="spellEnd"/>
      <w:r>
        <w:t xml:space="preserve">) message to the MME. The </w:t>
      </w:r>
      <w:proofErr w:type="spellStart"/>
      <w:r>
        <w:t>eNodeB</w:t>
      </w:r>
      <w:proofErr w:type="spellEnd"/>
      <w:r>
        <w:t xml:space="preserve"> will also include CDMA2000 HO Required Indication IE to Uplink S1 CDMA2000 Tunnelling message, which indicates to the MME that the handover preparation has started.</w:t>
      </w:r>
    </w:p>
    <w:p w14:paraId="52B14677" w14:textId="77777777" w:rsidR="00815711" w:rsidRDefault="00815711">
      <w:pPr>
        <w:pStyle w:val="B1"/>
      </w:pPr>
      <w:r>
        <w:t>7.</w:t>
      </w:r>
      <w:r>
        <w:tab/>
        <w:t>Upon reception of the Uplink S1 cdma2000 Tunnelling message, the MME selects a 3GPP2 1xCS IWS as specified in clause 5.3.3.1.2 and encapsulates the 1x Origination Message along with the MEID and RAND in a S102 Direct Transfer message (as "1x Air Interface Signalling").</w:t>
      </w:r>
    </w:p>
    <w:p w14:paraId="75E9168C" w14:textId="77777777" w:rsidR="00815711" w:rsidRDefault="00815711">
      <w:pPr>
        <w:pStyle w:val="B1"/>
      </w:pPr>
      <w:r>
        <w:t>8.</w:t>
      </w:r>
      <w:r>
        <w:tab/>
        <w:t>The traffic channel resources are established in the 1x RTT system and 3GPP2 1xCS procedures for initiation of Session Transfer are performed as per 3GPP2 X.S0042 [4].</w:t>
      </w:r>
    </w:p>
    <w:p w14:paraId="0A12F877" w14:textId="77777777" w:rsidR="00815711" w:rsidRDefault="00815711">
      <w:pPr>
        <w:pStyle w:val="NO"/>
      </w:pPr>
      <w:r>
        <w:t>NOTE 1:</w:t>
      </w:r>
      <w:r>
        <w:tab/>
        <w:t>Step 9 and 3GPP2 1xCS procedures in step 8 are independent of each other.</w:t>
      </w:r>
    </w:p>
    <w:p w14:paraId="14D2AD99" w14:textId="77777777" w:rsidR="00815711" w:rsidRDefault="00815711">
      <w:pPr>
        <w:pStyle w:val="NO"/>
      </w:pPr>
      <w:r>
        <w:t>NOTE 2:</w:t>
      </w:r>
      <w:r>
        <w:tab/>
        <w:t xml:space="preserve">For non-emergency session transfers, the "VDN" parameter referred to in 3GPP2 X.S0042 [4] corresponds to the STN-SR parameter defined in </w:t>
      </w:r>
      <w:r w:rsidR="00BC7798">
        <w:t>TS 23.237 [</w:t>
      </w:r>
      <w:r>
        <w:t>14].</w:t>
      </w:r>
    </w:p>
    <w:p w14:paraId="715A7B2E" w14:textId="77777777" w:rsidR="00815711" w:rsidRDefault="00815711">
      <w:pPr>
        <w:pStyle w:val="NO"/>
      </w:pPr>
      <w:r>
        <w:t>NOTE 3:</w:t>
      </w:r>
      <w:r>
        <w:tab/>
        <w:t>The emergency session transfer procedures and procedures for the 1x CS SRVCC UE obtaining the local emergency STN-SR will be specified by 3GPP2.</w:t>
      </w:r>
    </w:p>
    <w:p w14:paraId="3734812F" w14:textId="77777777" w:rsidR="00815711" w:rsidRDefault="00815711">
      <w:pPr>
        <w:pStyle w:val="B1"/>
      </w:pPr>
      <w:r>
        <w:t>9.</w:t>
      </w:r>
      <w:r>
        <w:tab/>
        <w:t>The 3GPP2 1xCS IWS creates a 1x message and encapsulates it in a S102 Direct Transfer message (1x message, Handover indicator). If the 3GPP2 access was able to allocate resources successfully, the 1x message is a 1x Handover Direction message and the handover indicator indicates successful resource allocation. Otherwise, the handover indicator indicates to the MME that handover preparation failed and the embedded 1x message indicates the failure to the UE.</w:t>
      </w:r>
    </w:p>
    <w:p w14:paraId="744CAA15" w14:textId="77777777" w:rsidR="00815711" w:rsidRDefault="00815711">
      <w:pPr>
        <w:pStyle w:val="B1"/>
      </w:pPr>
      <w:r>
        <w:t>10.</w:t>
      </w:r>
      <w:r>
        <w:tab/>
        <w:t>The MME sends the 1x message and CDMA2000 HO Status IE in a Downlink S1 cdma2000 Tunnelling message to the E</w:t>
      </w:r>
      <w:r>
        <w:noBreakHyphen/>
        <w:t>UTRAN. The CDMA2000 HO Status IE is set according to the handover indicator received over the S102 tunnel.</w:t>
      </w:r>
    </w:p>
    <w:p w14:paraId="3C25E8CE" w14:textId="77777777" w:rsidR="00815711" w:rsidRDefault="00815711">
      <w:pPr>
        <w:pStyle w:val="B1"/>
      </w:pPr>
      <w:r>
        <w:t>11.</w:t>
      </w:r>
      <w:r>
        <w:tab/>
        <w:t>If the CDMA2000 HO Status IE indicates successful handover preparation, the E</w:t>
      </w:r>
      <w:r>
        <w:noBreakHyphen/>
        <w:t>UTRAN forwards the 1x Handoff Direction message embedded in a Mobility from EUTRA Command message to the UE. This is perceived by the UE as a Handover Command message. If handover preparation failed, DL Information transfer message will be sent instead, with the embedded 1xRTT message that indicates the failure to the UE.</w:t>
      </w:r>
    </w:p>
    <w:p w14:paraId="1561065F" w14:textId="77777777" w:rsidR="00815711" w:rsidRDefault="00815711">
      <w:pPr>
        <w:pStyle w:val="B1"/>
      </w:pPr>
      <w:r>
        <w:t>12.</w:t>
      </w:r>
      <w:r>
        <w:tab/>
        <w:t>Once the UE receives the traffic channel information from the cdma2000 1xRTT system, the UE retunes to the 1xRTT radio access network and performs traffic channel acquisition with the 1xRTT CS access (e.g., 1xRTT BSS).</w:t>
      </w:r>
    </w:p>
    <w:p w14:paraId="463E34B1" w14:textId="77777777" w:rsidR="00815711" w:rsidRDefault="00815711">
      <w:pPr>
        <w:pStyle w:val="B1"/>
      </w:pPr>
      <w:r>
        <w:t>13.</w:t>
      </w:r>
      <w:r>
        <w:tab/>
        <w:t>The UE sends a 1xRTT handoff completion message to the 1xRTT CS access (e.g., 1xRTT BSS).</w:t>
      </w:r>
    </w:p>
    <w:p w14:paraId="5B783D65" w14:textId="77777777" w:rsidR="00815711" w:rsidRDefault="00815711">
      <w:pPr>
        <w:pStyle w:val="B1"/>
      </w:pPr>
      <w:r>
        <w:t>14.</w:t>
      </w:r>
      <w:r>
        <w:tab/>
        <w:t>The 1xRTT CS Access sends message to 1xRTT MSC to indicate of handoff done. The resources between 1x CS IWS and 1xRTT MSC may be released at this step.</w:t>
      </w:r>
    </w:p>
    <w:p w14:paraId="2ED83664" w14:textId="77777777" w:rsidR="00815711" w:rsidRDefault="00815711">
      <w:pPr>
        <w:pStyle w:val="B1"/>
      </w:pPr>
      <w:r>
        <w:t>15.</w:t>
      </w:r>
      <w:r>
        <w:tab/>
        <w:t>Ongoing voice call over the CS access leg established over 1xRTT access. The E</w:t>
      </w:r>
      <w:r>
        <w:noBreakHyphen/>
        <w:t>UTRAN/EPS context may be released based on the normal E</w:t>
      </w:r>
      <w:r>
        <w:noBreakHyphen/>
        <w:t>UTRAN/EPS procedure.</w:t>
      </w:r>
    </w:p>
    <w:p w14:paraId="37AB66FB" w14:textId="77777777" w:rsidR="00815711" w:rsidRDefault="00815711">
      <w:pPr>
        <w:pStyle w:val="B1"/>
        <w:rPr>
          <w:lang w:val="sv-SE"/>
        </w:rPr>
      </w:pPr>
      <w:r>
        <w:rPr>
          <w:lang w:val="sv-SE"/>
        </w:rPr>
        <w:t>16.</w:t>
      </w:r>
      <w:r>
        <w:rPr>
          <w:lang w:val="sv-SE"/>
        </w:rPr>
        <w:tab/>
        <w:t>The eNodeB sends an S1 UE Context Release Request (Cause) message to the MME. Cause indicates the S1 release procedure is caused by handover from E-UTRAN to 1xRTT.</w:t>
      </w:r>
    </w:p>
    <w:p w14:paraId="459A7E0E" w14:textId="77777777" w:rsidR="00815711" w:rsidRDefault="00815711">
      <w:pPr>
        <w:pStyle w:val="B1"/>
        <w:rPr>
          <w:lang w:val="sv-SE"/>
        </w:rPr>
      </w:pPr>
      <w:r>
        <w:rPr>
          <w:lang w:val="sv-SE"/>
        </w:rPr>
        <w:t>17.</w:t>
      </w:r>
      <w:r>
        <w:rPr>
          <w:lang w:val="sv-SE"/>
        </w:rPr>
        <w:tab/>
        <w:t xml:space="preserve">The MME deactivates GBR bearers towards S-GW and P-GW(s) by initiating MME-initiated Dedicated Bearer Deactivation procedure as specified in </w:t>
      </w:r>
      <w:r w:rsidR="00BC7798">
        <w:rPr>
          <w:lang w:val="sv-SE"/>
        </w:rPr>
        <w:t>TS 23.401 [</w:t>
      </w:r>
      <w:r>
        <w:rPr>
          <w:lang w:val="sv-SE"/>
        </w:rPr>
        <w:t>2].</w:t>
      </w:r>
      <w:r w:rsidR="00C22ED4">
        <w:rPr>
          <w:lang w:val="sv-SE"/>
        </w:rPr>
        <w:t xml:space="preserve"> PS-to-CS handover indicator is notified to P-GW for voice bearer during the bearer deactivation procedure.</w:t>
      </w:r>
      <w:r>
        <w:rPr>
          <w:lang w:val="sv-SE"/>
        </w:rPr>
        <w:t xml:space="preserve"> The MME starts preservation and suspension of non-GBR bearers by sending Suspend Notification message towards S-GW. The S-GW releases S1-U bearers for the UE and sends Suspend Notification message to the P-GW(s). The MME stores in the UE context that the UE is in suspended status. All the preserved non-GBR bearers are marked as suspended status in the S</w:t>
      </w:r>
      <w:r>
        <w:rPr>
          <w:lang w:val="sv-SE"/>
        </w:rPr>
        <w:noBreakHyphen/>
        <w:t>GW and P</w:t>
      </w:r>
      <w:r>
        <w:rPr>
          <w:lang w:val="sv-SE"/>
        </w:rPr>
        <w:noBreakHyphen/>
        <w:t>GW. The P-GW should discard packets if received for the suspended UE.</w:t>
      </w:r>
    </w:p>
    <w:p w14:paraId="52E2B4E1" w14:textId="77777777" w:rsidR="00815711" w:rsidRDefault="00815711">
      <w:pPr>
        <w:pStyle w:val="B1"/>
        <w:rPr>
          <w:lang w:val="sv-SE"/>
        </w:rPr>
      </w:pPr>
      <w:r>
        <w:rPr>
          <w:lang w:val="sv-SE"/>
        </w:rPr>
        <w:t>18.</w:t>
      </w:r>
      <w:r>
        <w:rPr>
          <w:lang w:val="sv-SE"/>
        </w:rPr>
        <w:tab/>
        <w:t xml:space="preserve">S1 UE Context in the eNodeB is released as specified in </w:t>
      </w:r>
      <w:r w:rsidR="00BC7798">
        <w:rPr>
          <w:lang w:val="sv-SE"/>
        </w:rPr>
        <w:t>TS 23.401 [</w:t>
      </w:r>
      <w:r>
        <w:rPr>
          <w:lang w:val="sv-SE"/>
        </w:rPr>
        <w:t>2].</w:t>
      </w:r>
    </w:p>
    <w:p w14:paraId="5E41F4C0" w14:textId="77777777" w:rsidR="00815711" w:rsidRDefault="00815711">
      <w:pPr>
        <w:pStyle w:val="B1"/>
        <w:rPr>
          <w:lang w:val="sv-SE"/>
        </w:rPr>
      </w:pPr>
      <w:r>
        <w:rPr>
          <w:lang w:val="sv-SE"/>
        </w:rPr>
        <w:t>19.</w:t>
      </w:r>
      <w:r>
        <w:rPr>
          <w:lang w:val="sv-SE"/>
        </w:rPr>
        <w:tab/>
        <w:t>For an emergency services session after handover is complete, if the control plane location solution is used on the source side, the source MME shall send a Subscriber Location Report carrying</w:t>
      </w:r>
      <w:r w:rsidR="006F51DB">
        <w:rPr>
          <w:lang w:val="sv-SE"/>
        </w:rPr>
        <w:t xml:space="preserve"> the</w:t>
      </w:r>
      <w:r>
        <w:rPr>
          <w:lang w:val="sv-SE"/>
        </w:rPr>
        <w:t xml:space="preserve"> reference cell ID to the </w:t>
      </w:r>
      <w:r>
        <w:rPr>
          <w:lang w:val="sv-SE"/>
        </w:rPr>
        <w:lastRenderedPageBreak/>
        <w:t xml:space="preserve">GMLC associated with the source side as defined in </w:t>
      </w:r>
      <w:r w:rsidR="00BC7798">
        <w:rPr>
          <w:lang w:val="sv-SE"/>
        </w:rPr>
        <w:t>TS 23.271 [</w:t>
      </w:r>
      <w:r>
        <w:rPr>
          <w:lang w:val="sv-SE"/>
        </w:rPr>
        <w:t>29] to support location continuity. This enables location continuity for the 1xRTT side. Alternatively, if the control plane solution is not used on the source side, location continuity procedures shall be instigated on the 1xRTT side.</w:t>
      </w:r>
    </w:p>
    <w:p w14:paraId="235761DD" w14:textId="77777777" w:rsidR="00815711" w:rsidRDefault="00815711">
      <w:pPr>
        <w:pStyle w:val="NO"/>
        <w:rPr>
          <w:lang w:val="sv-SE"/>
        </w:rPr>
      </w:pPr>
      <w:r>
        <w:rPr>
          <w:lang w:val="sv-SE"/>
        </w:rPr>
        <w:t>NOTE 4:</w:t>
      </w:r>
      <w:r>
        <w:rPr>
          <w:lang w:val="sv-SE"/>
        </w:rPr>
        <w:tab/>
        <w:t>Location continuity on the 1xRTT side will be specified by 3GPP2.</w:t>
      </w:r>
    </w:p>
    <w:p w14:paraId="6A521547" w14:textId="77777777" w:rsidR="00815711" w:rsidRDefault="00815711">
      <w:pPr>
        <w:rPr>
          <w:lang w:val="sv-SE"/>
        </w:rPr>
      </w:pPr>
      <w:r>
        <w:rPr>
          <w:lang w:val="sv-SE"/>
        </w:rPr>
        <w:t>If the UE has returned to E-UTRAN after the CS voice call was terminated, then the UE shall resume PS service by sending TAU to MME. The MME will in addition inform S-GW and P-GW(s) to resume the suspended bearers. Resuming the suspended bearers in the S-GW and in the P-GW should be done by implicit resume using the Modify Bearer Request message if it is triggered by the procedure in operation, e.g.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14:paraId="6A073542" w14:textId="77777777" w:rsidR="00815711" w:rsidRDefault="00815711">
      <w:pPr>
        <w:pStyle w:val="Heading2"/>
        <w:rPr>
          <w:lang w:val="sv-SE"/>
        </w:rPr>
      </w:pPr>
      <w:bookmarkStart w:id="334" w:name="_Toc19082505"/>
      <w:bookmarkStart w:id="335" w:name="_Toc27816448"/>
      <w:bookmarkStart w:id="336" w:name="_Toc36121785"/>
      <w:r>
        <w:rPr>
          <w:lang w:val="sv-SE"/>
        </w:rPr>
        <w:t>6.2</w:t>
      </w:r>
      <w:r>
        <w:rPr>
          <w:lang w:val="sv-SE"/>
        </w:rPr>
        <w:tab/>
        <w:t>E-UTRAN and 3GPP GERAN/UTRAN (v)SRVCC</w:t>
      </w:r>
      <w:bookmarkEnd w:id="334"/>
      <w:bookmarkEnd w:id="335"/>
      <w:bookmarkEnd w:id="336"/>
    </w:p>
    <w:p w14:paraId="31931778" w14:textId="77777777" w:rsidR="00815711" w:rsidRDefault="00815711">
      <w:pPr>
        <w:pStyle w:val="Heading3"/>
      </w:pPr>
      <w:bookmarkStart w:id="337" w:name="_Toc19082506"/>
      <w:bookmarkStart w:id="338" w:name="_Toc27816449"/>
      <w:bookmarkStart w:id="339" w:name="_Toc36121786"/>
      <w:r>
        <w:t>6.2.1</w:t>
      </w:r>
      <w:r>
        <w:tab/>
        <w:t>E-UTRAN Attach procedure for (v)SRVCC</w:t>
      </w:r>
      <w:bookmarkEnd w:id="337"/>
      <w:bookmarkEnd w:id="338"/>
      <w:bookmarkEnd w:id="339"/>
    </w:p>
    <w:p w14:paraId="72F81F0C" w14:textId="77777777" w:rsidR="00815711" w:rsidRDefault="00815711">
      <w:r>
        <w:t>E-UTRAN attach</w:t>
      </w:r>
      <w:r w:rsidR="006B02E8">
        <w:t xml:space="preserve"> or tracking area update</w:t>
      </w:r>
      <w:r>
        <w:t xml:space="preserve"> procedure for 3GPP (v)SRVCC UE is performed as defined in </w:t>
      </w:r>
      <w:r w:rsidR="00BC7798">
        <w:t>TS 23.401 [</w:t>
      </w:r>
      <w:r>
        <w:t>2]</w:t>
      </w:r>
      <w:r w:rsidR="00E537D9">
        <w:t xml:space="preserve"> or tracking area update procedure in 5GS to EPS mobility with N26 for 3GPP (v)SRVCC UE is performed as defined in </w:t>
      </w:r>
      <w:r w:rsidR="00BC7798">
        <w:t>TS 23.502 [</w:t>
      </w:r>
      <w:r w:rsidR="00E537D9">
        <w:t>45]</w:t>
      </w:r>
      <w:r>
        <w:t xml:space="preserve"> with the following additions:</w:t>
      </w:r>
    </w:p>
    <w:p w14:paraId="33CC0200" w14:textId="77777777" w:rsidR="00815711" w:rsidRDefault="00815711">
      <w:pPr>
        <w:pStyle w:val="B1"/>
      </w:pPr>
      <w:r>
        <w:t>-</w:t>
      </w:r>
      <w:r>
        <w:tab/>
        <w:t>(v)SRVCC UE includes the (v)SRVCC capability indication as part of the "MS Network Capability" in the Attach Request message and in Tracking Area Update</w:t>
      </w:r>
      <w:r w:rsidR="006B02E8">
        <w:t xml:space="preserve"> Request message</w:t>
      </w:r>
      <w:r>
        <w:t xml:space="preserve">. MME stores this information for (v)SRVCC operation. The procedures are as specified in </w:t>
      </w:r>
      <w:r w:rsidR="00BC7798">
        <w:t>TS 23.401 [</w:t>
      </w:r>
      <w:r>
        <w:t>2].</w:t>
      </w:r>
    </w:p>
    <w:p w14:paraId="3475908B" w14:textId="77777777" w:rsidR="00815711" w:rsidRDefault="00815711">
      <w:pPr>
        <w:pStyle w:val="NO"/>
      </w:pPr>
      <w:r>
        <w:t>NOTE 1:</w:t>
      </w:r>
      <w:r>
        <w:tab/>
        <w:t>If the service configuration on the UE is changed (e.g. the user changes between an IMS speech/video service supported by the home operator and a PS speech service incompatible with (v)SRVCC), the UE can change its (v)SRVCC capability indication as part of the "MS Network Capability" in a Tracking Area Update message.</w:t>
      </w:r>
    </w:p>
    <w:p w14:paraId="1D36F678" w14:textId="77777777" w:rsidR="00815711" w:rsidRDefault="00815711">
      <w:pPr>
        <w:pStyle w:val="B1"/>
      </w:pPr>
      <w:r>
        <w:t>-</w:t>
      </w:r>
      <w:r>
        <w:tab/>
        <w:t xml:space="preserve">SRVCC UE includes the GERAN MS </w:t>
      </w:r>
      <w:r w:rsidRPr="0006255B">
        <w:rPr>
          <w:noProof/>
        </w:rPr>
        <w:t>Classmark</w:t>
      </w:r>
      <w:r>
        <w:t xml:space="preserve"> 3 (if GERAN access is supported), MS </w:t>
      </w:r>
      <w:r w:rsidRPr="0006255B">
        <w:rPr>
          <w:noProof/>
        </w:rPr>
        <w:t>Classmark</w:t>
      </w:r>
      <w:r>
        <w:t> 2 (if GERAN or UTRAN access or both are supported) and Supported Codecs IE (if GERAN or UTRAN access or both are supported) in the Attach Request message and in the non-periodic Tracking Area Update messages.</w:t>
      </w:r>
    </w:p>
    <w:p w14:paraId="609A287E" w14:textId="77777777" w:rsidR="00815711" w:rsidRDefault="00815711">
      <w:pPr>
        <w:pStyle w:val="NO"/>
      </w:pPr>
      <w:r>
        <w:t>NOTE 2:</w:t>
      </w:r>
      <w:r>
        <w:tab/>
        <w:t xml:space="preserve">MS </w:t>
      </w:r>
      <w:r w:rsidRPr="0006255B">
        <w:rPr>
          <w:noProof/>
        </w:rPr>
        <w:t>Classmark</w:t>
      </w:r>
      <w:r>
        <w:t xml:space="preserve"> 2, MS </w:t>
      </w:r>
      <w:r w:rsidRPr="0006255B">
        <w:rPr>
          <w:noProof/>
        </w:rPr>
        <w:t>Classmark</w:t>
      </w:r>
      <w:r>
        <w:t xml:space="preserve"> 3, STN-SR, C</w:t>
      </w:r>
      <w:r>
        <w:noBreakHyphen/>
        <w:t>MSISDN, ICS Indicator and the Supported Codec IE are not sent from the source MME to the target MME/SGSN at inter CN-node idle mode mobility.</w:t>
      </w:r>
    </w:p>
    <w:p w14:paraId="15104DE1" w14:textId="77777777" w:rsidR="00815711" w:rsidRDefault="00815711">
      <w:pPr>
        <w:pStyle w:val="B1"/>
      </w:pPr>
      <w:r>
        <w:t>-</w:t>
      </w:r>
      <w:r>
        <w:tab/>
        <w:t>HSS includes STN-SR and C</w:t>
      </w:r>
      <w:r>
        <w:noBreakHyphen/>
        <w:t>MSISDN as part of the subscription data sent to the MME. If the STN-SR is present, it indicates the UE is SRVCC subscribed. If a roaming subscriber is determined by the HPLMN not allowed to have SRVCC in the VPLMN then HSS does not include STN-SR and C</w:t>
      </w:r>
      <w:r>
        <w:noBreakHyphen/>
        <w:t xml:space="preserve">MSISDN as part of the subscription data sent to the MME. If the subscriber is allowed to have </w:t>
      </w:r>
      <w:r w:rsidRPr="0006255B">
        <w:rPr>
          <w:noProof/>
        </w:rPr>
        <w:t>vSRVCC</w:t>
      </w:r>
      <w:r>
        <w:t xml:space="preserve"> in the VPLMN then HSS also includes </w:t>
      </w:r>
      <w:proofErr w:type="spellStart"/>
      <w:r>
        <w:t>vSRVCC</w:t>
      </w:r>
      <w:proofErr w:type="spellEnd"/>
      <w:r>
        <w:t xml:space="preserve"> flag as part of the subscription data sent to the MME.</w:t>
      </w:r>
      <w:r w:rsidR="0006255B">
        <w:t xml:space="preserve"> If STN-SR and C-MSISDN are not included in the subscription data, then the MME shall</w:t>
      </w:r>
      <w:r w:rsidR="006B02E8">
        <w:t xml:space="preserve"> not</w:t>
      </w:r>
      <w:r w:rsidR="0006255B">
        <w:t xml:space="preserve"> set "SRVCC operation possible" indication.</w:t>
      </w:r>
    </w:p>
    <w:p w14:paraId="2D887DFE" w14:textId="77777777" w:rsidR="00815711" w:rsidRDefault="00815711">
      <w:pPr>
        <w:pStyle w:val="B1"/>
      </w:pPr>
      <w:r>
        <w:t>-</w:t>
      </w:r>
      <w:r>
        <w:tab/>
        <w:t>MME includes a "SRVCC operation possible" indication in the S1 AP Initial Context Setup Request, meaning that both UE and MME are SRVCC-capable</w:t>
      </w:r>
      <w:r w:rsidR="0006255B">
        <w:t xml:space="preserve"> and that STN-SR and C-MSISDN are included in the subscription data</w:t>
      </w:r>
      <w:r>
        <w:t>.</w:t>
      </w:r>
    </w:p>
    <w:p w14:paraId="68563729" w14:textId="77777777" w:rsidR="00815711" w:rsidRDefault="00815711">
      <w:r>
        <w:t xml:space="preserve">E-UTRAN emergency attach procedure for 3GPP SRVCC UE is performed as defined in </w:t>
      </w:r>
      <w:r w:rsidR="00BC7798">
        <w:t>TS 23.401 [</w:t>
      </w:r>
      <w:r>
        <w:t>2] and above with the following clarifications:</w:t>
      </w:r>
    </w:p>
    <w:p w14:paraId="4E8F2172" w14:textId="77777777" w:rsidR="00815711" w:rsidRDefault="00815711">
      <w:pPr>
        <w:pStyle w:val="B1"/>
      </w:pPr>
      <w:r>
        <w:t>-</w:t>
      </w:r>
      <w:r>
        <w:tab/>
        <w:t xml:space="preserve">SRVCC UE shall include the SRVCC capability indication as part of the "MS Network Capability" in the Emergency Attach Request message, and maintained during Tracking Area Updates. MME stores this information for SRVCC operation. The procedures are as specified in </w:t>
      </w:r>
      <w:r w:rsidR="00BC7798">
        <w:t>TS 23.401 [</w:t>
      </w:r>
      <w:r>
        <w:t>2].</w:t>
      </w:r>
    </w:p>
    <w:p w14:paraId="6402EE6D" w14:textId="77777777" w:rsidR="00815711" w:rsidRDefault="00815711">
      <w:pPr>
        <w:pStyle w:val="Heading3"/>
      </w:pPr>
      <w:bookmarkStart w:id="340" w:name="_Toc19082507"/>
      <w:bookmarkStart w:id="341" w:name="_Toc27816450"/>
      <w:bookmarkStart w:id="342" w:name="_Toc36121787"/>
      <w:r>
        <w:t>6.2.1A</w:t>
      </w:r>
      <w:r>
        <w:tab/>
        <w:t>Service Request procedures for (v)SRVCC</w:t>
      </w:r>
      <w:bookmarkEnd w:id="340"/>
      <w:bookmarkEnd w:id="341"/>
      <w:bookmarkEnd w:id="342"/>
    </w:p>
    <w:p w14:paraId="5F81A788" w14:textId="77777777" w:rsidR="00815711" w:rsidRDefault="00815711">
      <w:r>
        <w:t xml:space="preserve">Service Request procedures for 3GPP (v)SRVCC UE are performed as defined in </w:t>
      </w:r>
      <w:r w:rsidR="00BC7798">
        <w:t>TS 23.401 [</w:t>
      </w:r>
      <w:r>
        <w:t>2] with the following additions:</w:t>
      </w:r>
    </w:p>
    <w:p w14:paraId="0C0507BE" w14:textId="77777777" w:rsidR="00815711" w:rsidRDefault="00815711">
      <w:pPr>
        <w:pStyle w:val="B1"/>
      </w:pPr>
      <w:r>
        <w:lastRenderedPageBreak/>
        <w:t>-</w:t>
      </w:r>
      <w:r>
        <w:tab/>
        <w:t>MME includes a "SRVCC operation possible" indication in the S1 AP Initial Context Setup Request, meaning that both UE and MME are SRVCC-capable</w:t>
      </w:r>
      <w:r w:rsidR="0006255B">
        <w:t xml:space="preserve"> and that STN-SR and C-MSISDN are included in the subscription data</w:t>
      </w:r>
      <w:r>
        <w:t>.</w:t>
      </w:r>
    </w:p>
    <w:p w14:paraId="3806B6C0" w14:textId="77777777" w:rsidR="00815711" w:rsidRDefault="00815711">
      <w:pPr>
        <w:pStyle w:val="Heading3"/>
      </w:pPr>
      <w:bookmarkStart w:id="343" w:name="_Toc19082508"/>
      <w:bookmarkStart w:id="344" w:name="_Toc27816451"/>
      <w:bookmarkStart w:id="345" w:name="_Toc36121788"/>
      <w:r>
        <w:t>6.2.1B</w:t>
      </w:r>
      <w:r>
        <w:tab/>
        <w:t>PS Handover procedures for (v)SRVCC</w:t>
      </w:r>
      <w:bookmarkEnd w:id="343"/>
      <w:bookmarkEnd w:id="344"/>
      <w:bookmarkEnd w:id="345"/>
    </w:p>
    <w:p w14:paraId="749DBC76" w14:textId="77777777" w:rsidR="00815711" w:rsidRDefault="00815711">
      <w:r>
        <w:t xml:space="preserve">Intra-E-UTRAN S1-based handover and E-UTRAN to UTRAN (HSPA) </w:t>
      </w:r>
      <w:r>
        <w:rPr>
          <w:noProof/>
        </w:rPr>
        <w:t>Iu</w:t>
      </w:r>
      <w:r>
        <w:t xml:space="preserve"> mode Inter RAT handover procedures for 3GPP SRVCC UE are performed as defined in </w:t>
      </w:r>
      <w:r w:rsidR="00BC7798">
        <w:t>TS 23.401 [</w:t>
      </w:r>
      <w:r>
        <w:t>2] with the following additions:</w:t>
      </w:r>
    </w:p>
    <w:p w14:paraId="6253FD77" w14:textId="77777777" w:rsidR="00815711" w:rsidRDefault="00815711">
      <w:pPr>
        <w:pStyle w:val="B1"/>
      </w:pPr>
      <w:r>
        <w:t>-</w:t>
      </w:r>
      <w:r>
        <w:tab/>
        <w:t xml:space="preserve">MS </w:t>
      </w:r>
      <w:r w:rsidRPr="0006255B">
        <w:rPr>
          <w:noProof/>
        </w:rPr>
        <w:t>Classmark</w:t>
      </w:r>
      <w:r>
        <w:t xml:space="preserve"> 2, MS </w:t>
      </w:r>
      <w:r w:rsidRPr="0006255B">
        <w:rPr>
          <w:noProof/>
        </w:rPr>
        <w:t>Classmark</w:t>
      </w:r>
      <w:r>
        <w:t xml:space="preserve"> 3, STN-SR, C</w:t>
      </w:r>
      <w:r>
        <w:noBreakHyphen/>
        <w:t>MSISDN, ICS Indicator and the Supported Codec IE shall be sent from the source MME to the target MME/SGSN if available.</w:t>
      </w:r>
    </w:p>
    <w:p w14:paraId="4B2FAF26" w14:textId="77777777" w:rsidR="00815711" w:rsidRDefault="00815711">
      <w:pPr>
        <w:pStyle w:val="B1"/>
      </w:pPr>
      <w:r>
        <w:t>-</w:t>
      </w:r>
      <w:r>
        <w:tab/>
        <w:t>The target MME includes a "SRVCC operation possible" indication in the S1-AP Handover Request message, meaning that both UE and the target MME are SRVCC-capable</w:t>
      </w:r>
      <w:r w:rsidR="0006255B">
        <w:t xml:space="preserve"> and that STN-SR and C-MSISDN are included in the subscription data</w:t>
      </w:r>
      <w:r>
        <w:t>.</w:t>
      </w:r>
    </w:p>
    <w:p w14:paraId="7F5F1460" w14:textId="77777777" w:rsidR="00815711" w:rsidRDefault="00815711">
      <w:pPr>
        <w:pStyle w:val="B1"/>
      </w:pPr>
      <w:r>
        <w:t>-</w:t>
      </w:r>
      <w:r>
        <w:tab/>
        <w:t>The target SGSN includes a "SRVCC operation possible" indication in the RANAP Common ID message, meaning that both UE and the target SGSN are SRVCC-capable</w:t>
      </w:r>
      <w:r w:rsidR="0006255B">
        <w:t xml:space="preserve"> and that STN-SR and C-MSISDN are included in the subscription data</w:t>
      </w:r>
      <w:r>
        <w:t>.</w:t>
      </w:r>
    </w:p>
    <w:p w14:paraId="7D9DA354" w14:textId="77777777" w:rsidR="00815711" w:rsidRDefault="00815711">
      <w:r>
        <w:t xml:space="preserve">For X2-based handover, the source </w:t>
      </w:r>
      <w:r w:rsidRPr="0006255B">
        <w:rPr>
          <w:noProof/>
        </w:rPr>
        <w:t>eNodeB</w:t>
      </w:r>
      <w:r>
        <w:t xml:space="preserve"> includes a "SRVCC operation possible" indication in the X2-AP Handover Request message to the target </w:t>
      </w:r>
      <w:r w:rsidRPr="0006255B">
        <w:rPr>
          <w:noProof/>
        </w:rPr>
        <w:t>eNodeB</w:t>
      </w:r>
      <w:r>
        <w:t xml:space="preserve"> as specified in </w:t>
      </w:r>
      <w:r w:rsidR="00BC7798">
        <w:t>TS 36.423 [</w:t>
      </w:r>
      <w:r>
        <w:t>36].</w:t>
      </w:r>
    </w:p>
    <w:p w14:paraId="238FC27B" w14:textId="77777777" w:rsidR="008E1B53" w:rsidRDefault="008E1B53" w:rsidP="008E1B53">
      <w:r>
        <w:t xml:space="preserve">When the MME determines that "SRVCC operation possible" to </w:t>
      </w:r>
      <w:r w:rsidRPr="008E1B53">
        <w:rPr>
          <w:noProof/>
        </w:rPr>
        <w:t>eNodeB</w:t>
      </w:r>
      <w:r>
        <w:t xml:space="preserve"> needs to be updated, e.g. when the UE updates its SRVCC capability indication when in connected mode, the MME shall immediately provide the updated "SRVCC operation possible" value in use to </w:t>
      </w:r>
      <w:r w:rsidRPr="008E1B53">
        <w:rPr>
          <w:noProof/>
        </w:rPr>
        <w:t>eNodeB</w:t>
      </w:r>
      <w:r>
        <w:t xml:space="preserve"> by modifying an existing UE context. The S1 messages that transfer the "SRVCC operation possible" to the </w:t>
      </w:r>
      <w:r w:rsidRPr="008E1B53">
        <w:rPr>
          <w:noProof/>
        </w:rPr>
        <w:t>eNodeB</w:t>
      </w:r>
      <w:r>
        <w:t xml:space="preserve"> are specified in </w:t>
      </w:r>
      <w:r w:rsidR="00BC7798">
        <w:t>TS 36.413 [</w:t>
      </w:r>
      <w:r>
        <w:t>3</w:t>
      </w:r>
      <w:r w:rsidR="00704092">
        <w:t>0</w:t>
      </w:r>
      <w:r>
        <w:t>].</w:t>
      </w:r>
    </w:p>
    <w:p w14:paraId="5D24B0FD" w14:textId="77777777" w:rsidR="00815711" w:rsidRDefault="00815711">
      <w:pPr>
        <w:pStyle w:val="Heading3"/>
      </w:pPr>
      <w:bookmarkStart w:id="346" w:name="_Toc19082509"/>
      <w:bookmarkStart w:id="347" w:name="_Toc27816452"/>
      <w:bookmarkStart w:id="348" w:name="_Toc36121789"/>
      <w:r>
        <w:t>6.2.1C</w:t>
      </w:r>
      <w:r>
        <w:tab/>
        <w:t xml:space="preserve">Dedicated Bearer Establishment and Modification procedures for </w:t>
      </w:r>
      <w:r w:rsidRPr="0006255B">
        <w:rPr>
          <w:noProof/>
        </w:rPr>
        <w:t>vSRVCC</w:t>
      </w:r>
      <w:bookmarkEnd w:id="346"/>
      <w:bookmarkEnd w:id="347"/>
      <w:bookmarkEnd w:id="348"/>
    </w:p>
    <w:p w14:paraId="63A6BE9D" w14:textId="77777777" w:rsidR="00815711" w:rsidRDefault="00815711">
      <w:r>
        <w:t xml:space="preserve">Dedicated Bearer Establishment and Modification procedures for a session for which </w:t>
      </w:r>
      <w:r w:rsidRPr="0006255B">
        <w:rPr>
          <w:noProof/>
        </w:rPr>
        <w:t>vSRVCC</w:t>
      </w:r>
      <w:r>
        <w:t xml:space="preserve"> is allowed are performed as defined in </w:t>
      </w:r>
      <w:r w:rsidR="00BC7798">
        <w:t>TS 23.401 [</w:t>
      </w:r>
      <w:r>
        <w:t>2] with the following additions:</w:t>
      </w:r>
    </w:p>
    <w:p w14:paraId="0EEB6BAC" w14:textId="77777777" w:rsidR="00815711" w:rsidRDefault="00815711">
      <w:pPr>
        <w:pStyle w:val="B1"/>
      </w:pPr>
      <w:r>
        <w:t>-</w:t>
      </w:r>
      <w:r>
        <w:tab/>
        <w:t xml:space="preserve">If dynamic PCC is deployed, the PCRF in the serving PLMN (i.e., VPLMN if roaming) interacts with the P-GW or S-GW as defined in </w:t>
      </w:r>
      <w:r w:rsidR="00BC7798">
        <w:t>TS 23.203 [</w:t>
      </w:r>
      <w:r>
        <w:t>32]. The P-GW and S-GW include a "</w:t>
      </w:r>
      <w:proofErr w:type="spellStart"/>
      <w:r>
        <w:t>vSRVCC</w:t>
      </w:r>
      <w:proofErr w:type="spellEnd"/>
      <w:r>
        <w:t xml:space="preserve"> indicator" in Create Bearer Request or Update Bearer Request messages that the bearer has been allocated for video media.</w:t>
      </w:r>
    </w:p>
    <w:p w14:paraId="788E68C4" w14:textId="77777777" w:rsidR="00815711" w:rsidRDefault="00815711">
      <w:pPr>
        <w:pStyle w:val="Heading3"/>
      </w:pPr>
      <w:bookmarkStart w:id="349" w:name="_Toc19082510"/>
      <w:bookmarkStart w:id="350" w:name="_Toc27816453"/>
      <w:bookmarkStart w:id="351" w:name="_Toc36121790"/>
      <w:r>
        <w:t>6.2.2</w:t>
      </w:r>
      <w:r>
        <w:tab/>
        <w:t>Call flows for (v)SRVCC from E-UTRAN</w:t>
      </w:r>
      <w:bookmarkEnd w:id="349"/>
      <w:bookmarkEnd w:id="350"/>
      <w:bookmarkEnd w:id="351"/>
    </w:p>
    <w:p w14:paraId="0A562BC1" w14:textId="77777777" w:rsidR="00815711" w:rsidRDefault="00815711">
      <w:pPr>
        <w:pStyle w:val="NO"/>
      </w:pPr>
      <w:r>
        <w:t>NOTE 1:</w:t>
      </w:r>
      <w:r>
        <w:tab/>
        <w:t xml:space="preserve">If the MSC Server enhanced for (v)SRVCC controls the target BSS/RNS, the steps depicted with dot-dashed arrows representing the MSC-MSC handover procedure defined in </w:t>
      </w:r>
      <w:r w:rsidR="00BC7798">
        <w:t>TS 23.009 [</w:t>
      </w:r>
      <w:r>
        <w:t>18] are not executed and the functions of the MSC Server enhanced for (v)SRVCC are merged with those of the target MSC.</w:t>
      </w:r>
    </w:p>
    <w:p w14:paraId="26D94B07" w14:textId="77777777" w:rsidR="00815711" w:rsidRDefault="00815711">
      <w:pPr>
        <w:pStyle w:val="NO"/>
      </w:pPr>
      <w:r>
        <w:t>NOTE 2:</w:t>
      </w:r>
      <w:r>
        <w:tab/>
        <w:t>For the sake of brevity the call flow descriptions use "MSC Server" instead of "MSC Server enhanced for (v)SRVCC".</w:t>
      </w:r>
    </w:p>
    <w:p w14:paraId="7920230E" w14:textId="77777777" w:rsidR="00815711" w:rsidRDefault="00815711">
      <w:pPr>
        <w:pStyle w:val="NO"/>
      </w:pPr>
      <w:r>
        <w:t>NOTE 3:</w:t>
      </w:r>
      <w:r>
        <w:tab/>
        <w:t>The target MSC need not be enhanced for (v)SRVCC.</w:t>
      </w:r>
    </w:p>
    <w:p w14:paraId="60EDD648" w14:textId="77777777" w:rsidR="00815711" w:rsidRDefault="00815711">
      <w:pPr>
        <w:pStyle w:val="Heading4"/>
      </w:pPr>
      <w:bookmarkStart w:id="352" w:name="_Toc19082511"/>
      <w:bookmarkStart w:id="353" w:name="_Toc27816454"/>
      <w:bookmarkStart w:id="354" w:name="_Toc36121791"/>
      <w:r>
        <w:t>6.2.2.1</w:t>
      </w:r>
      <w:r>
        <w:tab/>
        <w:t>SRVCC from E-UTRAN to GERAN without DTM support</w:t>
      </w:r>
      <w:bookmarkEnd w:id="352"/>
      <w:bookmarkEnd w:id="353"/>
      <w:bookmarkEnd w:id="354"/>
    </w:p>
    <w:p w14:paraId="1F426E49" w14:textId="77777777" w:rsidR="00815711" w:rsidRDefault="00815711">
      <w:pPr>
        <w:outlineLvl w:val="0"/>
        <w:rPr>
          <w:rFonts w:cs="Arial"/>
        </w:rPr>
      </w:pPr>
      <w:r>
        <w:rPr>
          <w:rFonts w:cs="Arial"/>
        </w:rPr>
        <w:t xml:space="preserve">Depicted in figure 6.2.2.1-1 is a call flow for SRVCC from E-UTRAN to GERAN without DTM support. The flow requires that </w:t>
      </w:r>
      <w:proofErr w:type="spellStart"/>
      <w:r>
        <w:rPr>
          <w:rFonts w:cs="Arial"/>
        </w:rPr>
        <w:t>eNB</w:t>
      </w:r>
      <w:proofErr w:type="spellEnd"/>
      <w:r>
        <w:rPr>
          <w:rFonts w:cs="Arial"/>
        </w:rPr>
        <w:t xml:space="preserve"> can determine that the target is GERAN without DTM support or that the UE is without DTM support.</w:t>
      </w:r>
    </w:p>
    <w:p w14:paraId="528DB019" w14:textId="77777777" w:rsidR="00665F90" w:rsidRDefault="00665F90" w:rsidP="00665F90">
      <w:pPr>
        <w:pStyle w:val="TH"/>
      </w:pPr>
      <w:r>
        <w:object w:dxaOrig="10789" w:dyaOrig="10817" w14:anchorId="2EA884C0">
          <v:shape id="_x0000_i1044" type="#_x0000_t75" style="width:424.5pt;height:460.5pt" o:ole="">
            <v:imagedata r:id="rId47" o:title=""/>
          </v:shape>
          <o:OLEObject Type="Embed" ProgID="Word.Picture.8" ShapeID="_x0000_i1044" DrawAspect="Content" ObjectID="_1686035949" r:id="rId48"/>
        </w:object>
      </w:r>
    </w:p>
    <w:p w14:paraId="20A99729" w14:textId="77777777" w:rsidR="00815711" w:rsidRDefault="00815711">
      <w:pPr>
        <w:pStyle w:val="TF"/>
      </w:pPr>
      <w:r>
        <w:t>Figure 6.2.2.1-1: SRVCC from E-UTRAN to GERAN without DTM support</w:t>
      </w:r>
    </w:p>
    <w:p w14:paraId="2518BED6" w14:textId="77777777" w:rsidR="00815711" w:rsidRDefault="00815711">
      <w:pPr>
        <w:pStyle w:val="B1"/>
      </w:pPr>
      <w:r>
        <w:t>1.</w:t>
      </w:r>
      <w:r>
        <w:tab/>
        <w:t>UE sends measurement reports to E-UTRAN.</w:t>
      </w:r>
    </w:p>
    <w:p w14:paraId="415DE166" w14:textId="77777777" w:rsidR="00815711" w:rsidRDefault="00815711">
      <w:pPr>
        <w:pStyle w:val="B1"/>
      </w:pPr>
      <w:r>
        <w:t>2.</w:t>
      </w:r>
      <w:r>
        <w:tab/>
        <w:t>Based on UE measurement reports the source E</w:t>
      </w:r>
      <w:r>
        <w:noBreakHyphen/>
        <w:t>UTRAN decides to trigger an SRVCC handover to GERAN.</w:t>
      </w:r>
    </w:p>
    <w:p w14:paraId="499CCEBC" w14:textId="77777777" w:rsidR="00815711" w:rsidRDefault="00815711">
      <w:pPr>
        <w:pStyle w:val="B1"/>
      </w:pPr>
      <w:r>
        <w:t>3.</w:t>
      </w:r>
      <w:r>
        <w:tab/>
        <w:t>Source E</w:t>
      </w:r>
      <w:r>
        <w:noBreakHyphen/>
        <w:t>UTRAN sends Handover Required (Target ID, generic Source to Target Transparent Container, SRVCC HO Indication) message to the source MME. The E</w:t>
      </w:r>
      <w:r>
        <w:noBreakHyphen/>
        <w:t>UTRAN places the "old BSS to new BSS information IE" for the CS domain in the generic Source to Target Transparent Container. The SRVCC HO indication indicates to the MME that target is only CS capable, hence this is a SRVCC handover operation only towards the CS domain. The message includes an indication that the UE is not available for the PS service in the target cell.</w:t>
      </w:r>
    </w:p>
    <w:p w14:paraId="1FB3E37B" w14:textId="77777777" w:rsidR="00815711" w:rsidRDefault="00815711">
      <w:pPr>
        <w:pStyle w:val="B1"/>
      </w:pPr>
      <w:r>
        <w:t>4.</w:t>
      </w:r>
      <w:r>
        <w:tab/>
        <w:t xml:space="preserve">Based on the QCI associated with the voice bearer (QCI 1) and the SRVCC HO indication, the source MME splits the voice bearer from the </w:t>
      </w:r>
      <w:r w:rsidR="00AF6B1D">
        <w:t>non-voice</w:t>
      </w:r>
      <w:r>
        <w:t xml:space="preserve"> bearers and initiates the PS-CS handover procedure for the voice bearer only towards MSC Server.</w:t>
      </w:r>
    </w:p>
    <w:p w14:paraId="532AAFB6" w14:textId="77777777" w:rsidR="00815711" w:rsidRDefault="00815711">
      <w:pPr>
        <w:pStyle w:val="B1"/>
      </w:pPr>
      <w:r>
        <w:t>5.</w:t>
      </w:r>
      <w:r>
        <w:tab/>
        <w:t>The MME sends a SRVCC PS to CS Request (IMSI, Target ID, STN-SR, C</w:t>
      </w:r>
      <w:r>
        <w:noBreakHyphen/>
        <w:t xml:space="preserve">MSISDN, generic Source to Target Transparent Container, MM Context, Emergency Indication) message to the MSC Server. If SRVCC with priority is supported, the MME also includes priority indication in SRVCC PS to CS Request if it detects the SRVCC requires priority handling. The detection is based on the ARP associated with the EPS bearer used for IMS signalling. The priority indication corresponds to the ARP information element. The Emergency Indication </w:t>
      </w:r>
      <w:r>
        <w:lastRenderedPageBreak/>
        <w:t>and the equipment identifier are included if the ongoing session is emergency session. Authenticated IMSI and C</w:t>
      </w:r>
      <w:r>
        <w:noBreakHyphen/>
        <w:t>MSISDN shall also be included, if available. The MME received STN-SR and C</w:t>
      </w:r>
      <w:r>
        <w:noBreakHyphen/>
        <w:t>MSISDN from the HSS as part of the subscription profile downloaded during the E</w:t>
      </w:r>
      <w:r>
        <w:noBreakHyphen/>
        <w:t>UTRAN attach procedure. The MM Context contains security related information. CS security key is derived by the MME from the E</w:t>
      </w:r>
      <w:r>
        <w:noBreakHyphen/>
        <w:t xml:space="preserve">UTRAN/EPS domain key as defined in </w:t>
      </w:r>
      <w:r w:rsidR="00BC7798">
        <w:t>TS 33.401 [</w:t>
      </w:r>
      <w:r>
        <w:t>22]. The CS Security key is sent in the MM Context.</w:t>
      </w:r>
    </w:p>
    <w:p w14:paraId="27A3C4A4" w14:textId="77777777" w:rsidR="00815711" w:rsidRDefault="00815711">
      <w:pPr>
        <w:pStyle w:val="B1"/>
      </w:pPr>
      <w:r>
        <w:t>6.</w:t>
      </w:r>
      <w:r>
        <w:tab/>
        <w:t>The MSC Server interworks the PS-CS handover request with a CS inter</w:t>
      </w:r>
      <w:r>
        <w:noBreakHyphen/>
        <w:t xml:space="preserve">MSC handover request by sending a Prepare Handover Request message to the target MSC. If SRVCC with priority is supported, and the MSC Server receives the priority indication (i.e. ARP) in the SRVCC PS to CS Request, the MSC server/MGW sends Prepare Handover Request message to the Target MSC with priority indication mapped from the ARP. The MSC Server maps the ARP to the priority level, pre-emption capability/vulnerability for CS services based on local regulation or operator settings. The priority indication indicates the CS call priority during handover as specified in </w:t>
      </w:r>
      <w:r w:rsidR="00BC7798">
        <w:t>TS 48.008 [</w:t>
      </w:r>
      <w:r>
        <w:t>23] for GSM/EDGE. The MSC Server assigns a default SAI as Source ID on the interface to the target BSS and uses BSSMAP encapsulated for the Prepare Handover Request.</w:t>
      </w:r>
    </w:p>
    <w:p w14:paraId="50BB9427" w14:textId="77777777" w:rsidR="00815711" w:rsidRDefault="00815711">
      <w:pPr>
        <w:pStyle w:val="NO"/>
      </w:pPr>
      <w:r>
        <w:t>NOTE 1:</w:t>
      </w:r>
      <w:r>
        <w:tab/>
        <w:t xml:space="preserve">The value of the default SAI is configured in the MSC and allows a release 8 and later BSC to identify that the source for the SRVCC Handover is E-UTRAN. To ensure correct statistics in the target BSS the default SAI should be different from the </w:t>
      </w:r>
      <w:r>
        <w:rPr>
          <w:noProof/>
        </w:rPr>
        <w:t>SAIs</w:t>
      </w:r>
      <w:r>
        <w:t xml:space="preserve"> used in UTRAN.</w:t>
      </w:r>
    </w:p>
    <w:p w14:paraId="472F8E6F" w14:textId="77777777" w:rsidR="00815711" w:rsidRDefault="00815711">
      <w:pPr>
        <w:pStyle w:val="B1"/>
      </w:pPr>
      <w:r>
        <w:t>7.</w:t>
      </w:r>
      <w:r>
        <w:tab/>
        <w:t xml:space="preserve">Target MSC performs resource allocation with the target BSS by exchanging Handover Request/ Acknowledge messages. If the MSC Server indicated priority, the target BSS allocates the radio resource based on the existing procedures with priority indication, as specified in </w:t>
      </w:r>
      <w:r w:rsidR="00BC7798">
        <w:t>TS 23.009 [</w:t>
      </w:r>
      <w:r>
        <w:t xml:space="preserve">18] and in </w:t>
      </w:r>
      <w:r w:rsidR="00BC7798">
        <w:t>TS 48.008 [</w:t>
      </w:r>
      <w:r>
        <w:t>23] for GSM/EDGE.</w:t>
      </w:r>
    </w:p>
    <w:p w14:paraId="0678123E" w14:textId="77777777" w:rsidR="00815711" w:rsidRDefault="00815711">
      <w:pPr>
        <w:pStyle w:val="B1"/>
      </w:pPr>
      <w:r>
        <w:t>8.</w:t>
      </w:r>
      <w:r>
        <w:tab/>
        <w:t>Target MSC sends a Prepare Handover Response message to the MSC Server.</w:t>
      </w:r>
    </w:p>
    <w:p w14:paraId="476086CD" w14:textId="77777777" w:rsidR="00815711" w:rsidRDefault="00815711">
      <w:pPr>
        <w:pStyle w:val="B1"/>
      </w:pPr>
      <w:r>
        <w:t>9.</w:t>
      </w:r>
      <w:r>
        <w:tab/>
        <w:t>Establishment of circuit connection between the target MSC and the MGW associated with the MSC Server e.g. using ISUP IAM and ACM messages.</w:t>
      </w:r>
    </w:p>
    <w:p w14:paraId="5D203BBD" w14:textId="77777777" w:rsidR="00815711" w:rsidRDefault="00815711">
      <w:pPr>
        <w:pStyle w:val="B1"/>
      </w:pPr>
      <w:r>
        <w:t>10.</w:t>
      </w:r>
      <w:r>
        <w:tab/>
        <w:t xml:space="preserve">For non-emergency session, the MSC Server initiates the Session Transfer by using the STN-SR e.g. by sending an ISUP IAM (STN-SR) message towards the IMS. If this is a priority session, the MSC Server includes priority indication to the IMS and the IMS entity handles the session transfer procedure with priority. The priority indication in the Session Transfer is mapped by the MSC Server from the priority indication (i.e. ARP) in the SRVCC PS to CS Request received in step 5. The mapping of the priority level is based on operator policy and/or local configuration, and the IMS priority indicator should be the same as for the original IMS created over PS. For emergency session, the MSC Server initiates the Session Transfer by using the locally configured E-STN-SR and by including the equipment identifier. IMS Service Continuity or Emergency IMS Service Continuity procedures are applied for execution of the Session Transfer, see </w:t>
      </w:r>
      <w:r w:rsidR="00BC7798">
        <w:t>TS 23.237 [</w:t>
      </w:r>
      <w:r>
        <w:t>14].</w:t>
      </w:r>
    </w:p>
    <w:p w14:paraId="38A0B6A0" w14:textId="77777777" w:rsidR="00815711" w:rsidRDefault="00815711">
      <w:pPr>
        <w:pStyle w:val="NO"/>
      </w:pPr>
      <w:r>
        <w:t>NOTE 2:</w:t>
      </w:r>
      <w:r>
        <w:tab/>
        <w:t>This step can be started after step 8.</w:t>
      </w:r>
    </w:p>
    <w:p w14:paraId="088AE05C" w14:textId="77777777" w:rsidR="00815711" w:rsidRDefault="00815711">
      <w:pPr>
        <w:pStyle w:val="NO"/>
      </w:pPr>
      <w:r>
        <w:t>NOTE 3:</w:t>
      </w:r>
      <w:r>
        <w:tab/>
        <w:t xml:space="preserve">If the MSC Server is using an ISUP interface, then the initiation of the session transfer for non-emergency session may fail if the subscriber profile including CAMEL triggers is not available prior handover (see clause 7.3.2.1.3 in </w:t>
      </w:r>
      <w:r w:rsidR="00BC7798">
        <w:t>TS 23.292 [</w:t>
      </w:r>
      <w:r>
        <w:t xml:space="preserve">13]), and can also fail if CAMEL triggers are available and local anchor transfer function is used (see </w:t>
      </w:r>
      <w:r w:rsidR="00BC7798">
        <w:t>TS 23.237 [</w:t>
      </w:r>
      <w:r>
        <w:t xml:space="preserve">14]). If the subscriber profile is available prior handover then CAMEL triggers others than those used in clause 7.3.2.1.3 of </w:t>
      </w:r>
      <w:r w:rsidR="00BC7798">
        <w:t>TS 23.292 [</w:t>
      </w:r>
      <w:r>
        <w:t>13] are not used during the transfer.</w:t>
      </w:r>
    </w:p>
    <w:p w14:paraId="52CDE0CB" w14:textId="77777777" w:rsidR="00815711" w:rsidRDefault="00815711">
      <w:pPr>
        <w:pStyle w:val="B1"/>
      </w:pPr>
      <w:r>
        <w:t>11.</w:t>
      </w:r>
      <w:r>
        <w:tab/>
        <w:t>During the execution of the Session Transfer procedure the remote end is updated with the SDP of the CS access leg. The downlink flow of VoIP packets is switched towards the CS access leg at this point.</w:t>
      </w:r>
    </w:p>
    <w:p w14:paraId="3F35AE81" w14:textId="77777777" w:rsidR="00815711" w:rsidRDefault="00815711">
      <w:pPr>
        <w:pStyle w:val="B1"/>
      </w:pPr>
      <w:r>
        <w:t>12.</w:t>
      </w:r>
      <w:r>
        <w:tab/>
        <w:t xml:space="preserve">Source IMS access leg is released as per </w:t>
      </w:r>
      <w:r w:rsidR="00BC7798">
        <w:t>TS 23.237 [</w:t>
      </w:r>
      <w:r>
        <w:t>14].</w:t>
      </w:r>
    </w:p>
    <w:p w14:paraId="09744DC7" w14:textId="77777777" w:rsidR="00815711" w:rsidRDefault="00815711">
      <w:pPr>
        <w:pStyle w:val="NO"/>
      </w:pPr>
      <w:r>
        <w:t>NOTE 4:</w:t>
      </w:r>
      <w:r>
        <w:tab/>
        <w:t>Steps 11 and 12 are independent of step 13.</w:t>
      </w:r>
    </w:p>
    <w:p w14:paraId="4DD886A3" w14:textId="77777777" w:rsidR="00815711" w:rsidRDefault="00815711">
      <w:pPr>
        <w:pStyle w:val="B1"/>
      </w:pPr>
      <w:r>
        <w:t>13.</w:t>
      </w:r>
      <w:r>
        <w:tab/>
        <w:t>MSC Server sends a SRVCC PS to CS Response (Target to Source Transparent Container) message to the source MME.</w:t>
      </w:r>
    </w:p>
    <w:p w14:paraId="06B1EFAA" w14:textId="77777777" w:rsidR="00815711" w:rsidRDefault="00815711">
      <w:pPr>
        <w:pStyle w:val="B1"/>
      </w:pPr>
      <w:r>
        <w:t>14.</w:t>
      </w:r>
      <w:r>
        <w:tab/>
        <w:t>Source MME sends a Handover Command (Target to Source Transparent Container) message to the source E-UTRAN. The message includes information about the voice component only.</w:t>
      </w:r>
    </w:p>
    <w:p w14:paraId="7343F511" w14:textId="77777777" w:rsidR="00815711" w:rsidRDefault="00815711">
      <w:pPr>
        <w:pStyle w:val="B1"/>
      </w:pPr>
      <w:r>
        <w:t>15.</w:t>
      </w:r>
      <w:r>
        <w:tab/>
        <w:t>Source E-UTRAN sends a Handover from E-UTRAN Command message to the UE.</w:t>
      </w:r>
    </w:p>
    <w:p w14:paraId="111D82BE" w14:textId="77777777" w:rsidR="00665F90" w:rsidRDefault="00665F90">
      <w:pPr>
        <w:pStyle w:val="B1"/>
      </w:pPr>
      <w:r>
        <w:t>15a.</w:t>
      </w:r>
      <w:r>
        <w:tab/>
        <w:t xml:space="preserve">If the PLMN has configured Secondary RAT usage data reporting and the source </w:t>
      </w:r>
      <w:proofErr w:type="spellStart"/>
      <w:r>
        <w:t>eNodeB</w:t>
      </w:r>
      <w:proofErr w:type="spellEnd"/>
      <w:r>
        <w:t xml:space="preserve"> has Secondary RAT usage data to report, the reporting is performed as specified in </w:t>
      </w:r>
      <w:r w:rsidR="00BC7798">
        <w:t>TS 23.401 [</w:t>
      </w:r>
      <w:r>
        <w:t>2].</w:t>
      </w:r>
    </w:p>
    <w:p w14:paraId="342D665A" w14:textId="77777777" w:rsidR="00815711" w:rsidRDefault="00815711">
      <w:pPr>
        <w:pStyle w:val="B1"/>
      </w:pPr>
      <w:r>
        <w:lastRenderedPageBreak/>
        <w:t>16.</w:t>
      </w:r>
      <w:r>
        <w:tab/>
        <w:t>UE tunes to GERAN.</w:t>
      </w:r>
    </w:p>
    <w:p w14:paraId="4CBC4E6E" w14:textId="77777777" w:rsidR="00815711" w:rsidRDefault="00815711">
      <w:pPr>
        <w:pStyle w:val="B1"/>
      </w:pPr>
      <w:r>
        <w:t>17.</w:t>
      </w:r>
      <w:r>
        <w:tab/>
        <w:t>Handover Detection at the target BSS occurs</w:t>
      </w:r>
      <w:r w:rsidR="00E13600">
        <w:t>, then the target BSS sends Handover Detection message to the target MSC. At this stage, the target MSC can send/receive voice data</w:t>
      </w:r>
      <w:r>
        <w:t>. The UE sends a Handover Complete message via the target BSS to the target MSC. If the target MSC is not the MSC Server, then the Target MSC sends an SES (Handover Complete) message to the MSC Server.</w:t>
      </w:r>
    </w:p>
    <w:p w14:paraId="6F19B397" w14:textId="77777777" w:rsidR="00815711" w:rsidRDefault="00815711">
      <w:pPr>
        <w:pStyle w:val="B1"/>
      </w:pPr>
      <w:r>
        <w:t>18.</w:t>
      </w:r>
      <w:r>
        <w:tab/>
        <w:t xml:space="preserve">The UE starts the Suspend procedure specified in </w:t>
      </w:r>
      <w:r w:rsidR="00BC7798">
        <w:t>TS 23.060 [</w:t>
      </w:r>
      <w:r>
        <w:t xml:space="preserve">10], clause 16.2.1.1.2. The TLLI and RAI pair are derived from the GUTI as described in </w:t>
      </w:r>
      <w:r w:rsidR="00BC7798">
        <w:t>TS 23.003 [</w:t>
      </w:r>
      <w:r>
        <w:t>27]. This triggers the Target SGSN to send a Suspend Notification message to the Source MME. The MME returns a Suspend Acknowledge to the Target SGSN.</w:t>
      </w:r>
    </w:p>
    <w:p w14:paraId="480B9BB2" w14:textId="77777777" w:rsidR="00815711" w:rsidRDefault="00815711">
      <w:pPr>
        <w:pStyle w:val="NO"/>
      </w:pPr>
      <w:r>
        <w:t>NOTE 5:</w:t>
      </w:r>
      <w:r>
        <w:tab/>
        <w:t>This step may take place in parallel with steps 19-22.</w:t>
      </w:r>
    </w:p>
    <w:p w14:paraId="0060CE9D" w14:textId="77777777" w:rsidR="00815711" w:rsidRDefault="00815711">
      <w:pPr>
        <w:pStyle w:val="NO"/>
      </w:pPr>
      <w:r>
        <w:t>NOTE 6:</w:t>
      </w:r>
      <w:r>
        <w:tab/>
        <w:t>The MME might not be able to derive the GUTI from the received P-TMSI and RAI pair and therefore it might not be able to identify which UE context is associated with the Suspend Notification message. Also in this case the bearers are deactivated and/or suspended as in step 22a.</w:t>
      </w:r>
    </w:p>
    <w:p w14:paraId="1CE31370" w14:textId="77777777" w:rsidR="00815711" w:rsidRDefault="00815711">
      <w:pPr>
        <w:pStyle w:val="B1"/>
      </w:pPr>
      <w:r>
        <w:t>19.</w:t>
      </w:r>
      <w:r>
        <w:tab/>
        <w:t>Target BSS sends a Handover Complete message to the target MSC.</w:t>
      </w:r>
    </w:p>
    <w:p w14:paraId="4E6D5E38" w14:textId="77777777" w:rsidR="00815711" w:rsidRDefault="00815711">
      <w:pPr>
        <w:pStyle w:val="NO"/>
      </w:pPr>
      <w:r>
        <w:t>NOTE 7:</w:t>
      </w:r>
      <w:r>
        <w:tab/>
        <w:t>This step may take place immediately after Handover Detection at the target BSS occurs in step 17, before the BSS has received a Suspend message from the UE.</w:t>
      </w:r>
    </w:p>
    <w:p w14:paraId="54C46ADA" w14:textId="77777777" w:rsidR="00815711" w:rsidRDefault="00815711">
      <w:pPr>
        <w:pStyle w:val="B1"/>
      </w:pPr>
      <w:r>
        <w:t>20.</w:t>
      </w:r>
      <w:r>
        <w:tab/>
        <w:t xml:space="preserve">Target MSC sends an SES (Handover Complete) message to the MSC Server. The speech circuit is through connected in the MSC Server/MGW according to </w:t>
      </w:r>
      <w:r w:rsidR="00BC7798">
        <w:t>TS 23.009 [</w:t>
      </w:r>
      <w:r>
        <w:t>18].</w:t>
      </w:r>
    </w:p>
    <w:p w14:paraId="0E44053D" w14:textId="77777777" w:rsidR="00815711" w:rsidRDefault="00815711">
      <w:pPr>
        <w:pStyle w:val="B1"/>
      </w:pPr>
      <w:r>
        <w:t>21.</w:t>
      </w:r>
      <w:r>
        <w:tab/>
        <w:t xml:space="preserve">Completion of the establishment procedure with ISUP Answer message to the MSC Server according to </w:t>
      </w:r>
      <w:r w:rsidR="00BC7798">
        <w:t>TS 23.009 [</w:t>
      </w:r>
      <w:r>
        <w:t>18].</w:t>
      </w:r>
    </w:p>
    <w:p w14:paraId="6289B90B" w14:textId="77777777" w:rsidR="00815711" w:rsidRDefault="00815711">
      <w:pPr>
        <w:pStyle w:val="B1"/>
      </w:pPr>
      <w:r>
        <w:t>22.</w:t>
      </w:r>
      <w:r>
        <w:tab/>
        <w:t>MSC Server sends a SRVCC PS to CS Complete Notification message to the source MME, informing it that the UE has arrived on the target side. Source MME acknowledges the information by sending a SRVCC PS to CS Complete Acknowledge message to the MSC Server.</w:t>
      </w:r>
    </w:p>
    <w:p w14:paraId="588CCA90" w14:textId="77777777" w:rsidR="00815711" w:rsidRDefault="00815711">
      <w:pPr>
        <w:pStyle w:val="B1"/>
      </w:pPr>
      <w:r>
        <w:t>22a.</w:t>
      </w:r>
      <w:r>
        <w:tab/>
        <w:t xml:space="preserve">The MME deactivates bearers used for voice and other GBR bearers. All GBR bearers are deactivated towards S-GW and P-GW by initiating MME-initiated Dedicated Bearer Deactivation procedure as specified in </w:t>
      </w:r>
      <w:r w:rsidR="00BC7798">
        <w:t>TS 23.401 [</w:t>
      </w:r>
      <w:r>
        <w:t>2]. PS-to-CS handover indicator is notified to P-GW for voice bearer during the bearer deactivation procedure. For GTP-based S5/S8, the S-GW requests the P-GW to delete all GBR bearer contexts by sending a Delete Bearer Command message. If dynamic PCC is deployed, the P</w:t>
      </w:r>
      <w:r>
        <w:noBreakHyphen/>
        <w:t xml:space="preserve">GW may interact with PCRF as defined in </w:t>
      </w:r>
      <w:r w:rsidR="00BC7798">
        <w:t>TS 23.203 [</w:t>
      </w:r>
      <w:r>
        <w:t>32]. For PMIP-based S5/S8, S-GW interacts with the PCRF which in turn updates PCC rules for GBR traffic in the P-GW.</w:t>
      </w:r>
    </w:p>
    <w:p w14:paraId="2C43E1E9" w14:textId="77777777" w:rsidR="00815711" w:rsidRDefault="00815711">
      <w:pPr>
        <w:pStyle w:val="B1"/>
      </w:pPr>
      <w:r>
        <w:tab/>
        <w:t>The MME starts preservation and suspension of non-GBR bearers by sending Suspend Notification message towards S-GW. For these non-GBR bearers, the S-GW releases S1-U bearers for the UE and sends Suspend Notification message to the P-GW(s). The MME stores in the UE context that UE is in suspended status. All the preserved non-GBR bearers are marked as suspended status in the S-GW and P-GW. The P-GW should discard packets if received for the suspended UE.</w:t>
      </w:r>
    </w:p>
    <w:p w14:paraId="433E7B31" w14:textId="77777777" w:rsidR="00815711" w:rsidRDefault="00815711">
      <w:pPr>
        <w:pStyle w:val="B1"/>
      </w:pPr>
      <w:r>
        <w:t>22b.</w:t>
      </w:r>
      <w:r>
        <w:tab/>
        <w:t xml:space="preserve">The source MME requests the release of the resources, including release of the S1 signalling connection, to the Source </w:t>
      </w:r>
      <w:proofErr w:type="spellStart"/>
      <w:r>
        <w:t>eNodeB</w:t>
      </w:r>
      <w:proofErr w:type="spellEnd"/>
      <w:r>
        <w:t xml:space="preserve">. The Source </w:t>
      </w:r>
      <w:proofErr w:type="spellStart"/>
      <w:r>
        <w:t>eNodeB</w:t>
      </w:r>
      <w:proofErr w:type="spellEnd"/>
      <w:r>
        <w:t xml:space="preserve"> releases its resources related to the UE and responds back to the MME.</w:t>
      </w:r>
    </w:p>
    <w:p w14:paraId="4F08CE95" w14:textId="77777777" w:rsidR="00815711" w:rsidRDefault="00815711">
      <w:pPr>
        <w:pStyle w:val="B1"/>
      </w:pPr>
      <w:r>
        <w:t>23a.</w:t>
      </w:r>
      <w:r>
        <w:tab/>
      </w:r>
      <w:r w:rsidR="00FC5CEC">
        <w:t xml:space="preserve">For non-emergency sessions and if </w:t>
      </w:r>
      <w:r>
        <w:t xml:space="preserve">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14:paraId="1FEA046B" w14:textId="77777777" w:rsidR="00815711" w:rsidRDefault="00815711">
      <w:pPr>
        <w:pStyle w:val="NO"/>
      </w:pPr>
      <w:r>
        <w:t>NOTE 8:</w:t>
      </w:r>
      <w:r>
        <w:tab/>
        <w:t>The TMSI reallocation is performed by the MSC Server towards the UE via target MSC.</w:t>
      </w:r>
    </w:p>
    <w:p w14:paraId="6FB851FD" w14:textId="77777777" w:rsidR="00FC5CEC" w:rsidRDefault="00FC5CEC" w:rsidP="00FC5CEC">
      <w:pPr>
        <w:pStyle w:val="NO"/>
      </w:pPr>
      <w:r>
        <w:t>NOTE 9:</w:t>
      </w:r>
      <w:r>
        <w:tab/>
        <w:t>For emergency services sessions the HLR will not be updated. TMSI reallocation may be performed based on IMSI presence.</w:t>
      </w:r>
    </w:p>
    <w:p w14:paraId="0D2E3DF1" w14:textId="77777777" w:rsidR="00815711" w:rsidRDefault="00815711">
      <w:pPr>
        <w:pStyle w:val="B1"/>
      </w:pPr>
      <w:r>
        <w:t>23b.</w:t>
      </w:r>
      <w:r>
        <w:tab/>
      </w:r>
      <w:r w:rsidR="00FC5CEC">
        <w:t xml:space="preserve">For non-emergency sessions and if </w:t>
      </w:r>
      <w:r>
        <w:t>the MSC Server performed a TMSI reallocation in step 23a, and if this TMSI reallocation was completed successfully, the MSC Server performs a MAP Update Location to the HSS/HLR.</w:t>
      </w:r>
    </w:p>
    <w:p w14:paraId="420AF0BC" w14:textId="77777777" w:rsidR="00815711" w:rsidRDefault="00815711">
      <w:pPr>
        <w:pStyle w:val="NO"/>
      </w:pPr>
      <w:r>
        <w:t>NOTE </w:t>
      </w:r>
      <w:r w:rsidR="00FC5CEC">
        <w:t>10</w:t>
      </w:r>
      <w:r>
        <w:t>:</w:t>
      </w:r>
      <w:r>
        <w:tab/>
        <w:t>This Update Location is not initiated by the UE.</w:t>
      </w:r>
    </w:p>
    <w:p w14:paraId="38C24041" w14:textId="77777777" w:rsidR="00815711" w:rsidRDefault="00815711">
      <w:pPr>
        <w:pStyle w:val="B1"/>
      </w:pPr>
      <w:r>
        <w:lastRenderedPageBreak/>
        <w:t>24.</w:t>
      </w:r>
      <w:r>
        <w:tab/>
        <w:t xml:space="preserve">For an emergency services session after handover is complete, the source MME or the MSC Server may send a Subscriber Location Report carrying the identity of the MSC Server to a GMLC associated with the source or target side, respectively, as defined in </w:t>
      </w:r>
      <w:r w:rsidR="00BC7798">
        <w:t>TS 23.271 [</w:t>
      </w:r>
      <w:r>
        <w:t>29] to support location continuity.</w:t>
      </w:r>
    </w:p>
    <w:p w14:paraId="0F27BCEE" w14:textId="77777777" w:rsidR="00815711" w:rsidRDefault="00815711">
      <w:pPr>
        <w:pStyle w:val="NO"/>
      </w:pPr>
      <w:r>
        <w:t>NOTE 1</w:t>
      </w:r>
      <w:r w:rsidR="00FC5CEC">
        <w:t>1</w:t>
      </w:r>
      <w:r>
        <w:t>:</w:t>
      </w:r>
      <w:r>
        <w:tab/>
        <w:t>Any configuration of the choice between a source MME versus MSC Server update to a GMLC needs to ensure that a single update occurs from one of these entities when the control plane location solution is used on the source and/or target sides.</w:t>
      </w:r>
    </w:p>
    <w:p w14:paraId="0287BC99" w14:textId="77777777" w:rsidR="00815711" w:rsidRDefault="00815711">
      <w:r>
        <w:t xml:space="preserve">After the CS voice call is terminated and if the UE is still in GERAN (or for any other reason specified in </w:t>
      </w:r>
      <w:r w:rsidR="00BC7798">
        <w:t>TS 24.008 [</w:t>
      </w:r>
      <w:r w:rsidR="00A336F0">
        <w:t>44]</w:t>
      </w:r>
      <w:r>
        <w:t xml:space="preserve">), then the UE shall resume PS services as specified in </w:t>
      </w:r>
      <w:r w:rsidR="00BC7798">
        <w:t>TS 23.060 [</w:t>
      </w:r>
      <w:r>
        <w:t xml:space="preserve">10]. A </w:t>
      </w:r>
      <w:r>
        <w:rPr>
          <w:noProof/>
        </w:rPr>
        <w:t>Gn</w:t>
      </w:r>
      <w:r>
        <w:t xml:space="preserve"> SGSN will follow </w:t>
      </w:r>
      <w:r w:rsidR="00BC7798">
        <w:t>TS 23.060 [</w:t>
      </w:r>
      <w:r>
        <w:t xml:space="preserve">10] to resume the PDP Context(s). An S4-SGSN will follow </w:t>
      </w:r>
      <w:r w:rsidR="00BC7798">
        <w:t>TS 23.060 [</w:t>
      </w:r>
      <w:r>
        <w:t>10] to resume the bearers, and will in addition inform S-GW and P-GW(s) to resume the suspended bearers. If the UE has returned to E-UTRAN after the CS voice call was terminated, then the UE shall resume PS service by sending TAU to MME. The MME will in addition inform S-GW and P-GW(s) to resume the suspended bearers. Resuming the suspended bearers in the S-GW and in the P-GW should be done by implicit resume using the Modify Bearer request message if it is triggered by the procedure in operation, e.g. RAU,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14:paraId="2C5AEDA9" w14:textId="77777777" w:rsidR="00815711" w:rsidRDefault="00815711">
      <w:pPr>
        <w:pStyle w:val="Heading4"/>
      </w:pPr>
      <w:bookmarkStart w:id="355" w:name="_Toc19082512"/>
      <w:bookmarkStart w:id="356" w:name="_Toc27816455"/>
      <w:bookmarkStart w:id="357" w:name="_Toc36121792"/>
      <w:r>
        <w:t>6.2.2.1A</w:t>
      </w:r>
      <w:r>
        <w:tab/>
        <w:t>SRVCC from E-UTRAN to GERAN with DTM but without DTM HO support and from E-UTRAN to UTRAN without PS HO</w:t>
      </w:r>
      <w:bookmarkEnd w:id="355"/>
      <w:bookmarkEnd w:id="356"/>
      <w:bookmarkEnd w:id="357"/>
    </w:p>
    <w:p w14:paraId="6069E2C0" w14:textId="77777777" w:rsidR="00FF1749" w:rsidRDefault="00815711">
      <w:pPr>
        <w:rPr>
          <w:ins w:id="358" w:author="23.216_CR0369R1_(Rel-16)_5GS_Ph1, TEI16" w:date="2021-06-08T11:11:00Z"/>
        </w:rPr>
      </w:pPr>
      <w:r>
        <w:t>The call flow for this scenario is similar to the call flow depicted in figure 6.2.2.1</w:t>
      </w:r>
      <w:r>
        <w:noBreakHyphen/>
        <w:t xml:space="preserve">1, with the exceptions that the Suspend procedure (step 18 and step 22a in figure 6.2.2.1-1) is not performed and that the MME only deactivates bearers used for voice (step 22a in figure 6.2.2.1-1) and sets the PS-to-CS handover indicator. The scenario requires that </w:t>
      </w:r>
      <w:proofErr w:type="spellStart"/>
      <w:r>
        <w:t>eNB</w:t>
      </w:r>
      <w:proofErr w:type="spellEnd"/>
      <w:r>
        <w:t xml:space="preserve"> can determine that the target is either GERAN with DTM but without DTM HO support and that the UE is supporting DTM or that the target is UTRAN (HSPA) without PS HO support.</w:t>
      </w:r>
    </w:p>
    <w:p w14:paraId="0262595B" w14:textId="28C2F971" w:rsidR="00FF1749" w:rsidRDefault="00FF1749">
      <w:pPr>
        <w:pStyle w:val="NO"/>
        <w:rPr>
          <w:ins w:id="359" w:author="23.216_CR0369R1_(Rel-16)_5GS_Ph1, TEI16" w:date="2021-06-08T11:11:00Z"/>
        </w:rPr>
        <w:pPrChange w:id="360" w:author="23.216_CR0369R1_(Rel-16)_5GS_Ph1, TEI16" w:date="2021-06-08T11:12:00Z">
          <w:pPr/>
        </w:pPrChange>
      </w:pPr>
      <w:ins w:id="361" w:author="23.216_CR0369R1_(Rel-16)_5GS_Ph1, TEI16" w:date="2021-06-08T11:12:00Z">
        <w:r>
          <w:t>NOTE:</w:t>
        </w:r>
        <w:r>
          <w:tab/>
          <w:t xml:space="preserve">The </w:t>
        </w:r>
        <w:proofErr w:type="spellStart"/>
        <w:r>
          <w:t>eNB</w:t>
        </w:r>
        <w:proofErr w:type="spellEnd"/>
        <w:r>
          <w:t xml:space="preserve"> can be configured to use this procedure according to operator's policy when 5GS is deployed.</w:t>
        </w:r>
      </w:ins>
    </w:p>
    <w:p w14:paraId="375C2917" w14:textId="2B3A5FBF" w:rsidR="00815711" w:rsidRDefault="00815711">
      <w:del w:id="362" w:author="23.216_CR0369R1_(Rel-16)_5GS_Ph1, TEI16" w:date="2021-06-08T11:11:00Z">
        <w:r w:rsidDel="00FF1749">
          <w:delText xml:space="preserve"> </w:delText>
        </w:r>
      </w:del>
      <w:r>
        <w:t>The message in step 3 in figure 6.2.2.1-1 includes an indication to the MME that the UE is available for PS service in the target cell. Furthermore, if the target is GERAN, the E</w:t>
      </w:r>
      <w:r>
        <w:noBreakHyphen/>
        <w:t>UTRAN places in the generic Source to Target Transparent Container the "old BSS to new BSS information IE", while if the target is UTRAN, the generic Source to Target Transparent container is encoded according to the Source RNC to Target RNC Transparent Container IE definition. At the end of the procedure described in figure 6.2.2.1</w:t>
      </w:r>
      <w:r>
        <w:noBreakHyphen/>
        <w:t xml:space="preserve">1, the remaining PS resources are re-established when the UE performs the Routeing Area update procedure. Triggers for performing Routeing Area update procedure are described in </w:t>
      </w:r>
      <w:r w:rsidR="00BC7798">
        <w:t>TS 23.060 [</w:t>
      </w:r>
      <w:r>
        <w:t xml:space="preserve">10]. The target SGSN may deactivate the PDP contexts that cannot be established as described in </w:t>
      </w:r>
      <w:r w:rsidR="00BC7798">
        <w:t>TS 23.060 [</w:t>
      </w:r>
      <w:r>
        <w:t>10].</w:t>
      </w:r>
    </w:p>
    <w:p w14:paraId="65A126C7" w14:textId="77777777" w:rsidR="00815711" w:rsidRDefault="00815711">
      <w:pPr>
        <w:pStyle w:val="Heading4"/>
      </w:pPr>
      <w:bookmarkStart w:id="363" w:name="_Toc19082513"/>
      <w:bookmarkStart w:id="364" w:name="_Toc27816456"/>
      <w:bookmarkStart w:id="365" w:name="_Toc36121793"/>
      <w:r>
        <w:t>6.2.2.2</w:t>
      </w:r>
      <w:r>
        <w:tab/>
        <w:t>SRVCC from E-UTRAN to UTRAN with PS HO or GERAN with DTM HO support</w:t>
      </w:r>
      <w:bookmarkEnd w:id="363"/>
      <w:bookmarkEnd w:id="364"/>
      <w:bookmarkEnd w:id="365"/>
    </w:p>
    <w:p w14:paraId="72598ECF" w14:textId="77777777" w:rsidR="00815711" w:rsidRDefault="00815711">
      <w:pPr>
        <w:outlineLvl w:val="0"/>
        <w:rPr>
          <w:rFonts w:cs="Arial"/>
        </w:rPr>
      </w:pPr>
      <w:r>
        <w:rPr>
          <w:rFonts w:cs="Arial"/>
        </w:rPr>
        <w:t>Depicted in figure 6.2.2.2</w:t>
      </w:r>
      <w:r>
        <w:t>-1</w:t>
      </w:r>
      <w:r>
        <w:rPr>
          <w:rFonts w:cs="Arial"/>
        </w:rPr>
        <w:t xml:space="preserve"> is a call flow for SRVCC from E</w:t>
      </w:r>
      <w:r>
        <w:rPr>
          <w:rFonts w:cs="Arial"/>
        </w:rPr>
        <w:noBreakHyphen/>
        <w:t>UTRAN to UTRAN or GERAN with DTM HO support, including the handling of the non</w:t>
      </w:r>
      <w:r>
        <w:rPr>
          <w:rFonts w:cs="Arial"/>
        </w:rPr>
        <w:noBreakHyphen/>
        <w:t xml:space="preserve">voice component. The flow requires that </w:t>
      </w:r>
      <w:proofErr w:type="spellStart"/>
      <w:r>
        <w:rPr>
          <w:rFonts w:cs="Arial"/>
        </w:rPr>
        <w:t>eNB</w:t>
      </w:r>
      <w:proofErr w:type="spellEnd"/>
      <w:r>
        <w:rPr>
          <w:rFonts w:cs="Arial"/>
        </w:rPr>
        <w:t xml:space="preserve"> can determine that either the target is UTRAN with PS HO or the target is GERAN with DTM support and the UE is supporting DTM.</w:t>
      </w:r>
    </w:p>
    <w:bookmarkStart w:id="366" w:name="_MON_1568279957"/>
    <w:bookmarkEnd w:id="366"/>
    <w:p w14:paraId="70C89854" w14:textId="77777777" w:rsidR="00665F90" w:rsidRDefault="00665F90" w:rsidP="00665F90">
      <w:pPr>
        <w:pStyle w:val="TH"/>
      </w:pPr>
      <w:r>
        <w:object w:dxaOrig="11622" w:dyaOrig="11363" w14:anchorId="11F98C66">
          <v:shape id="_x0000_i1045" type="#_x0000_t75" style="width:424.5pt;height:414pt" o:ole="">
            <v:imagedata r:id="rId49" o:title=""/>
          </v:shape>
          <o:OLEObject Type="Embed" ProgID="Word.Picture.8" ShapeID="_x0000_i1045" DrawAspect="Content" ObjectID="_1686035950" r:id="rId50"/>
        </w:object>
      </w:r>
    </w:p>
    <w:p w14:paraId="5A88B58A" w14:textId="77777777" w:rsidR="00815711" w:rsidRDefault="00815711">
      <w:pPr>
        <w:pStyle w:val="TF"/>
      </w:pPr>
      <w:r>
        <w:t>Figure 6.2.2.2-1: SRVCC from E-UTRAN to UTRAN with PS HO or GERAN with DTM HO support</w:t>
      </w:r>
    </w:p>
    <w:p w14:paraId="49A9660B" w14:textId="77777777" w:rsidR="00815711" w:rsidRDefault="00815711">
      <w:pPr>
        <w:pStyle w:val="B1"/>
      </w:pPr>
      <w:r>
        <w:t>1.</w:t>
      </w:r>
      <w:r>
        <w:tab/>
        <w:t>UE sends measurement reports to E-UTRAN.</w:t>
      </w:r>
    </w:p>
    <w:p w14:paraId="02BC97F4" w14:textId="77777777" w:rsidR="00815711" w:rsidRDefault="00815711">
      <w:pPr>
        <w:pStyle w:val="B1"/>
      </w:pPr>
      <w:r>
        <w:t>2.</w:t>
      </w:r>
      <w:r>
        <w:tab/>
        <w:t>Based on UE measurement reports the source E</w:t>
      </w:r>
      <w:r>
        <w:noBreakHyphen/>
        <w:t>UTRAN decides to trigger an SRVCC handover to UTRAN/GERAN.</w:t>
      </w:r>
    </w:p>
    <w:p w14:paraId="181E2AF5" w14:textId="77777777" w:rsidR="00815711" w:rsidRDefault="00815711">
      <w:pPr>
        <w:pStyle w:val="B1"/>
      </w:pPr>
      <w:r>
        <w:t>3.</w:t>
      </w:r>
      <w:r>
        <w:tab/>
        <w:t>If target is UTRAN, the source E</w:t>
      </w:r>
      <w:r>
        <w:noBreakHyphen/>
        <w:t>UTRAN sends a Handover Required (Target ID, generic Source to Target Transparent Container, SRVCC HO indication) message to the source MME. SRVCC HO indication indicates to MME that this is for CS+PS HO.</w:t>
      </w:r>
    </w:p>
    <w:p w14:paraId="5862BF23" w14:textId="77777777" w:rsidR="00815711" w:rsidRDefault="00815711">
      <w:pPr>
        <w:pStyle w:val="NO"/>
      </w:pPr>
      <w:r>
        <w:t>NOTE 1:</w:t>
      </w:r>
      <w:r>
        <w:tab/>
        <w:t>When the source E-UTRAN indicates using SRVCC HO Indication that target is both CS and PS capable and this is a CS+PS HO request, the source MME sends the single received transparent container to both the target CS domain and the target PS domain.</w:t>
      </w:r>
    </w:p>
    <w:p w14:paraId="5F4B9328" w14:textId="77777777" w:rsidR="00815711" w:rsidRDefault="00815711">
      <w:pPr>
        <w:pStyle w:val="B1"/>
      </w:pPr>
      <w:r>
        <w:tab/>
        <w:t>If target is GERAN, the source E UTRAN sends a Handover Required (Target ID, generic Source to Target Transparent Container, additional Source to Target Transparent Container, SRVCC HO Indication) message to the source MME. The E</w:t>
      </w:r>
      <w:r>
        <w:noBreakHyphen/>
        <w:t xml:space="preserve">UTRAN places the "old BSS to new BSS information IE" for the CS domain in the additional Source to Target Transparent Container. The differentiation between CS and PS containers is described in </w:t>
      </w:r>
      <w:r w:rsidR="00BC7798">
        <w:t>TS 36.413 [</w:t>
      </w:r>
      <w:r>
        <w:t>30]. In this case, the MME identifies from SRVCC HO Indication that this is a request for a CS+PS handover.</w:t>
      </w:r>
    </w:p>
    <w:p w14:paraId="71593F84" w14:textId="77777777" w:rsidR="00815711" w:rsidRDefault="00815711">
      <w:pPr>
        <w:pStyle w:val="B1"/>
      </w:pPr>
      <w:r>
        <w:t>4.</w:t>
      </w:r>
      <w:r>
        <w:tab/>
        <w:t>Based on the QCI associated with the voice bearer (QCI 1) and the SRVCC HO Indication, the source MME splits the voice bearer from all other PS bearers and initiates their relocation towards MSC Server and SGSN, respectively.</w:t>
      </w:r>
    </w:p>
    <w:p w14:paraId="07E6B0EE" w14:textId="77777777" w:rsidR="00815711" w:rsidRDefault="00815711">
      <w:pPr>
        <w:pStyle w:val="B1"/>
      </w:pPr>
      <w:r>
        <w:lastRenderedPageBreak/>
        <w:t>5a)</w:t>
      </w:r>
      <w:r>
        <w:tab/>
        <w:t>Source MME initiates the PS-CS handover procedure for the voice bearer by sending a SRVCC PS to CS Request (IMSI, Target ID, STN-SR, C</w:t>
      </w:r>
      <w:r>
        <w:noBreakHyphen/>
        <w:t>MSISDN, Source to Target Transparent Container, MM Context, Emergency Indication) message to the MSC Server. If SRVCC with priority is supported, the MME also includes priority indication in SRVCC PS to CS Request if it detects the SRVCC requires priority handling. The detection is based on the ARP associated with the EPS bearer used for IMS signalling. The priority indication corresponds to the ARP information element. The Emergency Indication and the equipment identifier are included if the ongoing session is emergency session. Authenticated IMSI and C</w:t>
      </w:r>
      <w:r>
        <w:noBreakHyphen/>
        <w:t>MSISDN shall also be included if available. The message includes information relevant to the CS domain only. MME received STN-SR and C</w:t>
      </w:r>
      <w:r>
        <w:noBreakHyphen/>
        <w:t>MSISDN from the HSS as part of the subscription profile downloaded during the E</w:t>
      </w:r>
      <w:r>
        <w:noBreakHyphen/>
        <w:t>UTRAN attach procedure. MM Context contains security related information. CS security key is derived by the MME from the E</w:t>
      </w:r>
      <w:r>
        <w:noBreakHyphen/>
        <w:t xml:space="preserve">UTRAN/EPS domain key as defined in </w:t>
      </w:r>
      <w:r w:rsidR="00BC7798">
        <w:t>TS 33.401 [</w:t>
      </w:r>
      <w:r>
        <w:t>22]. The CS Security key is sent in the MM Context.</w:t>
      </w:r>
    </w:p>
    <w:p w14:paraId="381E453F" w14:textId="77777777" w:rsidR="00815711" w:rsidRDefault="00815711">
      <w:pPr>
        <w:pStyle w:val="B1"/>
      </w:pPr>
      <w:r>
        <w:t>5b)</w:t>
      </w:r>
      <w:r>
        <w:tab/>
        <w:t>MSC Server interworks the PS-CS handover request with a CS inter</w:t>
      </w:r>
      <w:r>
        <w:noBreakHyphen/>
        <w:t xml:space="preserve">MSC handover request by sending a Prepare Handover Request message to the target MSC. If SRVCC with priority is supported and the MSC Server receives the priority indication (i.e. ARP) in the SRVCC PS to CS Request, the MSC server/MGW sends Prepare Handover Request message to the Target MSC with priority indication mapped from the ARP. The MSC Server maps the ARP to the priority level, pre-emption capability/vulnerability for CS services based on local regulation or operator settings. The priority indication indicates the CS call priority during handover as specified in </w:t>
      </w:r>
      <w:r w:rsidR="00BC7798">
        <w:t>TS 25.413 [</w:t>
      </w:r>
      <w:r>
        <w:t xml:space="preserve">11] for UMTS and </w:t>
      </w:r>
      <w:r w:rsidR="00BC7798">
        <w:t>TS 48.008 [</w:t>
      </w:r>
      <w:r>
        <w:t>23] for GSM/EDGE. If the target system is GERAN, the MSC Server assigns a default SAI as Source ID on the interface to the target BSS and uses BSSMAP encapsulated for the Prepare Handover Request. If the target system is UTRAN, the MSC Server uses RANAP encapsulated for the Prepare Handover Request.</w:t>
      </w:r>
    </w:p>
    <w:p w14:paraId="7C5350DC" w14:textId="77777777" w:rsidR="00815711" w:rsidRDefault="00815711">
      <w:pPr>
        <w:pStyle w:val="NO"/>
      </w:pPr>
      <w:r>
        <w:t>NOTE 2:</w:t>
      </w:r>
      <w:r>
        <w:tab/>
        <w:t xml:space="preserve">The value of the default SAI is configured in the MSC and allows a release 8 and later BSC to identify that the source for the SRVCC Handover is E-UTRAN. To ensure correct statistics in the target BSS the default SAI should be different from the </w:t>
      </w:r>
      <w:r>
        <w:rPr>
          <w:noProof/>
        </w:rPr>
        <w:t>SAIs</w:t>
      </w:r>
      <w:r>
        <w:t xml:space="preserve"> used in UTRAN.</w:t>
      </w:r>
    </w:p>
    <w:p w14:paraId="2351F2FF" w14:textId="77777777" w:rsidR="00815711" w:rsidRDefault="00815711">
      <w:pPr>
        <w:pStyle w:val="B1"/>
      </w:pPr>
      <w:r>
        <w:t>5c)</w:t>
      </w:r>
      <w:r>
        <w:tab/>
        <w:t xml:space="preserve">Target MSC requests resource allocation for the CS relocation by sending the Relocation Request/Handover Request message to the target RNS/BSS. If the MSC Server indicated priority, the RNC/BSS allocates the radio resource based on the existing procedures with priority indication, as specified in </w:t>
      </w:r>
      <w:r w:rsidR="00BC7798">
        <w:t>TS 23.009 [</w:t>
      </w:r>
      <w:r>
        <w:t xml:space="preserve">18] and in </w:t>
      </w:r>
      <w:r w:rsidR="00BC7798">
        <w:t>TS 25.413 [</w:t>
      </w:r>
      <w:r>
        <w:t xml:space="preserve">11] for UMTS and </w:t>
      </w:r>
      <w:r w:rsidR="00BC7798">
        <w:t>TS 48.008 [</w:t>
      </w:r>
      <w:r>
        <w:t>23] for GSM/EDGE. If the target RAT is UTRAN, Relocation Request/Handover Request message contains the generic Source to Target Transparent Container. If the target RAT is GERAN, Relocation Request/Handover Request message contains the additional Source to Target Transparent Container.</w:t>
      </w:r>
    </w:p>
    <w:p w14:paraId="19E3E9D8" w14:textId="77777777" w:rsidR="00815711" w:rsidRDefault="00815711">
      <w:pPr>
        <w:pStyle w:val="B1"/>
      </w:pPr>
      <w:r>
        <w:t>6.</w:t>
      </w:r>
      <w:r>
        <w:tab/>
        <w:t xml:space="preserve">In parallel to the previous step the source MME initiates relocation of the PS bearers. The following steps are performed (for details see </w:t>
      </w:r>
      <w:r w:rsidR="00BC7798">
        <w:t>TS 23.401 [</w:t>
      </w:r>
      <w:r>
        <w:t>2] clauses 5.5.2.1 and 5.5.2.3):</w:t>
      </w:r>
    </w:p>
    <w:p w14:paraId="578EC8B4" w14:textId="77777777" w:rsidR="00815711" w:rsidRDefault="00815711">
      <w:pPr>
        <w:pStyle w:val="B2"/>
      </w:pPr>
      <w:r>
        <w:t>a)</w:t>
      </w:r>
      <w:r>
        <w:tab/>
        <w:t xml:space="preserve">Source MME sends a Forward Relocation Request (generic Source to Target Transparent Container, MM Context, PDN Connections IE) message to the target SGSN. If the target SGSN uses S4 based interaction with S-GW and P-GW, the PDN Connections IE includes bearer information for all bearers except the voice bearer. The handling of security keys for PS handover of the remaining non-voice PS bearers is specified in </w:t>
      </w:r>
      <w:r w:rsidR="00BC7798">
        <w:t>TS 33.401 [</w:t>
      </w:r>
      <w:r>
        <w:t>22].</w:t>
      </w:r>
    </w:p>
    <w:p w14:paraId="1BB674F0" w14:textId="77777777" w:rsidR="00815711" w:rsidRDefault="00815711">
      <w:pPr>
        <w:pStyle w:val="NO"/>
      </w:pPr>
      <w:r>
        <w:t>NOTE 3:</w:t>
      </w:r>
      <w:r>
        <w:tab/>
        <w:t xml:space="preserve">If the target SGSN uses </w:t>
      </w:r>
      <w:r>
        <w:rPr>
          <w:noProof/>
        </w:rPr>
        <w:t xml:space="preserve">Gn/Gp </w:t>
      </w:r>
      <w:r>
        <w:t>based interaction with GGSN the Forward Relocation Request will contain PDP Contexts, instead of PDN Connections IE, including bearer information for all bearers except the voice bearer.</w:t>
      </w:r>
    </w:p>
    <w:p w14:paraId="41B0E2F8" w14:textId="77777777" w:rsidR="00815711" w:rsidRDefault="00815711">
      <w:pPr>
        <w:pStyle w:val="B2"/>
      </w:pPr>
      <w:r>
        <w:t>b)</w:t>
      </w:r>
      <w:r>
        <w:tab/>
        <w:t>Target SGSN requests resource allocation for the PS relocation by sending the Relocation Request/Handover Request (Source to Target Transparent Container) message to the target RNS/BSS.</w:t>
      </w:r>
    </w:p>
    <w:p w14:paraId="3A001E62" w14:textId="77777777" w:rsidR="00815711" w:rsidRDefault="00815711">
      <w:pPr>
        <w:pStyle w:val="B1"/>
      </w:pPr>
      <w:r>
        <w:t>7.</w:t>
      </w:r>
      <w:r>
        <w:tab/>
        <w:t>After the target RNS/BSS receives both the CS relocation/handover request with the PS relocation/handover request, it assigns the appropriate CS and PS resources. The following steps are performed:</w:t>
      </w:r>
    </w:p>
    <w:p w14:paraId="319A6AB9" w14:textId="77777777" w:rsidR="00815711" w:rsidRDefault="00815711">
      <w:pPr>
        <w:pStyle w:val="B2"/>
      </w:pPr>
      <w:r>
        <w:t>a)</w:t>
      </w:r>
      <w:r>
        <w:tab/>
        <w:t>Target RNS/BSS acknowledges the prepared PS relocation/handover by sending the Relocation Request Acknowledge/Handover Request Acknowledge (Target to Source Transparent Container) message to the target SGSN.</w:t>
      </w:r>
    </w:p>
    <w:p w14:paraId="0BFCFBE0" w14:textId="77777777" w:rsidR="00815711" w:rsidRDefault="00815711">
      <w:pPr>
        <w:pStyle w:val="B2"/>
      </w:pPr>
      <w:r>
        <w:t>b)</w:t>
      </w:r>
      <w:r>
        <w:tab/>
        <w:t>Target SGSN sends a Forward Relocation Response (Target to Source Transparent Container) message to the source MME.</w:t>
      </w:r>
    </w:p>
    <w:p w14:paraId="03576A7D" w14:textId="77777777" w:rsidR="00815711" w:rsidRDefault="00815711">
      <w:pPr>
        <w:pStyle w:val="B1"/>
      </w:pPr>
      <w:r>
        <w:t>8.</w:t>
      </w:r>
      <w:r>
        <w:tab/>
        <w:t>In parallel to the previous step the following steps are performed:</w:t>
      </w:r>
    </w:p>
    <w:p w14:paraId="4B9CF408" w14:textId="77777777" w:rsidR="00815711" w:rsidRDefault="00815711">
      <w:pPr>
        <w:pStyle w:val="B2"/>
      </w:pPr>
      <w:r>
        <w:lastRenderedPageBreak/>
        <w:t>a)</w:t>
      </w:r>
      <w:r>
        <w:tab/>
        <w:t>Target RNS/BSS acknowledges the prepared CS relocation/handover by sending the Relocation Request Acknowledge/Handover Request Acknowledge (Target to Source Transparent Container) message to the target MSC.</w:t>
      </w:r>
    </w:p>
    <w:p w14:paraId="5F4AC0B4" w14:textId="77777777" w:rsidR="00815711" w:rsidRDefault="00815711">
      <w:pPr>
        <w:pStyle w:val="B2"/>
      </w:pPr>
      <w:r>
        <w:t>b)</w:t>
      </w:r>
      <w:r>
        <w:tab/>
        <w:t>Target MSC sends a Prepare Handover Response (Target to Source Transparent Container) message to the MSC Server.</w:t>
      </w:r>
    </w:p>
    <w:p w14:paraId="51CFA583" w14:textId="77777777" w:rsidR="00815711" w:rsidRDefault="00815711">
      <w:pPr>
        <w:pStyle w:val="B2"/>
      </w:pPr>
      <w:r>
        <w:t>c)</w:t>
      </w:r>
      <w:r>
        <w:tab/>
        <w:t>Establishment of circuit connection between the target MSC and the MGW associated with the MSC Server e.g. using ISUP IAM and ACM messages.</w:t>
      </w:r>
    </w:p>
    <w:p w14:paraId="260D708D" w14:textId="77777777" w:rsidR="00815711" w:rsidRDefault="00815711">
      <w:pPr>
        <w:pStyle w:val="NO"/>
      </w:pPr>
      <w:r>
        <w:t>NOTE 4:</w:t>
      </w:r>
      <w:r>
        <w:tab/>
        <w:t>The Target to Source Transparent Container sent to the target SGSN is step 7a and the Target to Source Transparent Container sent to the target MSC in step 8a, include the same allocation of CS and PS resources (e.g. the target BSS includes the same DTM Handover Command in both containers).</w:t>
      </w:r>
    </w:p>
    <w:p w14:paraId="6CA3A284" w14:textId="77777777" w:rsidR="00815711" w:rsidRDefault="00815711">
      <w:pPr>
        <w:pStyle w:val="B1"/>
      </w:pPr>
      <w:r>
        <w:t>9.</w:t>
      </w:r>
      <w:r>
        <w:tab/>
        <w:t xml:space="preserve">For non-emergency session, the MSC Server initiates the Session Transfer by using the STN-SR e.g. by sending an ISUP IAM (STN-SR) message towards the IMS. If this is a priority session, the MSC Server sends the SIP Session Transfer message with the priority indication to the IMS and the IMS entity handles the session transfer procedure with priority. The priority indication in the SIP Session Transfer message is mapped by the MSC Server from the priority indication (i.e. ARP) in the SRVCC PS to CS Request received in step 5. The mapping of the priority level is based on operator policy and/or local configuration, and the IMS priority indicator should be the same as for the original IMS created over PS. For emergency session, the MSC Server initiates the Session Transfer by using the locally configured E-STN-SR and by including the equipment identifier. IMS Service Continuity or Emergency IMS Service Continuity procedures are applied for execution of the Session Transfer, </w:t>
      </w:r>
      <w:r w:rsidR="00BC7798">
        <w:t>TS 23.237 [</w:t>
      </w:r>
      <w:r>
        <w:t>14].</w:t>
      </w:r>
    </w:p>
    <w:p w14:paraId="5C9EA53A" w14:textId="77777777" w:rsidR="00815711" w:rsidRDefault="00815711">
      <w:pPr>
        <w:pStyle w:val="NO"/>
      </w:pPr>
      <w:r>
        <w:t>NOTE 5:</w:t>
      </w:r>
      <w:r>
        <w:tab/>
        <w:t>This step can be started after step 8b.</w:t>
      </w:r>
    </w:p>
    <w:p w14:paraId="4D3584E6" w14:textId="77777777" w:rsidR="00815711" w:rsidRDefault="00815711">
      <w:pPr>
        <w:pStyle w:val="NO"/>
      </w:pPr>
      <w:r>
        <w:t>NOTE 6:</w:t>
      </w:r>
      <w:r>
        <w:tab/>
        <w:t xml:space="preserve">If the MSC Server is using an ISUP interface, then the initiation of the session transfer for non-emergency sessions may fail if the subscriber profile including CAMEL triggers is not available prior handover (see clause 7.3.2.1.3 of </w:t>
      </w:r>
      <w:r w:rsidR="00BC7798">
        <w:t>TS 23.292 [</w:t>
      </w:r>
      <w:r>
        <w:t xml:space="preserve">13]), and can also fail if CAMEL triggers are available and local anchor transfer function is used (see </w:t>
      </w:r>
      <w:r w:rsidR="00BC7798">
        <w:t>TS 23.237 [</w:t>
      </w:r>
      <w:r>
        <w:t xml:space="preserve">14]). If the subscriber profile is available prior handover then CAMEL triggers others than those used in clause 7.3.2.1.3 of </w:t>
      </w:r>
      <w:r w:rsidR="00BC7798">
        <w:t>TS 23.292 [</w:t>
      </w:r>
      <w:r>
        <w:t>13] are not used during the transfer.</w:t>
      </w:r>
    </w:p>
    <w:p w14:paraId="19385BCD" w14:textId="77777777" w:rsidR="00815711" w:rsidRDefault="00815711">
      <w:pPr>
        <w:pStyle w:val="B1"/>
      </w:pPr>
      <w:r>
        <w:t>10.</w:t>
      </w:r>
      <w:r>
        <w:tab/>
        <w:t xml:space="preserve">During the execution of the Session Transfer procedure the remote end is updated with the SDP of the CS access leg according to </w:t>
      </w:r>
      <w:r w:rsidR="00BC7798">
        <w:t>TS 23.237 [</w:t>
      </w:r>
      <w:r>
        <w:t>14]. The downlink flow of VoIP packets is switched towards the CS access leg at this point.</w:t>
      </w:r>
    </w:p>
    <w:p w14:paraId="22267EB2" w14:textId="77777777" w:rsidR="00815711" w:rsidRDefault="00815711">
      <w:pPr>
        <w:pStyle w:val="B1"/>
      </w:pPr>
      <w:r>
        <w:t>11.</w:t>
      </w:r>
      <w:r>
        <w:tab/>
        <w:t xml:space="preserve">The source IMS access leg is released according to </w:t>
      </w:r>
      <w:r w:rsidR="00BC7798">
        <w:t>TS 23.237 [</w:t>
      </w:r>
      <w:r>
        <w:t>14].</w:t>
      </w:r>
    </w:p>
    <w:p w14:paraId="39D7477C" w14:textId="77777777" w:rsidR="00815711" w:rsidRDefault="00815711">
      <w:pPr>
        <w:pStyle w:val="NO"/>
      </w:pPr>
      <w:r>
        <w:t>NOTE 7:</w:t>
      </w:r>
      <w:r>
        <w:tab/>
        <w:t>Steps 10 and 11 are independent of step 12.</w:t>
      </w:r>
    </w:p>
    <w:p w14:paraId="12DE2B34" w14:textId="77777777" w:rsidR="00815711" w:rsidRDefault="00815711">
      <w:pPr>
        <w:pStyle w:val="B1"/>
      </w:pPr>
      <w:r>
        <w:t>12.</w:t>
      </w:r>
      <w:r>
        <w:tab/>
        <w:t>The MSC Server sends a SRVCC PS to CS Response (Target to Source Transparent Container) message to the source MME.</w:t>
      </w:r>
    </w:p>
    <w:p w14:paraId="702C247B" w14:textId="77777777" w:rsidR="00815711" w:rsidRDefault="00815711">
      <w:pPr>
        <w:pStyle w:val="B1"/>
      </w:pPr>
      <w:r>
        <w:t>13.</w:t>
      </w:r>
      <w:r>
        <w:tab/>
        <w:t>Source MME synchronises the two prepared relocations and sends a Handover Command (Target to Source Transparent Container) message to the source E</w:t>
      </w:r>
      <w:r>
        <w:noBreakHyphen/>
        <w:t>UTRAN.</w:t>
      </w:r>
    </w:p>
    <w:p w14:paraId="68808488" w14:textId="77777777" w:rsidR="00815711" w:rsidRDefault="00815711">
      <w:pPr>
        <w:pStyle w:val="NO"/>
      </w:pPr>
      <w:r>
        <w:t>NOTE 8:</w:t>
      </w:r>
      <w:r>
        <w:tab/>
        <w:t xml:space="preserve">When the target cell is GERAN, the MME may receive different Target to Source Transparent Containers from the MSC Server and from the SGSN, i.e. a "New BSS to Old BSS Information" (see </w:t>
      </w:r>
      <w:r w:rsidR="00BC7798">
        <w:t>TS 48.008 [</w:t>
      </w:r>
      <w:r>
        <w:t xml:space="preserve">23]) may be received from the MSC Server and a "Target BSS to Source BSS Transparent Container" (see </w:t>
      </w:r>
      <w:r w:rsidR="00BC7798">
        <w:t>TS 48.018 [</w:t>
      </w:r>
      <w:r>
        <w:t>24]) may be received from the SGSN.</w:t>
      </w:r>
    </w:p>
    <w:p w14:paraId="25694D5E" w14:textId="77777777" w:rsidR="00815711" w:rsidRDefault="00815711">
      <w:pPr>
        <w:pStyle w:val="B1"/>
      </w:pPr>
      <w:r>
        <w:t>14.</w:t>
      </w:r>
      <w:r>
        <w:tab/>
        <w:t>E</w:t>
      </w:r>
      <w:r>
        <w:noBreakHyphen/>
        <w:t>UTRAN sends a Handover from E</w:t>
      </w:r>
      <w:r>
        <w:noBreakHyphen/>
        <w:t>UTRAN Command message to the UE.</w:t>
      </w:r>
    </w:p>
    <w:p w14:paraId="53C9E192" w14:textId="77777777" w:rsidR="00665F90" w:rsidRDefault="00665F90">
      <w:pPr>
        <w:pStyle w:val="B1"/>
      </w:pPr>
      <w:r>
        <w:t>14a.</w:t>
      </w:r>
      <w:r>
        <w:tab/>
        <w:t xml:space="preserve">If the PLMN has configured Secondary RAT usage data reporting and the source </w:t>
      </w:r>
      <w:proofErr w:type="spellStart"/>
      <w:r>
        <w:t>eNodeB</w:t>
      </w:r>
      <w:proofErr w:type="spellEnd"/>
      <w:r>
        <w:t xml:space="preserve"> has Secondary RAT usage data to report, the reporting is performed as specified in </w:t>
      </w:r>
      <w:r w:rsidR="00BC7798">
        <w:t>TS 23.401 [</w:t>
      </w:r>
      <w:r>
        <w:t>2].</w:t>
      </w:r>
    </w:p>
    <w:p w14:paraId="02DF7064" w14:textId="77777777" w:rsidR="00815711" w:rsidRDefault="00815711">
      <w:pPr>
        <w:pStyle w:val="B1"/>
      </w:pPr>
      <w:r>
        <w:t>15.</w:t>
      </w:r>
      <w:r>
        <w:tab/>
        <w:t>UE tunes to the target UTRAN/GERAN cell.</w:t>
      </w:r>
    </w:p>
    <w:p w14:paraId="50E75158" w14:textId="77777777" w:rsidR="00815711" w:rsidRDefault="00815711">
      <w:pPr>
        <w:pStyle w:val="B1"/>
      </w:pPr>
      <w:r>
        <w:t>16.</w:t>
      </w:r>
      <w:r>
        <w:tab/>
        <w:t>Handover Detection at the target RNS/BSS occurs</w:t>
      </w:r>
      <w:r w:rsidR="00E13600">
        <w:t>, then the target RNS/BSS sends Handover Detection message to the target MSC. At this stage, the target MSC can send/receive voice data</w:t>
      </w:r>
      <w:r>
        <w:t>. The UE sends a Handover Complete message via the target RNS/BSS to the target MSC. If the target MSC is not the MSC Server, then the Target MSC sends an SES (Handover Complete) message to the MSC Server. At this stage, the UE re-establishes the connection with the network.</w:t>
      </w:r>
    </w:p>
    <w:p w14:paraId="55286C78" w14:textId="77777777" w:rsidR="00815711" w:rsidRDefault="00815711">
      <w:pPr>
        <w:pStyle w:val="B1"/>
      </w:pPr>
      <w:r>
        <w:lastRenderedPageBreak/>
        <w:t>17.</w:t>
      </w:r>
      <w:r>
        <w:tab/>
        <w:t>The CS relocation/handover is complete. The following steps are performed:</w:t>
      </w:r>
    </w:p>
    <w:p w14:paraId="0AD61DB9" w14:textId="77777777" w:rsidR="00815711" w:rsidRDefault="00815711">
      <w:pPr>
        <w:pStyle w:val="B2"/>
      </w:pPr>
      <w:r>
        <w:t>a)</w:t>
      </w:r>
      <w:r>
        <w:tab/>
        <w:t>Target RNS/BSS sends Relocation Complete/Handover Complete message to the target MSC.</w:t>
      </w:r>
    </w:p>
    <w:p w14:paraId="533F0BC9" w14:textId="77777777" w:rsidR="00815711" w:rsidRDefault="00815711">
      <w:pPr>
        <w:pStyle w:val="B2"/>
      </w:pPr>
      <w:r>
        <w:t>b)</w:t>
      </w:r>
      <w:r>
        <w:tab/>
        <w:t xml:space="preserve">Target MSC sends an SES (Handover Complete) message to the MSC Server. The speech circuit is through connected in the MSC Server/MGW according to </w:t>
      </w:r>
      <w:r w:rsidR="00BC7798">
        <w:t>TS 23.009 [</w:t>
      </w:r>
      <w:r>
        <w:t>18].</w:t>
      </w:r>
    </w:p>
    <w:p w14:paraId="34B40619" w14:textId="77777777" w:rsidR="00815711" w:rsidRDefault="00815711">
      <w:pPr>
        <w:pStyle w:val="B2"/>
      </w:pPr>
      <w:r>
        <w:t>c)</w:t>
      </w:r>
      <w:r>
        <w:tab/>
        <w:t xml:space="preserve">Completion of the establishment procedure with ISUP Answer message to the MSC Server according to </w:t>
      </w:r>
      <w:r w:rsidR="00BC7798">
        <w:t>TS 23.009 [</w:t>
      </w:r>
      <w:r>
        <w:t>18].</w:t>
      </w:r>
    </w:p>
    <w:p w14:paraId="795AAC05" w14:textId="77777777" w:rsidR="00815711" w:rsidRDefault="00815711">
      <w:pPr>
        <w:pStyle w:val="B2"/>
      </w:pPr>
      <w:r>
        <w:t>d)</w:t>
      </w:r>
      <w:r>
        <w:tab/>
        <w:t>MSC Server sends a SRVCC PS to CS Complete Notification message to the source MME. Source MME acknowledges the information by sending a SRVCC PS to CS Complete Acknowledge message to the MSC Server.</w:t>
      </w:r>
    </w:p>
    <w:p w14:paraId="26862BD6" w14:textId="77777777" w:rsidR="00815711" w:rsidRDefault="00815711">
      <w:pPr>
        <w:pStyle w:val="B2"/>
      </w:pPr>
      <w:r>
        <w:t>e)</w:t>
      </w:r>
      <w:r>
        <w:tab/>
        <w:t xml:space="preserve">The source MME deactivates the voice bearer towards S-GW/P-GW and sets the PS-to-CS handover indicator to Delete Bearer Command message. This triggers MME-initiated Dedicated Bearer Deactivation procedure as specified in </w:t>
      </w:r>
      <w:r w:rsidR="00BC7798">
        <w:t>TS 23.401 [</w:t>
      </w:r>
      <w:r>
        <w:t xml:space="preserve">2]. The MME does not send deactivation request toward the </w:t>
      </w:r>
      <w:proofErr w:type="spellStart"/>
      <w:r>
        <w:t>eNodeB</w:t>
      </w:r>
      <w:proofErr w:type="spellEnd"/>
      <w:r>
        <w:t xml:space="preserve"> on receiving PS-to-CS Complete Notification in step 17d. If dynamic PCC is deployed, the PGW may interact with PCRF as defined in </w:t>
      </w:r>
      <w:r w:rsidR="00BC7798">
        <w:t>TS 23.203 [</w:t>
      </w:r>
      <w:r>
        <w:t>32].</w:t>
      </w:r>
    </w:p>
    <w:p w14:paraId="044C7980" w14:textId="77777777" w:rsidR="00815711" w:rsidRDefault="00815711">
      <w:pPr>
        <w:pStyle w:val="B2"/>
      </w:pPr>
      <w:r>
        <w:t>f)</w:t>
      </w:r>
      <w:r>
        <w:tab/>
      </w:r>
      <w:r w:rsidR="00FC5CEC">
        <w:t xml:space="preserve">For non-emergency sessions and if </w:t>
      </w:r>
      <w:r>
        <w:t xml:space="preserve">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14:paraId="04DDE54A" w14:textId="77777777" w:rsidR="00815711" w:rsidRDefault="00815711">
      <w:pPr>
        <w:pStyle w:val="NO"/>
      </w:pPr>
      <w:r>
        <w:t>NOTE 9:</w:t>
      </w:r>
      <w:r>
        <w:tab/>
        <w:t>The TMSI reallocation is performed by the MSC Server towards the UE via target MSC.</w:t>
      </w:r>
    </w:p>
    <w:p w14:paraId="4FB20DCA" w14:textId="77777777" w:rsidR="00FC5CEC" w:rsidRDefault="00FC5CEC" w:rsidP="00FC5CEC">
      <w:pPr>
        <w:pStyle w:val="NO"/>
      </w:pPr>
      <w:r>
        <w:t>NOTE 10:</w:t>
      </w:r>
      <w:r>
        <w:tab/>
        <w:t>For emergency services sessions the HLR will not be updated. TMSI reallocation may be performed based on IMSI presence.</w:t>
      </w:r>
    </w:p>
    <w:p w14:paraId="7CC7EA47" w14:textId="77777777" w:rsidR="00815711" w:rsidRDefault="00815711">
      <w:pPr>
        <w:pStyle w:val="B2"/>
      </w:pPr>
      <w:r>
        <w:t>g)</w:t>
      </w:r>
      <w:r>
        <w:tab/>
      </w:r>
      <w:r w:rsidR="00FC5CEC">
        <w:t xml:space="preserve">For non-emergency sessions, if </w:t>
      </w:r>
      <w:r>
        <w:t>the MSC Server performed a TMSI reallocation in step 17f, and if this TMSI reallocation was completed successfully, the MSC Server performs a MAP Update Location to the HSS/HLR.</w:t>
      </w:r>
    </w:p>
    <w:p w14:paraId="1C739537" w14:textId="77777777" w:rsidR="00815711" w:rsidRDefault="00815711">
      <w:pPr>
        <w:pStyle w:val="NO"/>
      </w:pPr>
      <w:r>
        <w:t>NOTE 1</w:t>
      </w:r>
      <w:r w:rsidR="00FC5CEC">
        <w:t>1</w:t>
      </w:r>
      <w:r>
        <w:t>:</w:t>
      </w:r>
      <w:r>
        <w:tab/>
        <w:t>This Update Location is not initiated by the UE.</w:t>
      </w:r>
    </w:p>
    <w:p w14:paraId="1930165B" w14:textId="77777777" w:rsidR="00815711" w:rsidRDefault="00815711">
      <w:pPr>
        <w:pStyle w:val="B1"/>
      </w:pPr>
      <w:r>
        <w:t>18.</w:t>
      </w:r>
      <w:r>
        <w:tab/>
        <w:t>In parallel to the previous step, the PS relocation/handover is completed. The following steps are performed:</w:t>
      </w:r>
    </w:p>
    <w:p w14:paraId="64D65D73" w14:textId="77777777" w:rsidR="00815711" w:rsidRDefault="00815711">
      <w:pPr>
        <w:pStyle w:val="B2"/>
      </w:pPr>
      <w:r>
        <w:t>a)</w:t>
      </w:r>
      <w:r>
        <w:tab/>
        <w:t>Target RNS/BSS sends Relocation Complete/Handover Complete message to target SGSN.</w:t>
      </w:r>
    </w:p>
    <w:p w14:paraId="0ECBEE0E" w14:textId="77777777" w:rsidR="00815711" w:rsidRDefault="00815711">
      <w:pPr>
        <w:pStyle w:val="B2"/>
      </w:pPr>
      <w:r>
        <w:t>b)</w:t>
      </w:r>
      <w:r>
        <w:tab/>
        <w:t>Target SGSN sends a Forward Relocation Complete message to the source MME. After having completed step 17e, the source MME acknowledges the information by sending a Forward Relocation Complete Acknowledge message to the target SGSN.</w:t>
      </w:r>
    </w:p>
    <w:p w14:paraId="40784A6E" w14:textId="77777777" w:rsidR="00815711" w:rsidRDefault="00815711">
      <w:pPr>
        <w:pStyle w:val="B2"/>
      </w:pPr>
      <w:r>
        <w:t>c)</w:t>
      </w:r>
      <w:r>
        <w:tab/>
      </w:r>
      <w:r w:rsidR="00CC6DB3">
        <w:t xml:space="preserve">When </w:t>
      </w:r>
      <w:r>
        <w:t>Target SGSN</w:t>
      </w:r>
      <w:r w:rsidR="00CC6DB3">
        <w:t xml:space="preserve"> has received the Forward Relocation Complete Ack message from the MME in step 18b, it</w:t>
      </w:r>
      <w:r>
        <w:t xml:space="preserve"> updates the bearer with S</w:t>
      </w:r>
      <w:r>
        <w:noBreakHyphen/>
        <w:t>GW/P</w:t>
      </w:r>
      <w:r>
        <w:noBreakHyphen/>
        <w:t xml:space="preserve">GW/GGSN as specified in </w:t>
      </w:r>
      <w:r w:rsidR="00BC7798">
        <w:t>TS 23.401 [</w:t>
      </w:r>
      <w:r>
        <w:t>2].</w:t>
      </w:r>
    </w:p>
    <w:p w14:paraId="61CC3267" w14:textId="77777777" w:rsidR="00815711" w:rsidRDefault="00815711">
      <w:pPr>
        <w:pStyle w:val="B2"/>
      </w:pPr>
      <w:bookmarkStart w:id="367" w:name="historyclause"/>
      <w:r>
        <w:t>d)</w:t>
      </w:r>
      <w:r>
        <w:tab/>
        <w:t xml:space="preserve">The MME sends Delete Session Request to the SGW as defined in </w:t>
      </w:r>
      <w:r w:rsidR="00BC7798">
        <w:t>TS 23.401 [</w:t>
      </w:r>
      <w:r>
        <w:t>2].</w:t>
      </w:r>
    </w:p>
    <w:p w14:paraId="71B68E74" w14:textId="77777777" w:rsidR="00815711" w:rsidRDefault="00815711">
      <w:pPr>
        <w:pStyle w:val="B2"/>
      </w:pPr>
      <w:r>
        <w:t>e)</w:t>
      </w:r>
      <w:r>
        <w:tab/>
        <w:t xml:space="preserve">The source MME sends a Release Resources message to the Source </w:t>
      </w:r>
      <w:proofErr w:type="spellStart"/>
      <w:r>
        <w:t>eNodeB</w:t>
      </w:r>
      <w:proofErr w:type="spellEnd"/>
      <w:r>
        <w:t xml:space="preserve"> as defined in </w:t>
      </w:r>
      <w:r w:rsidR="00BC7798">
        <w:t>TS 23.401 [</w:t>
      </w:r>
      <w:r>
        <w:t xml:space="preserve">2]. The Source </w:t>
      </w:r>
      <w:proofErr w:type="spellStart"/>
      <w:r>
        <w:t>eNodeB</w:t>
      </w:r>
      <w:proofErr w:type="spellEnd"/>
      <w:r>
        <w:t xml:space="preserve"> releases its resources related to the UE and responds back to the MME.</w:t>
      </w:r>
    </w:p>
    <w:p w14:paraId="0383EDB5" w14:textId="77777777" w:rsidR="00815711" w:rsidRDefault="00815711">
      <w:pPr>
        <w:pStyle w:val="NO"/>
      </w:pPr>
      <w:r>
        <w:t>NOTE 1</w:t>
      </w:r>
      <w:r w:rsidR="00FC5CEC">
        <w:t>2</w:t>
      </w:r>
      <w:r>
        <w:t>:</w:t>
      </w:r>
      <w:r>
        <w:tab/>
        <w:t xml:space="preserve">Routing Area Update procedures by the UE are done in accordance with </w:t>
      </w:r>
      <w:r w:rsidR="00BC7798">
        <w:t>TS 23.401 [</w:t>
      </w:r>
      <w:r>
        <w:t>2].</w:t>
      </w:r>
    </w:p>
    <w:p w14:paraId="7742EC14" w14:textId="77777777" w:rsidR="00815711" w:rsidRDefault="00815711">
      <w:pPr>
        <w:pStyle w:val="B1"/>
      </w:pPr>
      <w:r>
        <w:t>19.</w:t>
      </w:r>
      <w:r>
        <w:tab/>
        <w:t xml:space="preserve">For an emergency services session after handover is complete, the source MME or the MSC Server may send a Subscriber Location Report carrying the identity of the MSC Server to a GMLC associated with the source or target side, respectively, as defined in </w:t>
      </w:r>
      <w:r w:rsidR="00BC7798">
        <w:t>TS 23.271 [</w:t>
      </w:r>
      <w:r>
        <w:t>29] to support location continuity.</w:t>
      </w:r>
    </w:p>
    <w:p w14:paraId="5D67A55D" w14:textId="77777777" w:rsidR="00815711" w:rsidRDefault="00815711">
      <w:pPr>
        <w:pStyle w:val="NO"/>
      </w:pPr>
      <w:r>
        <w:t>NOTE 1</w:t>
      </w:r>
      <w:r w:rsidR="00FC5CEC">
        <w:t>3</w:t>
      </w:r>
      <w:r>
        <w:t>:</w:t>
      </w:r>
      <w:r>
        <w:tab/>
        <w:t>Any configuration of the choice between a source MME versus MSC Server update to a GMLC needs to ensure that a single update occurs from one of these entities when the control plane location solution is used on the source and/or target sides.</w:t>
      </w:r>
    </w:p>
    <w:p w14:paraId="6C3FC26A" w14:textId="77777777" w:rsidR="00815711" w:rsidRDefault="00815711">
      <w:r>
        <w:t>I</w:t>
      </w:r>
      <w:r w:rsidR="00BC7798">
        <w:t>f</w:t>
      </w:r>
      <w:r>
        <w:t xml:space="preserve"> the MME determines that only the relocation of the voice bearer but not the relocation of one or more PS bearers succeeds, then the MME proceeds with step 13 after receiving SRVCC PS to CS Response from the MSC Server in step 12 and both UE and MME continue the procedure as described in clause 6.2.2.1A.</w:t>
      </w:r>
    </w:p>
    <w:p w14:paraId="65125058" w14:textId="77777777" w:rsidR="00815711" w:rsidRDefault="00815711">
      <w:pPr>
        <w:pStyle w:val="Heading4"/>
      </w:pPr>
      <w:bookmarkStart w:id="368" w:name="_Toc19082514"/>
      <w:bookmarkStart w:id="369" w:name="_Toc27816457"/>
      <w:bookmarkStart w:id="370" w:name="_Toc36121794"/>
      <w:r>
        <w:lastRenderedPageBreak/>
        <w:t>6.2.2.3</w:t>
      </w:r>
      <w:r>
        <w:tab/>
      </w:r>
      <w:proofErr w:type="spellStart"/>
      <w:r>
        <w:t>vSRVCC</w:t>
      </w:r>
      <w:proofErr w:type="spellEnd"/>
      <w:r>
        <w:t xml:space="preserve"> from E-UTRAN to UTRAN with PS HO support</w:t>
      </w:r>
      <w:bookmarkEnd w:id="368"/>
      <w:bookmarkEnd w:id="369"/>
      <w:bookmarkEnd w:id="370"/>
    </w:p>
    <w:p w14:paraId="0AA13948" w14:textId="77777777" w:rsidR="00815711" w:rsidRDefault="00815711">
      <w:r>
        <w:t xml:space="preserve">Depicted in figure 6.2.2.3-1 is the call flow for </w:t>
      </w:r>
      <w:proofErr w:type="spellStart"/>
      <w:r>
        <w:t>vSRVCC</w:t>
      </w:r>
      <w:proofErr w:type="spellEnd"/>
      <w:r>
        <w:t xml:space="preserve"> from E</w:t>
      </w:r>
      <w:r>
        <w:noBreakHyphen/>
        <w:t>UTRAN to UTRAN with PS HO support.</w:t>
      </w:r>
    </w:p>
    <w:bookmarkStart w:id="371" w:name="_MON_1568280240"/>
    <w:bookmarkEnd w:id="371"/>
    <w:p w14:paraId="661F358D" w14:textId="77777777" w:rsidR="00665F90" w:rsidRDefault="00665F90" w:rsidP="00665F90">
      <w:pPr>
        <w:pStyle w:val="TH"/>
      </w:pPr>
      <w:r>
        <w:object w:dxaOrig="9615" w:dyaOrig="12255" w14:anchorId="2D8BE5F2">
          <v:shape id="_x0000_i1046" type="#_x0000_t75" style="width:480.75pt;height:612.75pt" o:ole="">
            <v:imagedata r:id="rId51" o:title=""/>
          </v:shape>
          <o:OLEObject Type="Embed" ProgID="Word.Picture.8" ShapeID="_x0000_i1046" DrawAspect="Content" ObjectID="_1686035951" r:id="rId52"/>
        </w:object>
      </w:r>
    </w:p>
    <w:p w14:paraId="56565D7B" w14:textId="77777777" w:rsidR="00815711" w:rsidRDefault="00815711">
      <w:pPr>
        <w:pStyle w:val="TF"/>
      </w:pPr>
      <w:r>
        <w:t xml:space="preserve">Figure 6.2.2.3-1: </w:t>
      </w:r>
      <w:proofErr w:type="spellStart"/>
      <w:r>
        <w:t>vSRVCC</w:t>
      </w:r>
      <w:proofErr w:type="spellEnd"/>
      <w:r>
        <w:t xml:space="preserve"> handover procedure</w:t>
      </w:r>
    </w:p>
    <w:p w14:paraId="4A4D09CE" w14:textId="77777777" w:rsidR="00815711" w:rsidRDefault="00815711">
      <w:pPr>
        <w:pStyle w:val="B1"/>
      </w:pPr>
      <w:r>
        <w:t>1.</w:t>
      </w:r>
      <w:r>
        <w:tab/>
        <w:t>UE sends measurement reports to E-UTRAN.</w:t>
      </w:r>
    </w:p>
    <w:p w14:paraId="087E00AD" w14:textId="77777777" w:rsidR="00815711" w:rsidRDefault="00815711">
      <w:pPr>
        <w:pStyle w:val="B1"/>
      </w:pPr>
      <w:r>
        <w:lastRenderedPageBreak/>
        <w:t>2.</w:t>
      </w:r>
      <w:r>
        <w:tab/>
        <w:t>Based on UE measurement reports and QCI=1 indications, the source E-UTRAN decides to trigger a SRVCC handover to UTRAN.</w:t>
      </w:r>
    </w:p>
    <w:p w14:paraId="64ECA258" w14:textId="77777777" w:rsidR="00815711" w:rsidRDefault="00815711">
      <w:pPr>
        <w:pStyle w:val="B1"/>
      </w:pPr>
      <w:r>
        <w:t>3.</w:t>
      </w:r>
      <w:r>
        <w:tab/>
        <w:t>The source E-UTRAN sends a Handover Required (Target ID, generic Source to Target Transparent Container, SRVCC HO indication) message to the source MME. SRVCC HO indication indicates to MME that this is for CS+PS HO.</w:t>
      </w:r>
    </w:p>
    <w:p w14:paraId="651CFE55" w14:textId="77777777" w:rsidR="00815711" w:rsidRDefault="00815711">
      <w:pPr>
        <w:pStyle w:val="NO"/>
      </w:pPr>
      <w:r>
        <w:t>NOTE 1:</w:t>
      </w:r>
      <w:r>
        <w:tab/>
        <w:t>When the SRVCC HO Indication indicates that target is both CS and PS capable and this is a CS+PS HO request, the source MME sends the single received transparent container to both the target CS domain and the target PS domain.</w:t>
      </w:r>
    </w:p>
    <w:p w14:paraId="2455E017" w14:textId="77777777" w:rsidR="00815711" w:rsidRDefault="00815711">
      <w:pPr>
        <w:pStyle w:val="B1"/>
      </w:pPr>
      <w:r>
        <w:t>4.</w:t>
      </w:r>
      <w:r>
        <w:tab/>
        <w:t xml:space="preserve">If the target is UTRAN, and based on the QCI associated with at least one voice bearer (QCI=1) and at least one </w:t>
      </w:r>
      <w:proofErr w:type="spellStart"/>
      <w:r>
        <w:t>vSRVCC</w:t>
      </w:r>
      <w:proofErr w:type="spellEnd"/>
      <w:r>
        <w:t xml:space="preserve"> marked video bearer, the source MME splits the QCI=1 and </w:t>
      </w:r>
      <w:proofErr w:type="spellStart"/>
      <w:r>
        <w:t>vSRVCC</w:t>
      </w:r>
      <w:proofErr w:type="spellEnd"/>
      <w:r>
        <w:t xml:space="preserve"> marked PS bearer from all other PS bearers and initiates their relocation towards MSC Server and SGSN, respectively.</w:t>
      </w:r>
    </w:p>
    <w:p w14:paraId="0D82AAB3" w14:textId="77777777" w:rsidR="00815711" w:rsidRDefault="00815711">
      <w:pPr>
        <w:pStyle w:val="B1"/>
      </w:pPr>
      <w:r>
        <w:tab/>
        <w:t xml:space="preserve">If the target SGSN uses S4 based interaction with S-GW and P-GW, the PDN Connections IE includes bearer information for the </w:t>
      </w:r>
      <w:proofErr w:type="spellStart"/>
      <w:r>
        <w:t>all</w:t>
      </w:r>
      <w:proofErr w:type="spellEnd"/>
      <w:r>
        <w:t xml:space="preserve"> bearer(s) but the QCI=1 and </w:t>
      </w:r>
      <w:proofErr w:type="spellStart"/>
      <w:r>
        <w:t>vSRVCC</w:t>
      </w:r>
      <w:proofErr w:type="spellEnd"/>
      <w:r>
        <w:t xml:space="preserve"> marked PS bearer. If the target SGSN uses </w:t>
      </w:r>
      <w:r>
        <w:rPr>
          <w:noProof/>
        </w:rPr>
        <w:t xml:space="preserve">Gn/Gp </w:t>
      </w:r>
      <w:r>
        <w:t xml:space="preserve">based interaction with P-GW the Forward Relocation Request will contain PDP Contexts, instead of PDN Connections IE, including bearer information for all bearers but the QCI=1 and </w:t>
      </w:r>
      <w:proofErr w:type="spellStart"/>
      <w:r>
        <w:t>vSRVCC</w:t>
      </w:r>
      <w:proofErr w:type="spellEnd"/>
      <w:r>
        <w:t xml:space="preserve"> marked PS bearers.</w:t>
      </w:r>
    </w:p>
    <w:p w14:paraId="68DB4E6C" w14:textId="77777777" w:rsidR="00815711" w:rsidRDefault="00815711">
      <w:pPr>
        <w:pStyle w:val="B1"/>
      </w:pPr>
      <w:r>
        <w:t>5a)</w:t>
      </w:r>
      <w:r>
        <w:tab/>
        <w:t xml:space="preserve">Source MME initiates the PS-CS handover procedure for the QCI=1 and </w:t>
      </w:r>
      <w:proofErr w:type="spellStart"/>
      <w:r>
        <w:t>vSRVCC</w:t>
      </w:r>
      <w:proofErr w:type="spellEnd"/>
      <w:r>
        <w:t xml:space="preserve"> marked PS bearer by sending a SRVCC PS to CS Request (IMSI, Target ID, STN-SR, C</w:t>
      </w:r>
      <w:r>
        <w:noBreakHyphen/>
        <w:t xml:space="preserve">MSISDN, Source to Target Transparent Container, MM Context, </w:t>
      </w:r>
      <w:proofErr w:type="spellStart"/>
      <w:r>
        <w:t>vSRVCC</w:t>
      </w:r>
      <w:proofErr w:type="spellEnd"/>
      <w:r>
        <w:t xml:space="preserve"> indicator) message to the MSC Server. If SRVCC with priority is supported, the MME also includes priority indication in SRVCC PS to CS Request if it detects the SRVCC requires priority handling. The detection is based on the ARP associated with the EPS bearer used for IMS signalling. The priority indication corresponds to the ARP information element. MME received STN-SR, </w:t>
      </w:r>
      <w:proofErr w:type="spellStart"/>
      <w:r>
        <w:t>vSRVCC</w:t>
      </w:r>
      <w:proofErr w:type="spellEnd"/>
      <w:r>
        <w:t xml:space="preserve"> flag and C</w:t>
      </w:r>
      <w:r>
        <w:noBreakHyphen/>
        <w:t>MSISDN from the HSS as part of the subscription profile downloaded during the E-UTRAN attach procedure. MM Context contains security related information. CS security key is derived by the MME from the E</w:t>
      </w:r>
      <w:r>
        <w:noBreakHyphen/>
        <w:t xml:space="preserve">UTRAN/EPS domain key as defined in </w:t>
      </w:r>
      <w:r w:rsidR="00BC7798">
        <w:t>TS 33.401 [</w:t>
      </w:r>
      <w:r>
        <w:t>22]. The CS Security key is sent in the MM Context.</w:t>
      </w:r>
    </w:p>
    <w:p w14:paraId="405C6452" w14:textId="77777777" w:rsidR="00815711" w:rsidRDefault="00815711">
      <w:pPr>
        <w:pStyle w:val="B1"/>
      </w:pPr>
      <w:r>
        <w:t xml:space="preserve">5b1) When MSC Server receives from the </w:t>
      </w:r>
      <w:r>
        <w:rPr>
          <w:noProof/>
        </w:rPr>
        <w:t>Sv</w:t>
      </w:r>
      <w:r>
        <w:t xml:space="preserve"> that this is for </w:t>
      </w:r>
      <w:proofErr w:type="spellStart"/>
      <w:r>
        <w:t>vSRVCC</w:t>
      </w:r>
      <w:proofErr w:type="spellEnd"/>
      <w:r>
        <w:t>, it negotiates with the SCC AS to determine if the last active session is voice or voice and video, and execute the CS HO procedure with the appropriate CS resource request with UTRAN. In this call flow, SCC AS indicates voice and video.</w:t>
      </w:r>
    </w:p>
    <w:p w14:paraId="33816486" w14:textId="77777777" w:rsidR="00815711" w:rsidRDefault="00815711">
      <w:pPr>
        <w:pStyle w:val="B1"/>
      </w:pPr>
      <w:r>
        <w:t xml:space="preserve">5b2) MSC Server interworks the PS-CS handover request with a CS inter MSC handover request by sending a Prepare Handover Request message to the target MSC. If SRVCC with priority is supported and the MSC Server receives the priority indication (i.e. ARP) in the SRVCC PS to CS Request, the MSC server/MGW sends Prepare Handover Request message to the Target MSC with priority indication mapped from the ARP. The MSC Server maps the ARP to the priority level, pre-emption capability/vulnerability for CS services based on local regulation or operator settings. The priority indication indicates the CS call priority during handover as specified in </w:t>
      </w:r>
      <w:r w:rsidR="00BC7798">
        <w:t>TS 25.413 [</w:t>
      </w:r>
      <w:r>
        <w:t>11] for UMTS.</w:t>
      </w:r>
    </w:p>
    <w:p w14:paraId="05FA2E24" w14:textId="77777777" w:rsidR="00815711" w:rsidRDefault="00815711">
      <w:pPr>
        <w:pStyle w:val="B1"/>
      </w:pPr>
      <w:r>
        <w:t>5c)</w:t>
      </w:r>
      <w:r>
        <w:tab/>
        <w:t xml:space="preserve">Target MSC requests BS30 resource allocation for the CS relocation by sending the Relocation Request/Handover Request (additional Source to Target Transparent Container) message to the target RNS. If the MSC Server indicated priority, the RNC/BSS allocates the radio resource based on the existing procedures with priority indication, as specified in </w:t>
      </w:r>
      <w:r w:rsidR="00BC7798">
        <w:t>TS 23.009 [</w:t>
      </w:r>
      <w:r>
        <w:t xml:space="preserve">18] and in </w:t>
      </w:r>
      <w:r w:rsidR="00BC7798">
        <w:t>TS 25.413 [</w:t>
      </w:r>
      <w:r>
        <w:t>11] for UMTS.</w:t>
      </w:r>
    </w:p>
    <w:p w14:paraId="69C8DD2A" w14:textId="77777777" w:rsidR="00815711" w:rsidRDefault="00815711">
      <w:pPr>
        <w:pStyle w:val="B1"/>
      </w:pPr>
      <w:r>
        <w:t>6.</w:t>
      </w:r>
      <w:r>
        <w:tab/>
        <w:t xml:space="preserve">In parallel to the previous step the source MME initiates relocation of the PS bearers. The following steps are performed (for details see </w:t>
      </w:r>
      <w:r w:rsidR="00BC7798">
        <w:t>TS 23.401 [</w:t>
      </w:r>
      <w:r>
        <w:t>2] clauses 5.5.2.1 and 5.5.2.3):</w:t>
      </w:r>
    </w:p>
    <w:p w14:paraId="59D9760A" w14:textId="77777777" w:rsidR="00815711" w:rsidRDefault="00815711">
      <w:pPr>
        <w:pStyle w:val="B2"/>
      </w:pPr>
      <w:r>
        <w:t>a)</w:t>
      </w:r>
      <w:r>
        <w:tab/>
        <w:t xml:space="preserve">Source MME sends a Forward Relocation Request (Source to Target Transparent Container, MM Context, PDN Connections IE) message to the target SGSN. If the target SGSN uses S4 based interaction with S-GW and P-GW, the PDN Connections IE includes bearer information for all bearers except the QCI=1 and </w:t>
      </w:r>
      <w:proofErr w:type="spellStart"/>
      <w:r>
        <w:t>vSRVCC</w:t>
      </w:r>
      <w:proofErr w:type="spellEnd"/>
      <w:r>
        <w:t xml:space="preserve"> marked PS bearers. The handling of security keys for PS handover of the remaining non-QCI=1 and </w:t>
      </w:r>
      <w:proofErr w:type="spellStart"/>
      <w:r>
        <w:t>vSRVCC</w:t>
      </w:r>
      <w:proofErr w:type="spellEnd"/>
      <w:r>
        <w:t xml:space="preserve"> marked PS bearers is specified in </w:t>
      </w:r>
      <w:r w:rsidR="00BC7798">
        <w:t>TS 33.401 [</w:t>
      </w:r>
      <w:r>
        <w:t>22].</w:t>
      </w:r>
    </w:p>
    <w:p w14:paraId="0692390D" w14:textId="77777777" w:rsidR="00815711" w:rsidRDefault="00815711">
      <w:pPr>
        <w:pStyle w:val="NO"/>
      </w:pPr>
      <w:r>
        <w:t>NOTE 2:</w:t>
      </w:r>
      <w:r>
        <w:tab/>
        <w:t>If the target SGSN uses</w:t>
      </w:r>
      <w:r>
        <w:rPr>
          <w:noProof/>
        </w:rPr>
        <w:t xml:space="preserve"> Gn/Gp</w:t>
      </w:r>
      <w:r>
        <w:t xml:space="preserve"> based interaction with P-GW the Forward Relocation Request will contain PDP Contexts, instead of PDN Connections IE, including bearer information for all bearers except the QCI=1 and </w:t>
      </w:r>
      <w:proofErr w:type="spellStart"/>
      <w:r>
        <w:t>vSRVCC</w:t>
      </w:r>
      <w:proofErr w:type="spellEnd"/>
      <w:r>
        <w:t xml:space="preserve"> marked PS bearers.</w:t>
      </w:r>
    </w:p>
    <w:p w14:paraId="32A34BEA" w14:textId="77777777" w:rsidR="00815711" w:rsidRDefault="00815711">
      <w:pPr>
        <w:pStyle w:val="B2"/>
      </w:pPr>
      <w:r>
        <w:t>b)</w:t>
      </w:r>
      <w:r>
        <w:tab/>
        <w:t>Target SGSN requests resource allocation for the PS relocation by sending the Relocation Request/Handover Request (Source to Target Transparent Container) message to the target RNS.</w:t>
      </w:r>
    </w:p>
    <w:p w14:paraId="3DA41F95" w14:textId="77777777" w:rsidR="00815711" w:rsidRDefault="00815711">
      <w:pPr>
        <w:pStyle w:val="B1"/>
      </w:pPr>
      <w:r>
        <w:lastRenderedPageBreak/>
        <w:t>7.</w:t>
      </w:r>
      <w:r>
        <w:tab/>
        <w:t>After the target RNS receives both the CS relocation/handover request with the PS relocation/handover request, it assigns the appropriate CS and PS resources. The following steps are performed:</w:t>
      </w:r>
    </w:p>
    <w:p w14:paraId="5C5C6D38" w14:textId="77777777" w:rsidR="00815711" w:rsidRDefault="00815711">
      <w:pPr>
        <w:pStyle w:val="B2"/>
      </w:pPr>
      <w:r>
        <w:t>a)</w:t>
      </w:r>
      <w:r>
        <w:tab/>
        <w:t>Target RNS acknowledges the prepared PS relocation/handover by sending the Relocation Request Acknowledge/Handover Request Acknowledge (Target to Source Transparent Container) message to the target SGSN.</w:t>
      </w:r>
    </w:p>
    <w:p w14:paraId="60D6F23B" w14:textId="77777777" w:rsidR="00815711" w:rsidRDefault="00815711">
      <w:pPr>
        <w:pStyle w:val="B2"/>
      </w:pPr>
      <w:r>
        <w:t>b)</w:t>
      </w:r>
      <w:r>
        <w:tab/>
        <w:t>Target SGSN sends a Forward Relocation Response (Target to Source Transparent Container) message to the source MME.</w:t>
      </w:r>
    </w:p>
    <w:p w14:paraId="3117A910" w14:textId="77777777" w:rsidR="00815711" w:rsidRDefault="00815711">
      <w:pPr>
        <w:pStyle w:val="B1"/>
      </w:pPr>
      <w:r>
        <w:t>8.</w:t>
      </w:r>
      <w:r>
        <w:tab/>
        <w:t>In parallel to the previous step the following steps are performed:</w:t>
      </w:r>
    </w:p>
    <w:p w14:paraId="73BD864E" w14:textId="77777777" w:rsidR="00815711" w:rsidRDefault="00815711">
      <w:pPr>
        <w:pStyle w:val="B2"/>
      </w:pPr>
      <w:r>
        <w:t>a)</w:t>
      </w:r>
      <w:r>
        <w:tab/>
        <w:t>Target RNS acknowledges the prepared CS relocation/handover by sending the Relocation Request Acknowledge/Handover Request Acknowledge (Target to Source Transparent Container) message to the target MSC.</w:t>
      </w:r>
    </w:p>
    <w:p w14:paraId="48D640B7" w14:textId="77777777" w:rsidR="00815711" w:rsidRDefault="00815711">
      <w:pPr>
        <w:pStyle w:val="B2"/>
      </w:pPr>
      <w:r>
        <w:t>b)</w:t>
      </w:r>
      <w:r>
        <w:tab/>
        <w:t>Target MSC sends a Prepare Handover Response (Target to Source Transparent Container) message to the MSC Server.</w:t>
      </w:r>
    </w:p>
    <w:p w14:paraId="5E7D995A" w14:textId="77777777" w:rsidR="00815711" w:rsidRDefault="00815711">
      <w:pPr>
        <w:pStyle w:val="B2"/>
      </w:pPr>
      <w:r>
        <w:t>c)</w:t>
      </w:r>
      <w:r>
        <w:tab/>
        <w:t>Establishment of circuit connection between the target MSC and the MGW associated with the MSC Server e.g. using ISUP IAM and ACM messages.</w:t>
      </w:r>
    </w:p>
    <w:p w14:paraId="1370E89D" w14:textId="77777777" w:rsidR="00815711" w:rsidRDefault="00815711">
      <w:pPr>
        <w:pStyle w:val="NO"/>
      </w:pPr>
      <w:r>
        <w:t>NOTE 3:</w:t>
      </w:r>
      <w:r>
        <w:tab/>
        <w:t>The Target to Source Transparent Container sent to the target SGSN is step 7a and the Target to Source Transparent Container sent to the target MSC in step 8a, include the same allocation of CS and PS resources.</w:t>
      </w:r>
    </w:p>
    <w:p w14:paraId="6D989D7C" w14:textId="77777777" w:rsidR="00815711" w:rsidRDefault="00815711">
      <w:pPr>
        <w:pStyle w:val="B1"/>
      </w:pPr>
      <w:r>
        <w:t>9.</w:t>
      </w:r>
      <w:r>
        <w:tab/>
        <w:t xml:space="preserve">The MSC Server initiates the Session Transfer by using the STN-SR and includes the SDP of the voice and video SDP of the predefined Codecs, which are the default Codecs specified in </w:t>
      </w:r>
      <w:r w:rsidR="00BC7798">
        <w:t>TS 26.111 [</w:t>
      </w:r>
      <w:r>
        <w:t>34]. If this is a priority session, the MSC Server sends the SIP Session Transfer message with the priority indication to the IMS and the IMS entity handles the session transfer procedure with priority. The priority indication in the SIP Session Transfer message is mapped by the MSC Server from the priority indication (i.e. ARP) in the SRVCC PS to CS Request received in step 5. The mapping of the priority level is based on operator policy and/or local configuration, and the IMS priority indicator should be the same as for the original IMS created over PS.</w:t>
      </w:r>
    </w:p>
    <w:p w14:paraId="12DE7EB5" w14:textId="77777777" w:rsidR="00815711" w:rsidRDefault="00815711">
      <w:pPr>
        <w:pStyle w:val="NO"/>
      </w:pPr>
      <w:r>
        <w:t>NOTE 4:</w:t>
      </w:r>
      <w:r>
        <w:tab/>
        <w:t>This step can be started after step 8b.</w:t>
      </w:r>
    </w:p>
    <w:p w14:paraId="7CAFA584" w14:textId="77777777" w:rsidR="00815711" w:rsidRDefault="00815711">
      <w:pPr>
        <w:pStyle w:val="B1"/>
      </w:pPr>
      <w:r>
        <w:t>10.</w:t>
      </w:r>
      <w:r>
        <w:tab/>
        <w:t xml:space="preserve">SCC AS detects based on the presence of the video SDP that it needs to perform a </w:t>
      </w:r>
      <w:proofErr w:type="spellStart"/>
      <w:r>
        <w:t>vSRVCC</w:t>
      </w:r>
      <w:proofErr w:type="spellEnd"/>
      <w:r>
        <w:t xml:space="preserve"> HO. The SCC AS performs a remote leg update with the SDP of the CS access leg for the voice and video session. I</w:t>
      </w:r>
      <w:r w:rsidR="00BC7798">
        <w:t>f</w:t>
      </w:r>
      <w:r>
        <w:t xml:space="preserve"> the video SDP is missing, the SCC AS assumes a SRVCC HO for voice and initiates the release of the video bearer from the remote leg and the access leg.</w:t>
      </w:r>
    </w:p>
    <w:p w14:paraId="796DA8E5" w14:textId="77777777" w:rsidR="00815711" w:rsidRDefault="00815711">
      <w:pPr>
        <w:pStyle w:val="NO"/>
      </w:pPr>
      <w:r>
        <w:t>NOTE 5:</w:t>
      </w:r>
      <w:r>
        <w:tab/>
        <w:t xml:space="preserve">If the remote end does not support the predefined Codecs, then the MGW performs the appropriate </w:t>
      </w:r>
      <w:r>
        <w:rPr>
          <w:noProof/>
        </w:rPr>
        <w:t>transcoding</w:t>
      </w:r>
      <w:r>
        <w:t>.</w:t>
      </w:r>
    </w:p>
    <w:p w14:paraId="7EF5416A" w14:textId="77777777" w:rsidR="00815711" w:rsidRDefault="00815711">
      <w:pPr>
        <w:pStyle w:val="B1"/>
      </w:pPr>
      <w:r>
        <w:t>11.</w:t>
      </w:r>
      <w:r>
        <w:tab/>
        <w:t xml:space="preserve">SCC AS releases only the source IMS access leg of the voice session according to </w:t>
      </w:r>
      <w:r w:rsidR="00BC7798">
        <w:t>TS 23.237 [</w:t>
      </w:r>
      <w:r>
        <w:t>14].</w:t>
      </w:r>
    </w:p>
    <w:p w14:paraId="21DB72D3" w14:textId="77777777" w:rsidR="00815711" w:rsidRDefault="00815711">
      <w:pPr>
        <w:pStyle w:val="NO"/>
      </w:pPr>
      <w:r>
        <w:t>NOTE 6:</w:t>
      </w:r>
      <w:r>
        <w:tab/>
        <w:t>Steps 10 and 11 are independent of step 12.</w:t>
      </w:r>
    </w:p>
    <w:p w14:paraId="7AD0D11B" w14:textId="77777777" w:rsidR="00815711" w:rsidRDefault="00815711">
      <w:pPr>
        <w:pStyle w:val="B1"/>
      </w:pPr>
      <w:r>
        <w:t>12.</w:t>
      </w:r>
      <w:r>
        <w:tab/>
        <w:t>The MSC Server sends a SRVCC PS to CS Response (Target to Source Transparent Container) message to the source MME. The transparent container contains information about the CS bearer reservation.</w:t>
      </w:r>
    </w:p>
    <w:p w14:paraId="37F2EB73" w14:textId="77777777" w:rsidR="00815711" w:rsidRDefault="00815711">
      <w:pPr>
        <w:pStyle w:val="B1"/>
      </w:pPr>
      <w:r>
        <w:t>13.</w:t>
      </w:r>
      <w:r>
        <w:tab/>
        <w:t>Source MME synchronises the two prepared relocations and sends a Handover Command (Target to Source Transparent Container) message to the source E-UTRAN.</w:t>
      </w:r>
    </w:p>
    <w:p w14:paraId="7D3F7151" w14:textId="77777777" w:rsidR="00815711" w:rsidRDefault="00815711">
      <w:pPr>
        <w:pStyle w:val="B1"/>
      </w:pPr>
      <w:r>
        <w:t>14.</w:t>
      </w:r>
      <w:r>
        <w:tab/>
        <w:t>E</w:t>
      </w:r>
      <w:r>
        <w:noBreakHyphen/>
        <w:t>UTRAN sends a Handover from E</w:t>
      </w:r>
      <w:r>
        <w:noBreakHyphen/>
        <w:t xml:space="preserve">UTRAN Command message to the UE. The UE detects the </w:t>
      </w:r>
      <w:proofErr w:type="spellStart"/>
      <w:r>
        <w:t>vSRVCC</w:t>
      </w:r>
      <w:proofErr w:type="spellEnd"/>
      <w:r>
        <w:t xml:space="preserve"> handover.</w:t>
      </w:r>
    </w:p>
    <w:p w14:paraId="05EB28C4" w14:textId="77777777" w:rsidR="00665F90" w:rsidRDefault="00665F90">
      <w:pPr>
        <w:pStyle w:val="B1"/>
      </w:pPr>
      <w:r>
        <w:t>14a.</w:t>
      </w:r>
      <w:r>
        <w:tab/>
        <w:t xml:space="preserve">If the PLMN has configured Secondary RAT usage data reporting and the source </w:t>
      </w:r>
      <w:proofErr w:type="spellStart"/>
      <w:r>
        <w:t>eNodeB</w:t>
      </w:r>
      <w:proofErr w:type="spellEnd"/>
      <w:r>
        <w:t xml:space="preserve"> has Secondary RAT usage data to report, the reporting is performed as specified in </w:t>
      </w:r>
      <w:r w:rsidR="00BC7798">
        <w:t>TS 23.401 [</w:t>
      </w:r>
      <w:r>
        <w:t>2].</w:t>
      </w:r>
    </w:p>
    <w:p w14:paraId="29878FE4" w14:textId="77777777" w:rsidR="00815711" w:rsidRDefault="00815711">
      <w:pPr>
        <w:pStyle w:val="B1"/>
      </w:pPr>
      <w:r>
        <w:t>15.</w:t>
      </w:r>
      <w:r>
        <w:tab/>
        <w:t>UE tunes to the target UTRAN cell.</w:t>
      </w:r>
    </w:p>
    <w:p w14:paraId="50A7E981" w14:textId="77777777" w:rsidR="00815711" w:rsidRDefault="00815711">
      <w:pPr>
        <w:pStyle w:val="B1"/>
      </w:pPr>
      <w:r>
        <w:t>16.</w:t>
      </w:r>
      <w:r>
        <w:tab/>
        <w:t>Handover Detection at the target RNS occurs</w:t>
      </w:r>
      <w:r w:rsidR="00E13600">
        <w:t>, then the target RNS sends Handover Detection message to the target MSC. At this stage, the target MSC can send/receive voice data</w:t>
      </w:r>
      <w:r>
        <w:t>. The UE sends a Handover Complete message via the target RNS to the target MSC. If the target MSC is not the MSC Server, then the Target MSC sends an SES (Handover Complete) message to the MSC Server.</w:t>
      </w:r>
    </w:p>
    <w:p w14:paraId="54B5E53C" w14:textId="77777777" w:rsidR="00815711" w:rsidRDefault="00815711">
      <w:pPr>
        <w:pStyle w:val="B1"/>
      </w:pPr>
      <w:r>
        <w:lastRenderedPageBreak/>
        <w:t>17.</w:t>
      </w:r>
      <w:r>
        <w:tab/>
        <w:t>The CS relocation/handover is complete. The following steps are performed:</w:t>
      </w:r>
    </w:p>
    <w:p w14:paraId="612813CC" w14:textId="77777777" w:rsidR="00815711" w:rsidRDefault="00815711">
      <w:pPr>
        <w:pStyle w:val="B2"/>
      </w:pPr>
      <w:r>
        <w:t>a)</w:t>
      </w:r>
      <w:r>
        <w:tab/>
        <w:t>Target RNS sends Relocation Complete/Handover Complete message to the target MSC.</w:t>
      </w:r>
    </w:p>
    <w:p w14:paraId="598C739E" w14:textId="77777777" w:rsidR="00815711" w:rsidRDefault="00815711">
      <w:pPr>
        <w:pStyle w:val="B2"/>
      </w:pPr>
      <w:r>
        <w:t>b)</w:t>
      </w:r>
      <w:r>
        <w:tab/>
        <w:t xml:space="preserve">Target MSC sends an SES (Handover Complete) message to the MSC Server. The speech circuit is through connected in the MSC Server/MGW according to </w:t>
      </w:r>
      <w:r w:rsidR="00BC7798">
        <w:t>TS 23.009 [</w:t>
      </w:r>
      <w:r>
        <w:t>18].</w:t>
      </w:r>
    </w:p>
    <w:p w14:paraId="7C3C4D8F" w14:textId="77777777" w:rsidR="00815711" w:rsidRDefault="00815711">
      <w:pPr>
        <w:pStyle w:val="B2"/>
      </w:pPr>
      <w:r>
        <w:t>c)</w:t>
      </w:r>
      <w:r>
        <w:tab/>
        <w:t xml:space="preserve">Completion of the establishment procedure with ISUP Answer message to the MSC Server according to </w:t>
      </w:r>
      <w:r w:rsidR="00BC7798">
        <w:t>TS 23.009 [</w:t>
      </w:r>
      <w:r>
        <w:t>18].</w:t>
      </w:r>
    </w:p>
    <w:p w14:paraId="30786CFF" w14:textId="77777777" w:rsidR="00815711" w:rsidRDefault="00815711">
      <w:pPr>
        <w:pStyle w:val="B2"/>
      </w:pPr>
      <w:r>
        <w:t>c1)</w:t>
      </w:r>
      <w:r>
        <w:tab/>
        <w:t xml:space="preserve">Predefined Codecs for voice and video as specified in </w:t>
      </w:r>
      <w:r w:rsidR="00BC7798">
        <w:t>TS 26.111 [</w:t>
      </w:r>
      <w:r>
        <w:t xml:space="preserve">34] are initially used by the UE after it has established the circuit bearer to the target MSC. After that, the UE may start the 3G-324M codec negotiation for video (refer to </w:t>
      </w:r>
      <w:r w:rsidR="00BC7798">
        <w:t>TR 26.911 [</w:t>
      </w:r>
      <w:r>
        <w:t>35] and ITU T Recommendation H.324 [33], Annex K for H.245 signalling optimizations) if needed.</w:t>
      </w:r>
    </w:p>
    <w:p w14:paraId="16FA4AD5" w14:textId="77777777" w:rsidR="00815711" w:rsidRDefault="00815711">
      <w:pPr>
        <w:pStyle w:val="B2"/>
      </w:pPr>
      <w:r>
        <w:t>d)</w:t>
      </w:r>
      <w:r>
        <w:tab/>
        <w:t>MSC Server sends a SRVCC PS to CS Complete Notification message to the source MME. Source MME acknowledges the information by sending a SRVCC PS to CS Complete Acknowledge message to the MSC Server.</w:t>
      </w:r>
    </w:p>
    <w:p w14:paraId="1B1578D7" w14:textId="77777777" w:rsidR="00815711" w:rsidRDefault="00815711">
      <w:pPr>
        <w:pStyle w:val="B2"/>
      </w:pPr>
      <w:r>
        <w:t>d1)</w:t>
      </w:r>
      <w:r>
        <w:tab/>
        <w:t xml:space="preserve">The source MME deactivates the QCI=1 and </w:t>
      </w:r>
      <w:proofErr w:type="spellStart"/>
      <w:r>
        <w:t>vSRVCC</w:t>
      </w:r>
      <w:proofErr w:type="spellEnd"/>
      <w:r>
        <w:t xml:space="preserve"> marked PS bearers towards S-GW/P-GW and sets the PS-to-CS handover indicator to Delete Bearer Command message. If dynamic PCC is deployed, the PGW may interact with PCRF as defined in </w:t>
      </w:r>
      <w:r w:rsidR="00BC7798">
        <w:t>TS 23.203 [</w:t>
      </w:r>
      <w:r>
        <w:t>32].</w:t>
      </w:r>
    </w:p>
    <w:p w14:paraId="21C99112" w14:textId="77777777" w:rsidR="00815711" w:rsidRDefault="00815711">
      <w:pPr>
        <w:pStyle w:val="B2"/>
      </w:pPr>
      <w:r>
        <w:t>e)</w:t>
      </w:r>
      <w:r>
        <w:tab/>
        <w:t>If IMSI is unknown in the VLR, the MSC Server performs a MAP Update Location to the HSS/HLR.</w:t>
      </w:r>
    </w:p>
    <w:p w14:paraId="4CCF2586" w14:textId="77777777" w:rsidR="00815711" w:rsidRDefault="00815711">
      <w:pPr>
        <w:pStyle w:val="NO"/>
      </w:pPr>
      <w:r>
        <w:t>NOTE 7:</w:t>
      </w:r>
      <w:r>
        <w:tab/>
        <w:t>This Update Location is not initiated by the UE.</w:t>
      </w:r>
    </w:p>
    <w:p w14:paraId="41DF522F" w14:textId="77777777" w:rsidR="00815711" w:rsidRDefault="00815711">
      <w:pPr>
        <w:pStyle w:val="B2"/>
      </w:pPr>
      <w:r>
        <w:t>f)</w:t>
      </w:r>
      <w:r>
        <w:tab/>
        <w:t xml:space="preserve">If the MSC Server performed a MAP Update location in step 17e and if multiple </w:t>
      </w:r>
      <w:r>
        <w:rPr>
          <w:noProof/>
        </w:rPr>
        <w:t>MSC/VLRs</w:t>
      </w:r>
      <w:r>
        <w:t xml:space="preserve"> serve the same LAI, the MSC Server performs a TMSI reallocation towards the UE using a non-broadcast LAI with its own Network Resource Identifier (NRI).</w:t>
      </w:r>
    </w:p>
    <w:p w14:paraId="2F609A02" w14:textId="77777777" w:rsidR="00815711" w:rsidRDefault="00815711">
      <w:pPr>
        <w:pStyle w:val="B1"/>
      </w:pPr>
      <w:r>
        <w:t>18.</w:t>
      </w:r>
      <w:r>
        <w:tab/>
        <w:t>In parallel to the previous step, the PS relocation/handover is completed. The following steps are performed:</w:t>
      </w:r>
    </w:p>
    <w:p w14:paraId="28011CC3" w14:textId="77777777" w:rsidR="00815711" w:rsidRDefault="00815711">
      <w:pPr>
        <w:pStyle w:val="B2"/>
      </w:pPr>
      <w:r>
        <w:t>a)</w:t>
      </w:r>
      <w:r>
        <w:tab/>
        <w:t>Target RNS sends Relocation Complete/Handover Complete message to target SGSN.</w:t>
      </w:r>
    </w:p>
    <w:p w14:paraId="4DB93D1B" w14:textId="77777777" w:rsidR="00815711" w:rsidRDefault="00815711">
      <w:pPr>
        <w:pStyle w:val="B2"/>
      </w:pPr>
      <w:r>
        <w:t>b)</w:t>
      </w:r>
      <w:r>
        <w:tab/>
        <w:t>Target SGSN sends a Forward Relocation Complete message to the source MME. Source MME acknowledges the information by sending a Forward Relocation Complete Acknowledge message to the target SGSN.</w:t>
      </w:r>
    </w:p>
    <w:p w14:paraId="566A0D99" w14:textId="77777777" w:rsidR="00815711" w:rsidRDefault="00815711">
      <w:pPr>
        <w:pStyle w:val="B2"/>
      </w:pPr>
      <w:r>
        <w:t>c)</w:t>
      </w:r>
      <w:r>
        <w:tab/>
        <w:t>Target SGSN updates the bearer with S</w:t>
      </w:r>
      <w:r>
        <w:noBreakHyphen/>
        <w:t>GW/P</w:t>
      </w:r>
      <w:r>
        <w:noBreakHyphen/>
        <w:t xml:space="preserve">GW as specified in </w:t>
      </w:r>
      <w:r w:rsidR="00BC7798">
        <w:t>TS 23.401 [</w:t>
      </w:r>
      <w:r>
        <w:t>2].</w:t>
      </w:r>
    </w:p>
    <w:p w14:paraId="3D9889CA" w14:textId="77777777" w:rsidR="00815711" w:rsidRDefault="00815711">
      <w:pPr>
        <w:pStyle w:val="B2"/>
      </w:pPr>
      <w:r>
        <w:t>d)</w:t>
      </w:r>
      <w:r>
        <w:tab/>
        <w:t xml:space="preserve">The source MME sends Delete Session Request to the SGW as defined in </w:t>
      </w:r>
      <w:r w:rsidR="00BC7798">
        <w:t>TS 23.401 [</w:t>
      </w:r>
      <w:r>
        <w:t>2].</w:t>
      </w:r>
    </w:p>
    <w:p w14:paraId="1FEAD0BE" w14:textId="77777777" w:rsidR="00815711" w:rsidRDefault="00815711">
      <w:pPr>
        <w:pStyle w:val="B2"/>
      </w:pPr>
      <w:r>
        <w:t>e)</w:t>
      </w:r>
      <w:r>
        <w:tab/>
        <w:t xml:space="preserve">The source MME requests the release of the resources, including release of the S1 signalling connection, to the Source </w:t>
      </w:r>
      <w:proofErr w:type="spellStart"/>
      <w:r>
        <w:t>eNodeB</w:t>
      </w:r>
      <w:proofErr w:type="spellEnd"/>
      <w:r>
        <w:t xml:space="preserve"> as defined in </w:t>
      </w:r>
      <w:r w:rsidR="00BC7798">
        <w:t>TS 23.401 [</w:t>
      </w:r>
      <w:r>
        <w:t xml:space="preserve">2]. The Source </w:t>
      </w:r>
      <w:proofErr w:type="spellStart"/>
      <w:r>
        <w:t>eNodeB</w:t>
      </w:r>
      <w:proofErr w:type="spellEnd"/>
      <w:r>
        <w:t xml:space="preserve"> releases its resources related to the UE and responds back to the MME.</w:t>
      </w:r>
    </w:p>
    <w:p w14:paraId="0E56D202" w14:textId="77777777" w:rsidR="00815711" w:rsidRDefault="00815711">
      <w:pPr>
        <w:pStyle w:val="NO"/>
      </w:pPr>
      <w:r>
        <w:t>NOTE 8:</w:t>
      </w:r>
      <w:r>
        <w:tab/>
        <w:t xml:space="preserve">Routing Area Update procedures by the UE are done in accordance with </w:t>
      </w:r>
      <w:r w:rsidR="00BC7798">
        <w:t>TS 23.060 [</w:t>
      </w:r>
      <w:r>
        <w:t>10].</w:t>
      </w:r>
    </w:p>
    <w:p w14:paraId="33C3470E" w14:textId="77777777" w:rsidR="00815711" w:rsidRDefault="00815711">
      <w:pPr>
        <w:pStyle w:val="Heading4"/>
      </w:pPr>
      <w:bookmarkStart w:id="372" w:name="_Toc19082515"/>
      <w:bookmarkStart w:id="373" w:name="_Toc27816458"/>
      <w:bookmarkStart w:id="374" w:name="_Toc36121795"/>
      <w:r>
        <w:t>6.2.2.4</w:t>
      </w:r>
      <w:r>
        <w:tab/>
      </w:r>
      <w:proofErr w:type="spellStart"/>
      <w:r>
        <w:t>vSRVCC</w:t>
      </w:r>
      <w:proofErr w:type="spellEnd"/>
      <w:r>
        <w:t xml:space="preserve"> from E-UTRAN to UTRAN without PS HO support</w:t>
      </w:r>
      <w:bookmarkEnd w:id="372"/>
      <w:bookmarkEnd w:id="373"/>
      <w:bookmarkEnd w:id="374"/>
    </w:p>
    <w:p w14:paraId="6589C3FE" w14:textId="77777777" w:rsidR="00815711" w:rsidRDefault="00815711">
      <w:r>
        <w:t xml:space="preserve">The call flow for this scenario is similar to the call flow depicted in figure 6.2.2.3 1, with the exceptions that the PS HO procedure (step 6 and 7) is not performed. The scenario requires that E-UTRAN can determine that the target is UTRAN (HSPA) without PS HO support. The message in step 3 in figure 6.2.2.1-1 includes an indication to the MME that the UE is available for PS service in the target cell. At the end of the procedure, the UE re-establishes the PS resources by performing the Routeing Area Update procedure as described in </w:t>
      </w:r>
      <w:r w:rsidR="00BC7798">
        <w:t>TS 23.060 [</w:t>
      </w:r>
      <w:r>
        <w:t xml:space="preserve">10] and in </w:t>
      </w:r>
      <w:r w:rsidR="00BC7798">
        <w:t>TS 23.401 [</w:t>
      </w:r>
      <w:r>
        <w:t>2].</w:t>
      </w:r>
    </w:p>
    <w:p w14:paraId="7130D44B" w14:textId="77777777" w:rsidR="00A76D04" w:rsidRDefault="00A76D04" w:rsidP="00A76D04">
      <w:pPr>
        <w:pStyle w:val="Heading3"/>
      </w:pPr>
      <w:bookmarkStart w:id="375" w:name="_Toc19082516"/>
      <w:bookmarkStart w:id="376" w:name="_Toc27816459"/>
      <w:bookmarkStart w:id="377" w:name="_Toc36121796"/>
      <w:r>
        <w:t>6.2.3</w:t>
      </w:r>
      <w:r>
        <w:tab/>
        <w:t>Returning back to E-UTRAN</w:t>
      </w:r>
      <w:bookmarkEnd w:id="375"/>
      <w:bookmarkEnd w:id="376"/>
      <w:bookmarkEnd w:id="377"/>
    </w:p>
    <w:p w14:paraId="794D2619" w14:textId="77777777" w:rsidR="00A76D04" w:rsidRDefault="00A76D04" w:rsidP="00A76D04">
      <w:r>
        <w:t xml:space="preserve">Once CS service ends in CS domain, existing mechanisms as specified in </w:t>
      </w:r>
      <w:r w:rsidR="00BC7798">
        <w:t>TS 23.401 [</w:t>
      </w:r>
      <w:r>
        <w:t xml:space="preserve">2] and </w:t>
      </w:r>
      <w:r w:rsidR="00BC7798">
        <w:t>TS 23.060 [</w:t>
      </w:r>
      <w:r>
        <w:t>10] can be used to move the UE to E-UTRAN e.g. by prioritizing E-UTRAN over GERAN/UTRAN.</w:t>
      </w:r>
    </w:p>
    <w:p w14:paraId="1FBB79CE" w14:textId="77777777" w:rsidR="00A76D04" w:rsidRDefault="00A76D04" w:rsidP="00A76D04">
      <w:pPr>
        <w:pStyle w:val="NO"/>
      </w:pPr>
      <w:r>
        <w:t>NOTE:</w:t>
      </w:r>
      <w:r>
        <w:tab/>
        <w:t>The BSC/RNC can consider the availability of E-UTRAN.</w:t>
      </w:r>
    </w:p>
    <w:p w14:paraId="763C9CE3" w14:textId="77777777" w:rsidR="00A76D04" w:rsidRPr="00A76D04" w:rsidRDefault="00A76D04" w:rsidP="00A76D04">
      <w:r>
        <w:lastRenderedPageBreak/>
        <w:t xml:space="preserve">When configured to support the return to E-UTRAN after SRVCC, the MSC shall indicate this to GERAN/UTRAN during the release of an RR connection that was established for SRVCC, e.g. by indicating the last used E-UTRAN PLMN. GERAN and UTRAN may use the indication from the MSC to determine which of the existing mechanisms that should be used to move the UE to E-UTRAN, see also </w:t>
      </w:r>
      <w:r w:rsidR="00BC7798">
        <w:t>TS 23.272 [</w:t>
      </w:r>
      <w:r>
        <w:t>42].</w:t>
      </w:r>
    </w:p>
    <w:p w14:paraId="0E5BB47E" w14:textId="77777777" w:rsidR="00815711" w:rsidRDefault="00815711">
      <w:pPr>
        <w:pStyle w:val="Heading2"/>
      </w:pPr>
      <w:bookmarkStart w:id="378" w:name="_Toc19082517"/>
      <w:bookmarkStart w:id="379" w:name="_Toc27816460"/>
      <w:bookmarkStart w:id="380" w:name="_Toc36121797"/>
      <w:r>
        <w:t>6.3</w:t>
      </w:r>
      <w:r>
        <w:tab/>
        <w:t>UTRAN (HSPA) and 3GPP GERAN/UTRAN SRVCC</w:t>
      </w:r>
      <w:bookmarkEnd w:id="378"/>
      <w:bookmarkEnd w:id="379"/>
      <w:bookmarkEnd w:id="380"/>
    </w:p>
    <w:p w14:paraId="6F27FB58" w14:textId="77777777" w:rsidR="00815711" w:rsidRDefault="00815711">
      <w:pPr>
        <w:pStyle w:val="Heading3"/>
      </w:pPr>
      <w:bookmarkStart w:id="381" w:name="_Toc19082518"/>
      <w:bookmarkStart w:id="382" w:name="_Toc27816461"/>
      <w:bookmarkStart w:id="383" w:name="_Toc36121798"/>
      <w:r>
        <w:t>6.3.1</w:t>
      </w:r>
      <w:r>
        <w:tab/>
        <w:t>GPRS Attach procedure for SRVCC</w:t>
      </w:r>
      <w:bookmarkEnd w:id="381"/>
      <w:bookmarkEnd w:id="382"/>
      <w:bookmarkEnd w:id="383"/>
    </w:p>
    <w:p w14:paraId="6BE25A4C" w14:textId="77777777" w:rsidR="00815711" w:rsidRDefault="00815711">
      <w:r>
        <w:t xml:space="preserve">GPRS attach procedure for 3GPP SRVCC UE is performed as defined in </w:t>
      </w:r>
      <w:r w:rsidR="00BC7798">
        <w:t>TS 23.060 [</w:t>
      </w:r>
      <w:r>
        <w:t>10] with the following additions:</w:t>
      </w:r>
    </w:p>
    <w:p w14:paraId="65AF1536" w14:textId="77777777" w:rsidR="00815711" w:rsidRDefault="00815711">
      <w:pPr>
        <w:pStyle w:val="B1"/>
      </w:pPr>
      <w:r>
        <w:t>-</w:t>
      </w:r>
      <w:r>
        <w:tab/>
        <w:t>SRVCC UE includes the SRVCC capability indication as part of the "MS Network Capability" in the Attach Request message and in Routeing Area Updates. SGSN stores this information for SRVCC operation.</w:t>
      </w:r>
    </w:p>
    <w:p w14:paraId="08CD9F59" w14:textId="77777777" w:rsidR="00815711" w:rsidRDefault="00815711">
      <w:pPr>
        <w:pStyle w:val="NO"/>
      </w:pPr>
      <w:r>
        <w:t>NOTE 1:</w:t>
      </w:r>
      <w:r>
        <w:tab/>
        <w:t>If the service configuration on the UE is changed (e.g. the user changes between an IMS speech service supported by the home operator and a PS speech service incompatible with SRVCC), the UE can change its SRVCC capability indication as part of the "MS Network Capability" in a Routeing Area Update message.</w:t>
      </w:r>
    </w:p>
    <w:p w14:paraId="5366CDEE" w14:textId="77777777" w:rsidR="00815711" w:rsidRDefault="00815711">
      <w:pPr>
        <w:pStyle w:val="B1"/>
      </w:pPr>
      <w:r>
        <w:t>-</w:t>
      </w:r>
      <w:r>
        <w:tab/>
        <w:t xml:space="preserve">SRVCC UE includes the GERAN MS </w:t>
      </w:r>
      <w:proofErr w:type="spellStart"/>
      <w:r>
        <w:t>Classmark</w:t>
      </w:r>
      <w:proofErr w:type="spellEnd"/>
      <w:r>
        <w:t xml:space="preserve"> 3 (if GERAN access is supported), MS </w:t>
      </w:r>
      <w:proofErr w:type="spellStart"/>
      <w:r>
        <w:t>Classmark</w:t>
      </w:r>
      <w:proofErr w:type="spellEnd"/>
      <w:r>
        <w:t> 2 and Supported Codecs IE in the Attach Request message and in the non-periodic Routeing Area Update messages.</w:t>
      </w:r>
    </w:p>
    <w:p w14:paraId="29F710EF" w14:textId="77777777" w:rsidR="00815711" w:rsidRDefault="00815711">
      <w:pPr>
        <w:pStyle w:val="NO"/>
      </w:pPr>
      <w:r>
        <w:t>NOTE 2:</w:t>
      </w:r>
      <w:r>
        <w:tab/>
        <w:t xml:space="preserve">MS </w:t>
      </w:r>
      <w:proofErr w:type="spellStart"/>
      <w:r>
        <w:t>Classmark</w:t>
      </w:r>
      <w:proofErr w:type="spellEnd"/>
      <w:r>
        <w:t xml:space="preserve"> 2, MS </w:t>
      </w:r>
      <w:proofErr w:type="spellStart"/>
      <w:r>
        <w:t>Classmark</w:t>
      </w:r>
      <w:proofErr w:type="spellEnd"/>
      <w:r>
        <w:t xml:space="preserve"> 3, STN-SR, C</w:t>
      </w:r>
      <w:r>
        <w:noBreakHyphen/>
        <w:t>MSISDN, ICS Indicator and the Supported Codec IE are not sent from the source SGSN to the target MME/SGSN at inter CN-node idle mode mobility.</w:t>
      </w:r>
    </w:p>
    <w:p w14:paraId="065162C4" w14:textId="77777777" w:rsidR="00815711" w:rsidRDefault="00815711">
      <w:pPr>
        <w:pStyle w:val="B1"/>
      </w:pPr>
      <w:r>
        <w:t>-</w:t>
      </w:r>
      <w:r>
        <w:tab/>
        <w:t>HSS includes STN-SR and C</w:t>
      </w:r>
      <w:r>
        <w:noBreakHyphen/>
        <w:t>MSISDN as part of the subscription data sent to the SGSN. If the STN-SR is present, it indicates the UE is SRVCC subscribed. If a roaming subscriber is determined by the HPLMN not allowed to have SRVCC in the VPLMN then HSS does not include STN-SR and C</w:t>
      </w:r>
      <w:r>
        <w:noBreakHyphen/>
        <w:t>MSISDN as part of the subscription data sent to the SGSN.</w:t>
      </w:r>
    </w:p>
    <w:p w14:paraId="7B46A6AE" w14:textId="77777777" w:rsidR="00815711" w:rsidRDefault="00815711">
      <w:pPr>
        <w:pStyle w:val="B1"/>
      </w:pPr>
      <w:r>
        <w:t>-</w:t>
      </w:r>
      <w:r>
        <w:tab/>
        <w:t>SGSN includes a "SRVCC operation possible" indication in the RANAP Common ID message, meaning that both UE and SGSN are SRVCC-capable.</w:t>
      </w:r>
    </w:p>
    <w:p w14:paraId="60756B3A" w14:textId="77777777" w:rsidR="00815711" w:rsidRDefault="00815711">
      <w:r>
        <w:t xml:space="preserve">GPRS emergency attach procedure for 3GPP SRVCC UE is performed as defined in </w:t>
      </w:r>
      <w:r w:rsidR="00BC7798">
        <w:t>TS 23.060 [</w:t>
      </w:r>
      <w:r>
        <w:t>10] and above with the following clarifications:</w:t>
      </w:r>
    </w:p>
    <w:p w14:paraId="139F8064" w14:textId="77777777" w:rsidR="00815711" w:rsidRDefault="00815711">
      <w:pPr>
        <w:pStyle w:val="B1"/>
      </w:pPr>
      <w:r>
        <w:t>-</w:t>
      </w:r>
      <w:r>
        <w:tab/>
        <w:t>SRVCC UE shall include the SRVCC capability indication as part of the "MS Network Capability" in the Emergency Attach Request message and maintained during Routeing Area Updates. SGSN stores this information for SRVCC operation.</w:t>
      </w:r>
    </w:p>
    <w:p w14:paraId="690D3A84" w14:textId="77777777" w:rsidR="00815711" w:rsidRDefault="00815711">
      <w:pPr>
        <w:pStyle w:val="Heading3"/>
      </w:pPr>
      <w:bookmarkStart w:id="384" w:name="_Toc19082519"/>
      <w:bookmarkStart w:id="385" w:name="_Toc27816462"/>
      <w:bookmarkStart w:id="386" w:name="_Toc36121799"/>
      <w:r>
        <w:t>6.3.1A</w:t>
      </w:r>
      <w:r>
        <w:tab/>
        <w:t>Service Request procedures for SRVCC</w:t>
      </w:r>
      <w:bookmarkEnd w:id="384"/>
      <w:bookmarkEnd w:id="385"/>
      <w:bookmarkEnd w:id="386"/>
    </w:p>
    <w:p w14:paraId="3B8AD104" w14:textId="77777777" w:rsidR="00815711" w:rsidRDefault="00815711">
      <w:r>
        <w:t xml:space="preserve">Service Request procedures for 3GPP SRVCC UE are performed as defined in </w:t>
      </w:r>
      <w:r w:rsidR="00BC7798">
        <w:t>TS 23.060 [</w:t>
      </w:r>
      <w:r>
        <w:t>10] with the following additions:</w:t>
      </w:r>
    </w:p>
    <w:p w14:paraId="578151FB" w14:textId="77777777" w:rsidR="00815711" w:rsidRDefault="00815711">
      <w:pPr>
        <w:pStyle w:val="B1"/>
      </w:pPr>
      <w:r>
        <w:t>-</w:t>
      </w:r>
      <w:r>
        <w:tab/>
        <w:t>SGSN includes a "SRVCC operation possible" indication in the RANAP Common ID message, meaning that both UE and SGSN are SRVCC-capable.</w:t>
      </w:r>
    </w:p>
    <w:p w14:paraId="1732E79F" w14:textId="77777777" w:rsidR="00815711" w:rsidRDefault="00815711">
      <w:pPr>
        <w:pStyle w:val="Heading3"/>
      </w:pPr>
      <w:bookmarkStart w:id="387" w:name="_Toc19082520"/>
      <w:bookmarkStart w:id="388" w:name="_Toc27816463"/>
      <w:bookmarkStart w:id="389" w:name="_Toc36121800"/>
      <w:r>
        <w:t>6.3.1B</w:t>
      </w:r>
      <w:r>
        <w:tab/>
        <w:t>PS Handover procedures for SRVCC</w:t>
      </w:r>
      <w:bookmarkEnd w:id="387"/>
      <w:bookmarkEnd w:id="388"/>
      <w:bookmarkEnd w:id="389"/>
    </w:p>
    <w:p w14:paraId="16EC85A6" w14:textId="77777777" w:rsidR="00815711" w:rsidRDefault="00815711">
      <w:r>
        <w:t xml:space="preserve">Intra-UTRAN (HSPA) SRNS Relocation procedure for 3GPP SRVCC UE are performed as defined in </w:t>
      </w:r>
      <w:r w:rsidR="00BC7798">
        <w:t>TS 23.060 [</w:t>
      </w:r>
      <w:r>
        <w:t xml:space="preserve">10] and UTRAN (HSPA) </w:t>
      </w:r>
      <w:r>
        <w:rPr>
          <w:noProof/>
        </w:rPr>
        <w:t>Iu</w:t>
      </w:r>
      <w:r>
        <w:t xml:space="preserve"> mode to E-UTRAN Inter RAT handover are performed as defined in </w:t>
      </w:r>
      <w:r w:rsidR="00BC7798">
        <w:t>TS 23.401 [</w:t>
      </w:r>
      <w:r>
        <w:t>2], with the following additions:</w:t>
      </w:r>
    </w:p>
    <w:p w14:paraId="0ACFDE57" w14:textId="77777777" w:rsidR="00815711" w:rsidRDefault="00815711">
      <w:pPr>
        <w:pStyle w:val="B1"/>
      </w:pPr>
      <w:r>
        <w:t>-</w:t>
      </w:r>
      <w:r>
        <w:tab/>
        <w:t xml:space="preserve">MS </w:t>
      </w:r>
      <w:proofErr w:type="spellStart"/>
      <w:r>
        <w:t>Classmark</w:t>
      </w:r>
      <w:proofErr w:type="spellEnd"/>
      <w:r>
        <w:t xml:space="preserve"> 2, MS </w:t>
      </w:r>
      <w:proofErr w:type="spellStart"/>
      <w:r>
        <w:t>Classmark</w:t>
      </w:r>
      <w:proofErr w:type="spellEnd"/>
      <w:r>
        <w:t xml:space="preserve"> 3, STN-SR, C</w:t>
      </w:r>
      <w:r>
        <w:noBreakHyphen/>
        <w:t>MSISDN, ICS Indicator and the Supported Codec IE shall be sent from the source SGSN to the target SGSN/MME if available.</w:t>
      </w:r>
    </w:p>
    <w:p w14:paraId="63916973" w14:textId="77777777" w:rsidR="00815711" w:rsidRDefault="00815711">
      <w:pPr>
        <w:pStyle w:val="B1"/>
      </w:pPr>
      <w:r>
        <w:t>-</w:t>
      </w:r>
      <w:r>
        <w:tab/>
        <w:t>The target SGSN includes a "SRVCC operation possible" indication in the RANAP Common ID message, meaning that both UE and the target SGSN are SRVCC-capable.</w:t>
      </w:r>
    </w:p>
    <w:p w14:paraId="5C87434E" w14:textId="77777777" w:rsidR="00815711" w:rsidRDefault="00815711">
      <w:pPr>
        <w:pStyle w:val="B1"/>
      </w:pPr>
      <w:r>
        <w:t>-</w:t>
      </w:r>
      <w:r>
        <w:tab/>
        <w:t>The target MME includes a "SRVCC operation possible" indication in the S1-AP Handover Request message, meaning that both UE and the target MME are SRVCC-capable.</w:t>
      </w:r>
    </w:p>
    <w:p w14:paraId="4C2E0211" w14:textId="77777777" w:rsidR="00815711" w:rsidRDefault="00815711">
      <w:pPr>
        <w:pStyle w:val="Heading3"/>
      </w:pPr>
      <w:bookmarkStart w:id="390" w:name="_Toc19082521"/>
      <w:bookmarkStart w:id="391" w:name="_Toc27816464"/>
      <w:bookmarkStart w:id="392" w:name="_Toc36121801"/>
      <w:r>
        <w:lastRenderedPageBreak/>
        <w:t>6.3.2</w:t>
      </w:r>
      <w:r>
        <w:tab/>
        <w:t>Call flows for SRVCC from UTRAN (HSPA)</w:t>
      </w:r>
      <w:bookmarkEnd w:id="390"/>
      <w:bookmarkEnd w:id="391"/>
      <w:bookmarkEnd w:id="392"/>
    </w:p>
    <w:p w14:paraId="1C12343F" w14:textId="77777777" w:rsidR="00815711" w:rsidRDefault="00815711">
      <w:pPr>
        <w:pStyle w:val="NO"/>
      </w:pPr>
      <w:r>
        <w:t>NOTE 1:</w:t>
      </w:r>
      <w:r>
        <w:tab/>
        <w:t xml:space="preserve">If the MSC Server enhanced for SRVCC controls the target BSS/RNS, the steps depicted with dot-dashed arrows representing the MSC-MSC handover procedure defined in </w:t>
      </w:r>
      <w:r w:rsidR="00BC7798">
        <w:t>TS 23.009 [</w:t>
      </w:r>
      <w:r>
        <w:t>18] are not executed and the functions of the MSC Server enhanced for SRVCC are merged with those of the target MSC.</w:t>
      </w:r>
    </w:p>
    <w:p w14:paraId="016B2836" w14:textId="77777777" w:rsidR="00815711" w:rsidRDefault="00815711">
      <w:pPr>
        <w:pStyle w:val="NO"/>
      </w:pPr>
      <w:r>
        <w:t>NOTE 2:</w:t>
      </w:r>
      <w:r>
        <w:tab/>
        <w:t>For the sake of brevity the call flow descriptions use "MSC Server" instead of "MSC Server enhanced for SRVCC".</w:t>
      </w:r>
    </w:p>
    <w:p w14:paraId="06F2527F" w14:textId="77777777" w:rsidR="00815711" w:rsidRDefault="00815711">
      <w:pPr>
        <w:pStyle w:val="NO"/>
      </w:pPr>
      <w:r>
        <w:t>NOTE 3:</w:t>
      </w:r>
      <w:r>
        <w:tab/>
        <w:t>The target MSC need not be enhanced for SRVCC.</w:t>
      </w:r>
    </w:p>
    <w:p w14:paraId="1953926E" w14:textId="77777777" w:rsidR="00815711" w:rsidRDefault="00815711">
      <w:pPr>
        <w:pStyle w:val="Heading4"/>
      </w:pPr>
      <w:bookmarkStart w:id="393" w:name="_Toc19082522"/>
      <w:bookmarkStart w:id="394" w:name="_Toc27816465"/>
      <w:bookmarkStart w:id="395" w:name="_Toc36121802"/>
      <w:r>
        <w:t>6.3.2.1</w:t>
      </w:r>
      <w:r>
        <w:tab/>
        <w:t>SRVCC from UTRAN (HSPA) to GERAN without DTM support</w:t>
      </w:r>
      <w:bookmarkEnd w:id="393"/>
      <w:bookmarkEnd w:id="394"/>
      <w:bookmarkEnd w:id="395"/>
    </w:p>
    <w:p w14:paraId="36253F18" w14:textId="77777777" w:rsidR="00815711" w:rsidRDefault="00815711">
      <w:r>
        <w:t>Depicted in figure 6.3.2.1-1 is a call flow for SRVCC from HSPA to GERAN without DTM support. The flow requires that NB can determine that the target is GERAN without DTM support or that the UE is without DTM support.</w:t>
      </w:r>
    </w:p>
    <w:bookmarkStart w:id="396" w:name="_MON_1379938679"/>
    <w:bookmarkEnd w:id="396"/>
    <w:p w14:paraId="4DF25598" w14:textId="77777777" w:rsidR="00815711" w:rsidRDefault="00815711">
      <w:pPr>
        <w:pStyle w:val="TH"/>
      </w:pPr>
      <w:r>
        <w:object w:dxaOrig="11115" w:dyaOrig="10679" w14:anchorId="6B0133ED">
          <v:shape id="_x0000_i1047" type="#_x0000_t75" style="width:437.25pt;height:420pt" o:ole="">
            <v:imagedata r:id="rId53" o:title=""/>
          </v:shape>
          <o:OLEObject Type="Embed" ProgID="Word.Picture.8" ShapeID="_x0000_i1047" DrawAspect="Content" ObjectID="_1686035952" r:id="rId54"/>
        </w:object>
      </w:r>
    </w:p>
    <w:p w14:paraId="64CA9084" w14:textId="77777777" w:rsidR="00815711" w:rsidRDefault="00815711">
      <w:pPr>
        <w:pStyle w:val="TF"/>
      </w:pPr>
      <w:r>
        <w:t>Figure 6.3.2.1-1: SRVCC from UTRAN (HSPA) to GERAN without DTM support</w:t>
      </w:r>
    </w:p>
    <w:p w14:paraId="4A171229" w14:textId="77777777" w:rsidR="00815711" w:rsidRDefault="00815711">
      <w:pPr>
        <w:pStyle w:val="B1"/>
      </w:pPr>
      <w:r>
        <w:t>1.</w:t>
      </w:r>
      <w:r>
        <w:tab/>
        <w:t>UE sends measurement reports to Source UTRAN (HSPA).</w:t>
      </w:r>
    </w:p>
    <w:p w14:paraId="7220928C" w14:textId="77777777" w:rsidR="00815711" w:rsidRDefault="00815711">
      <w:pPr>
        <w:pStyle w:val="B1"/>
      </w:pPr>
      <w:r>
        <w:t>2.</w:t>
      </w:r>
      <w:r>
        <w:tab/>
        <w:t>Based on UE measurement reports the source UTRAN (HPSA) decides to trigger a handover to GERAN.</w:t>
      </w:r>
    </w:p>
    <w:p w14:paraId="66A2F506" w14:textId="77777777" w:rsidR="00815711" w:rsidRDefault="00815711">
      <w:pPr>
        <w:pStyle w:val="B1"/>
      </w:pPr>
      <w:r>
        <w:t>3.</w:t>
      </w:r>
      <w:r>
        <w:tab/>
        <w:t xml:space="preserve">Source UTRAN (HSPA) sends Relocation Required (Target ID, Source to Target Transparent Container, SRVCC Handover Indication) message to the source SGSN. The UTRAN (HSPA) includes the "old BSS to new BSS information IE" for the CS domain. The SRVCC Handover Indication indicates to the SGSN that this is a </w:t>
      </w:r>
      <w:r>
        <w:lastRenderedPageBreak/>
        <w:t>SRVCC handover operation only towards the CS domain. The message includes an indication that the UE is not available for PS service in the target cell.</w:t>
      </w:r>
    </w:p>
    <w:p w14:paraId="149EE43D" w14:textId="77777777" w:rsidR="00815711" w:rsidRDefault="00815711">
      <w:pPr>
        <w:pStyle w:val="B1"/>
      </w:pPr>
      <w:r>
        <w:t>4.</w:t>
      </w:r>
      <w:r>
        <w:tab/>
        <w:t>Based on the Traffic Class associated with conversational and Source Statistic Descriptor = speech, and the SRVCC Handover Indication the source SGSN splits the voice bearer from the non-voice bearers and initiates the PS-CS handover procedure for the voice bearer only towards MSC server.</w:t>
      </w:r>
    </w:p>
    <w:p w14:paraId="2EA6B1B5" w14:textId="77777777" w:rsidR="00815711" w:rsidRDefault="00815711">
      <w:pPr>
        <w:pStyle w:val="B1"/>
      </w:pPr>
      <w:r>
        <w:t>5.</w:t>
      </w:r>
      <w:r>
        <w:tab/>
        <w:t>Source SGSN sends a SRVCC PS to CS Request (IMSI, Target ID, STN-SR, C</w:t>
      </w:r>
      <w:r>
        <w:noBreakHyphen/>
        <w:t>MSISDN, Source to Target Transparent Container, MM Context, Emergency Indication, Source SAI) message to the MSC Server. The Emergency Indication and the equipment identifier are included if an ongoing session is an emergency session. Authenticated IMSI and C</w:t>
      </w:r>
      <w:r>
        <w:noBreakHyphen/>
        <w:t>MSISDN shall also be included if available. SGSN received the STN-SR and C</w:t>
      </w:r>
      <w:r>
        <w:noBreakHyphen/>
        <w:t xml:space="preserve">MSISDN from the HSS as part of the subscription profile downloaded during the UTRAN (HSPA) attach procedure. The MM Context contains security related information. The CS Security key is derived by SGSN from the UTRAN (HSPA)/EPS domain key as defined in </w:t>
      </w:r>
      <w:r w:rsidR="00BC7798">
        <w:t>TS 33.102 [</w:t>
      </w:r>
      <w:r>
        <w:t>25]. The Source SAI shall be set to the Serving Area Identifier received from the source RNC.</w:t>
      </w:r>
    </w:p>
    <w:p w14:paraId="4BFC3369" w14:textId="77777777" w:rsidR="00815711" w:rsidRDefault="00815711">
      <w:pPr>
        <w:pStyle w:val="B1"/>
      </w:pPr>
      <w:r>
        <w:t>6.</w:t>
      </w:r>
      <w:r>
        <w:tab/>
        <w:t>The MSC Server interworks the PS handover request with a CS inter-MSC handover request by sending a Prepare Handover Request message to the target MSC. The MSC Server uses BSSMAP encapsulated for the Prepare Handover Request.</w:t>
      </w:r>
    </w:p>
    <w:p w14:paraId="254D2800" w14:textId="77777777" w:rsidR="00815711" w:rsidRDefault="00815711">
      <w:pPr>
        <w:pStyle w:val="B1"/>
      </w:pPr>
      <w:r>
        <w:t>7.</w:t>
      </w:r>
      <w:r>
        <w:tab/>
        <w:t>Target MSC performs resource allocation with the target BSS by exchanging Handover Request/ Acknowledge messages.</w:t>
      </w:r>
    </w:p>
    <w:p w14:paraId="1C044E36" w14:textId="77777777" w:rsidR="00815711" w:rsidRDefault="00815711">
      <w:pPr>
        <w:pStyle w:val="B1"/>
      </w:pPr>
      <w:r>
        <w:t>8.</w:t>
      </w:r>
      <w:r>
        <w:tab/>
        <w:t>Target MSC sends a Prepare Handover Response message to the MSC Server.</w:t>
      </w:r>
    </w:p>
    <w:p w14:paraId="6C3928A9" w14:textId="77777777" w:rsidR="00815711" w:rsidRDefault="00815711">
      <w:pPr>
        <w:pStyle w:val="B1"/>
      </w:pPr>
      <w:r>
        <w:t>9.</w:t>
      </w:r>
      <w:r>
        <w:tab/>
        <w:t>Establishment of circuit connection between the target MSC and the MGW associated with the MSC Server e.g. using ISUP IAM and ACM messages.</w:t>
      </w:r>
    </w:p>
    <w:p w14:paraId="67D9BA54" w14:textId="77777777" w:rsidR="00815711" w:rsidRDefault="00815711">
      <w:pPr>
        <w:pStyle w:val="B1"/>
      </w:pPr>
      <w:r>
        <w:t>10.</w:t>
      </w:r>
      <w:r>
        <w:tab/>
        <w:t xml:space="preserve">For non-emergency session, the MSC Server initiates the Session Transfer by using the STN-SR e.g. by sending an ISUP IAM (STN-SR) message towards the IMS. For emergency session, the MSC Server initiates the Session Transfer by using the locally configured E-STN-SR and by including the equipment identifier. Standard IMS Service Continuity or Emergency IMS Service Continuity procedures are applied for execution of the Session Transfer, see </w:t>
      </w:r>
      <w:r w:rsidR="00BC7798">
        <w:t>TS 23.237 [</w:t>
      </w:r>
      <w:r>
        <w:t>14].</w:t>
      </w:r>
    </w:p>
    <w:p w14:paraId="26CE07C0" w14:textId="77777777" w:rsidR="00815711" w:rsidRDefault="00815711">
      <w:pPr>
        <w:pStyle w:val="NO"/>
      </w:pPr>
      <w:r>
        <w:t>NOTE 1:</w:t>
      </w:r>
      <w:r>
        <w:tab/>
        <w:t>This step can be started after step 8.</w:t>
      </w:r>
    </w:p>
    <w:p w14:paraId="490C256B" w14:textId="77777777" w:rsidR="00815711" w:rsidRDefault="00815711">
      <w:pPr>
        <w:pStyle w:val="NO"/>
      </w:pPr>
      <w:r>
        <w:t>NOTE 2:</w:t>
      </w:r>
      <w:r>
        <w:tab/>
        <w:t xml:space="preserve">If the MSC Server is using an ISUP interface, then the initiation of the session transfer for non-emergency session may fail if the subscriber profile including CAMEL triggers is not available prior handover (see clause 7.3.2.1.3 of </w:t>
      </w:r>
      <w:r w:rsidR="00BC7798">
        <w:t>TS 23.292 [</w:t>
      </w:r>
      <w:r>
        <w:t xml:space="preserve">13]), and can also fail if CAMEL triggers are available and local anchor transfer function is used (see </w:t>
      </w:r>
      <w:r w:rsidR="00BC7798">
        <w:t>TS 23.237 [</w:t>
      </w:r>
      <w:r>
        <w:t xml:space="preserve">14]). If the subscriber profile is available prior handover then CAMEL triggers others than those used in clause 7.3.2.1.3 of </w:t>
      </w:r>
      <w:r w:rsidR="00BC7798">
        <w:t>TS 23.292 [</w:t>
      </w:r>
      <w:r>
        <w:t>13] are not used during the transfer.</w:t>
      </w:r>
    </w:p>
    <w:p w14:paraId="72045D73" w14:textId="77777777" w:rsidR="00815711" w:rsidRDefault="00815711">
      <w:pPr>
        <w:pStyle w:val="B1"/>
      </w:pPr>
      <w:r>
        <w:t>11.</w:t>
      </w:r>
      <w:r>
        <w:tab/>
        <w:t>During the execution of the Session Transfer procedure the remote end is updated with the SDP of the CS access leg. The downlink flow of VoIP packets is switched towards the CS access leg at this point.</w:t>
      </w:r>
    </w:p>
    <w:p w14:paraId="2C81EDFA" w14:textId="77777777" w:rsidR="00815711" w:rsidRDefault="00815711">
      <w:pPr>
        <w:pStyle w:val="B1"/>
      </w:pPr>
      <w:r>
        <w:t>12.</w:t>
      </w:r>
      <w:r>
        <w:tab/>
        <w:t xml:space="preserve">Source IMS access leg is released according to </w:t>
      </w:r>
      <w:r w:rsidR="00BC7798">
        <w:t>TS 23.237 [</w:t>
      </w:r>
      <w:r>
        <w:t>14].</w:t>
      </w:r>
    </w:p>
    <w:p w14:paraId="0F936A90" w14:textId="77777777" w:rsidR="00815711" w:rsidRDefault="00815711">
      <w:pPr>
        <w:pStyle w:val="NO"/>
      </w:pPr>
      <w:r>
        <w:t>NOTE 3:</w:t>
      </w:r>
      <w:r>
        <w:tab/>
        <w:t>Steps 11 and 12 are independent of step 13.</w:t>
      </w:r>
    </w:p>
    <w:p w14:paraId="256BC884" w14:textId="77777777" w:rsidR="00815711" w:rsidRDefault="00815711">
      <w:pPr>
        <w:pStyle w:val="B1"/>
      </w:pPr>
      <w:r>
        <w:t>13.</w:t>
      </w:r>
      <w:r>
        <w:tab/>
        <w:t>MSC Server sends a SRVCC PS to CS Response (Target to Source Transparent Container) message to the source SGSN.</w:t>
      </w:r>
    </w:p>
    <w:p w14:paraId="32F83E41" w14:textId="77777777" w:rsidR="00815711" w:rsidRDefault="00815711">
      <w:pPr>
        <w:pStyle w:val="B1"/>
      </w:pPr>
      <w:r>
        <w:t>14. Source SGSN sends a Relocation Command (Target to Source Transparent Container) message to the source UTRAN (HSPA). The message includes information about the voice component only.</w:t>
      </w:r>
    </w:p>
    <w:p w14:paraId="78791655" w14:textId="77777777" w:rsidR="00815711" w:rsidRDefault="00815711">
      <w:pPr>
        <w:pStyle w:val="B1"/>
      </w:pPr>
      <w:r>
        <w:t>15.</w:t>
      </w:r>
      <w:r>
        <w:tab/>
        <w:t>Source UTRAN (HSPA) sends a Handover Command message to the UE.</w:t>
      </w:r>
    </w:p>
    <w:p w14:paraId="585AA919" w14:textId="77777777" w:rsidR="00815711" w:rsidRDefault="00815711">
      <w:pPr>
        <w:pStyle w:val="B1"/>
      </w:pPr>
      <w:r>
        <w:t>16.</w:t>
      </w:r>
      <w:r>
        <w:tab/>
        <w:t>UE tunes to GERAN.</w:t>
      </w:r>
    </w:p>
    <w:p w14:paraId="2916056A" w14:textId="77777777" w:rsidR="00815711" w:rsidRDefault="00815711">
      <w:pPr>
        <w:pStyle w:val="B1"/>
      </w:pPr>
      <w:r>
        <w:t>17.</w:t>
      </w:r>
      <w:r>
        <w:tab/>
        <w:t>Handover Detection at the target BSS occurs</w:t>
      </w:r>
      <w:r w:rsidR="00E13600">
        <w:t>, then the target BSS sends Handover Detection message to the target MSC. At this stage, the target MSC can send/receive voice data</w:t>
      </w:r>
      <w:r>
        <w:t>. The UE sends a Handover Complete message via the target RNS/BSS to the target MSC.</w:t>
      </w:r>
    </w:p>
    <w:p w14:paraId="4CDA8B79" w14:textId="77777777" w:rsidR="00815711" w:rsidRDefault="00815711">
      <w:pPr>
        <w:pStyle w:val="B1"/>
      </w:pPr>
      <w:r>
        <w:t>18.</w:t>
      </w:r>
      <w:r>
        <w:tab/>
        <w:t xml:space="preserve">The UE starts the Suspend procedure specified in </w:t>
      </w:r>
      <w:r w:rsidR="00BC7798">
        <w:t>TS 23.060 [</w:t>
      </w:r>
      <w:r>
        <w:t xml:space="preserve">10], clause 16.2.1.1.2. The TLLI and RAI pair are derived from the GUTI as described in </w:t>
      </w:r>
      <w:r w:rsidR="00BC7798">
        <w:t>TS 23.003 [</w:t>
      </w:r>
      <w:r>
        <w:t xml:space="preserve">27]. This triggers the Target SGSN to send a Suspend </w:t>
      </w:r>
      <w:r>
        <w:lastRenderedPageBreak/>
        <w:t>Request (</w:t>
      </w:r>
      <w:proofErr w:type="spellStart"/>
      <w:r>
        <w:rPr>
          <w:noProof/>
        </w:rPr>
        <w:t>Gn</w:t>
      </w:r>
      <w:proofErr w:type="spellEnd"/>
      <w:r>
        <w:rPr>
          <w:noProof/>
        </w:rPr>
        <w:t xml:space="preserve">/Gp </w:t>
      </w:r>
      <w:r>
        <w:t>SGSN) or Suspend Notification (S4-SGSN) message to the Source SGSN. The Source SGSN returns a Suspend Response or Suspend Acknowledge message to the Target SGSN.</w:t>
      </w:r>
    </w:p>
    <w:p w14:paraId="7725843C" w14:textId="77777777" w:rsidR="00815711" w:rsidRDefault="00815711">
      <w:pPr>
        <w:pStyle w:val="NO"/>
      </w:pPr>
      <w:r>
        <w:t>NOTE 4:</w:t>
      </w:r>
      <w:r>
        <w:tab/>
        <w:t>This step may take place in parallel with steps 19-22.</w:t>
      </w:r>
    </w:p>
    <w:p w14:paraId="754EE57C" w14:textId="77777777" w:rsidR="00815711" w:rsidRDefault="00815711">
      <w:pPr>
        <w:pStyle w:val="B1"/>
      </w:pPr>
      <w:r>
        <w:t>19.</w:t>
      </w:r>
      <w:r>
        <w:tab/>
        <w:t>Target BSS sends a Handover Complete message to the target MSC.</w:t>
      </w:r>
    </w:p>
    <w:p w14:paraId="6EC6B144" w14:textId="77777777" w:rsidR="00815711" w:rsidRDefault="00815711">
      <w:pPr>
        <w:pStyle w:val="NO"/>
      </w:pPr>
      <w:r>
        <w:t>NOTE 5:</w:t>
      </w:r>
      <w:r>
        <w:tab/>
        <w:t>This step may take place immediately after Handover Detection at the target BSS occurs in step 17, before the BSS has received a Suspend message from the UE.</w:t>
      </w:r>
    </w:p>
    <w:p w14:paraId="578B7B35" w14:textId="77777777" w:rsidR="00815711" w:rsidRDefault="00815711">
      <w:pPr>
        <w:pStyle w:val="B1"/>
      </w:pPr>
      <w:r>
        <w:t>20.</w:t>
      </w:r>
      <w:r>
        <w:tab/>
        <w:t xml:space="preserve">Target MSC sends an SES (Handover Complete) message to the MSC Server. The speech circuit is through connected in the MSC Server/MGW according to </w:t>
      </w:r>
      <w:r w:rsidR="00BC7798">
        <w:t>TS 23.009 [</w:t>
      </w:r>
      <w:r>
        <w:t>18].</w:t>
      </w:r>
    </w:p>
    <w:p w14:paraId="1D0283B0" w14:textId="77777777" w:rsidR="00815711" w:rsidRDefault="00815711">
      <w:pPr>
        <w:pStyle w:val="B1"/>
      </w:pPr>
      <w:r>
        <w:t>21.</w:t>
      </w:r>
      <w:r>
        <w:tab/>
        <w:t xml:space="preserve">Completion of the establishment procedure with ISUP Answer message to the MSC Server according to </w:t>
      </w:r>
      <w:r w:rsidR="00BC7798">
        <w:t>TS 23.009 [</w:t>
      </w:r>
      <w:r>
        <w:t>18].</w:t>
      </w:r>
    </w:p>
    <w:p w14:paraId="0482ABD7" w14:textId="77777777" w:rsidR="00815711" w:rsidRDefault="00815711">
      <w:pPr>
        <w:pStyle w:val="B1"/>
      </w:pPr>
      <w:r>
        <w:t>22.</w:t>
      </w:r>
      <w:r>
        <w:tab/>
        <w:t>MSC Server sends a SRVCC PS to CS Complete Notification message to the source SGSN, informing it that the UE has arrived on the target side. Source SGSN acknowledges the information by sending a SRVCC PS to CS Complete Acknowledge message to the MSC Server.</w:t>
      </w:r>
    </w:p>
    <w:p w14:paraId="240713B9" w14:textId="77777777" w:rsidR="00815711" w:rsidRDefault="00815711">
      <w:pPr>
        <w:pStyle w:val="B1"/>
      </w:pPr>
      <w:r>
        <w:t>22a.</w:t>
      </w:r>
      <w:r>
        <w:tab/>
        <w:t>After the SGSN received a Suspend Request/Notification in step 18, the SGSN behaves as follows:</w:t>
      </w:r>
    </w:p>
    <w:p w14:paraId="3E8C7806" w14:textId="77777777" w:rsidR="00815711" w:rsidRDefault="00815711">
      <w:pPr>
        <w:pStyle w:val="B1"/>
      </w:pPr>
      <w:r>
        <w:tab/>
        <w:t xml:space="preserve">If the SGSN uses </w:t>
      </w:r>
      <w:r>
        <w:rPr>
          <w:noProof/>
        </w:rPr>
        <w:t>Gn/Gp</w:t>
      </w:r>
      <w:r>
        <w:t xml:space="preserve"> based interaction with GGSN, then:</w:t>
      </w:r>
    </w:p>
    <w:p w14:paraId="2DE55386" w14:textId="77777777" w:rsidR="00815711" w:rsidRDefault="00815711">
      <w:pPr>
        <w:pStyle w:val="B2"/>
      </w:pPr>
      <w:r>
        <w:t>-</w:t>
      </w:r>
      <w:r>
        <w:tab/>
        <w:t>The SGSN deactivates PDP Contexts used for voice and it suspends PDP Contexts using background or interactive class.</w:t>
      </w:r>
    </w:p>
    <w:p w14:paraId="51C2113F" w14:textId="77777777" w:rsidR="00815711" w:rsidRDefault="00815711">
      <w:pPr>
        <w:pStyle w:val="B2"/>
      </w:pPr>
      <w:r>
        <w:t>-</w:t>
      </w:r>
      <w:r>
        <w:tab/>
        <w:t xml:space="preserve">For a PDP Context using streaming or conversational traffic class not used for voice, the PDP Context is preserved and the maximum </w:t>
      </w:r>
      <w:r>
        <w:rPr>
          <w:noProof/>
        </w:rPr>
        <w:t>bitrate</w:t>
      </w:r>
      <w:r>
        <w:t xml:space="preserve"> is downgraded to 0 Kbit/s.</w:t>
      </w:r>
    </w:p>
    <w:p w14:paraId="1D1C885D" w14:textId="77777777" w:rsidR="00815711" w:rsidRDefault="00815711">
      <w:pPr>
        <w:pStyle w:val="B1"/>
      </w:pPr>
      <w:r>
        <w:tab/>
        <w:t>If the SGSN uses S4 based interaction with S-GW and P-GW, then:</w:t>
      </w:r>
    </w:p>
    <w:p w14:paraId="6AA80F88" w14:textId="77777777" w:rsidR="00815711" w:rsidRDefault="00815711">
      <w:pPr>
        <w:pStyle w:val="B2"/>
      </w:pPr>
      <w:r>
        <w:t>-</w:t>
      </w:r>
      <w:r>
        <w:tab/>
        <w:t xml:space="preserve">The SGSN deactivates bearers used for voice and other GBR bearers towards S-GW and P-GW by initiating MS-and SGSN Initiated Bearer Deactivation procedure as specified in </w:t>
      </w:r>
      <w:r w:rsidR="00BC7798">
        <w:t>TS 23.060 [</w:t>
      </w:r>
      <w:r>
        <w:t>10]. PS-to-CS handover indicator is notified to P</w:t>
      </w:r>
      <w:r>
        <w:noBreakHyphen/>
        <w:t>GW for voice bearer during the bearer deactivation procedure.</w:t>
      </w:r>
    </w:p>
    <w:p w14:paraId="4C68B3A4" w14:textId="77777777" w:rsidR="00815711" w:rsidRDefault="00815711">
      <w:pPr>
        <w:pStyle w:val="B2"/>
      </w:pPr>
      <w:r>
        <w:t>-</w:t>
      </w:r>
      <w:r>
        <w:tab/>
        <w:t>If dynamic PCC is deployed, the P</w:t>
      </w:r>
      <w:r>
        <w:noBreakHyphen/>
        <w:t xml:space="preserve">GW may interact with PCRF as defined in </w:t>
      </w:r>
      <w:r w:rsidR="00BC7798">
        <w:t>TS 23.203 [</w:t>
      </w:r>
      <w:r>
        <w:t>32].</w:t>
      </w:r>
    </w:p>
    <w:p w14:paraId="67C06F3F" w14:textId="77777777" w:rsidR="00815711" w:rsidRDefault="00815711">
      <w:pPr>
        <w:pStyle w:val="B2"/>
      </w:pPr>
      <w:r>
        <w:t>-</w:t>
      </w:r>
      <w:r>
        <w:tab/>
        <w:t xml:space="preserve">The SGSN starts preservation and suspension of non-GBR bearers by sending Suspend Notification message towards S-GW. The S-GW releases all RNC related information (address and </w:t>
      </w:r>
      <w:r>
        <w:rPr>
          <w:noProof/>
        </w:rPr>
        <w:t>TEIDs</w:t>
      </w:r>
      <w:r>
        <w:t>) for the UE if Direct Tunnel is established, and sends Suspend Notification message to the P-GW(s).</w:t>
      </w:r>
    </w:p>
    <w:p w14:paraId="5C78A777" w14:textId="77777777" w:rsidR="00815711" w:rsidRDefault="00815711">
      <w:pPr>
        <w:pStyle w:val="B1"/>
      </w:pPr>
      <w:r>
        <w:tab/>
        <w:t>The SGSN stores in the UE context that UE is in suspended status. All the preserved non-GBR bearers are marked as suspended status in the S-GW and P-GW. The P-GW should discard packets if received for the suspended UE.</w:t>
      </w:r>
    </w:p>
    <w:p w14:paraId="1BBD696F" w14:textId="77777777" w:rsidR="00815711" w:rsidRDefault="00815711">
      <w:pPr>
        <w:pStyle w:val="B1"/>
      </w:pPr>
      <w:r>
        <w:t>22b)</w:t>
      </w:r>
      <w:r>
        <w:tab/>
        <w:t xml:space="preserve">The source SGSN sends a </w:t>
      </w:r>
      <w:r>
        <w:rPr>
          <w:noProof/>
        </w:rPr>
        <w:t>Iu</w:t>
      </w:r>
      <w:r>
        <w:t xml:space="preserve"> Release Command to the Source RNC. The Source RNC releases its resources related to the UE and responds with an </w:t>
      </w:r>
      <w:r>
        <w:rPr>
          <w:noProof/>
        </w:rPr>
        <w:t>Iu</w:t>
      </w:r>
      <w:r>
        <w:t xml:space="preserve"> Release Complete message.</w:t>
      </w:r>
    </w:p>
    <w:p w14:paraId="4C827BB3" w14:textId="77777777" w:rsidR="00815711" w:rsidRDefault="00815711">
      <w:pPr>
        <w:pStyle w:val="B1"/>
      </w:pPr>
      <w:r>
        <w:t>23a.</w:t>
      </w:r>
      <w:r>
        <w:tab/>
      </w:r>
      <w:r w:rsidR="00FC5CEC">
        <w:t xml:space="preserve">For non-emergency sessions and if </w:t>
      </w:r>
      <w:r>
        <w:t xml:space="preserve">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14:paraId="44D05A98" w14:textId="77777777" w:rsidR="00815711" w:rsidRDefault="00815711">
      <w:pPr>
        <w:pStyle w:val="NO"/>
      </w:pPr>
      <w:r>
        <w:t>NOTE 6:</w:t>
      </w:r>
      <w:r>
        <w:tab/>
        <w:t>The TMSI reallocation is performed by the MSC Server towards the UE via target MSC.</w:t>
      </w:r>
    </w:p>
    <w:p w14:paraId="08304786" w14:textId="77777777" w:rsidR="00FC5CEC" w:rsidRDefault="00FC5CEC" w:rsidP="00FC5CEC">
      <w:pPr>
        <w:pStyle w:val="NO"/>
      </w:pPr>
      <w:r>
        <w:t>NOTE 7:</w:t>
      </w:r>
      <w:r>
        <w:tab/>
        <w:t>For emergency services sessions the HLR will not be updated. TMSI reallocation may be performed based on IMSI presence.</w:t>
      </w:r>
    </w:p>
    <w:p w14:paraId="3F348C0A" w14:textId="77777777" w:rsidR="00815711" w:rsidRDefault="00815711">
      <w:pPr>
        <w:pStyle w:val="B1"/>
      </w:pPr>
      <w:r>
        <w:t>23b.</w:t>
      </w:r>
      <w:r>
        <w:tab/>
      </w:r>
      <w:r w:rsidR="00FC5CEC">
        <w:t xml:space="preserve">For non-emergency sessions if </w:t>
      </w:r>
      <w:r>
        <w:t>the MSC Server performed a TMSI reallocation in step 23a, and if this TMSI reallocation was completed successfully, the MSC Server performs a MAP Update Location to the HSS/HLR.</w:t>
      </w:r>
    </w:p>
    <w:p w14:paraId="5DED237D" w14:textId="77777777" w:rsidR="00815711" w:rsidRDefault="00815711">
      <w:pPr>
        <w:pStyle w:val="NO"/>
      </w:pPr>
      <w:r>
        <w:t>NOTE </w:t>
      </w:r>
      <w:r w:rsidR="00FC5CEC">
        <w:t>8</w:t>
      </w:r>
      <w:r>
        <w:t>:</w:t>
      </w:r>
      <w:r>
        <w:tab/>
        <w:t>This Update Location is not initiated by the UE.</w:t>
      </w:r>
    </w:p>
    <w:p w14:paraId="6D7753AA" w14:textId="77777777" w:rsidR="00815711" w:rsidRDefault="00815711">
      <w:pPr>
        <w:pStyle w:val="B1"/>
      </w:pPr>
      <w:r>
        <w:lastRenderedPageBreak/>
        <w:t>24.</w:t>
      </w:r>
      <w:r>
        <w:tab/>
        <w:t xml:space="preserve">For an emergency services session after handover is complete, the source SGSN or the MSC Server may send a Subscriber Location Report carrying the identity of the MSC Server to a GMLC associated with the source or target side, respectively, as defined in </w:t>
      </w:r>
      <w:r w:rsidR="00BC7798">
        <w:t>TS 23.271 [</w:t>
      </w:r>
      <w:r>
        <w:t>29] to support location continuity.</w:t>
      </w:r>
    </w:p>
    <w:p w14:paraId="15D1981F" w14:textId="77777777" w:rsidR="00815711" w:rsidRDefault="00815711">
      <w:pPr>
        <w:pStyle w:val="NO"/>
      </w:pPr>
      <w:r>
        <w:t>NOTE </w:t>
      </w:r>
      <w:r w:rsidR="00FC5CEC">
        <w:t>9</w:t>
      </w:r>
      <w:r>
        <w:t>:</w:t>
      </w:r>
      <w:r>
        <w:tab/>
        <w:t>Any configuration of the choice between a source SGSN versus MSC Server update to a GMLC needs to ensure that a single update occurs from one of these entities when the control plane location solution is used on the source and/or target sides.</w:t>
      </w:r>
    </w:p>
    <w:p w14:paraId="24C59E60" w14:textId="77777777" w:rsidR="00815711" w:rsidRDefault="00815711">
      <w:r>
        <w:t xml:space="preserve">After the CS voice call is terminated and if the UE is still in GERAN or UTRAN (or for any other reason according to </w:t>
      </w:r>
      <w:r w:rsidR="00BC7798">
        <w:t>TS 24.008 [</w:t>
      </w:r>
      <w:r w:rsidR="00A336F0">
        <w:t>44]</w:t>
      </w:r>
      <w:r>
        <w:t xml:space="preserve">), then the UE shall resume PS services (as specified in </w:t>
      </w:r>
      <w:r w:rsidR="00BC7798">
        <w:t>TS 23.060 [</w:t>
      </w:r>
      <w:r>
        <w:t xml:space="preserve">10]). A </w:t>
      </w:r>
      <w:r>
        <w:rPr>
          <w:noProof/>
        </w:rPr>
        <w:t>Gn/Gp</w:t>
      </w:r>
      <w:r>
        <w:t xml:space="preserve"> SGSN will follow </w:t>
      </w:r>
      <w:r w:rsidR="00BC7798">
        <w:t>TS 23.060 [</w:t>
      </w:r>
      <w:r>
        <w:t xml:space="preserve">10] to resume the PDP Context(s). An S4-SGSN will also follow </w:t>
      </w:r>
      <w:r w:rsidR="00BC7798">
        <w:t>TS 23.060 [</w:t>
      </w:r>
      <w:r>
        <w:t>10] to resume the bearers, and will in addition inform S-GW and P-GW(s) to resume the suspended bearers. Resuming the suspended bearers in the S-GW and in the P-GW should be done by implicit resume using the Modify Bearer request message if it is triggered by the procedure in operation, e.g. RAU,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14:paraId="4C599CCB" w14:textId="77777777" w:rsidR="00815711" w:rsidRDefault="00815711">
      <w:pPr>
        <w:pStyle w:val="Heading4"/>
      </w:pPr>
      <w:bookmarkStart w:id="397" w:name="_Toc19082523"/>
      <w:bookmarkStart w:id="398" w:name="_Toc27816466"/>
      <w:bookmarkStart w:id="399" w:name="_Toc36121803"/>
      <w:r>
        <w:t>6.3.2.1A</w:t>
      </w:r>
      <w:r>
        <w:tab/>
        <w:t>SRVCC from UTRAN (HSPA) to GERAN with DTM but without DTM HO support and from UTRAN (HSPA) to UTRAN without PS HO</w:t>
      </w:r>
      <w:bookmarkEnd w:id="397"/>
      <w:bookmarkEnd w:id="398"/>
      <w:bookmarkEnd w:id="399"/>
    </w:p>
    <w:p w14:paraId="24E1025F" w14:textId="77777777" w:rsidR="00815711" w:rsidRDefault="00815711">
      <w:r>
        <w:t>The call flow for this scenario is similar to the call flow depicted in figure 6.3.2.1</w:t>
      </w:r>
      <w:r>
        <w:noBreakHyphen/>
        <w:t>1, with the exceptions that the Suspend procedure (step 18 and step 22a in figure 6.3.2.1</w:t>
      </w:r>
      <w:r>
        <w:noBreakHyphen/>
        <w:t>1) is not performed and that the source SGSN only deactivates bearers used for voice and sets the PS-to-CS handover indicator. The scenario requires that NB can determine that the target is either GERAN with DTM but without DTM HO support and that the UE is supporting DTM or that the target is UTRAN (HSPA) without PS HO support. The message in step 3 in figure 6.3.2.1 1 includes an indication to the SGSN that the UE is available for PS service in the target cell. At the end of the procedure described in figure 6.3.2.1</w:t>
      </w:r>
      <w:r>
        <w:noBreakHyphen/>
        <w:t xml:space="preserve">1, the remaining PS resources are re-established when the UE performs the Routeing Area update procedure. Triggers for performing Routeing Area update procedure are described in </w:t>
      </w:r>
      <w:r w:rsidR="00BC7798">
        <w:t>TS 23.060 [</w:t>
      </w:r>
      <w:r>
        <w:t xml:space="preserve">10]. The target SGSN may deactivate the PDP contexts that cannot be established as described in </w:t>
      </w:r>
      <w:r w:rsidR="00BC7798">
        <w:t>TS 23.060 [</w:t>
      </w:r>
      <w:r>
        <w:t>10].</w:t>
      </w:r>
    </w:p>
    <w:p w14:paraId="6724BC31" w14:textId="77777777" w:rsidR="00815711" w:rsidRDefault="00815711">
      <w:pPr>
        <w:pStyle w:val="Heading4"/>
      </w:pPr>
      <w:bookmarkStart w:id="400" w:name="_Toc19082524"/>
      <w:bookmarkStart w:id="401" w:name="_Toc27816467"/>
      <w:bookmarkStart w:id="402" w:name="_Toc36121804"/>
      <w:r>
        <w:t>6.3.2.2</w:t>
      </w:r>
      <w:r>
        <w:tab/>
        <w:t>SRVCC from UTRAN (HSPA) to UTRAN or GERAN with DTM HO support</w:t>
      </w:r>
      <w:bookmarkEnd w:id="400"/>
      <w:bookmarkEnd w:id="401"/>
      <w:bookmarkEnd w:id="402"/>
    </w:p>
    <w:p w14:paraId="0754A129" w14:textId="77777777" w:rsidR="00815711" w:rsidRDefault="00815711">
      <w:r>
        <w:t xml:space="preserve">Depicted in figure 6.3.2.2-1 is a call flow for SRVCC from UTRAN (HSPA) to UTRAN or GERAN with DTM HO support, including the handling of the </w:t>
      </w:r>
      <w:r w:rsidR="00AF6B1D">
        <w:t>non-voice</w:t>
      </w:r>
      <w:r>
        <w:t xml:space="preserve"> component.</w:t>
      </w:r>
    </w:p>
    <w:bookmarkStart w:id="403" w:name="_MON_1379938850"/>
    <w:bookmarkEnd w:id="403"/>
    <w:p w14:paraId="54B750F3" w14:textId="77777777" w:rsidR="00815711" w:rsidRDefault="00815711">
      <w:pPr>
        <w:pStyle w:val="TH"/>
      </w:pPr>
      <w:r>
        <w:object w:dxaOrig="11624" w:dyaOrig="11805" w14:anchorId="28320216">
          <v:shape id="_x0000_i1048" type="#_x0000_t75" style="width:423pt;height:429pt" o:ole="">
            <v:imagedata r:id="rId55" o:title=""/>
          </v:shape>
          <o:OLEObject Type="Embed" ProgID="Word.Picture.8" ShapeID="_x0000_i1048" DrawAspect="Content" ObjectID="_1686035953" r:id="rId56"/>
        </w:object>
      </w:r>
    </w:p>
    <w:p w14:paraId="17A956D1" w14:textId="77777777" w:rsidR="00815711" w:rsidRDefault="00815711">
      <w:pPr>
        <w:pStyle w:val="TF"/>
      </w:pPr>
      <w:r>
        <w:t>Figure 6.3.2.2-1: SRVCC from UTRAN (HSPA) to UTRAN or GERAN with DTM HO support</w:t>
      </w:r>
    </w:p>
    <w:p w14:paraId="56744FEA" w14:textId="77777777" w:rsidR="00815711" w:rsidRDefault="00815711">
      <w:pPr>
        <w:pStyle w:val="B1"/>
      </w:pPr>
      <w:r>
        <w:t>1.</w:t>
      </w:r>
      <w:r>
        <w:tab/>
        <w:t>UE sends measurement reports to Source UTRAN (HSPA).</w:t>
      </w:r>
    </w:p>
    <w:p w14:paraId="472AA27E" w14:textId="77777777" w:rsidR="00815711" w:rsidRDefault="00815711">
      <w:pPr>
        <w:pStyle w:val="B1"/>
      </w:pPr>
      <w:r>
        <w:t>2.</w:t>
      </w:r>
      <w:r>
        <w:tab/>
        <w:t>Based on UE measurement reports the source UTRAN (HSPA) decides to trigger a handover to UTRAN/GERAN.</w:t>
      </w:r>
    </w:p>
    <w:p w14:paraId="49A8977C" w14:textId="77777777" w:rsidR="00815711" w:rsidRDefault="00815711">
      <w:pPr>
        <w:pStyle w:val="B1"/>
      </w:pPr>
      <w:r>
        <w:t>2a.</w:t>
      </w:r>
      <w:r>
        <w:tab/>
        <w:t xml:space="preserve">In </w:t>
      </w:r>
      <w:r w:rsidR="00BC7798">
        <w:t xml:space="preserve">the </w:t>
      </w:r>
      <w:r>
        <w:t>case of SRVCC to UTRAN the RNC shall initiate the SRVCC Preparation procedure by sending an SRVCC CS KEYS REQUEST message to the source SGSN.</w:t>
      </w:r>
    </w:p>
    <w:p w14:paraId="63C85679" w14:textId="77777777" w:rsidR="00815711" w:rsidRDefault="00815711">
      <w:pPr>
        <w:pStyle w:val="B1"/>
      </w:pPr>
      <w:r>
        <w:t>2b.</w:t>
      </w:r>
      <w:r>
        <w:tab/>
        <w:t xml:space="preserve">The SGSN shall respond to the RNC with SRVCC CS KEYS RESPONSE message containing the </w:t>
      </w:r>
      <w:r>
        <w:rPr>
          <w:i/>
        </w:rPr>
        <w:t>Integrity Protection Key</w:t>
      </w:r>
      <w:r>
        <w:t xml:space="preserve"> IE, the </w:t>
      </w:r>
      <w:r>
        <w:rPr>
          <w:i/>
        </w:rPr>
        <w:t>Encryption Key</w:t>
      </w:r>
      <w:r>
        <w:t xml:space="preserve"> IE and the </w:t>
      </w:r>
      <w:r>
        <w:rPr>
          <w:i/>
        </w:rPr>
        <w:t>SRVCC Information</w:t>
      </w:r>
      <w:r>
        <w:t xml:space="preserve"> IE.</w:t>
      </w:r>
    </w:p>
    <w:p w14:paraId="17AA456A" w14:textId="77777777" w:rsidR="00815711" w:rsidRDefault="00815711">
      <w:pPr>
        <w:pStyle w:val="B1"/>
      </w:pPr>
      <w:r>
        <w:t>3.</w:t>
      </w:r>
      <w:r>
        <w:tab/>
        <w:t>If target is UTRAN, the source UTRAN (HSPA) sends a Relocation Required (Target ID, Source RNC to Target RNC Transparent Container, SRVCC Handover Indication) message to the source SGSN. UTRAN (HSPA) also indicates to SGSN that this is for CS+PS HO.</w:t>
      </w:r>
    </w:p>
    <w:p w14:paraId="7A35A4BC" w14:textId="77777777" w:rsidR="00815711" w:rsidRDefault="00815711">
      <w:pPr>
        <w:pStyle w:val="NO"/>
      </w:pPr>
      <w:r>
        <w:t>NOTE 1:</w:t>
      </w:r>
      <w:r>
        <w:tab/>
        <w:t>When the source UTRAN (HSPA) indicates that this is a CS+PS HO request, the source SGSN sends the single received transparent container to both the target CS domain and the target PS domain.</w:t>
      </w:r>
    </w:p>
    <w:p w14:paraId="76FDA718" w14:textId="77777777" w:rsidR="00815711" w:rsidRDefault="00815711">
      <w:pPr>
        <w:pStyle w:val="B1"/>
      </w:pPr>
      <w:r>
        <w:tab/>
        <w:t xml:space="preserve">If target is GERAN, the source UTRAN (HSPA) sends a Relocation Required (Target ID, Old BSS to New BSS Information IE for the CS domain and Source BSS to Target BSS Transparent Container for the PS Domain, SRVCC Handover Indication) message to the source SGSN. The differentiation between CS and PS containers is described in </w:t>
      </w:r>
      <w:r w:rsidR="00BC7798">
        <w:t>TS 25.413 [</w:t>
      </w:r>
      <w:r>
        <w:t>11]. In this case, the SGSN identifies from the SRVCC Handover Indication that this is a request for a CS+PS handover.</w:t>
      </w:r>
    </w:p>
    <w:p w14:paraId="7C004C03" w14:textId="77777777" w:rsidR="00815711" w:rsidRDefault="00815711">
      <w:pPr>
        <w:pStyle w:val="B1"/>
      </w:pPr>
      <w:r>
        <w:lastRenderedPageBreak/>
        <w:t>4.</w:t>
      </w:r>
      <w:r>
        <w:tab/>
        <w:t>Based on the Traffic Class associated with conversational and Source Statistic Descriptor = speech, and the SRVCC Handover Indication the Source SGSN splits the voice bearer from all other PS bearers and initiates their relocation towards MSC Server and SGSN, respectively.</w:t>
      </w:r>
    </w:p>
    <w:p w14:paraId="3270F884" w14:textId="77777777" w:rsidR="00815711" w:rsidRDefault="00815711">
      <w:pPr>
        <w:pStyle w:val="B1"/>
      </w:pPr>
      <w:r>
        <w:t>5a)</w:t>
      </w:r>
      <w:r>
        <w:tab/>
        <w:t>Source SGSN initiates the PS-CS handover procedure for the voice bearer by sending a SRVCC PS to CS Request (IMSI, Target ID, STN-SR, C</w:t>
      </w:r>
      <w:r>
        <w:noBreakHyphen/>
        <w:t>MSISDN, Source to Target Transparent Container, MM Context, Emergency Indication, Source SAI) message to the MSC Server. The Emergency Indication and the equipment identifier are included if the ongoing session is emergency session. Authenticated IMSI and C</w:t>
      </w:r>
      <w:r>
        <w:noBreakHyphen/>
        <w:t>MSISDN shall be included if available. The message includes information relevant to the CS domain only. SGSN received STN-SR and C</w:t>
      </w:r>
      <w:r>
        <w:noBreakHyphen/>
        <w:t xml:space="preserve">MSISDN from the HSS as part of the subscription profile downloaded during the UTRAN (HSPA) attach procedure. MM Context contains security related information. The CS Security key is derived by the SGSN from the UTRAN (HSPA)/EPS domain key as defined in </w:t>
      </w:r>
      <w:r w:rsidR="00BC7798">
        <w:t>TS 33.102 [</w:t>
      </w:r>
      <w:r>
        <w:t>25]. If the target system is GERAN, the Source SAI shall be set to the Serving Area Identifier received from the source RNC.</w:t>
      </w:r>
    </w:p>
    <w:p w14:paraId="32FAA94F" w14:textId="77777777" w:rsidR="00815711" w:rsidRDefault="00815711">
      <w:pPr>
        <w:pStyle w:val="B1"/>
      </w:pPr>
      <w:r>
        <w:t>5b)</w:t>
      </w:r>
      <w:r>
        <w:tab/>
        <w:t>MSC Server interworks the PS handover request with a CS inter-MSC handover request by sending a Prepare Handover Request message to the target MSC. If the target system is GERAN, MSC Server uses BSSMAP encapsulated for the Prepare Handover Request. If the target system is UTRAN, MSC Server uses RANAP encapsulated for the Prepare Handover Request.</w:t>
      </w:r>
    </w:p>
    <w:p w14:paraId="553E0EDE" w14:textId="77777777" w:rsidR="00815711" w:rsidRDefault="00815711">
      <w:pPr>
        <w:pStyle w:val="B1"/>
      </w:pPr>
      <w:r>
        <w:t>5c)</w:t>
      </w:r>
      <w:r>
        <w:tab/>
        <w:t>Target MSC requests resource allocation for the CS relocation by sending the Relocation Request/Handover Request (Source to Target Transparent Container) message to the target RNS/BSS.</w:t>
      </w:r>
    </w:p>
    <w:p w14:paraId="48CD4C50" w14:textId="77777777" w:rsidR="00815711" w:rsidRDefault="00815711">
      <w:pPr>
        <w:pStyle w:val="B1"/>
        <w:keepNext/>
      </w:pPr>
      <w:r>
        <w:t>6.</w:t>
      </w:r>
      <w:r>
        <w:tab/>
        <w:t xml:space="preserve">In parallel to the previous step the source SGSN initiates relocation of the PS bearers. The following steps are performed (for details see </w:t>
      </w:r>
      <w:r w:rsidR="00BC7798">
        <w:t>TS 23.060 [</w:t>
      </w:r>
      <w:r>
        <w:t>10]):</w:t>
      </w:r>
    </w:p>
    <w:p w14:paraId="06F587F6" w14:textId="77777777" w:rsidR="00815711" w:rsidRDefault="00815711">
      <w:pPr>
        <w:pStyle w:val="B2"/>
      </w:pPr>
      <w:r>
        <w:t>a)</w:t>
      </w:r>
      <w:r>
        <w:tab/>
        <w:t>If the target SGSN uses S4 based interaction with S</w:t>
      </w:r>
      <w:r>
        <w:noBreakHyphen/>
        <w:t>GW and P</w:t>
      </w:r>
      <w:r>
        <w:noBreakHyphen/>
        <w:t xml:space="preserve">GW, the source SGSN sends a Forward Relocation Request (Source to Target Transparent Container, MM Context, PDP Context) message to the target SGSN. The PDP Context includes bearer information for all bearers except the voice bearer. The handling of security keys for PS handover of the remaining non-voice PS bearers is specified in </w:t>
      </w:r>
      <w:r w:rsidR="00BC7798">
        <w:t>TS 33.401 [</w:t>
      </w:r>
      <w:r>
        <w:t>22].</w:t>
      </w:r>
    </w:p>
    <w:p w14:paraId="146D9541" w14:textId="77777777" w:rsidR="00815711" w:rsidRDefault="00815711">
      <w:pPr>
        <w:pStyle w:val="B2"/>
      </w:pPr>
      <w:r>
        <w:tab/>
        <w:t xml:space="preserve">If the target SGSN uses </w:t>
      </w:r>
      <w:r>
        <w:rPr>
          <w:noProof/>
        </w:rPr>
        <w:t>Gn/Gp</w:t>
      </w:r>
      <w:r>
        <w:t xml:space="preserve"> based interaction with GGSN, the Source SGSN sends a Forward Relocation Request (Source to Target Transparent Container, MM Context and PDP Context) message to the target SGSN. The PDP Context includes bearer information for all bearers except the voice bearer. The handling of security keys for PS handover of the remaining non-voice PS bearers is specified in </w:t>
      </w:r>
      <w:r w:rsidR="00BC7798">
        <w:t>TS 33.102 [</w:t>
      </w:r>
      <w:r>
        <w:t>25].</w:t>
      </w:r>
    </w:p>
    <w:p w14:paraId="4B038A85" w14:textId="77777777" w:rsidR="00815711" w:rsidRDefault="00815711">
      <w:pPr>
        <w:pStyle w:val="B2"/>
      </w:pPr>
      <w:r>
        <w:t>b)</w:t>
      </w:r>
      <w:r>
        <w:tab/>
        <w:t>Target SGSN requests resource allocation for the PS relocation by sending the Relocation Request/Handover Request (Source to Target Transparent Container) message to the target RNS/BSS.</w:t>
      </w:r>
    </w:p>
    <w:p w14:paraId="61E5FB16" w14:textId="77777777" w:rsidR="00815711" w:rsidRDefault="00815711">
      <w:pPr>
        <w:pStyle w:val="B1"/>
      </w:pPr>
      <w:r>
        <w:t>7.</w:t>
      </w:r>
      <w:r>
        <w:tab/>
        <w:t>Target RNS/BSS coordinates the CS relocation request with the PS relocation request and assigns resources. The following steps are performed:</w:t>
      </w:r>
    </w:p>
    <w:p w14:paraId="4EDE74FA" w14:textId="77777777" w:rsidR="00815711" w:rsidRDefault="00815711">
      <w:pPr>
        <w:pStyle w:val="B2"/>
      </w:pPr>
      <w:r>
        <w:t>a)</w:t>
      </w:r>
      <w:r>
        <w:tab/>
        <w:t>Target RNS/BSS acknowledges the prepared PS relocation by sending the Relocation Request Acknowledge/Handover Request Acknowledge (Target to Source Transparent Container) message to the target SGSN.</w:t>
      </w:r>
    </w:p>
    <w:p w14:paraId="473A6992" w14:textId="77777777" w:rsidR="00815711" w:rsidRDefault="00815711">
      <w:pPr>
        <w:pStyle w:val="B2"/>
      </w:pPr>
      <w:r>
        <w:t>b)</w:t>
      </w:r>
      <w:r>
        <w:tab/>
        <w:t>Target SGSN sends a Forward Relocation Response (Target to Source Transparent Container) message to the source SGSN.</w:t>
      </w:r>
    </w:p>
    <w:p w14:paraId="26F0DC35" w14:textId="77777777" w:rsidR="00815711" w:rsidRDefault="00815711">
      <w:pPr>
        <w:pStyle w:val="B1"/>
      </w:pPr>
      <w:r>
        <w:t>8.</w:t>
      </w:r>
      <w:r>
        <w:tab/>
        <w:t>In parallel to the previous step the following steps are performed:</w:t>
      </w:r>
    </w:p>
    <w:p w14:paraId="013CB2C0" w14:textId="77777777" w:rsidR="00815711" w:rsidRDefault="00815711">
      <w:pPr>
        <w:pStyle w:val="B2"/>
      </w:pPr>
      <w:r>
        <w:t>a)</w:t>
      </w:r>
      <w:r>
        <w:tab/>
        <w:t>Target RNS/BSS acknowledges the prepared CS relocation by sending the Relocation Request Acknowledge/Handover Request Acknowledge (Target to Source Transparent Container) message to the target MSC.</w:t>
      </w:r>
    </w:p>
    <w:p w14:paraId="10A22CE5" w14:textId="77777777" w:rsidR="00815711" w:rsidRDefault="00815711">
      <w:pPr>
        <w:pStyle w:val="B2"/>
      </w:pPr>
      <w:r>
        <w:t>b)</w:t>
      </w:r>
      <w:r>
        <w:tab/>
        <w:t>Target MSC sends a Prepare Handover Response (Target to Source Transparent Container) message to the MSC Server.</w:t>
      </w:r>
    </w:p>
    <w:p w14:paraId="38A10910" w14:textId="77777777" w:rsidR="00815711" w:rsidRDefault="00815711">
      <w:pPr>
        <w:pStyle w:val="B2"/>
      </w:pPr>
      <w:r>
        <w:t>c)</w:t>
      </w:r>
      <w:r>
        <w:tab/>
        <w:t>Establishment of circuit connection between the target MSC and the MGW associated with the MSC Server e.g. using ISUP IAM and ACM messages.</w:t>
      </w:r>
    </w:p>
    <w:p w14:paraId="14E56ED0" w14:textId="77777777" w:rsidR="00815711" w:rsidRDefault="00815711">
      <w:pPr>
        <w:pStyle w:val="B1"/>
      </w:pPr>
      <w:r>
        <w:t>9.</w:t>
      </w:r>
      <w:r>
        <w:tab/>
        <w:t xml:space="preserve">For non-emergency session, the MSC Server initiates the Session Transfer by using the STN-SR e.g. by sending an ISUP IAM (STN-SR) message towards the IMS. For emergency session, the MSC Server initiates the Session Transfer by using the locally-configured E-STN-SR and by including the equipment identifier. Standard IMS </w:t>
      </w:r>
      <w:r>
        <w:lastRenderedPageBreak/>
        <w:t xml:space="preserve">Service Continuity or Emergency IMS Service Continuity procedures are applied for execution of the Session Transfer, see </w:t>
      </w:r>
      <w:r w:rsidR="00BC7798">
        <w:t>TS 23.237 [</w:t>
      </w:r>
      <w:r>
        <w:t>14].</w:t>
      </w:r>
    </w:p>
    <w:p w14:paraId="40D8E200" w14:textId="77777777" w:rsidR="00815711" w:rsidRDefault="00815711">
      <w:pPr>
        <w:pStyle w:val="NO"/>
      </w:pPr>
      <w:r>
        <w:t>NOTE 2:</w:t>
      </w:r>
      <w:r>
        <w:tab/>
        <w:t>This step can be started after step 8b.</w:t>
      </w:r>
    </w:p>
    <w:p w14:paraId="5B62FBEE" w14:textId="77777777" w:rsidR="00815711" w:rsidRDefault="00815711">
      <w:pPr>
        <w:pStyle w:val="NO"/>
      </w:pPr>
      <w:r>
        <w:t>NOTE 3:</w:t>
      </w:r>
      <w:r>
        <w:tab/>
        <w:t xml:space="preserve">If the MSC Server is using an ISUP interface, then the initiation of the session transfer for non-emergency sessions may fail if the subscriber profile including CAMEL triggers is not available prior handover (see clause 7.3.2.1.3 of </w:t>
      </w:r>
      <w:r w:rsidR="00BC7798">
        <w:t>TS 23.292 [</w:t>
      </w:r>
      <w:r>
        <w:t xml:space="preserve">13]), and can also fail if CAMEL triggers are available and local anchor transfer function is used (see </w:t>
      </w:r>
      <w:r w:rsidR="00BC7798">
        <w:t>TS 23.237 [</w:t>
      </w:r>
      <w:r>
        <w:t xml:space="preserve">14]). If the subscriber profile is available prior handover then CAMEL triggers others than those used in clause 7.3.2.1.3 of </w:t>
      </w:r>
      <w:r w:rsidR="00BC7798">
        <w:t>TS 23.292 [</w:t>
      </w:r>
      <w:r>
        <w:t>13] are not used during the transfer.</w:t>
      </w:r>
    </w:p>
    <w:p w14:paraId="7F67C2CE" w14:textId="77777777" w:rsidR="00815711" w:rsidRDefault="00815711">
      <w:pPr>
        <w:pStyle w:val="B1"/>
      </w:pPr>
      <w:r>
        <w:t>10.</w:t>
      </w:r>
      <w:r>
        <w:tab/>
        <w:t xml:space="preserve">During the execution of the Session Transfer procedure the remote end is updated with the SDP of the CS access leg according to </w:t>
      </w:r>
      <w:r w:rsidR="00BC7798">
        <w:t>TS 23.237 [</w:t>
      </w:r>
      <w:r>
        <w:t>14]. The downlink flow of VoIP packets is switched towards the CS access leg at this point.</w:t>
      </w:r>
    </w:p>
    <w:p w14:paraId="4AA967E0" w14:textId="77777777" w:rsidR="00815711" w:rsidRDefault="00815711">
      <w:pPr>
        <w:pStyle w:val="B1"/>
      </w:pPr>
      <w:r>
        <w:t>11.</w:t>
      </w:r>
      <w:r>
        <w:tab/>
        <w:t xml:space="preserve">The source IMS access leg is released according to </w:t>
      </w:r>
      <w:r w:rsidR="00BC7798">
        <w:t>TS 23.237 [</w:t>
      </w:r>
      <w:r>
        <w:t>14].</w:t>
      </w:r>
    </w:p>
    <w:p w14:paraId="6002CCC5" w14:textId="77777777" w:rsidR="00815711" w:rsidRDefault="00815711">
      <w:pPr>
        <w:pStyle w:val="NO"/>
      </w:pPr>
      <w:r>
        <w:t>NOTE 4:</w:t>
      </w:r>
      <w:r>
        <w:tab/>
        <w:t>Steps 10 and 11 are independent of step 12.</w:t>
      </w:r>
    </w:p>
    <w:p w14:paraId="66769DF2" w14:textId="77777777" w:rsidR="00815711" w:rsidRDefault="00815711">
      <w:pPr>
        <w:pStyle w:val="B1"/>
      </w:pPr>
      <w:r>
        <w:t>12.</w:t>
      </w:r>
      <w:r>
        <w:tab/>
        <w:t>The MSC Server sends a SRVCC PS to CS Response (Target to Source Transparent Container) message to the source SGSN.</w:t>
      </w:r>
    </w:p>
    <w:p w14:paraId="6F963AD5" w14:textId="77777777" w:rsidR="00815711" w:rsidRDefault="00815711">
      <w:pPr>
        <w:pStyle w:val="B1"/>
      </w:pPr>
      <w:r>
        <w:t>13.</w:t>
      </w:r>
      <w:r>
        <w:tab/>
        <w:t>Source SGSN synchronises the two prepared relocations and sends a Relocation Command (Target to Source Transparent Container) message to the source UTRAN (HSPA). If the target is GERAN, the source RNC shall receive the</w:t>
      </w:r>
      <w:r>
        <w:rPr>
          <w:i/>
        </w:rPr>
        <w:t xml:space="preserve"> SRVCC Information</w:t>
      </w:r>
      <w:r>
        <w:t xml:space="preserve"> IE containing the </w:t>
      </w:r>
      <w:r>
        <w:rPr>
          <w:i/>
        </w:rPr>
        <w:t>NONCE</w:t>
      </w:r>
      <w:r>
        <w:t xml:space="preserve"> IE.</w:t>
      </w:r>
    </w:p>
    <w:p w14:paraId="715BE920" w14:textId="77777777" w:rsidR="00815711" w:rsidRDefault="00815711">
      <w:pPr>
        <w:pStyle w:val="B1"/>
      </w:pPr>
      <w:r>
        <w:t>14.</w:t>
      </w:r>
      <w:r>
        <w:tab/>
        <w:t>UE tunes to the target UTRAN/GERAN cell.</w:t>
      </w:r>
    </w:p>
    <w:p w14:paraId="6E0B5241" w14:textId="77777777" w:rsidR="00815711" w:rsidRDefault="00815711">
      <w:pPr>
        <w:pStyle w:val="B1"/>
      </w:pPr>
      <w:r>
        <w:t>15.</w:t>
      </w:r>
      <w:r>
        <w:tab/>
        <w:t>UTRAN (HSPA) sends a Handover Command message to the UE.</w:t>
      </w:r>
    </w:p>
    <w:p w14:paraId="435F7B87" w14:textId="77777777" w:rsidR="00815711" w:rsidRDefault="00815711">
      <w:pPr>
        <w:pStyle w:val="B1"/>
      </w:pPr>
      <w:r>
        <w:t>16.</w:t>
      </w:r>
      <w:r>
        <w:tab/>
        <w:t>Handover Detection at the target RNS/BSS</w:t>
      </w:r>
      <w:r w:rsidR="00E13600">
        <w:t>, then the target RNS/BSS sends Handover Detection message to the target MSC. At this stage, the target MSC can send/receive voice data</w:t>
      </w:r>
      <w:r>
        <w:t>. The UE sends a Handover Complete message via the target RNS/BSS to the target MSC.</w:t>
      </w:r>
    </w:p>
    <w:p w14:paraId="4112C3E2" w14:textId="77777777" w:rsidR="00815711" w:rsidRDefault="00815711">
      <w:pPr>
        <w:pStyle w:val="B1"/>
      </w:pPr>
      <w:r>
        <w:t>17.</w:t>
      </w:r>
      <w:r>
        <w:tab/>
        <w:t>The CS relocation is complete. The following steps are performed:</w:t>
      </w:r>
    </w:p>
    <w:p w14:paraId="07F186C7" w14:textId="77777777" w:rsidR="00815711" w:rsidRDefault="00815711">
      <w:pPr>
        <w:pStyle w:val="B2"/>
      </w:pPr>
      <w:r>
        <w:t>a)</w:t>
      </w:r>
      <w:r>
        <w:tab/>
        <w:t>Target RNS/BSS sends Relocation Complete/Handover Complete message to the target MSC.</w:t>
      </w:r>
    </w:p>
    <w:p w14:paraId="57CC3351" w14:textId="77777777" w:rsidR="00815711" w:rsidRDefault="00815711">
      <w:pPr>
        <w:pStyle w:val="B2"/>
      </w:pPr>
      <w:r>
        <w:t>b)</w:t>
      </w:r>
      <w:r>
        <w:tab/>
        <w:t xml:space="preserve">Target MSC sends an SES (Handover Complete) message to the MSC Server. The speech circuit is through connected in the MSC Server/MGW according to </w:t>
      </w:r>
      <w:r w:rsidR="00BC7798">
        <w:t>TS 23.009 [</w:t>
      </w:r>
      <w:r>
        <w:t>18].</w:t>
      </w:r>
    </w:p>
    <w:p w14:paraId="4FD99F03" w14:textId="77777777" w:rsidR="00815711" w:rsidRDefault="00815711">
      <w:pPr>
        <w:pStyle w:val="B2"/>
      </w:pPr>
      <w:r>
        <w:t>c)</w:t>
      </w:r>
      <w:r>
        <w:tab/>
        <w:t xml:space="preserve">Completion of the establishment procedure with ISUP Answer message to the MSC Server according to </w:t>
      </w:r>
      <w:r w:rsidR="00BC7798">
        <w:t>TS 23.009 [</w:t>
      </w:r>
      <w:r>
        <w:t>18].</w:t>
      </w:r>
    </w:p>
    <w:p w14:paraId="6AB62834" w14:textId="77777777" w:rsidR="00815711" w:rsidRDefault="00815711">
      <w:pPr>
        <w:pStyle w:val="B2"/>
      </w:pPr>
      <w:r>
        <w:t>d)</w:t>
      </w:r>
      <w:r>
        <w:tab/>
        <w:t>MSC Server sends a SRVCC PS to CS Complete Notification message to the source SGSN. Source SGSN acknowledges the information by sending a SRVCC PS to CS Complete Acknowledge message to the MSC Server.</w:t>
      </w:r>
    </w:p>
    <w:p w14:paraId="6931453B" w14:textId="77777777" w:rsidR="00815711" w:rsidRDefault="00815711">
      <w:pPr>
        <w:pStyle w:val="B2"/>
      </w:pPr>
      <w:r>
        <w:t>e)</w:t>
      </w:r>
      <w:r>
        <w:tab/>
        <w:t xml:space="preserve">The source SGSN deletes the voice bearer towards GGSN/S-GW/P-GW and sets the PS-to-CS handover indicator. If dynamic PCC is deployed, the PGW may interact with PCRF as defined in </w:t>
      </w:r>
      <w:r w:rsidR="00BC7798">
        <w:t>TS 23.203 [</w:t>
      </w:r>
      <w:r>
        <w:t>32].</w:t>
      </w:r>
    </w:p>
    <w:p w14:paraId="2239C951" w14:textId="77777777" w:rsidR="00815711" w:rsidRDefault="00815711">
      <w:pPr>
        <w:pStyle w:val="B2"/>
      </w:pPr>
      <w:r>
        <w:t>f)</w:t>
      </w:r>
      <w:r>
        <w:tab/>
      </w:r>
      <w:r w:rsidR="00FC5CEC">
        <w:t xml:space="preserve">For non-emergency sessions if </w:t>
      </w:r>
      <w:r>
        <w:t xml:space="preserve">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14:paraId="1DECFCF3" w14:textId="77777777" w:rsidR="00815711" w:rsidRDefault="00815711">
      <w:pPr>
        <w:pStyle w:val="NO"/>
      </w:pPr>
      <w:r>
        <w:t>NOTE 5:</w:t>
      </w:r>
      <w:r>
        <w:tab/>
        <w:t>The TMSI reallocation is performed by the MSC Server towards the UE via target MSC.</w:t>
      </w:r>
    </w:p>
    <w:p w14:paraId="27B0A58F" w14:textId="77777777" w:rsidR="00FC5CEC" w:rsidRDefault="00FC5CEC" w:rsidP="00FC5CEC">
      <w:pPr>
        <w:pStyle w:val="NO"/>
      </w:pPr>
      <w:r>
        <w:t>NOTE 6:</w:t>
      </w:r>
      <w:r>
        <w:tab/>
        <w:t>For emergency services sessions the HLR will not be updated. TMSI reallocation may be performed based on IMSI presence.</w:t>
      </w:r>
    </w:p>
    <w:p w14:paraId="3ECC2A07" w14:textId="77777777" w:rsidR="00815711" w:rsidRDefault="00815711">
      <w:pPr>
        <w:pStyle w:val="B2"/>
      </w:pPr>
      <w:r>
        <w:t>g)</w:t>
      </w:r>
      <w:r>
        <w:tab/>
      </w:r>
      <w:r w:rsidR="00FC5CEC">
        <w:t xml:space="preserve">For non-emergency sessions if </w:t>
      </w:r>
      <w:r>
        <w:t>the MSC Server performed a TMSI reallocation in step 17f, and if this TMSI reallocation was completed successfully, the MSC Server performs a MAP Update Location to the HSS/HLR.</w:t>
      </w:r>
    </w:p>
    <w:p w14:paraId="39752888" w14:textId="77777777" w:rsidR="00815711" w:rsidRDefault="00815711">
      <w:pPr>
        <w:pStyle w:val="NO"/>
      </w:pPr>
      <w:r>
        <w:lastRenderedPageBreak/>
        <w:t>NOTE </w:t>
      </w:r>
      <w:r w:rsidR="00FC5CEC">
        <w:t>7</w:t>
      </w:r>
      <w:r>
        <w:t>:</w:t>
      </w:r>
      <w:r>
        <w:tab/>
        <w:t>this Update Location is not initiated by the UE.</w:t>
      </w:r>
    </w:p>
    <w:p w14:paraId="5EA0C903" w14:textId="77777777" w:rsidR="00815711" w:rsidRDefault="00815711">
      <w:pPr>
        <w:pStyle w:val="B1"/>
      </w:pPr>
      <w:r>
        <w:t>18.</w:t>
      </w:r>
      <w:r>
        <w:tab/>
        <w:t>In parallel to the previous step, the PS relocation is complete. The following steps are performed:</w:t>
      </w:r>
    </w:p>
    <w:p w14:paraId="594C6F99" w14:textId="77777777" w:rsidR="00815711" w:rsidRDefault="00815711">
      <w:pPr>
        <w:pStyle w:val="B2"/>
      </w:pPr>
      <w:r>
        <w:t>a)</w:t>
      </w:r>
      <w:r>
        <w:tab/>
        <w:t>Target RNS/BSS sends Relocation Complete/Handover Complete message to target SGSN.</w:t>
      </w:r>
    </w:p>
    <w:p w14:paraId="646235EB" w14:textId="77777777" w:rsidR="00815711" w:rsidRDefault="00815711">
      <w:pPr>
        <w:pStyle w:val="B2"/>
      </w:pPr>
      <w:r>
        <w:t>b)</w:t>
      </w:r>
      <w:r>
        <w:tab/>
        <w:t>Target SGSN sends a Forward Relocation Complete message to the source SGSN. After having completed step 17e, source SGSN acknowledges the information by sending a Forward Relocation Complete Acknowledge message to the target SGSN.</w:t>
      </w:r>
    </w:p>
    <w:p w14:paraId="26BB6372" w14:textId="77777777" w:rsidR="00815711" w:rsidRDefault="00815711">
      <w:pPr>
        <w:pStyle w:val="B2"/>
      </w:pPr>
      <w:r>
        <w:t>c)</w:t>
      </w:r>
      <w:r>
        <w:tab/>
        <w:t>Target SGSN updates the bearer with GGSN/S</w:t>
      </w:r>
      <w:r>
        <w:noBreakHyphen/>
        <w:t>GW/P</w:t>
      </w:r>
      <w:r>
        <w:noBreakHyphen/>
        <w:t>GW.</w:t>
      </w:r>
    </w:p>
    <w:p w14:paraId="7DE2D58A" w14:textId="77777777" w:rsidR="00815711" w:rsidRDefault="00815711">
      <w:pPr>
        <w:pStyle w:val="B2"/>
      </w:pPr>
      <w:r>
        <w:t>d)</w:t>
      </w:r>
      <w:r>
        <w:tab/>
        <w:t xml:space="preserve">The Source S4-SGSN sends delete Session Request to the SGW as defined in </w:t>
      </w:r>
      <w:r w:rsidR="00BC7798">
        <w:t>TS 23.401 [</w:t>
      </w:r>
      <w:r>
        <w:t>2].</w:t>
      </w:r>
    </w:p>
    <w:p w14:paraId="02271A21" w14:textId="77777777" w:rsidR="00815711" w:rsidRDefault="00815711">
      <w:pPr>
        <w:pStyle w:val="B2"/>
      </w:pPr>
      <w:r>
        <w:t>e)</w:t>
      </w:r>
      <w:r>
        <w:tab/>
        <w:t xml:space="preserve">The source SGSN sends a </w:t>
      </w:r>
      <w:r>
        <w:rPr>
          <w:noProof/>
        </w:rPr>
        <w:t>Iu</w:t>
      </w:r>
      <w:r>
        <w:t xml:space="preserve"> Release Command to the Source RNC. The Source RNC releases its resources related to the UE and responds with an </w:t>
      </w:r>
      <w:r>
        <w:rPr>
          <w:noProof/>
        </w:rPr>
        <w:t>Iu</w:t>
      </w:r>
      <w:r>
        <w:t xml:space="preserve"> Release Complete message.</w:t>
      </w:r>
    </w:p>
    <w:p w14:paraId="3122155E" w14:textId="77777777" w:rsidR="00815711" w:rsidRDefault="00815711">
      <w:pPr>
        <w:pStyle w:val="NO"/>
      </w:pPr>
      <w:r>
        <w:t>NOTE </w:t>
      </w:r>
      <w:r w:rsidR="00FC5CEC">
        <w:t>8</w:t>
      </w:r>
      <w:r>
        <w:t>:</w:t>
      </w:r>
      <w:r>
        <w:tab/>
        <w:t xml:space="preserve">Routing Area Update procedures by the UE are done in accordance with </w:t>
      </w:r>
      <w:r w:rsidR="00BC7798">
        <w:t>TS 23.060 [</w:t>
      </w:r>
      <w:r>
        <w:t>10].</w:t>
      </w:r>
    </w:p>
    <w:p w14:paraId="039A8588" w14:textId="77777777" w:rsidR="00815711" w:rsidRDefault="00815711">
      <w:pPr>
        <w:pStyle w:val="B1"/>
      </w:pPr>
      <w:r>
        <w:t>19.</w:t>
      </w:r>
      <w:r>
        <w:tab/>
        <w:t xml:space="preserve">For an emergency services session after handover is complete, the source SGSN or the MSC Server may send a Subscriber Location Report carrying the identity of the MSC Server to a GMLC associated with the source or target side, respectively, as defined in </w:t>
      </w:r>
      <w:r w:rsidR="00BC7798">
        <w:t>TS 23.271 [</w:t>
      </w:r>
      <w:r>
        <w:t>29] to support location continuity.</w:t>
      </w:r>
    </w:p>
    <w:p w14:paraId="5A01565F" w14:textId="77777777" w:rsidR="00815711" w:rsidRDefault="00815711">
      <w:pPr>
        <w:pStyle w:val="NO"/>
      </w:pPr>
      <w:r>
        <w:t>NOTE </w:t>
      </w:r>
      <w:r w:rsidR="00FC5CEC">
        <w:t>9</w:t>
      </w:r>
      <w:r>
        <w:t>:</w:t>
      </w:r>
      <w:r>
        <w:tab/>
        <w:t>Any configuration of the choice between a source SGSN versus MSC Server update to a GMLC needs to ensure that a single update occurs from one of these entities when the control plane location solution is used on the source and/or target sides.</w:t>
      </w:r>
    </w:p>
    <w:p w14:paraId="005B5B8C" w14:textId="77777777" w:rsidR="00815711" w:rsidRDefault="00815711">
      <w:r>
        <w:t>I</w:t>
      </w:r>
      <w:r w:rsidR="00BC7798">
        <w:t>f</w:t>
      </w:r>
      <w:r>
        <w:t xml:space="preserve"> the SGSN determines that only the relocation of the voice bearer but not the relocation of one or more PS bearers succeeds, then the SGSN proceeds step13 after receiving SRVCC PS to CS Response from the MSC Server in step 12 and both UE and SGSN continue the procedure described in clause 6.3.2.1A.</w:t>
      </w:r>
    </w:p>
    <w:p w14:paraId="4BD3C5F4" w14:textId="77777777" w:rsidR="00815711" w:rsidRDefault="00815711">
      <w:pPr>
        <w:pStyle w:val="Heading2"/>
      </w:pPr>
      <w:bookmarkStart w:id="404" w:name="_Toc19082525"/>
      <w:bookmarkStart w:id="405" w:name="_Toc27816468"/>
      <w:bookmarkStart w:id="406" w:name="_Toc36121805"/>
      <w:r>
        <w:t>6.4</w:t>
      </w:r>
      <w:r>
        <w:tab/>
        <w:t>CS to PS SRVCC</w:t>
      </w:r>
      <w:bookmarkEnd w:id="404"/>
      <w:bookmarkEnd w:id="405"/>
      <w:bookmarkEnd w:id="406"/>
    </w:p>
    <w:p w14:paraId="165DEF0C" w14:textId="77777777" w:rsidR="00815711" w:rsidRDefault="00815711">
      <w:pPr>
        <w:pStyle w:val="Heading3"/>
      </w:pPr>
      <w:bookmarkStart w:id="407" w:name="_Toc19082526"/>
      <w:bookmarkStart w:id="408" w:name="_Toc27816469"/>
      <w:bookmarkStart w:id="409" w:name="_Toc36121806"/>
      <w:r>
        <w:t>6.4.1</w:t>
      </w:r>
      <w:r>
        <w:tab/>
        <w:t>GPRS Attach procedure for SRVCC</w:t>
      </w:r>
      <w:bookmarkEnd w:id="407"/>
      <w:bookmarkEnd w:id="408"/>
      <w:bookmarkEnd w:id="409"/>
    </w:p>
    <w:p w14:paraId="2CA85336" w14:textId="77777777" w:rsidR="00815711" w:rsidRDefault="00815711">
      <w:r>
        <w:t>GPRS attach procedure is performed as follows:</w:t>
      </w:r>
    </w:p>
    <w:p w14:paraId="508D0CC4" w14:textId="77777777" w:rsidR="00815711" w:rsidRDefault="00815711">
      <w:pPr>
        <w:pStyle w:val="B1"/>
      </w:pPr>
      <w:r>
        <w:t>-</w:t>
      </w:r>
      <w:r>
        <w:tab/>
        <w:t>If the subscriber is allowed to have CS to PS SRVCC, the HSS shall include the "CS to PS SRVCC allowed" indication in the Insert Subscriber Data sent to the MSC Server. The "CS to PS SRVCC allowed" indication may be specific for each VPLMN.</w:t>
      </w:r>
    </w:p>
    <w:p w14:paraId="4E2FA65A" w14:textId="77777777" w:rsidR="00815711" w:rsidRDefault="00815711">
      <w:pPr>
        <w:pStyle w:val="Heading3"/>
      </w:pPr>
      <w:bookmarkStart w:id="410" w:name="_Toc19082527"/>
      <w:bookmarkStart w:id="411" w:name="_Toc27816470"/>
      <w:bookmarkStart w:id="412" w:name="_Toc36121807"/>
      <w:r>
        <w:t>6.4.2</w:t>
      </w:r>
      <w:r>
        <w:tab/>
        <w:t>E-UTRAN Attach procedure for SRVCC</w:t>
      </w:r>
      <w:bookmarkEnd w:id="410"/>
      <w:bookmarkEnd w:id="411"/>
      <w:bookmarkEnd w:id="412"/>
    </w:p>
    <w:p w14:paraId="150D9ACC" w14:textId="77777777" w:rsidR="00815711" w:rsidRDefault="00815711">
      <w:r>
        <w:t xml:space="preserve">E-UTRAN attach procedure for 3GPP CS to PS SRVCC UE is performed as defined in </w:t>
      </w:r>
      <w:r w:rsidR="00BC7798">
        <w:t>TS 23.401 [</w:t>
      </w:r>
      <w:r>
        <w:t>2].</w:t>
      </w:r>
    </w:p>
    <w:p w14:paraId="45F83E41" w14:textId="77777777" w:rsidR="00815711" w:rsidRDefault="00815711">
      <w:pPr>
        <w:pStyle w:val="Heading3"/>
      </w:pPr>
      <w:bookmarkStart w:id="413" w:name="_Toc19082528"/>
      <w:bookmarkStart w:id="414" w:name="_Toc27816471"/>
      <w:bookmarkStart w:id="415" w:name="_Toc36121808"/>
      <w:r>
        <w:t>6.4.3</w:t>
      </w:r>
      <w:r>
        <w:tab/>
        <w:t>Call flows for SRVCC to E-UTRAN/UTRAN (HSPA)</w:t>
      </w:r>
      <w:bookmarkEnd w:id="413"/>
      <w:bookmarkEnd w:id="414"/>
      <w:bookmarkEnd w:id="415"/>
    </w:p>
    <w:p w14:paraId="5F791BA7" w14:textId="77777777" w:rsidR="00815711" w:rsidRDefault="00815711">
      <w:pPr>
        <w:pStyle w:val="Heading4"/>
      </w:pPr>
      <w:bookmarkStart w:id="416" w:name="_Toc19082529"/>
      <w:bookmarkStart w:id="417" w:name="_Toc27816472"/>
      <w:bookmarkStart w:id="418" w:name="_Toc36121809"/>
      <w:r>
        <w:t>6.4.3.1</w:t>
      </w:r>
      <w:r>
        <w:tab/>
        <w:t>SRVCC to E-UTRAN/UTRAN (HSPA) from GERAN without DTM/PS HO support</w:t>
      </w:r>
      <w:bookmarkEnd w:id="416"/>
      <w:bookmarkEnd w:id="417"/>
      <w:bookmarkEnd w:id="418"/>
    </w:p>
    <w:p w14:paraId="4426BFEB" w14:textId="77777777" w:rsidR="00815711" w:rsidRDefault="00815711">
      <w:r>
        <w:t>Depicted in Figure 6.4.3.1-1 is an overview call flow for SRVCC to E-UTRAN/UTRAN (HSPA) from GERAN without DTM/PS HO support. The flow is based on the assumption that the source is GERAN without DTM/PS HO support or that the UE is without DTM/PS HO support and that all PS bearers are suspended.</w:t>
      </w:r>
    </w:p>
    <w:p w14:paraId="1D9D6394" w14:textId="77777777" w:rsidR="00815711" w:rsidRDefault="00815711">
      <w:r>
        <w:t>The CS to PS SRVCC procedure will only be successfully performed under the following conditions:</w:t>
      </w:r>
    </w:p>
    <w:p w14:paraId="3A01EA00" w14:textId="77777777" w:rsidR="00815711" w:rsidRDefault="00815711">
      <w:pPr>
        <w:pStyle w:val="B1"/>
      </w:pPr>
      <w:r>
        <w:t>-</w:t>
      </w:r>
      <w:r>
        <w:tab/>
        <w:t>the UE has indicated to be CS to PS capable,</w:t>
      </w:r>
    </w:p>
    <w:p w14:paraId="767AD58B" w14:textId="77777777" w:rsidR="00815711" w:rsidRDefault="00815711">
      <w:pPr>
        <w:pStyle w:val="B1"/>
      </w:pPr>
      <w:r>
        <w:t>-</w:t>
      </w:r>
      <w:r>
        <w:tab/>
        <w:t>the CS to PS allowed indication was part of the subscriber data received from HSS,</w:t>
      </w:r>
    </w:p>
    <w:p w14:paraId="615F23A4" w14:textId="77777777" w:rsidR="00815711" w:rsidRDefault="00815711">
      <w:pPr>
        <w:pStyle w:val="B1"/>
      </w:pPr>
      <w:r>
        <w:t>-</w:t>
      </w:r>
      <w:r>
        <w:tab/>
        <w:t>the UE is IMS registered; and</w:t>
      </w:r>
    </w:p>
    <w:p w14:paraId="19E72505" w14:textId="77777777" w:rsidR="00815711" w:rsidRDefault="00815711">
      <w:pPr>
        <w:pStyle w:val="B1"/>
      </w:pPr>
      <w:r>
        <w:lastRenderedPageBreak/>
        <w:t>-</w:t>
      </w:r>
      <w:r>
        <w:tab/>
        <w:t>the UE has at least one PS bearer (usable for SIP signalling).</w:t>
      </w:r>
    </w:p>
    <w:bookmarkStart w:id="419" w:name="_MON_1402212314"/>
    <w:bookmarkStart w:id="420" w:name="_MON_1406377223"/>
    <w:bookmarkEnd w:id="419"/>
    <w:bookmarkEnd w:id="420"/>
    <w:bookmarkStart w:id="421" w:name="_MON_1402212255"/>
    <w:bookmarkEnd w:id="421"/>
    <w:p w14:paraId="5383ED82" w14:textId="77777777" w:rsidR="00815711" w:rsidRDefault="00815711">
      <w:pPr>
        <w:pStyle w:val="TH"/>
      </w:pPr>
      <w:r>
        <w:object w:dxaOrig="11789" w:dyaOrig="6839" w14:anchorId="2186CA8E">
          <v:shape id="_x0000_i1049" type="#_x0000_t75" style="width:480pt;height:276.75pt" o:ole="">
            <v:imagedata r:id="rId57" o:title=""/>
          </v:shape>
          <o:OLEObject Type="Embed" ProgID="Word.Picture.8" ShapeID="_x0000_i1049" DrawAspect="Content" ObjectID="_1686035954" r:id="rId58"/>
        </w:object>
      </w:r>
    </w:p>
    <w:p w14:paraId="073B7304" w14:textId="77777777" w:rsidR="00815711" w:rsidRDefault="00815711">
      <w:pPr>
        <w:pStyle w:val="TF"/>
      </w:pPr>
      <w:r>
        <w:t>Figure 6.4.3.1-1: SRVCC to E-UTRAN/UTRAN (HSPA) from GERAN without DTM / PS HO and SRVCC to E-UTRAN from UTRAN</w:t>
      </w:r>
    </w:p>
    <w:p w14:paraId="0EB80B51" w14:textId="77777777" w:rsidR="00815711" w:rsidRDefault="00815711">
      <w:pPr>
        <w:pStyle w:val="NO"/>
      </w:pPr>
      <w:r>
        <w:t>NOTE 1:</w:t>
      </w:r>
      <w:r>
        <w:tab/>
        <w:t xml:space="preserve">For SRVCC to UTRAN (HSPA) the target SGSN may use </w:t>
      </w:r>
      <w:r>
        <w:rPr>
          <w:noProof/>
        </w:rPr>
        <w:t xml:space="preserve">Gn/Gp for the connection to the GGSN/PGW </w:t>
      </w:r>
      <w:r>
        <w:t xml:space="preserve">SGSN. In that case SGSN uses GTPv1 signalling, i.e. send Update PDP Context Request in step 12 and the user plane path is established for all bearers between the UE, target </w:t>
      </w:r>
      <w:proofErr w:type="spellStart"/>
      <w:r>
        <w:t>NodeB</w:t>
      </w:r>
      <w:proofErr w:type="spellEnd"/>
      <w:r>
        <w:t>, the SGSN and the SGW/PGW (GGSN) and use the GTPv1 version of the SGSN Context Request in steps 4 and 5. Furthermore, the step 16 is triggered for the setup of a Secondary PDP Context instead of a Dedicated Bearer.</w:t>
      </w:r>
    </w:p>
    <w:p w14:paraId="4596D201" w14:textId="77777777" w:rsidR="00815711" w:rsidRDefault="00815711">
      <w:pPr>
        <w:pStyle w:val="B1"/>
      </w:pPr>
      <w:r>
        <w:t>1.</w:t>
      </w:r>
      <w:r>
        <w:tab/>
        <w:t>The RNC/BSC sends a HO required to the MSC Server including an indication this HO is for CS to PS. If an inter-MSC CS HO has occurred prior to the CS to PS HO procedure, the MSC Server forwards the HO required to the anchor MSC Server.</w:t>
      </w:r>
    </w:p>
    <w:p w14:paraId="46035751" w14:textId="77777777" w:rsidR="00815711" w:rsidRDefault="00815711">
      <w:pPr>
        <w:pStyle w:val="B1"/>
      </w:pPr>
      <w:r>
        <w:t>1a.</w:t>
      </w:r>
      <w:r>
        <w:tab/>
        <w:t>The MSC retrieves P</w:t>
      </w:r>
      <w:r>
        <w:noBreakHyphen/>
        <w:t>TMSI+RAI+P</w:t>
      </w:r>
      <w:r>
        <w:noBreakHyphen/>
        <w:t>TMSI signature or GUTI from the UE.</w:t>
      </w:r>
    </w:p>
    <w:p w14:paraId="093987EF" w14:textId="77777777" w:rsidR="00815711" w:rsidRDefault="00815711">
      <w:pPr>
        <w:pStyle w:val="B1"/>
      </w:pPr>
      <w:r>
        <w:t>2.</w:t>
      </w:r>
      <w:r>
        <w:tab/>
        <w:t>The MSC Server sends an Session Transfer Notification to IMS, which indicates that IMS should prepare for the transfer of media to PS. IMS allocates media ports in the network for the transfer. The media ports and codec information allocated by IMS are provided to the MSC Server in the response message</w:t>
      </w:r>
    </w:p>
    <w:p w14:paraId="7F209691" w14:textId="77777777" w:rsidR="00815711" w:rsidRDefault="00815711">
      <w:pPr>
        <w:pStyle w:val="B1"/>
      </w:pPr>
      <w:r>
        <w:t>3.</w:t>
      </w:r>
      <w:r>
        <w:tab/>
        <w:t>The MSC Server selects the target MME/SGSN based on Target ID contained in the HO required and sends a SRVCC CS to PS HO request to the target MME/SGSN. If required, the IMSI is provided for identifying the UE, and the GUTI or P-TMSI, P-TMSI signature and RAI as provided by the UE (see clause 5.3.4.3) are provided to the target MME/SGSN.</w:t>
      </w:r>
    </w:p>
    <w:p w14:paraId="203D221A" w14:textId="77777777" w:rsidR="00815711" w:rsidRDefault="00815711">
      <w:pPr>
        <w:pStyle w:val="NO"/>
      </w:pPr>
      <w:r>
        <w:t>NOTE 2:</w:t>
      </w:r>
      <w:r>
        <w:tab/>
        <w:t>Step 2 and Step 3 can be performed independently of each other.</w:t>
      </w:r>
    </w:p>
    <w:p w14:paraId="645208CC" w14:textId="77777777" w:rsidR="00815711" w:rsidRDefault="00815711">
      <w:pPr>
        <w:pStyle w:val="B1"/>
      </w:pPr>
      <w:r>
        <w:t>4.</w:t>
      </w:r>
      <w:r>
        <w:tab/>
        <w:t>If the target MME/SGSN has no UE context it sends Context Request using GUTI or P-TMSI, P-TMSI signature and RAI to find the old MME/SGSN.</w:t>
      </w:r>
    </w:p>
    <w:p w14:paraId="3A2873A5" w14:textId="77777777" w:rsidR="00815711" w:rsidRDefault="00815711">
      <w:pPr>
        <w:pStyle w:val="B1"/>
      </w:pPr>
      <w:r>
        <w:t>5.</w:t>
      </w:r>
      <w:r>
        <w:tab/>
        <w:t>The old MME/SGSN responds with Context Response message including all UE contexts.</w:t>
      </w:r>
    </w:p>
    <w:p w14:paraId="3CE94C3F" w14:textId="77777777" w:rsidR="00815711" w:rsidRDefault="00815711">
      <w:pPr>
        <w:pStyle w:val="B1"/>
      </w:pPr>
      <w:r>
        <w:t>6.</w:t>
      </w:r>
      <w:r>
        <w:tab/>
        <w:t>The target MME/SGSN allocates resources for all PS bearers in E-UTRAN or UTRAN (HSPA). The target MME/SGSN determines if the Serving GW is to be relocated, e.g. due to PLMN change.</w:t>
      </w:r>
    </w:p>
    <w:p w14:paraId="5D1ED56A" w14:textId="77777777" w:rsidR="00815711" w:rsidRDefault="00815711">
      <w:pPr>
        <w:pStyle w:val="B1"/>
      </w:pPr>
      <w:r>
        <w:t>7.</w:t>
      </w:r>
      <w:r>
        <w:tab/>
        <w:t>A SRVCC CS to PS HO response is returned from the target MME/SGSN to the MSC Server.</w:t>
      </w:r>
    </w:p>
    <w:p w14:paraId="02EE3D1F" w14:textId="77777777" w:rsidR="00815711" w:rsidRDefault="00815711">
      <w:pPr>
        <w:pStyle w:val="B1"/>
      </w:pPr>
      <w:r>
        <w:lastRenderedPageBreak/>
        <w:t>8.</w:t>
      </w:r>
      <w:r>
        <w:tab/>
        <w:t>MSC Server sends CS to PS command to the RAN, possibly via the target MSC, and the RAN send HO command to UE, indicating CS to PS handover. The MSC Server also includes in that message the IP address/ports and selected codec for the IMS media anchoring.</w:t>
      </w:r>
    </w:p>
    <w:p w14:paraId="08AB7A2C" w14:textId="77777777" w:rsidR="00815711" w:rsidRDefault="00815711">
      <w:pPr>
        <w:pStyle w:val="B1"/>
      </w:pPr>
      <w:r>
        <w:t>9.</w:t>
      </w:r>
      <w:r>
        <w:tab/>
        <w:t>A Session Transfer Preparation Request is sent to IMS to trigger IMS to have the media path switched to the IP address/port of the UE on the target access.</w:t>
      </w:r>
    </w:p>
    <w:p w14:paraId="357AAE66" w14:textId="77777777" w:rsidR="00815711" w:rsidRDefault="00815711">
      <w:pPr>
        <w:pStyle w:val="B1"/>
      </w:pPr>
      <w:r>
        <w:t xml:space="preserve">10. The UE sends Handover confirmation to the </w:t>
      </w:r>
      <w:r>
        <w:rPr>
          <w:noProof/>
        </w:rPr>
        <w:t>eNodeB/NodeB.</w:t>
      </w:r>
    </w:p>
    <w:p w14:paraId="3E81434E" w14:textId="77777777" w:rsidR="00815711" w:rsidRDefault="00815711">
      <w:pPr>
        <w:pStyle w:val="B1"/>
      </w:pPr>
      <w:r>
        <w:t xml:space="preserve">11. The </w:t>
      </w:r>
      <w:r>
        <w:rPr>
          <w:noProof/>
        </w:rPr>
        <w:t>eNodeB</w:t>
      </w:r>
      <w:r>
        <w:t xml:space="preserve"> send Handover Notify to the MME/SGSN.</w:t>
      </w:r>
    </w:p>
    <w:p w14:paraId="7FFFE418" w14:textId="77777777" w:rsidR="00815711" w:rsidRDefault="00815711">
      <w:pPr>
        <w:pStyle w:val="B1"/>
      </w:pPr>
      <w:r>
        <w:t>11a. The MME/SGSN sends a SRVCC CS to PS Complete Notification message to the MSC Server to confirm the completion of the handover. The source MSC Server acknowledges the information by sending a SRVCC CS to PS Complete Acknowledge message to the MME/SGSN. When receiving the SRVCC CS to PS Complete Notification message, the MSC Server may release the local resource toward the BSS/RAN but not for the resources toward IMS (i.e. will not send any session release towards IMS).</w:t>
      </w:r>
    </w:p>
    <w:p w14:paraId="16DE67FB" w14:textId="77777777" w:rsidR="00815711" w:rsidRDefault="00815711">
      <w:pPr>
        <w:pStyle w:val="B1"/>
      </w:pPr>
      <w:r>
        <w:t>12.</w:t>
      </w:r>
      <w:r>
        <w:tab/>
        <w:t xml:space="preserve">The MME/S4-SGSN sends Modify Bearer Request to the SGW, which may be forwarded to the PGW to update PS bearer contexts according to IRAT HO procedure as specified in </w:t>
      </w:r>
      <w:r w:rsidR="00BC7798">
        <w:t>TS 23.401 [</w:t>
      </w:r>
      <w:r>
        <w:t>2]. At this stage the user plane path is established for all bearers between the UE, target</w:t>
      </w:r>
      <w:r>
        <w:rPr>
          <w:noProof/>
        </w:rPr>
        <w:t xml:space="preserve"> eNodeB/NodeB</w:t>
      </w:r>
      <w:r>
        <w:t>, Serving GW (for Serving GW relocation this will be the Target Serving GW) and PDN GW and the voice session may continue temporarily on the default bearer until the dedicated bearer has been setup.</w:t>
      </w:r>
    </w:p>
    <w:p w14:paraId="6D47B404" w14:textId="77777777" w:rsidR="00815711" w:rsidRDefault="00815711">
      <w:pPr>
        <w:pStyle w:val="B1"/>
      </w:pPr>
      <w:r>
        <w:tab/>
        <w:t xml:space="preserve">In this procedure, the MME/SGSN includes the CS to PS SRVCC indication. When dynamic PCC is deployed and PCRF has subscribed to the corresponding event as specified in </w:t>
      </w:r>
      <w:r w:rsidR="00BC7798">
        <w:t>TS 23.203 [</w:t>
      </w:r>
      <w:r>
        <w:t xml:space="preserve">32], the CS to PS indication is provided to the PCRF. This causes PCRF to make policy decisions to permit traffic towards the ATGW on the default bearer. Otherwise, when GTP is used, the PGW can install the filters locally to allow the default bearer to temporarily permit traffic towards the configured </w:t>
      </w:r>
      <w:r>
        <w:rPr>
          <w:noProof/>
        </w:rPr>
        <w:t>ATGWs</w:t>
      </w:r>
      <w:r>
        <w:t>.</w:t>
      </w:r>
    </w:p>
    <w:p w14:paraId="72D1E141" w14:textId="77777777" w:rsidR="00815711" w:rsidRDefault="00815711">
      <w:pPr>
        <w:pStyle w:val="NO"/>
      </w:pPr>
      <w:r>
        <w:t>NOTE 3:</w:t>
      </w:r>
      <w:r>
        <w:tab/>
        <w:t>An alternative of using temporary filters on the default bearers is to ensure that the filters are always open towards the IMS ATGW. As the ATGW is a media gateway, such gateway will ensure that non-authorized media cannot be sent through the system.</w:t>
      </w:r>
    </w:p>
    <w:p w14:paraId="78BB78B7" w14:textId="77777777" w:rsidR="00815711" w:rsidRDefault="00815711">
      <w:pPr>
        <w:pStyle w:val="B1"/>
      </w:pPr>
      <w:r>
        <w:t>13.</w:t>
      </w:r>
      <w:r>
        <w:tab/>
        <w:t xml:space="preserve">If the target MME/SGSN has received Context Response from the old SGSN/MME, the target MME/SGSN sends the Context Acknowledge to the Context Response to the old SGSN/MME. A timer in the old SGSN is started to supervise when resources in the old BSC/RNC and the old Serving GW (for Serving GW relocation) shall be released according to IRAT HO procedure as specified in </w:t>
      </w:r>
      <w:r w:rsidR="00BC7798">
        <w:t>TS 23.401 [</w:t>
      </w:r>
      <w:r>
        <w:t>2].</w:t>
      </w:r>
    </w:p>
    <w:p w14:paraId="4B12F94B" w14:textId="77777777" w:rsidR="00815711" w:rsidRDefault="00815711">
      <w:pPr>
        <w:pStyle w:val="B1"/>
      </w:pPr>
      <w:r>
        <w:t>14.</w:t>
      </w:r>
      <w:r>
        <w:tab/>
        <w:t xml:space="preserve">When the timer at the old SGSN started in step 13 expires, the old SGSN will clean-up all its resources towards old BSC/RNC if the UE is </w:t>
      </w:r>
      <w:r>
        <w:rPr>
          <w:noProof/>
        </w:rPr>
        <w:t xml:space="preserve">Iu/Gb </w:t>
      </w:r>
      <w:r>
        <w:t>Connected.</w:t>
      </w:r>
    </w:p>
    <w:p w14:paraId="31F292FB" w14:textId="77777777" w:rsidR="00815711" w:rsidRDefault="00815711">
      <w:pPr>
        <w:pStyle w:val="B1"/>
      </w:pPr>
      <w:r>
        <w:t>15.</w:t>
      </w:r>
      <w:r>
        <w:tab/>
        <w:t xml:space="preserve">The UE initiates the Session transfer procedures according to </w:t>
      </w:r>
      <w:r w:rsidR="00BC7798">
        <w:t>TS 23.237 [</w:t>
      </w:r>
      <w:r>
        <w:t>14].</w:t>
      </w:r>
    </w:p>
    <w:p w14:paraId="41FD6DC4" w14:textId="77777777" w:rsidR="00815711" w:rsidRDefault="00815711">
      <w:pPr>
        <w:pStyle w:val="B1"/>
      </w:pPr>
      <w:r>
        <w:t>16.</w:t>
      </w:r>
      <w:r>
        <w:tab/>
        <w:t xml:space="preserve">As a result of the Session transfer procedures, the setup of a dedicated bearer or PDP Context for voice is performed according to the dedicated bearer/PDP Context activation procedure as specified in </w:t>
      </w:r>
      <w:r w:rsidR="00BC7798">
        <w:t>TS 23.401 [</w:t>
      </w:r>
      <w:r>
        <w:t xml:space="preserve">2] or </w:t>
      </w:r>
      <w:r w:rsidR="00BC7798">
        <w:t>TS 23.060 [</w:t>
      </w:r>
      <w:r>
        <w:t xml:space="preserve">10]. After the setup of a dedicated bearer for voice and the respective filters in UE and PGW, the default bearer is </w:t>
      </w:r>
      <w:proofErr w:type="spellStart"/>
      <w:r>
        <w:t>not longer</w:t>
      </w:r>
      <w:proofErr w:type="spellEnd"/>
      <w:r>
        <w:t xml:space="preserve"> used for voice media and the PCRF revert any policy decision made in step 12 for the purpose of CS to PS SRVCC procedures.</w:t>
      </w:r>
    </w:p>
    <w:p w14:paraId="3268D617" w14:textId="77777777" w:rsidR="00815711" w:rsidRDefault="00815711">
      <w:pPr>
        <w:pStyle w:val="NO"/>
      </w:pPr>
      <w:r>
        <w:t>NOTE 4:</w:t>
      </w:r>
      <w:r>
        <w:tab/>
        <w:t xml:space="preserve">Where the bearer contexts are suspended depends on if the CS call was triggered by SRVCC from E-UTRAN or from CS procedures while the UE was attached to 2G/3G. If the CS call was triggered by SRVCC from E-UTRAN the bearers are suspended in an MME, and step 4 is sent to the old MME only in </w:t>
      </w:r>
      <w:r w:rsidR="00BC7798">
        <w:t xml:space="preserve">the </w:t>
      </w:r>
      <w:r>
        <w:t>case of MME change, or if the CS call was triggered while UE was in 2G/3G, the bearers are suspended in the old SGSN. The new MME uses P-TMSI and RAI or the GUTI received from the MSC in the SRVCC CS to PS HO request to find the old SGSN/MME.</w:t>
      </w:r>
    </w:p>
    <w:p w14:paraId="7AE9FAAE" w14:textId="77777777" w:rsidR="00815711" w:rsidRDefault="00815711">
      <w:pPr>
        <w:pStyle w:val="NO"/>
      </w:pPr>
      <w:r>
        <w:t>NOTE 5:</w:t>
      </w:r>
      <w:r>
        <w:tab/>
        <w:t xml:space="preserve">The UE will trigger the TAU according to </w:t>
      </w:r>
      <w:r w:rsidR="00BC7798">
        <w:t>TS 23.401 [</w:t>
      </w:r>
      <w:r>
        <w:t xml:space="preserve">2] if the target network is E-UTRAN or a Routing Area Update according to </w:t>
      </w:r>
      <w:r w:rsidR="00BC7798">
        <w:t>TS 23.060 [</w:t>
      </w:r>
      <w:r>
        <w:t>10] if the target network is UTRAN. The MME/SGSN knows that this relates to the CS to PS SRVCC procedures.</w:t>
      </w:r>
    </w:p>
    <w:p w14:paraId="7D42EC9A" w14:textId="77777777" w:rsidR="00815711" w:rsidRDefault="00815711">
      <w:pPr>
        <w:pStyle w:val="Heading4"/>
      </w:pPr>
      <w:bookmarkStart w:id="422" w:name="_Toc19082530"/>
      <w:bookmarkStart w:id="423" w:name="_Toc27816473"/>
      <w:bookmarkStart w:id="424" w:name="_Toc36121810"/>
      <w:r>
        <w:lastRenderedPageBreak/>
        <w:t>6.4.3.2</w:t>
      </w:r>
      <w:r>
        <w:tab/>
        <w:t>SRVCC to E-UTRAN/UTRAN (HSPA) from GERAN with DTM support but without DTM HO support and SRVCC to E-UTRAN from UTRAN without PS HO support</w:t>
      </w:r>
      <w:bookmarkEnd w:id="422"/>
      <w:bookmarkEnd w:id="423"/>
      <w:bookmarkEnd w:id="424"/>
    </w:p>
    <w:p w14:paraId="0B7BD8D8" w14:textId="77777777" w:rsidR="00815711" w:rsidRDefault="00815711">
      <w:r>
        <w:t>The call flow for this scenario is similar to the call flow depicted in figure 6.4.3.1-1, except that the old PS node in this case is an SGSN and step 4 is performed towards the old SGSN which is in the same routing area as the BSC/RNC. The target MME/SGSN shall send Context Request using P-TMSI and RAI to find the old SGSN to obtain the bearer contexts of the UE.</w:t>
      </w:r>
    </w:p>
    <w:p w14:paraId="293A848D" w14:textId="77777777" w:rsidR="00815711" w:rsidRDefault="00815711">
      <w:pPr>
        <w:pStyle w:val="Heading4"/>
      </w:pPr>
      <w:bookmarkStart w:id="425" w:name="_Toc19082531"/>
      <w:bookmarkStart w:id="426" w:name="_Toc27816474"/>
      <w:bookmarkStart w:id="427" w:name="_Toc36121811"/>
      <w:r>
        <w:t>6.4.3.3</w:t>
      </w:r>
      <w:r>
        <w:tab/>
        <w:t>SRVCC to E-UTRAN/UTRAN (HSPA) with DTM/PS HO support</w:t>
      </w:r>
      <w:bookmarkEnd w:id="425"/>
      <w:bookmarkEnd w:id="426"/>
      <w:bookmarkEnd w:id="427"/>
    </w:p>
    <w:p w14:paraId="44FBE3E6" w14:textId="77777777" w:rsidR="00815711" w:rsidRDefault="00815711">
      <w:r>
        <w:t>The call flow for this scenario is similar to the call flow depicted in figure 6.4.3.1-1, with the clarification that the BSC/RNC shall only send CS to PS HO required to MSC Server when CS to PS HO is supposed to be triggered. The PS to PS HO required shall not be sent to the old SGSN. Hence, no PS HO signalling is initiated. The target MME/SGSN shall send Context Request using P-TMSI and RAI to find the old SGSN to obtain the bearer contexts of the UE.</w:t>
      </w:r>
    </w:p>
    <w:p w14:paraId="0E62BDC2" w14:textId="77777777" w:rsidR="00E12B49" w:rsidRDefault="00E12B49" w:rsidP="00E12B49">
      <w:pPr>
        <w:pStyle w:val="Heading2"/>
      </w:pPr>
      <w:bookmarkStart w:id="428" w:name="_Toc19082532"/>
      <w:bookmarkStart w:id="429" w:name="_Toc27816475"/>
      <w:bookmarkStart w:id="430" w:name="_Toc36121812"/>
      <w:r>
        <w:t>6.5</w:t>
      </w:r>
      <w:r>
        <w:tab/>
        <w:t>5G-SRVCC from NG-RAN to 3GPP UTRAN</w:t>
      </w:r>
      <w:bookmarkEnd w:id="428"/>
      <w:bookmarkEnd w:id="429"/>
      <w:bookmarkEnd w:id="430"/>
    </w:p>
    <w:p w14:paraId="7D166EB9" w14:textId="77777777" w:rsidR="00E12B49" w:rsidRDefault="00E12B49" w:rsidP="00E12B49">
      <w:pPr>
        <w:pStyle w:val="Heading3"/>
      </w:pPr>
      <w:bookmarkStart w:id="431" w:name="_Toc19082533"/>
      <w:bookmarkStart w:id="432" w:name="_Toc27816476"/>
      <w:bookmarkStart w:id="433" w:name="_Toc36121813"/>
      <w:r>
        <w:t>6.5.1</w:t>
      </w:r>
      <w:r>
        <w:tab/>
        <w:t>NG-RAN Registration procedure for SRVCC</w:t>
      </w:r>
      <w:bookmarkEnd w:id="431"/>
      <w:bookmarkEnd w:id="432"/>
      <w:bookmarkEnd w:id="433"/>
    </w:p>
    <w:p w14:paraId="60A2B8B3" w14:textId="77777777" w:rsidR="00E12B49" w:rsidRDefault="00E12B49" w:rsidP="00E12B49">
      <w:r>
        <w:t xml:space="preserve">5GS Registration procedure for 3GPP 5G-SRVCC UE is performed as defined in </w:t>
      </w:r>
      <w:r w:rsidR="00BC7798">
        <w:t>TS 23.502 [</w:t>
      </w:r>
      <w:r>
        <w:t>45] with the following additions:</w:t>
      </w:r>
    </w:p>
    <w:p w14:paraId="5D9490DA" w14:textId="77777777" w:rsidR="00E12B49" w:rsidRDefault="00E12B49" w:rsidP="006733C6">
      <w:pPr>
        <w:pStyle w:val="B1"/>
      </w:pPr>
      <w:r>
        <w:t>-</w:t>
      </w:r>
      <w:r>
        <w:tab/>
        <w:t>5G-SRVCC UE includes the 5G-SRVCC capability indication as part of the "UE Network Capability" in the Registration Request.</w:t>
      </w:r>
    </w:p>
    <w:p w14:paraId="2785F5A1" w14:textId="77777777" w:rsidR="00E12B49" w:rsidRDefault="00E12B49" w:rsidP="006733C6">
      <w:pPr>
        <w:pStyle w:val="B1"/>
      </w:pPr>
      <w:r>
        <w:t>-</w:t>
      </w:r>
      <w:r>
        <w:tab/>
        <w:t xml:space="preserve">5G-SRVCC UE includes the MS </w:t>
      </w:r>
      <w:proofErr w:type="spellStart"/>
      <w:r>
        <w:t>Classmark</w:t>
      </w:r>
      <w:proofErr w:type="spellEnd"/>
      <w:r>
        <w:t xml:space="preserve"> 2 and Supported Codecs IE in the Initial Registration message and in the non-periodic Registration messages.</w:t>
      </w:r>
    </w:p>
    <w:p w14:paraId="592CF3AF" w14:textId="77777777" w:rsidR="00E12B49" w:rsidRDefault="00E12B49" w:rsidP="006733C6">
      <w:pPr>
        <w:pStyle w:val="B1"/>
      </w:pPr>
      <w:r>
        <w:t>-</w:t>
      </w:r>
      <w:r>
        <w:tab/>
        <w:t xml:space="preserve">UDM/HSS includes STN-SR and </w:t>
      </w:r>
      <w:r w:rsidR="007D0B66">
        <w:t>C-</w:t>
      </w:r>
      <w:r>
        <w:t>MSISDN as part of the subscription data sent to the AMF. If the STN-SR is present, it indicates the UE is 5G-SRVCC subscribed.</w:t>
      </w:r>
    </w:p>
    <w:p w14:paraId="2C8D6461" w14:textId="77777777" w:rsidR="003A0ECC" w:rsidRDefault="003A0ECC" w:rsidP="00BC7798">
      <w:pPr>
        <w:pStyle w:val="NO"/>
      </w:pPr>
      <w:r>
        <w:t>NOTE:</w:t>
      </w:r>
      <w:r>
        <w:tab/>
        <w:t>For an Emergency Registration in which the UE was not successfully authenticated, this step does not occur.</w:t>
      </w:r>
    </w:p>
    <w:p w14:paraId="4750B4FB" w14:textId="77777777" w:rsidR="00E12B49" w:rsidRDefault="00E12B49" w:rsidP="006733C6">
      <w:pPr>
        <w:pStyle w:val="B1"/>
      </w:pPr>
      <w:r>
        <w:t>-</w:t>
      </w:r>
      <w:r>
        <w:tab/>
        <w:t>AMF includes a "5G-SRVCC operation possible" indication in the N2 Request, meaning that both UE and AMF are SRVCC-capable.</w:t>
      </w:r>
    </w:p>
    <w:p w14:paraId="7E3BCF8E" w14:textId="77777777" w:rsidR="00E12B49" w:rsidRDefault="00E12B49" w:rsidP="00E12B49">
      <w:pPr>
        <w:pStyle w:val="Heading3"/>
      </w:pPr>
      <w:bookmarkStart w:id="434" w:name="_Toc19082534"/>
      <w:bookmarkStart w:id="435" w:name="_Toc27816477"/>
      <w:bookmarkStart w:id="436" w:name="_Toc36121814"/>
      <w:r>
        <w:t>6.5.2</w:t>
      </w:r>
      <w:r>
        <w:tab/>
        <w:t>Service Request procedures for SRVCC</w:t>
      </w:r>
      <w:bookmarkEnd w:id="434"/>
      <w:bookmarkEnd w:id="435"/>
      <w:bookmarkEnd w:id="436"/>
    </w:p>
    <w:p w14:paraId="57967AA3" w14:textId="77777777" w:rsidR="00E12B49" w:rsidRDefault="00E12B49" w:rsidP="00E12B49">
      <w:r>
        <w:t xml:space="preserve">Service Request procedures for 3GPP 5G-SRVCC UE are performed as defined in </w:t>
      </w:r>
      <w:r w:rsidR="00BC7798">
        <w:t>TS 23.502 [</w:t>
      </w:r>
      <w:r>
        <w:t>45] with the following additions:</w:t>
      </w:r>
    </w:p>
    <w:p w14:paraId="42EBA963" w14:textId="77777777" w:rsidR="00E12B49" w:rsidRDefault="00E12B49" w:rsidP="006733C6">
      <w:pPr>
        <w:pStyle w:val="B1"/>
      </w:pPr>
      <w:r>
        <w:t>-</w:t>
      </w:r>
      <w:r>
        <w:tab/>
        <w:t>AMF includes a "5G-SRVCC operation possible" indication in the N2 Request, meaning that both UE and AMF are 5G-SRVCC-capable.</w:t>
      </w:r>
    </w:p>
    <w:p w14:paraId="65CE2390" w14:textId="77777777" w:rsidR="00E12B49" w:rsidRDefault="00E12B49" w:rsidP="00E12B49">
      <w:pPr>
        <w:pStyle w:val="Heading3"/>
      </w:pPr>
      <w:bookmarkStart w:id="437" w:name="_Toc19082535"/>
      <w:bookmarkStart w:id="438" w:name="_Toc27816478"/>
      <w:bookmarkStart w:id="439" w:name="_Toc36121815"/>
      <w:r>
        <w:t>6.5.3</w:t>
      </w:r>
      <w:r>
        <w:tab/>
        <w:t>Intra-5GS PS Handover procedure for SRVCC</w:t>
      </w:r>
      <w:bookmarkEnd w:id="437"/>
      <w:bookmarkEnd w:id="438"/>
      <w:bookmarkEnd w:id="439"/>
    </w:p>
    <w:p w14:paraId="30373B08" w14:textId="77777777" w:rsidR="00E12B49" w:rsidRDefault="00E12B49" w:rsidP="00E12B49">
      <w:r>
        <w:t xml:space="preserve">Intra-5GS handover procedures for 3GPP 5G-SRVCC UE are performed as defined in </w:t>
      </w:r>
      <w:r w:rsidR="00BC7798">
        <w:t>TS 23.502 [</w:t>
      </w:r>
      <w:r>
        <w:t>45] with the following additions:</w:t>
      </w:r>
    </w:p>
    <w:p w14:paraId="51E07513" w14:textId="77777777" w:rsidR="00E12B49" w:rsidRDefault="00E12B49" w:rsidP="006733C6">
      <w:pPr>
        <w:pStyle w:val="B1"/>
      </w:pPr>
      <w:r>
        <w:t>-</w:t>
      </w:r>
      <w:r>
        <w:tab/>
        <w:t xml:space="preserve">MS </w:t>
      </w:r>
      <w:proofErr w:type="spellStart"/>
      <w:r>
        <w:t>Classmark</w:t>
      </w:r>
      <w:proofErr w:type="spellEnd"/>
      <w:r>
        <w:t xml:space="preserve"> 2, STN-SR, </w:t>
      </w:r>
      <w:r w:rsidR="007D0B66">
        <w:t>C-</w:t>
      </w:r>
      <w:r>
        <w:t>MSISDN, and the Supported Codec IE shall be sent from the source AMF to the target AMF if available.</w:t>
      </w:r>
    </w:p>
    <w:p w14:paraId="2AF84B92" w14:textId="77777777" w:rsidR="00E12B49" w:rsidRDefault="00E12B49" w:rsidP="006733C6">
      <w:pPr>
        <w:pStyle w:val="B1"/>
      </w:pPr>
      <w:r>
        <w:t>-</w:t>
      </w:r>
      <w:r>
        <w:tab/>
        <w:t>The target AMF includes a "5G-SRVCC operation possible" indication in the N2 Handover Request, meaning that both UE and the target AMF are 5G-SRVCC-capable.</w:t>
      </w:r>
    </w:p>
    <w:p w14:paraId="1277E893" w14:textId="77777777" w:rsidR="00E12B49" w:rsidRDefault="00E12B49" w:rsidP="00E12B49">
      <w:r>
        <w:t xml:space="preserve">For </w:t>
      </w:r>
      <w:proofErr w:type="spellStart"/>
      <w:r>
        <w:t>Xn</w:t>
      </w:r>
      <w:proofErr w:type="spellEnd"/>
      <w:r>
        <w:t xml:space="preserve">-based handover, the source </w:t>
      </w:r>
      <w:r w:rsidR="007D0B66">
        <w:t>NG-</w:t>
      </w:r>
      <w:r>
        <w:t xml:space="preserve">RAN node includes a "5G-SRVCC operation possible" indication in the </w:t>
      </w:r>
      <w:proofErr w:type="spellStart"/>
      <w:r>
        <w:t>Xn</w:t>
      </w:r>
      <w:proofErr w:type="spellEnd"/>
      <w:r>
        <w:t xml:space="preserve">-AP Handover Request message to the target </w:t>
      </w:r>
      <w:r w:rsidR="007D0B66">
        <w:t>NG-</w:t>
      </w:r>
      <w:r>
        <w:t>RAN node.</w:t>
      </w:r>
    </w:p>
    <w:p w14:paraId="1D21FC49" w14:textId="77777777" w:rsidR="00E12B49" w:rsidRDefault="00E12B49" w:rsidP="00E12B49">
      <w:pPr>
        <w:pStyle w:val="Heading3"/>
      </w:pPr>
      <w:bookmarkStart w:id="440" w:name="_Toc19082536"/>
      <w:bookmarkStart w:id="441" w:name="_Toc27816479"/>
      <w:bookmarkStart w:id="442" w:name="_Toc36121816"/>
      <w:r>
        <w:lastRenderedPageBreak/>
        <w:t>6.5.4</w:t>
      </w:r>
      <w:r>
        <w:tab/>
        <w:t>5G-SRVCC from NG-RAN to 3GPP UTRAN procedure</w:t>
      </w:r>
      <w:bookmarkEnd w:id="440"/>
      <w:bookmarkEnd w:id="441"/>
      <w:bookmarkEnd w:id="442"/>
    </w:p>
    <w:p w14:paraId="3BD84ECB" w14:textId="77777777" w:rsidR="00E12B49" w:rsidRDefault="00E12B49" w:rsidP="00E12B49">
      <w:r>
        <w:t>Depicted in Figure 6.5</w:t>
      </w:r>
      <w:r w:rsidR="00F14271">
        <w:t>.4</w:t>
      </w:r>
      <w:r>
        <w:t>-1 is a call flow for 5G-SRVCC from NG-RAN to 3GPP UTRAN.</w:t>
      </w:r>
    </w:p>
    <w:p w14:paraId="74538627" w14:textId="77777777" w:rsidR="007D0B66" w:rsidRDefault="007D0B66" w:rsidP="00BC7798">
      <w:pPr>
        <w:pStyle w:val="TH"/>
      </w:pPr>
      <w:r>
        <w:object w:dxaOrig="9195" w:dyaOrig="11250" w14:anchorId="4B1564C7">
          <v:shape id="_x0000_i1050" type="#_x0000_t75" style="width:459.75pt;height:562.5pt" o:ole="">
            <v:imagedata r:id="rId59" o:title=""/>
          </v:shape>
          <o:OLEObject Type="Embed" ProgID="Visio.Drawing.11" ShapeID="_x0000_i1050" DrawAspect="Content" ObjectID="_1686035955" r:id="rId60"/>
        </w:object>
      </w:r>
    </w:p>
    <w:p w14:paraId="434E8027" w14:textId="77777777" w:rsidR="00E12B49" w:rsidRDefault="00E12B49" w:rsidP="006733C6">
      <w:pPr>
        <w:pStyle w:val="TF"/>
      </w:pPr>
      <w:r>
        <w:t>Figure 6.5</w:t>
      </w:r>
      <w:r w:rsidR="00F14271">
        <w:t>.4</w:t>
      </w:r>
      <w:r>
        <w:t>-1: 5G-SRVCC from NG-RAN to 3GPP UTRAN call flow</w:t>
      </w:r>
    </w:p>
    <w:p w14:paraId="359726EB" w14:textId="77777777" w:rsidR="00E12B49" w:rsidRDefault="00E12B49" w:rsidP="00E12B49">
      <w:pPr>
        <w:pStyle w:val="B1"/>
      </w:pPr>
      <w:r>
        <w:t>1.</w:t>
      </w:r>
      <w:r>
        <w:tab/>
        <w:t>UE establishes the PDU session for IMS.</w:t>
      </w:r>
    </w:p>
    <w:p w14:paraId="02BCDB8B" w14:textId="77777777" w:rsidR="00E12B49" w:rsidRDefault="00E12B49" w:rsidP="00E12B49">
      <w:pPr>
        <w:pStyle w:val="B1"/>
      </w:pPr>
      <w:r>
        <w:t>2.</w:t>
      </w:r>
      <w:r>
        <w:tab/>
        <w:t>5G-SRVCC HO is triggered by NG-RAN.</w:t>
      </w:r>
    </w:p>
    <w:p w14:paraId="223F12A1" w14:textId="77777777" w:rsidR="00E12B49" w:rsidRDefault="00E12B49" w:rsidP="00E12B49">
      <w:pPr>
        <w:pStyle w:val="B1"/>
      </w:pPr>
      <w:r>
        <w:t>3.</w:t>
      </w:r>
      <w:r>
        <w:tab/>
        <w:t xml:space="preserve">NG-RAN sends a Handover Required (Target ID, generic Source to Target Transparent Container, 5G-SRVCC HO indication) message to the source AMF. The Target ID is the UTRAN RNC-ID. 5G-SRVCC HO </w:t>
      </w:r>
      <w:r w:rsidR="007D0B66">
        <w:t xml:space="preserve">Indication </w:t>
      </w:r>
      <w:r>
        <w:lastRenderedPageBreak/>
        <w:t>indicates to AMF that this if for 5G-SRVCC. The Generic Source to Target Transparent Container is the Source RNC to Target RNC Transparent container.</w:t>
      </w:r>
    </w:p>
    <w:p w14:paraId="68BA67A1" w14:textId="77777777" w:rsidR="00E12B49" w:rsidRDefault="00E12B49" w:rsidP="00E12B49">
      <w:pPr>
        <w:pStyle w:val="B1"/>
      </w:pPr>
      <w:r>
        <w:t>4.</w:t>
      </w:r>
      <w:r>
        <w:tab/>
        <w:t>AMF determines the HO is used for 5G-SRVCC by the 5G-SRVCC HO</w:t>
      </w:r>
      <w:r w:rsidR="007D0B66">
        <w:t xml:space="preserve"> Indication</w:t>
      </w:r>
      <w:r>
        <w:t xml:space="preserve">. AMF selects an MME_SRVCC that can have </w:t>
      </w:r>
      <w:proofErr w:type="spellStart"/>
      <w:r>
        <w:t>Sv</w:t>
      </w:r>
      <w:proofErr w:type="spellEnd"/>
      <w:r>
        <w:t xml:space="preserve"> connection to the MSC SERVER/MSC according to the target RNC ID which is included in the Target ID.</w:t>
      </w:r>
    </w:p>
    <w:p w14:paraId="522684B9" w14:textId="77777777" w:rsidR="00E12B49" w:rsidRDefault="00E12B49" w:rsidP="006733C6">
      <w:pPr>
        <w:pStyle w:val="NO"/>
      </w:pPr>
      <w:r>
        <w:t>NOTE:</w:t>
      </w:r>
      <w:r>
        <w:tab/>
        <w:t>The MME_SRVCC selection can be realised through operator's configuration.</w:t>
      </w:r>
    </w:p>
    <w:p w14:paraId="2ABE8300" w14:textId="77777777" w:rsidR="00E12B49" w:rsidRDefault="00E12B49" w:rsidP="00E12B49">
      <w:pPr>
        <w:pStyle w:val="B1"/>
      </w:pPr>
      <w:r>
        <w:t>5.</w:t>
      </w:r>
      <w:r>
        <w:tab/>
        <w:t>AMF sends the forward relocation request (IMSI, Target ID, STN-SR, C-MSISDN, MM Context, Generic Source to Target Transparent Container, 5G-SRVCC HO</w:t>
      </w:r>
      <w:r w:rsidR="007D0B66">
        <w:t xml:space="preserve"> Indication, Supported Codec IE, MS </w:t>
      </w:r>
      <w:proofErr w:type="spellStart"/>
      <w:r w:rsidR="007D0B66">
        <w:t>ClassMark</w:t>
      </w:r>
      <w:proofErr w:type="spellEnd"/>
      <w:r w:rsidR="007D0B66">
        <w:t xml:space="preserve"> 2</w:t>
      </w:r>
      <w:r w:rsidR="003A0ECC">
        <w:t>, Emergency Indication, Equipment Identifier</w:t>
      </w:r>
      <w:r>
        <w:t>) to MME_SRVCC.</w:t>
      </w:r>
      <w:r w:rsidR="003A0ECC">
        <w:t xml:space="preserve"> The Emergency Indication and the equipment identifier are included if the ongoing session is emergency session. Authenticated IMSI and C MSISDN are also included in this case, if available.</w:t>
      </w:r>
    </w:p>
    <w:p w14:paraId="69B47003" w14:textId="77777777" w:rsidR="00E12B49" w:rsidRDefault="00E12B49" w:rsidP="00E12B49">
      <w:pPr>
        <w:pStyle w:val="B1"/>
      </w:pPr>
      <w:r>
        <w:t>6.</w:t>
      </w:r>
      <w:r>
        <w:tab/>
        <w:t>MME_SRVCC initiates the PS-CS handover procedure towards MSC Server. Steps 5 to 13 as specified in Figure 6.2.2.1-1 (referenced by clause 6.2.2.1A SRVCC from E-UTRAN to UTRAN without PS HO) are performed for the PS-CS handover procedure.</w:t>
      </w:r>
    </w:p>
    <w:p w14:paraId="4A3A1B33" w14:textId="77777777" w:rsidR="00E12B49" w:rsidRDefault="00E12B49" w:rsidP="00E12B49">
      <w:pPr>
        <w:pStyle w:val="B1"/>
      </w:pPr>
      <w:r>
        <w:t>7.</w:t>
      </w:r>
      <w:r>
        <w:tab/>
        <w:t>MME_SRVCC receives the response message from MSC server after HO preparation is completed. MME_SRVCC sends the Forward Relocation Response message (Target to Source Transparent Container) to AMF.</w:t>
      </w:r>
    </w:p>
    <w:p w14:paraId="323253E3" w14:textId="77777777" w:rsidR="00E12B49" w:rsidRDefault="00E12B49" w:rsidP="00E12B49">
      <w:pPr>
        <w:pStyle w:val="B1"/>
      </w:pPr>
      <w:r>
        <w:t>8.</w:t>
      </w:r>
      <w:r>
        <w:tab/>
        <w:t>AMF sends the HO command to NG-RAN.</w:t>
      </w:r>
    </w:p>
    <w:p w14:paraId="4FC8F591" w14:textId="77777777" w:rsidR="00E12B49" w:rsidRDefault="00E12B49" w:rsidP="00E12B49">
      <w:pPr>
        <w:pStyle w:val="B1"/>
      </w:pPr>
      <w:r>
        <w:t>9.</w:t>
      </w:r>
      <w:r>
        <w:tab/>
        <w:t>NG-RAN sends a HO command to the UE. UE detects the 5G-SRVCC HO.</w:t>
      </w:r>
    </w:p>
    <w:p w14:paraId="6B81AE2A" w14:textId="77777777" w:rsidR="00E12B49" w:rsidRDefault="00E12B49" w:rsidP="00E12B49">
      <w:pPr>
        <w:pStyle w:val="B1"/>
      </w:pPr>
      <w:r>
        <w:t>10.</w:t>
      </w:r>
      <w:r>
        <w:tab/>
        <w:t>UE tunes to the target UTRAN cell.</w:t>
      </w:r>
    </w:p>
    <w:p w14:paraId="69037013" w14:textId="77777777" w:rsidR="00E12B49" w:rsidRDefault="00E12B49" w:rsidP="00E12B49">
      <w:pPr>
        <w:pStyle w:val="B1"/>
      </w:pPr>
      <w:r>
        <w:t>11.</w:t>
      </w:r>
      <w:r>
        <w:tab/>
        <w:t>Handover Detection at the target RNS occurs, then the target RNS sends Handover Detection message to the target MSC SERVER/MSC.</w:t>
      </w:r>
    </w:p>
    <w:p w14:paraId="43EF7B9E" w14:textId="77777777" w:rsidR="00E12B49" w:rsidRDefault="00E12B49" w:rsidP="00E12B49">
      <w:pPr>
        <w:pStyle w:val="B1"/>
      </w:pPr>
      <w:r>
        <w:t>12.</w:t>
      </w:r>
      <w:r>
        <w:tab/>
        <w:t>The UE sends a Handover Complete message via the target RNS to the target MSC SERVER. Steps 19 to 21as specified in Figure 6.2.2.1-1 (referenced by clause 6.2.2.1A SRVCC from E-UTRAN to UTRAN without PS HO) are performed for this handover complete procedure. At this stage, the target MSC SERVER/MSC can send/receive voice data.</w:t>
      </w:r>
    </w:p>
    <w:p w14:paraId="556639C2" w14:textId="77777777" w:rsidR="00E12B49" w:rsidRDefault="00E12B49" w:rsidP="00E12B49">
      <w:pPr>
        <w:pStyle w:val="B1"/>
      </w:pPr>
      <w:r>
        <w:t>13.</w:t>
      </w:r>
      <w:r>
        <w:tab/>
        <w:t>MSC SERVER sends MME_SRVCC the SRVCC PS to CS completion.</w:t>
      </w:r>
    </w:p>
    <w:p w14:paraId="4DC2ADC1" w14:textId="77777777" w:rsidR="00E12B49" w:rsidRDefault="00E12B49" w:rsidP="00E12B49">
      <w:pPr>
        <w:pStyle w:val="B1"/>
      </w:pPr>
      <w:r>
        <w:t>14.</w:t>
      </w:r>
      <w:r>
        <w:tab/>
        <w:t>MME_SRVCC forwards the Forward Relocation completion message which include</w:t>
      </w:r>
      <w:r w:rsidR="007D0B66">
        <w:t>s</w:t>
      </w:r>
      <w:r>
        <w:t xml:space="preserve"> the information receive</w:t>
      </w:r>
      <w:r w:rsidR="007D0B66">
        <w:t>d</w:t>
      </w:r>
      <w:r>
        <w:t xml:space="preserve"> in step 13 to AMF.</w:t>
      </w:r>
    </w:p>
    <w:p w14:paraId="40909CA1" w14:textId="77777777" w:rsidR="00E12B49" w:rsidRDefault="00E12B49" w:rsidP="00E12B49">
      <w:pPr>
        <w:pStyle w:val="B1"/>
      </w:pPr>
      <w:r>
        <w:t>15.</w:t>
      </w:r>
      <w:r>
        <w:tab/>
        <w:t>AMF forwards the Forward Relocation Complete ACK message to MME_SRVCC. AMF releases the UE context related to MME_SRVCC.</w:t>
      </w:r>
    </w:p>
    <w:p w14:paraId="06D5AC53" w14:textId="77777777" w:rsidR="00E12B49" w:rsidRDefault="00E12B49" w:rsidP="00E12B49">
      <w:pPr>
        <w:pStyle w:val="B1"/>
      </w:pPr>
      <w:r>
        <w:t>16.</w:t>
      </w:r>
      <w:r>
        <w:tab/>
        <w:t>MME_SRVCC forwards the PS to CS Complete ACK message to MSC server. MME_SRVCC removes stored UE context. After receives the message, MSC server removes the UE context related to the MME_SRVCC.</w:t>
      </w:r>
    </w:p>
    <w:p w14:paraId="4E40ABD7" w14:textId="77777777" w:rsidR="00E12B49" w:rsidRDefault="00E12B49" w:rsidP="00E12B49">
      <w:pPr>
        <w:pStyle w:val="B1"/>
      </w:pPr>
      <w:r>
        <w:t>17.</w:t>
      </w:r>
      <w:r>
        <w:tab/>
        <w:t xml:space="preserve">AMF </w:t>
      </w:r>
      <w:r w:rsidR="00F901A4">
        <w:t xml:space="preserve">performs </w:t>
      </w:r>
      <w:r>
        <w:t>the PDU session release procedure for all the PDU session</w:t>
      </w:r>
      <w:r w:rsidR="00F901A4">
        <w:t>(s)</w:t>
      </w:r>
      <w:r>
        <w:t xml:space="preserve"> which is described in </w:t>
      </w:r>
      <w:r w:rsidR="00BC7798">
        <w:t>TS 23.502 [</w:t>
      </w:r>
      <w:r>
        <w:t>45]</w:t>
      </w:r>
      <w:r w:rsidR="00F901A4">
        <w:t xml:space="preserve"> indicating that the release is due to PS to CS handover for 5G SRVCC</w:t>
      </w:r>
      <w:r>
        <w:t>.</w:t>
      </w:r>
    </w:p>
    <w:p w14:paraId="220D4015" w14:textId="77777777" w:rsidR="003A0ECC" w:rsidRDefault="003A0ECC" w:rsidP="00BC7798">
      <w:pPr>
        <w:pStyle w:val="B1"/>
      </w:pPr>
      <w:r>
        <w:t>18.</w:t>
      </w:r>
      <w:r>
        <w:tab/>
        <w:t xml:space="preserve">For an emergency services session after handover is complete, the source AMF or the MSC Server may respectively invoke the </w:t>
      </w:r>
      <w:proofErr w:type="spellStart"/>
      <w:r>
        <w:t>Namf_Location_EventNotify</w:t>
      </w:r>
      <w:proofErr w:type="spellEnd"/>
      <w:r>
        <w:t xml:space="preserve"> service operation or send a Subscriber Location Report, towards a GMLC associated with the source or target side, respectively, carrying the identity of the MSC Server, as defined respectively in </w:t>
      </w:r>
      <w:r w:rsidR="00BC7798">
        <w:t>TS 23.273 [</w:t>
      </w:r>
      <w:r>
        <w:t xml:space="preserve">50] or </w:t>
      </w:r>
      <w:r w:rsidR="00BC7798">
        <w:t>TS 23.271 [</w:t>
      </w:r>
      <w:r>
        <w:t>29], to support location continuity.</w:t>
      </w:r>
    </w:p>
    <w:p w14:paraId="71602B76" w14:textId="77777777" w:rsidR="00E12B49" w:rsidRDefault="00E12B49" w:rsidP="006733C6">
      <w:r>
        <w:t xml:space="preserve">The IMS service control is described in </w:t>
      </w:r>
      <w:r w:rsidR="00BC7798">
        <w:t>TS 23.292 [</w:t>
      </w:r>
      <w:r>
        <w:t>13] when UE accesses in UTRAN cell due to 5G-SRVCC.</w:t>
      </w:r>
    </w:p>
    <w:p w14:paraId="117032CC" w14:textId="77777777" w:rsidR="00F14271" w:rsidRDefault="00F14271" w:rsidP="00F14271">
      <w:pPr>
        <w:pStyle w:val="Heading3"/>
      </w:pPr>
      <w:bookmarkStart w:id="443" w:name="_Toc36121817"/>
      <w:bookmarkStart w:id="444" w:name="_Toc19082537"/>
      <w:bookmarkStart w:id="445" w:name="_Toc27816480"/>
      <w:r>
        <w:t>6.5.5</w:t>
      </w:r>
      <w:r>
        <w:tab/>
        <w:t>Emergency PDU session establishment and release procedure for SRVCC</w:t>
      </w:r>
      <w:bookmarkEnd w:id="443"/>
    </w:p>
    <w:p w14:paraId="1859895D" w14:textId="77777777" w:rsidR="00F14271" w:rsidRDefault="00F14271" w:rsidP="00F14271">
      <w:r>
        <w:t xml:space="preserve">SRVCC for IMS emergency session can be supported regardless of the subscription data from the HPLMN. The Emergency PDU session is established as defined in </w:t>
      </w:r>
      <w:r w:rsidR="00BC7798">
        <w:t>TS 23.502 [</w:t>
      </w:r>
      <w:r>
        <w:t>45] with the following additions:</w:t>
      </w:r>
    </w:p>
    <w:p w14:paraId="3DF772AD" w14:textId="77777777" w:rsidR="00F14271" w:rsidRDefault="00F14271" w:rsidP="00BC7798">
      <w:pPr>
        <w:pStyle w:val="B1"/>
      </w:pPr>
      <w:r>
        <w:t>-</w:t>
      </w:r>
      <w:r>
        <w:tab/>
        <w:t>AMF includes a "5G-SRVCC operation possible" indication in the N2 Request, if needed.</w:t>
      </w:r>
    </w:p>
    <w:p w14:paraId="58F73209" w14:textId="77777777" w:rsidR="00F14271" w:rsidRDefault="00F14271" w:rsidP="00BC7798">
      <w:pPr>
        <w:pStyle w:val="NO"/>
      </w:pPr>
      <w:r>
        <w:lastRenderedPageBreak/>
        <w:t>NOTE:</w:t>
      </w:r>
      <w:r>
        <w:tab/>
        <w:t>During the Emergency PDU session establishment, if AMF has not sent the "5G-SRVCC operation possible" before, then the AMF send the "5G-SRVCC operation possible" indication to NG-RAN, otherwise AMF can skip this step.</w:t>
      </w:r>
    </w:p>
    <w:p w14:paraId="1E475F49" w14:textId="77777777" w:rsidR="00F14271" w:rsidRDefault="00F14271" w:rsidP="00F14271">
      <w:r>
        <w:t xml:space="preserve">The Emergency PDU session is released as defined in </w:t>
      </w:r>
      <w:r w:rsidR="00BC7798">
        <w:t>TS 23.502 [</w:t>
      </w:r>
      <w:r>
        <w:t>45] with the following additions:</w:t>
      </w:r>
    </w:p>
    <w:p w14:paraId="331F2918" w14:textId="77777777" w:rsidR="00F14271" w:rsidRDefault="00F14271" w:rsidP="00BC7798">
      <w:pPr>
        <w:pStyle w:val="B1"/>
      </w:pPr>
      <w:r>
        <w:t>-</w:t>
      </w:r>
      <w:r>
        <w:tab/>
        <w:t>AMF shall restore the SRVCC indication to the same status as prior to the emergency PDU session was established.</w:t>
      </w:r>
    </w:p>
    <w:p w14:paraId="4D7852B0" w14:textId="77777777" w:rsidR="00815711" w:rsidRDefault="00815711">
      <w:pPr>
        <w:pStyle w:val="Heading1"/>
      </w:pPr>
      <w:bookmarkStart w:id="446" w:name="_Toc36121818"/>
      <w:r>
        <w:t>7</w:t>
      </w:r>
      <w:r>
        <w:tab/>
        <w:t>Charging</w:t>
      </w:r>
      <w:bookmarkEnd w:id="444"/>
      <w:bookmarkEnd w:id="445"/>
      <w:bookmarkEnd w:id="446"/>
    </w:p>
    <w:p w14:paraId="1C090308" w14:textId="77777777" w:rsidR="00815711" w:rsidRDefault="00815711">
      <w:r>
        <w:t xml:space="preserve">See </w:t>
      </w:r>
      <w:r w:rsidR="00BC7798">
        <w:t>TS 23.292 [</w:t>
      </w:r>
      <w:r>
        <w:t>13] clause 8 on charging for guidance on the handling of charging for SRVCC.</w:t>
      </w:r>
    </w:p>
    <w:p w14:paraId="20C5FC43" w14:textId="77777777" w:rsidR="00815711" w:rsidRDefault="00815711">
      <w:pPr>
        <w:pStyle w:val="Heading1"/>
      </w:pPr>
      <w:bookmarkStart w:id="447" w:name="_Toc19082538"/>
      <w:bookmarkStart w:id="448" w:name="_Toc27816481"/>
      <w:bookmarkStart w:id="449" w:name="_Toc36121819"/>
      <w:r>
        <w:t>8</w:t>
      </w:r>
      <w:r>
        <w:tab/>
        <w:t>Handover Failure</w:t>
      </w:r>
      <w:bookmarkEnd w:id="447"/>
      <w:bookmarkEnd w:id="448"/>
      <w:bookmarkEnd w:id="449"/>
    </w:p>
    <w:p w14:paraId="666B4C36" w14:textId="77777777" w:rsidR="00815711" w:rsidRDefault="00815711">
      <w:pPr>
        <w:pStyle w:val="Heading2"/>
      </w:pPr>
      <w:bookmarkStart w:id="450" w:name="_Toc19082539"/>
      <w:bookmarkStart w:id="451" w:name="_Toc27816482"/>
      <w:bookmarkStart w:id="452" w:name="_Toc36121820"/>
      <w:r>
        <w:t>8.1</w:t>
      </w:r>
      <w:r>
        <w:tab/>
        <w:t>Failure in EUTRAN/UTRAN (HSPA) to 3GPP UTRAN/GERAN (v)SRVCC</w:t>
      </w:r>
      <w:bookmarkEnd w:id="450"/>
      <w:bookmarkEnd w:id="451"/>
      <w:bookmarkEnd w:id="452"/>
    </w:p>
    <w:p w14:paraId="3D57A476" w14:textId="77777777" w:rsidR="00815711" w:rsidRDefault="00815711">
      <w:pPr>
        <w:pStyle w:val="Heading3"/>
      </w:pPr>
      <w:bookmarkStart w:id="453" w:name="_Toc19082540"/>
      <w:bookmarkStart w:id="454" w:name="_Toc27816483"/>
      <w:bookmarkStart w:id="455" w:name="_Toc36121821"/>
      <w:r>
        <w:t>8.1.1</w:t>
      </w:r>
      <w:r>
        <w:tab/>
        <w:t>Failure before MSC Server initiates Session Transfer</w:t>
      </w:r>
      <w:bookmarkEnd w:id="453"/>
      <w:bookmarkEnd w:id="454"/>
      <w:bookmarkEnd w:id="455"/>
    </w:p>
    <w:p w14:paraId="664D0B78" w14:textId="77777777" w:rsidR="00815711" w:rsidRDefault="00815711">
      <w:r>
        <w:t xml:space="preserve">If a failure is encountered before the MSC Server initiates Session Transfer, then the standardised handover failure procedures apply according to </w:t>
      </w:r>
      <w:r w:rsidR="00BC7798">
        <w:t>TS 23.401 [</w:t>
      </w:r>
      <w:r>
        <w:t>2]. No further action is required by the UE.</w:t>
      </w:r>
    </w:p>
    <w:p w14:paraId="34BDFB2C" w14:textId="77777777" w:rsidR="00815711" w:rsidRDefault="00815711">
      <w:pPr>
        <w:pStyle w:val="Heading3"/>
      </w:pPr>
      <w:bookmarkStart w:id="456" w:name="_Toc19082541"/>
      <w:bookmarkStart w:id="457" w:name="_Toc27816484"/>
      <w:bookmarkStart w:id="458" w:name="_Toc36121822"/>
      <w:r>
        <w:t>8.1.1a</w:t>
      </w:r>
      <w:r>
        <w:tab/>
        <w:t>Failure after MSC Server initiates Session Transfer</w:t>
      </w:r>
      <w:bookmarkEnd w:id="456"/>
      <w:bookmarkEnd w:id="457"/>
      <w:bookmarkEnd w:id="458"/>
    </w:p>
    <w:p w14:paraId="77599522" w14:textId="77777777" w:rsidR="00815711" w:rsidRDefault="00815711">
      <w:pPr>
        <w:pStyle w:val="Heading4"/>
      </w:pPr>
      <w:bookmarkStart w:id="459" w:name="_Toc19082542"/>
      <w:bookmarkStart w:id="460" w:name="_Toc27816485"/>
      <w:bookmarkStart w:id="461" w:name="_Toc36121823"/>
      <w:r>
        <w:t>8.1.1a.1</w:t>
      </w:r>
      <w:r>
        <w:tab/>
        <w:t>Failure before responding to PS to CS HO request</w:t>
      </w:r>
      <w:bookmarkEnd w:id="459"/>
      <w:bookmarkEnd w:id="460"/>
      <w:bookmarkEnd w:id="461"/>
    </w:p>
    <w:p w14:paraId="42BB2480" w14:textId="77777777" w:rsidR="00815711" w:rsidRDefault="00815711">
      <w:r>
        <w:t>If the MSC Server receives a negative response from IMS during the Session Transfer procedure (e.g., due to invalid STN-SR, or temporary failure, etc) and the MSC Server has not yet responded back to MME/SGSN with a positive PS to CS Response message due to successful target CS radio resource reservation, then MSC Server shall reject this PS To CS Request with a Reject cause pointing to either permanent or temporary "Session Transfer leg establishment error" and MSC Server shall release the CS radio resource at the target RAT.</w:t>
      </w:r>
    </w:p>
    <w:p w14:paraId="207412C0" w14:textId="77777777" w:rsidR="00815711" w:rsidRDefault="00815711">
      <w:pPr>
        <w:pStyle w:val="NO"/>
      </w:pPr>
      <w:r>
        <w:t>NOTE 1:</w:t>
      </w:r>
      <w:r>
        <w:tab/>
        <w:t>An example of permanent error can be an invalid STN-SR (i.e., IMS returns with "404 user unknown").</w:t>
      </w:r>
    </w:p>
    <w:p w14:paraId="200017D5" w14:textId="77777777" w:rsidR="00815711" w:rsidRDefault="00815711">
      <w:r>
        <w:t>When MME/SGSN receives the PS to CS Response with a reject cause related to "permanent Session Transfer leg establishment error", MME/SGSN may take that indication into account to prevent further SRVCC handover attempts.</w:t>
      </w:r>
    </w:p>
    <w:p w14:paraId="3E9F162E" w14:textId="77777777" w:rsidR="00815711" w:rsidRDefault="00815711">
      <w:pPr>
        <w:pStyle w:val="NO"/>
      </w:pPr>
      <w:r>
        <w:t>NOTE 2:</w:t>
      </w:r>
      <w:r>
        <w:tab/>
        <w:t>It is an implementation option on when the MME/SGSN may retry SRVCC after receiving a "permanent Session Transfer leg establishment error".</w:t>
      </w:r>
    </w:p>
    <w:p w14:paraId="7822A758" w14:textId="77777777" w:rsidR="00815711" w:rsidRDefault="00815711">
      <w:r>
        <w:t>The following figure 8.1.1a-1 shows the overall procedure when the MSC Server aware of the Session Transfer failure prior to responding to PS to CS HO request.</w:t>
      </w:r>
    </w:p>
    <w:bookmarkStart w:id="462" w:name="_MON_1391954210"/>
    <w:bookmarkEnd w:id="462"/>
    <w:p w14:paraId="647AC37E" w14:textId="77777777" w:rsidR="00815711" w:rsidRDefault="00815711">
      <w:pPr>
        <w:pStyle w:val="TH"/>
      </w:pPr>
      <w:r>
        <w:rPr>
          <w:lang w:val="en-US"/>
        </w:rPr>
        <w:object w:dxaOrig="7905" w:dyaOrig="4919" w14:anchorId="0EC8132B">
          <v:shape id="_x0000_i1051" type="#_x0000_t75" style="width:394.5pt;height:246pt" o:ole="">
            <v:imagedata r:id="rId61" o:title=""/>
          </v:shape>
          <o:OLEObject Type="Embed" ProgID="Word.Picture.8" ShapeID="_x0000_i1051" DrawAspect="Content" ObjectID="_1686035956" r:id="rId62"/>
        </w:object>
      </w:r>
    </w:p>
    <w:p w14:paraId="54AAA199" w14:textId="77777777" w:rsidR="00815711" w:rsidRDefault="00815711">
      <w:pPr>
        <w:pStyle w:val="TF"/>
      </w:pPr>
      <w:r>
        <w:t>Figure 8.1.1a-1: SRVCC Handover Rejection due to Session Transfer leg establishment error before responding to PS to CS HO request</w:t>
      </w:r>
    </w:p>
    <w:p w14:paraId="310648D8" w14:textId="77777777" w:rsidR="00815711" w:rsidRDefault="00815711">
      <w:pPr>
        <w:pStyle w:val="Heading4"/>
      </w:pPr>
      <w:bookmarkStart w:id="463" w:name="_Toc19082543"/>
      <w:bookmarkStart w:id="464" w:name="_Toc27816486"/>
      <w:bookmarkStart w:id="465" w:name="_Toc36121824"/>
      <w:r>
        <w:t>8.1.1a.2</w:t>
      </w:r>
      <w:r>
        <w:tab/>
        <w:t>Failure after responding to PS to CS HO request</w:t>
      </w:r>
      <w:bookmarkEnd w:id="463"/>
      <w:bookmarkEnd w:id="464"/>
      <w:bookmarkEnd w:id="465"/>
    </w:p>
    <w:p w14:paraId="59254D46" w14:textId="77777777" w:rsidR="00815711" w:rsidRDefault="00815711">
      <w:r>
        <w:t>If the MSC Server receives a negative response from IMS during the initiates Session Transfer procedure (e.g. due to invalid STN-SR, or temporary failure, etc) and the MSC Server has already responded back to MME/SGSN with a positive PS to CS Response message due to successful target CS radio resource reservation and has not yet sent PS to CS Complete Notification, then MSC Server shall indicate to MME/SGSN with an error cause pointing to either permanent or temporary "Session Transfer leg establishment error" in PS to CS complete notification message, MME/SGSN shall perform the bearer release procedure as according to the normal SRVCC procedure as defined in clauses 6.2 and 6.3.</w:t>
      </w:r>
    </w:p>
    <w:p w14:paraId="07126939" w14:textId="77777777" w:rsidR="00815711" w:rsidRDefault="00815711">
      <w:pPr>
        <w:pStyle w:val="NO"/>
      </w:pPr>
      <w:r>
        <w:t>NOTE:</w:t>
      </w:r>
      <w:r>
        <w:tab/>
        <w:t>MSC Server may wait for the status of Session Transfer procedure before sending the CS Complete Notification to MME/SGSN.</w:t>
      </w:r>
    </w:p>
    <w:p w14:paraId="685B6DAC" w14:textId="77777777" w:rsidR="00815711" w:rsidRDefault="00815711">
      <w:r>
        <w:t>When MME/SGSN receives this PS to CS Complete notification message with an error cause pointing to "permanent Session Transfer leg establishment error", MME/SGSN may take that indication into account to prevent further SRVCC handover attempts.</w:t>
      </w:r>
    </w:p>
    <w:p w14:paraId="168B41A5" w14:textId="77777777" w:rsidR="00815711" w:rsidRDefault="00815711">
      <w:r>
        <w:t>The following figure 8.1.1a-2 shows the overall procedure when the MSC Server aware of the Session Transfer failure after the PS to CS HO request has been responded to MME/SGSN.</w:t>
      </w:r>
    </w:p>
    <w:bookmarkStart w:id="466" w:name="_MON_1391954353"/>
    <w:bookmarkEnd w:id="466"/>
    <w:p w14:paraId="77620877" w14:textId="77777777" w:rsidR="00815711" w:rsidRDefault="00815711">
      <w:pPr>
        <w:pStyle w:val="TH"/>
      </w:pPr>
      <w:r>
        <w:rPr>
          <w:lang w:val="en-US"/>
        </w:rPr>
        <w:object w:dxaOrig="7905" w:dyaOrig="4919" w14:anchorId="2C94092D">
          <v:shape id="_x0000_i1052" type="#_x0000_t75" style="width:394.5pt;height:246pt" o:ole="">
            <v:imagedata r:id="rId63" o:title=""/>
          </v:shape>
          <o:OLEObject Type="Embed" ProgID="Word.Picture.8" ShapeID="_x0000_i1052" DrawAspect="Content" ObjectID="_1686035957" r:id="rId64"/>
        </w:object>
      </w:r>
    </w:p>
    <w:p w14:paraId="06EBBFE9" w14:textId="77777777" w:rsidR="00815711" w:rsidRDefault="00815711">
      <w:pPr>
        <w:pStyle w:val="TF"/>
      </w:pPr>
      <w:r>
        <w:t>Figure 8.1.1a-1: SRVCC Handover Rejection due to Session Transfer leg establishment error after responding to PS to CS HO request</w:t>
      </w:r>
    </w:p>
    <w:p w14:paraId="1D2DF8BB" w14:textId="77777777" w:rsidR="00815711" w:rsidRDefault="00815711">
      <w:pPr>
        <w:pStyle w:val="Heading3"/>
      </w:pPr>
      <w:bookmarkStart w:id="467" w:name="_Toc19082544"/>
      <w:bookmarkStart w:id="468" w:name="_Toc27816487"/>
      <w:bookmarkStart w:id="469" w:name="_Toc36121825"/>
      <w:r>
        <w:t>8.1.2</w:t>
      </w:r>
      <w:r>
        <w:tab/>
        <w:t>Failure after UE receives HO command</w:t>
      </w:r>
      <w:bookmarkEnd w:id="467"/>
      <w:bookmarkEnd w:id="468"/>
      <w:bookmarkEnd w:id="469"/>
    </w:p>
    <w:p w14:paraId="07ABE26C" w14:textId="77777777" w:rsidR="00815711" w:rsidRDefault="00815711">
      <w:r>
        <w:t>If the UE encounters a failure at the radio level after it receives the handover command and does not successfully transition to 3GPP UTRAN/GERAN RAT, the UE attempts to return to E-UTRAN/UTRAN by sending a re-INVITE to the SCC AS. The core network (MME, MSC Server) shall take no (v)SRVCC specific action in the event of not receiving the Handover Complete message from the UE.</w:t>
      </w:r>
    </w:p>
    <w:p w14:paraId="6819FD75" w14:textId="77777777" w:rsidR="00815711" w:rsidRDefault="00815711">
      <w:pPr>
        <w:pStyle w:val="Heading3"/>
      </w:pPr>
      <w:bookmarkStart w:id="470" w:name="_Toc19082545"/>
      <w:bookmarkStart w:id="471" w:name="_Toc27816488"/>
      <w:bookmarkStart w:id="472" w:name="_Toc36121826"/>
      <w:r>
        <w:t>8.1.3</w:t>
      </w:r>
      <w:r>
        <w:tab/>
        <w:t>Handover Cancellation</w:t>
      </w:r>
      <w:bookmarkEnd w:id="470"/>
      <w:bookmarkEnd w:id="471"/>
      <w:bookmarkEnd w:id="472"/>
    </w:p>
    <w:p w14:paraId="481D627F" w14:textId="77777777" w:rsidR="00815711" w:rsidRDefault="00815711">
      <w:r>
        <w:t xml:space="preserve">If the source E-UTRAN/UTRAN decides to terminate the handover procedure before its completion, the MME/SGSN shall return to its state before the handover procedure was triggered. The MME/SGSN attempts to trigger, at the MSC Server enhanced for SRVCC, handover cancellation procedures according to </w:t>
      </w:r>
      <w:r w:rsidR="00BC7798">
        <w:t>TS 23.009 [</w:t>
      </w:r>
      <w:r>
        <w:t>18].</w:t>
      </w:r>
    </w:p>
    <w:p w14:paraId="2A5878AE" w14:textId="77777777" w:rsidR="00815711" w:rsidRDefault="00815711">
      <w:r>
        <w:t>The MME/SGSN shall also send a session reestablishment trigger notification to UE to start the recovery procedure if it receives notification from the MSC Server that the Session Transfer procedure is in progress.</w:t>
      </w:r>
    </w:p>
    <w:p w14:paraId="1F1A7D2F" w14:textId="77777777" w:rsidR="00815711" w:rsidRDefault="00815711">
      <w:r>
        <w:t>The source E-UTRAN/UTRAN shall not attempt any new SRVCC procedures until the cancellation has successfully been completed and source E-UTRAN/UTRAN have received an acknowledgment of the previous HO cancellation. If MSC has already triggered session transfer, then the UE needs to be provided with a Session Reestablishment trigger before a new cancellation attempt.</w:t>
      </w:r>
    </w:p>
    <w:p w14:paraId="564142F9" w14:textId="77777777" w:rsidR="00815711" w:rsidRDefault="00815711">
      <w:r>
        <w:t>Figure 8.1.3-1 shows the overall procedure for SRVCC handover cancellation.</w:t>
      </w:r>
    </w:p>
    <w:p w14:paraId="20B32E90" w14:textId="77777777" w:rsidR="00815711" w:rsidRDefault="00815711">
      <w:r>
        <w:t xml:space="preserve">For </w:t>
      </w:r>
      <w:proofErr w:type="spellStart"/>
      <w:r>
        <w:t>vSRVCC</w:t>
      </w:r>
      <w:proofErr w:type="spellEnd"/>
      <w:r>
        <w:t xml:space="preserve"> the MME and MSC also behave the same way as in the case of SRVCC handover cancellation.</w:t>
      </w:r>
    </w:p>
    <w:bookmarkStart w:id="473" w:name="_MON_1425103910"/>
    <w:bookmarkEnd w:id="473"/>
    <w:bookmarkStart w:id="474" w:name="_MON_1425104017"/>
    <w:bookmarkEnd w:id="474"/>
    <w:p w14:paraId="150E1791" w14:textId="77777777" w:rsidR="00815711" w:rsidRDefault="00815711" w:rsidP="00815711">
      <w:pPr>
        <w:pStyle w:val="TH"/>
      </w:pPr>
      <w:r>
        <w:object w:dxaOrig="9390" w:dyaOrig="4843" w14:anchorId="4630D1CC">
          <v:shape id="_x0000_i1053" type="#_x0000_t75" style="width:469.5pt;height:242.25pt" o:ole="">
            <v:imagedata r:id="rId65" o:title=""/>
          </v:shape>
          <o:OLEObject Type="Embed" ProgID="Word.Picture.8" ShapeID="_x0000_i1053" DrawAspect="Content" ObjectID="_1686035958" r:id="rId66"/>
        </w:object>
      </w:r>
    </w:p>
    <w:p w14:paraId="58AAD391" w14:textId="77777777" w:rsidR="00815711" w:rsidRDefault="00815711">
      <w:pPr>
        <w:pStyle w:val="TF"/>
      </w:pPr>
      <w:r>
        <w:t>Figure 8.1.3-1: SRVCC Handover Cancellation Procedure</w:t>
      </w:r>
    </w:p>
    <w:p w14:paraId="2C833CDD" w14:textId="77777777" w:rsidR="00815711" w:rsidRDefault="00815711">
      <w:pPr>
        <w:pStyle w:val="B1"/>
      </w:pPr>
      <w:r>
        <w:t>1.</w:t>
      </w:r>
      <w:r>
        <w:tab/>
        <w:t>Network has started the SRVCC procedure. SGSN/MME has sent the SRVCC PS to CS request to MSC Server.</w:t>
      </w:r>
    </w:p>
    <w:p w14:paraId="41C2C64C" w14:textId="77777777" w:rsidR="00815711" w:rsidRDefault="00815711">
      <w:pPr>
        <w:pStyle w:val="B1"/>
      </w:pPr>
      <w:r>
        <w:t>2.</w:t>
      </w:r>
      <w:r>
        <w:tab/>
        <w:t xml:space="preserve">MSC Server is performing the CS HO procedure with target network, and has also started the Session Transfer procedure with IMS with STN-SR, see </w:t>
      </w:r>
      <w:r w:rsidR="00BC7798">
        <w:t>TS 23.237 [</w:t>
      </w:r>
      <w:r>
        <w:t>14].</w:t>
      </w:r>
    </w:p>
    <w:p w14:paraId="683E2D8B" w14:textId="77777777" w:rsidR="00815711" w:rsidRDefault="00815711">
      <w:pPr>
        <w:pStyle w:val="B1"/>
      </w:pPr>
      <w:r>
        <w:t>3.</w:t>
      </w:r>
      <w:r>
        <w:tab/>
        <w:t>Source UTRAN/E-UTRAN decides to cancel the SRVCC HO Procedure by sending a Cancel message to SGSN/MME.</w:t>
      </w:r>
    </w:p>
    <w:p w14:paraId="346628D4" w14:textId="77777777" w:rsidR="00815711" w:rsidRDefault="00815711">
      <w:pPr>
        <w:pStyle w:val="B1"/>
      </w:pPr>
      <w:r>
        <w:t>4.</w:t>
      </w:r>
      <w:r>
        <w:tab/>
        <w:t xml:space="preserve">Source SGSN/MME indicates SRVCC PS to CS Cancel Notification to MSC Server to start the HO cancellation procedure as according to </w:t>
      </w:r>
      <w:r w:rsidR="00BC7798">
        <w:t>TS 23.009 [</w:t>
      </w:r>
      <w:r>
        <w:t>18].</w:t>
      </w:r>
    </w:p>
    <w:p w14:paraId="4E39261B" w14:textId="77777777" w:rsidR="00815711" w:rsidRDefault="00815711">
      <w:pPr>
        <w:pStyle w:val="B1"/>
      </w:pPr>
      <w:r>
        <w:t>5.</w:t>
      </w:r>
      <w:r>
        <w:tab/>
        <w:t>MSC Server acks the PS to CS Cancel Notification with an indication that Session Transfer procedure is in progress.</w:t>
      </w:r>
    </w:p>
    <w:p w14:paraId="0177B287" w14:textId="77777777" w:rsidR="00815711" w:rsidRDefault="00815711">
      <w:pPr>
        <w:pStyle w:val="B1"/>
      </w:pPr>
      <w:r>
        <w:t>5b.</w:t>
      </w:r>
      <w:r>
        <w:tab/>
        <w:t>The MSC Server releases any resources established in CS and IMS as a result of the SRVCC preparation.</w:t>
      </w:r>
    </w:p>
    <w:p w14:paraId="68089AEA" w14:textId="77777777" w:rsidR="00815711" w:rsidRDefault="00815711">
      <w:pPr>
        <w:pStyle w:val="B1"/>
      </w:pPr>
      <w:r>
        <w:t>6.</w:t>
      </w:r>
      <w:r>
        <w:tab/>
        <w:t>Due to the Session Transfer procedure in progress indication, the source SGSN/MME sends a Session Reestablishment trigger notification to UE to start the session re-establishment procedure</w:t>
      </w:r>
    </w:p>
    <w:p w14:paraId="2D2BF3DA" w14:textId="77777777" w:rsidR="00815711" w:rsidRDefault="00815711">
      <w:pPr>
        <w:pStyle w:val="NO"/>
      </w:pPr>
      <w:r>
        <w:t>NOTE 1:</w:t>
      </w:r>
      <w:r>
        <w:tab/>
        <w:t>The Session Reestablishment trigger notification will need to provide information to the UE to start the re-establishment procedure on the bearer used for IMS signalling.</w:t>
      </w:r>
    </w:p>
    <w:p w14:paraId="0A36C645" w14:textId="77777777" w:rsidR="00815711" w:rsidRDefault="00815711">
      <w:pPr>
        <w:pStyle w:val="B1"/>
      </w:pPr>
      <w:r>
        <w:t>6b.</w:t>
      </w:r>
      <w:r>
        <w:tab/>
        <w:t>The source SGSN/MME confirms the Cancel message provided in step 3.</w:t>
      </w:r>
    </w:p>
    <w:p w14:paraId="7260F0E6" w14:textId="77777777" w:rsidR="00815711" w:rsidRDefault="00815711">
      <w:pPr>
        <w:pStyle w:val="B1"/>
      </w:pPr>
      <w:r>
        <w:t>7.</w:t>
      </w:r>
      <w:r>
        <w:tab/>
        <w:t>UE starts the re-establishment procedure, by attempting to return to E-UTRAN/UTRAN by sending a re-INVITE towards IMS for the related session. If the session is no longer active, then this session transfer request shall be rejected by the IMS.</w:t>
      </w:r>
    </w:p>
    <w:p w14:paraId="0C068B5D" w14:textId="77777777" w:rsidR="00815711" w:rsidRDefault="00815711">
      <w:pPr>
        <w:pStyle w:val="NO"/>
      </w:pPr>
      <w:r>
        <w:t>NOTE 2:</w:t>
      </w:r>
      <w:r>
        <w:tab/>
        <w:t>All originally established bearers in E-UTRAN still exist despite this process and assumed to be re-used after the HO cancelation.</w:t>
      </w:r>
    </w:p>
    <w:p w14:paraId="721D2029" w14:textId="77777777" w:rsidR="00CC796F" w:rsidRDefault="00CC796F" w:rsidP="00CC796F">
      <w:pPr>
        <w:pStyle w:val="Heading3"/>
      </w:pPr>
      <w:bookmarkStart w:id="475" w:name="_Toc19082546"/>
      <w:bookmarkStart w:id="476" w:name="_Toc27816489"/>
      <w:bookmarkStart w:id="477" w:name="_Toc36121827"/>
      <w:r>
        <w:t>8.1.4</w:t>
      </w:r>
      <w:r>
        <w:tab/>
        <w:t>Handover Failure due to alerting/pre-alerting state</w:t>
      </w:r>
      <w:bookmarkEnd w:id="475"/>
      <w:bookmarkEnd w:id="476"/>
      <w:bookmarkEnd w:id="477"/>
    </w:p>
    <w:p w14:paraId="6267B9A2" w14:textId="77777777" w:rsidR="00CC796F" w:rsidRDefault="00CC796F" w:rsidP="00CC796F">
      <w:r>
        <w:t xml:space="preserve">If either an UE, MSC server, or IMS (e.g. SCC AS, EATF, or ATCF) does not support the required alerting or pre-alerting SRVCC capabilities as defined in </w:t>
      </w:r>
      <w:r w:rsidR="00BC7798">
        <w:t>TS 23.237 [</w:t>
      </w:r>
      <w:r>
        <w:t>14] then handover failure scenario as defined in clause 8.1.1a is followed with the following additional clarifications:</w:t>
      </w:r>
    </w:p>
    <w:p w14:paraId="404955B1" w14:textId="77777777" w:rsidR="00CC796F" w:rsidRDefault="00CC796F" w:rsidP="00CC796F">
      <w:pPr>
        <w:pStyle w:val="B1"/>
      </w:pPr>
      <w:r>
        <w:t>-</w:t>
      </w:r>
      <w:r>
        <w:tab/>
        <w:t>At the session transfer request from MSC server with E-STN-SR or STN-SR, IMS returns a temporary failure indication to this request.</w:t>
      </w:r>
    </w:p>
    <w:p w14:paraId="586938F9" w14:textId="77777777" w:rsidR="00CC796F" w:rsidRDefault="00CC796F" w:rsidP="00CC796F">
      <w:pPr>
        <w:pStyle w:val="B1"/>
      </w:pPr>
      <w:r>
        <w:lastRenderedPageBreak/>
        <w:t>-</w:t>
      </w:r>
      <w:r>
        <w:tab/>
        <w:t>MSC Server, if supported, shall be configured to not return a PS-CS Response to source MME/SGSN until it receives either a positive or negative indication with temporary failure from IMS, or due to other normal error handling (e.g., timeout).</w:t>
      </w:r>
    </w:p>
    <w:p w14:paraId="57BB81D8" w14:textId="77777777" w:rsidR="00CC796F" w:rsidRDefault="00CC796F" w:rsidP="00CC796F">
      <w:r>
        <w:t>Source E-UTRAN/UTRAN may retry SRVCC or other handover mechanism when receiving handover preparation failure from source MME/SGSN.</w:t>
      </w:r>
    </w:p>
    <w:p w14:paraId="4F71300E" w14:textId="77777777" w:rsidR="00815711" w:rsidRDefault="00815711">
      <w:pPr>
        <w:pStyle w:val="Heading2"/>
      </w:pPr>
      <w:bookmarkStart w:id="478" w:name="_Toc19082547"/>
      <w:bookmarkStart w:id="479" w:name="_Toc27816490"/>
      <w:bookmarkStart w:id="480" w:name="_Toc36121828"/>
      <w:r>
        <w:t>8.2</w:t>
      </w:r>
      <w:r>
        <w:tab/>
        <w:t>Failure in CS to PS SRVCC</w:t>
      </w:r>
      <w:bookmarkEnd w:id="478"/>
      <w:bookmarkEnd w:id="479"/>
      <w:bookmarkEnd w:id="480"/>
    </w:p>
    <w:p w14:paraId="444D7B34" w14:textId="77777777" w:rsidR="00815711" w:rsidRDefault="00815711">
      <w:pPr>
        <w:pStyle w:val="Heading3"/>
      </w:pPr>
      <w:bookmarkStart w:id="481" w:name="_Toc19082548"/>
      <w:bookmarkStart w:id="482" w:name="_Toc27816491"/>
      <w:bookmarkStart w:id="483" w:name="_Toc36121829"/>
      <w:r>
        <w:t>8.2.1</w:t>
      </w:r>
      <w:r>
        <w:tab/>
        <w:t>Failure before UE initiates Session Transfer detected by MSC Server</w:t>
      </w:r>
      <w:bookmarkEnd w:id="481"/>
      <w:bookmarkEnd w:id="482"/>
      <w:bookmarkEnd w:id="483"/>
    </w:p>
    <w:p w14:paraId="6B7C45DE" w14:textId="77777777" w:rsidR="00815711" w:rsidRDefault="00815711">
      <w:r>
        <w:t>Figure 8.2.1-1 provides the procedures of how the MSC server handles errors when HO Required is received.</w:t>
      </w:r>
    </w:p>
    <w:bookmarkStart w:id="484" w:name="_MON_1383986815"/>
    <w:bookmarkStart w:id="485" w:name="_MON_1383986722"/>
    <w:bookmarkStart w:id="486" w:name="_MON_1383986731"/>
    <w:bookmarkStart w:id="487" w:name="_MON_1383986774"/>
    <w:bookmarkEnd w:id="484"/>
    <w:bookmarkEnd w:id="485"/>
    <w:bookmarkEnd w:id="486"/>
    <w:bookmarkEnd w:id="487"/>
    <w:bookmarkStart w:id="488" w:name="_MON_1383986778"/>
    <w:bookmarkEnd w:id="488"/>
    <w:p w14:paraId="19913689" w14:textId="77777777" w:rsidR="00815711" w:rsidRDefault="00815711">
      <w:pPr>
        <w:pStyle w:val="TH"/>
      </w:pPr>
      <w:r>
        <w:object w:dxaOrig="4124" w:dyaOrig="2970" w14:anchorId="59ED5FC4">
          <v:shape id="_x0000_i1054" type="#_x0000_t75" style="width:205.5pt;height:147.75pt" o:ole="">
            <v:imagedata r:id="rId67" o:title=""/>
          </v:shape>
          <o:OLEObject Type="Embed" ProgID="Word.Picture.8" ShapeID="_x0000_i1054" DrawAspect="Content" ObjectID="_1686035959" r:id="rId68"/>
        </w:object>
      </w:r>
    </w:p>
    <w:p w14:paraId="72E5D3FF" w14:textId="77777777" w:rsidR="00815711" w:rsidRDefault="00815711">
      <w:pPr>
        <w:pStyle w:val="TF"/>
      </w:pPr>
      <w:r>
        <w:t>Figure 8.2.1-1: Error handling during HO</w:t>
      </w:r>
    </w:p>
    <w:p w14:paraId="7602E09C" w14:textId="77777777" w:rsidR="00815711" w:rsidRDefault="00815711">
      <w:pPr>
        <w:pStyle w:val="B1"/>
      </w:pPr>
      <w:r>
        <w:t>1.</w:t>
      </w:r>
      <w:r>
        <w:tab/>
        <w:t>The RNC/BSC sends a HO required to the MSC Server including an indication this HO is for CS to PS SRVCC.</w:t>
      </w:r>
    </w:p>
    <w:p w14:paraId="676FADFD" w14:textId="77777777" w:rsidR="00815711" w:rsidRDefault="00815711">
      <w:pPr>
        <w:pStyle w:val="B1"/>
      </w:pPr>
      <w:r>
        <w:t>2.</w:t>
      </w:r>
      <w:r>
        <w:tab/>
        <w:t>The MSC Server checks if CS to PS HO is possible, e.g., that the UE is still registered in IMS. In this flow, the MSC Server detects that CS to PS SRVCC cannot be performed.</w:t>
      </w:r>
    </w:p>
    <w:p w14:paraId="4272C3B6" w14:textId="77777777" w:rsidR="00815711" w:rsidRDefault="00815711">
      <w:pPr>
        <w:pStyle w:val="B1"/>
      </w:pPr>
      <w:r>
        <w:t>3.</w:t>
      </w:r>
      <w:r>
        <w:tab/>
        <w:t>MSC Server cancels the HO with a specific cause that the RNC/BSC will not perform further HO attempts for CS to PS SRVCC.</w:t>
      </w:r>
    </w:p>
    <w:p w14:paraId="47CB002C" w14:textId="77777777" w:rsidR="00815711" w:rsidRDefault="00815711">
      <w:r>
        <w:t>If the HO cancellation is done prior that the Session Transfer Preparation request, but after the Session Transfer Notification, the MSC Server shall send a notification session transfer cancellation to IMS to indicate that the transfer has been cancelled to allow IMS to de-allocate any resources it may have reserved.</w:t>
      </w:r>
    </w:p>
    <w:p w14:paraId="51D276C5" w14:textId="77777777" w:rsidR="00815711" w:rsidRDefault="00815711">
      <w:pPr>
        <w:pStyle w:val="Heading3"/>
      </w:pPr>
      <w:bookmarkStart w:id="489" w:name="_Toc19082549"/>
      <w:bookmarkStart w:id="490" w:name="_Toc27816492"/>
      <w:bookmarkStart w:id="491" w:name="_Toc36121830"/>
      <w:r>
        <w:t>8.2.2</w:t>
      </w:r>
      <w:r>
        <w:tab/>
        <w:t>Failure before UE initiates Session Transfer detected by MME</w:t>
      </w:r>
      <w:bookmarkEnd w:id="489"/>
      <w:bookmarkEnd w:id="490"/>
      <w:bookmarkEnd w:id="491"/>
    </w:p>
    <w:p w14:paraId="122334CB" w14:textId="77777777" w:rsidR="00815711" w:rsidRDefault="00815711">
      <w:r>
        <w:t>Figure 8.2.2-1 provides the procedures of how the MSC server handles errors when HO Required is received.</w:t>
      </w:r>
    </w:p>
    <w:bookmarkStart w:id="492" w:name="_MON_1402228461"/>
    <w:bookmarkEnd w:id="492"/>
    <w:bookmarkStart w:id="493" w:name="_MON_1406376879"/>
    <w:bookmarkEnd w:id="493"/>
    <w:p w14:paraId="6BACFF53" w14:textId="77777777" w:rsidR="00815711" w:rsidRDefault="00815711">
      <w:pPr>
        <w:pStyle w:val="TH"/>
      </w:pPr>
      <w:r>
        <w:object w:dxaOrig="6540" w:dyaOrig="3374" w14:anchorId="027FC82F">
          <v:shape id="_x0000_i1055" type="#_x0000_t75" style="width:327pt;height:168.75pt" o:ole="">
            <v:imagedata r:id="rId69" o:title=""/>
          </v:shape>
          <o:OLEObject Type="Embed" ProgID="Word.Picture.8" ShapeID="_x0000_i1055" DrawAspect="Content" ObjectID="_1686035960" r:id="rId70"/>
        </w:object>
      </w:r>
    </w:p>
    <w:p w14:paraId="66CBFA1A" w14:textId="77777777" w:rsidR="00815711" w:rsidRDefault="00815711">
      <w:pPr>
        <w:pStyle w:val="TF"/>
      </w:pPr>
      <w:r>
        <w:t>Figure 8.2.2-1: Error handling during HO</w:t>
      </w:r>
    </w:p>
    <w:p w14:paraId="3A46A777" w14:textId="77777777" w:rsidR="00815711" w:rsidRDefault="00815711">
      <w:pPr>
        <w:pStyle w:val="B1"/>
      </w:pPr>
      <w:r>
        <w:t>1.</w:t>
      </w:r>
      <w:r>
        <w:tab/>
        <w:t>The RNC/BSC sends a HO required to the MSC Server including an indication this HO is for CS to PS. If the MSC Server is the target MSC, it forwards the HO required to the anchor MSC Server.</w:t>
      </w:r>
    </w:p>
    <w:p w14:paraId="439348E9" w14:textId="77777777" w:rsidR="00815711" w:rsidRDefault="00815711">
      <w:pPr>
        <w:pStyle w:val="B1"/>
      </w:pPr>
      <w:r>
        <w:t>2.</w:t>
      </w:r>
      <w:r>
        <w:tab/>
        <w:t>The MSC Server sends a SRVCC CS to PS Request to the Target MME. If required, the IMSI is provided for identifying the UE, and the P-TMSI and RAI is provided to MME if available.</w:t>
      </w:r>
    </w:p>
    <w:p w14:paraId="0460F3D5" w14:textId="77777777" w:rsidR="00815711" w:rsidRDefault="00815711">
      <w:pPr>
        <w:pStyle w:val="B1"/>
      </w:pPr>
      <w:r>
        <w:t>3.</w:t>
      </w:r>
      <w:r>
        <w:tab/>
        <w:t>The MME has no UE context and tries to find the source SGSN/MME. For some reason, the UE context cannot be found. The MME cancels the HO.</w:t>
      </w:r>
    </w:p>
    <w:p w14:paraId="1676D60C" w14:textId="77777777" w:rsidR="00815711" w:rsidRDefault="00815711">
      <w:pPr>
        <w:pStyle w:val="B1"/>
      </w:pPr>
      <w:r>
        <w:t>4.</w:t>
      </w:r>
      <w:r>
        <w:tab/>
        <w:t>The MME sends SRVCC CS to PS Response, with cause indicating failure, to the MSC Server.</w:t>
      </w:r>
    </w:p>
    <w:p w14:paraId="67FE4F84" w14:textId="77777777" w:rsidR="00815711" w:rsidRDefault="00815711">
      <w:pPr>
        <w:pStyle w:val="B1"/>
      </w:pPr>
      <w:r>
        <w:t>5.</w:t>
      </w:r>
      <w:r>
        <w:tab/>
        <w:t>MSC Server cancels the HO with a specific cause that the RNC/BSC will not perform further HO attempts for CS to PS SRVCC.</w:t>
      </w:r>
    </w:p>
    <w:p w14:paraId="223D6DE5" w14:textId="77777777" w:rsidR="00815711" w:rsidRDefault="00815711">
      <w:r>
        <w:t>The cancellation is done prior that the Session Transfer Preparation request, but after the Session Transfer Notification, the MSC Server shall send a notification session transfer cancellation to IMS to indicate that the transfer has been cancelled to allow IMS to de-allocate any resources it may have reserved.</w:t>
      </w:r>
    </w:p>
    <w:p w14:paraId="29ADB618" w14:textId="77777777" w:rsidR="00815711" w:rsidRDefault="00815711">
      <w:pPr>
        <w:pStyle w:val="Heading3"/>
      </w:pPr>
      <w:bookmarkStart w:id="494" w:name="_Toc19082550"/>
      <w:bookmarkStart w:id="495" w:name="_Toc27816493"/>
      <w:bookmarkStart w:id="496" w:name="_Toc36121831"/>
      <w:r>
        <w:t>8.2.3</w:t>
      </w:r>
      <w:r>
        <w:tab/>
        <w:t>CS to PS Handover Cancellation</w:t>
      </w:r>
      <w:bookmarkEnd w:id="494"/>
      <w:bookmarkEnd w:id="495"/>
      <w:bookmarkEnd w:id="496"/>
    </w:p>
    <w:p w14:paraId="082F90A3" w14:textId="77777777" w:rsidR="00815711" w:rsidRDefault="00815711">
      <w:r>
        <w:t>If the source RAN decides to terminate the handover procedure before its completion, the MSC Server shall start the Cancellation procedure if it has initiated the CS to PS HO command towards the MME. Figure 8.2.3-1 shows the overall procedure for SRVCC CS to PS handover cancellation.</w:t>
      </w:r>
    </w:p>
    <w:bookmarkStart w:id="497" w:name="_MON_1401000954"/>
    <w:bookmarkEnd w:id="497"/>
    <w:p w14:paraId="23CC6F7E" w14:textId="77777777" w:rsidR="00815711" w:rsidRDefault="00815711">
      <w:pPr>
        <w:pStyle w:val="TH"/>
      </w:pPr>
      <w:r>
        <w:object w:dxaOrig="4874" w:dyaOrig="2700" w14:anchorId="7B2F6EB7">
          <v:shape id="_x0000_i1056" type="#_x0000_t75" style="width:243pt;height:134.25pt" o:ole="">
            <v:imagedata r:id="rId71" o:title=""/>
          </v:shape>
          <o:OLEObject Type="Embed" ProgID="Word.Picture.8" ShapeID="_x0000_i1056" DrawAspect="Content" ObjectID="_1686035961" r:id="rId72"/>
        </w:object>
      </w:r>
    </w:p>
    <w:p w14:paraId="74DE0A0A" w14:textId="77777777" w:rsidR="00815711" w:rsidRDefault="00815711">
      <w:pPr>
        <w:pStyle w:val="TF"/>
      </w:pPr>
      <w:r>
        <w:t>Figure 8.2.3-1: SRVCC CS to PS Handover Cancellation Procedure</w:t>
      </w:r>
    </w:p>
    <w:p w14:paraId="0534169A" w14:textId="77777777" w:rsidR="00815711" w:rsidRDefault="00815711">
      <w:pPr>
        <w:pStyle w:val="B1"/>
      </w:pPr>
      <w:r>
        <w:t>1-2.</w:t>
      </w:r>
      <w:r>
        <w:tab/>
        <w:t>Network has started the SRVCC CS to PS procedure. MSC Server has sent the SRVCC CS to PS request to MME. MME is performing the SRVCC CS to PS HO procedure with target network.</w:t>
      </w:r>
    </w:p>
    <w:p w14:paraId="3A53B3E3" w14:textId="77777777" w:rsidR="00815711" w:rsidRDefault="00815711">
      <w:pPr>
        <w:pStyle w:val="B1"/>
      </w:pPr>
      <w:r>
        <w:t>3.</w:t>
      </w:r>
      <w:r>
        <w:tab/>
        <w:t>Source RAN decides to cancel the SRVCC CS to PS HO Procedure by sending a Cancel message to MSC Server.</w:t>
      </w:r>
    </w:p>
    <w:p w14:paraId="3828F02B" w14:textId="77777777" w:rsidR="00815711" w:rsidRDefault="00815711">
      <w:pPr>
        <w:pStyle w:val="B1"/>
      </w:pPr>
      <w:r>
        <w:lastRenderedPageBreak/>
        <w:t>4.</w:t>
      </w:r>
      <w:r>
        <w:tab/>
        <w:t>Source MSC Server indicates SRVCC CS to PS Cancel Notification to MME to start the HO cancellation procedure.</w:t>
      </w:r>
    </w:p>
    <w:p w14:paraId="15928042" w14:textId="77777777" w:rsidR="00815711" w:rsidRDefault="00815711">
      <w:pPr>
        <w:pStyle w:val="B1"/>
      </w:pPr>
      <w:r>
        <w:t>5.</w:t>
      </w:r>
      <w:r>
        <w:tab/>
        <w:t>MME acks the CS to PS Cancel Notification.</w:t>
      </w:r>
    </w:p>
    <w:p w14:paraId="304F2743" w14:textId="77777777" w:rsidR="00815711" w:rsidRDefault="00815711">
      <w:pPr>
        <w:pStyle w:val="B1"/>
      </w:pPr>
      <w:r>
        <w:t>6.</w:t>
      </w:r>
      <w:r>
        <w:tab/>
        <w:t>The MSC Server acknowledges the HO Cancelation from BSC/RNC and resumes the CS session.</w:t>
      </w:r>
    </w:p>
    <w:p w14:paraId="67A21386" w14:textId="77777777" w:rsidR="00815711" w:rsidRDefault="00815711">
      <w:r>
        <w:t>If the HO cancellation is done prior that the Session Transfer Preparation request, but after the Session Transfer Notification, the MSC Server shall send a Session Transfer Notification cancellation to IMS to indicate that the transfer has been cancelled to allow IMS to de-allocate any resources it may have reserved.</w:t>
      </w:r>
    </w:p>
    <w:p w14:paraId="4FD3E1E2" w14:textId="77777777" w:rsidR="00815711" w:rsidRDefault="00815711">
      <w:pPr>
        <w:pStyle w:val="Heading1"/>
      </w:pPr>
      <w:bookmarkStart w:id="498" w:name="_Toc19082551"/>
      <w:bookmarkStart w:id="499" w:name="_Toc27816494"/>
      <w:bookmarkStart w:id="500" w:name="_Toc36121832"/>
      <w:r>
        <w:t>9</w:t>
      </w:r>
      <w:r>
        <w:tab/>
        <w:t>Security</w:t>
      </w:r>
      <w:bookmarkEnd w:id="498"/>
      <w:bookmarkEnd w:id="499"/>
      <w:bookmarkEnd w:id="500"/>
    </w:p>
    <w:p w14:paraId="0E8D6BA7" w14:textId="77777777" w:rsidR="00815711" w:rsidRDefault="00815711">
      <w:pPr>
        <w:pStyle w:val="Heading2"/>
      </w:pPr>
      <w:bookmarkStart w:id="501" w:name="_Toc19082552"/>
      <w:bookmarkStart w:id="502" w:name="_Toc27816495"/>
      <w:bookmarkStart w:id="503" w:name="_Toc36121833"/>
      <w:r>
        <w:t>9.1</w:t>
      </w:r>
      <w:r>
        <w:tab/>
        <w:t>Network Domain Security with 3GPP2 1xCS IWS</w:t>
      </w:r>
      <w:bookmarkEnd w:id="501"/>
      <w:bookmarkEnd w:id="502"/>
      <w:bookmarkEnd w:id="503"/>
    </w:p>
    <w:p w14:paraId="6267A342" w14:textId="77777777" w:rsidR="00815711" w:rsidRDefault="00815711">
      <w:r>
        <w:t xml:space="preserve">Network domain security with 3GPP2 1xCS IWS shall be provided by NDS/IP according to </w:t>
      </w:r>
      <w:r w:rsidR="00BC7798">
        <w:t>TS 33.210 [</w:t>
      </w:r>
      <w:r>
        <w:t>21] with integrity protection and confidentiality. This shall be applied whenever signalling messages (e.g. containing security context) are transferred on the S102 reference point.</w:t>
      </w:r>
    </w:p>
    <w:p w14:paraId="3CEF00A8" w14:textId="77777777" w:rsidR="00815711" w:rsidRDefault="00815711">
      <w:pPr>
        <w:pStyle w:val="NO"/>
      </w:pPr>
      <w:r>
        <w:t>NOTE 1:</w:t>
      </w:r>
      <w:r>
        <w:tab/>
        <w:t>I</w:t>
      </w:r>
      <w:r w:rsidR="00AF6B1D">
        <w:t>f</w:t>
      </w:r>
      <w:r>
        <w:t xml:space="preserve"> control plane interfaces are trusted (e.g. physically protected), there is no need to use protection according to </w:t>
      </w:r>
      <w:r w:rsidR="00BC7798">
        <w:t>TS 33.210 [</w:t>
      </w:r>
      <w:r>
        <w:t>21].</w:t>
      </w:r>
    </w:p>
    <w:p w14:paraId="37F8F32A" w14:textId="77777777" w:rsidR="00815711" w:rsidRDefault="00815711">
      <w:pPr>
        <w:pStyle w:val="Heading2"/>
      </w:pPr>
      <w:bookmarkStart w:id="504" w:name="_Toc19082553"/>
      <w:bookmarkStart w:id="505" w:name="_Toc27816496"/>
      <w:bookmarkStart w:id="506" w:name="_Toc36121834"/>
      <w:r>
        <w:t>9.2</w:t>
      </w:r>
      <w:r>
        <w:tab/>
        <w:t>Network Domain Security with 3GPP UTRAN/GERAN MSC Server</w:t>
      </w:r>
      <w:bookmarkEnd w:id="504"/>
      <w:bookmarkEnd w:id="505"/>
      <w:bookmarkEnd w:id="506"/>
    </w:p>
    <w:p w14:paraId="64956CB2" w14:textId="77777777" w:rsidR="00815711" w:rsidRDefault="00815711">
      <w:r>
        <w:t xml:space="preserve">Network domain security with 3GPP UTRAN/GERAN MSC Server shall be provided by NDS/IP according to </w:t>
      </w:r>
      <w:r w:rsidR="00BC7798">
        <w:t>TS 33.210 [</w:t>
      </w:r>
      <w:r>
        <w:t xml:space="preserve">21] with integrity protection and confidentiality. This shall be applied whenever signalling messages (e.g. containing security context) are transferred on the </w:t>
      </w:r>
      <w:proofErr w:type="spellStart"/>
      <w:r>
        <w:t>Sv</w:t>
      </w:r>
      <w:proofErr w:type="spellEnd"/>
      <w:r>
        <w:t xml:space="preserve"> reference point.</w:t>
      </w:r>
    </w:p>
    <w:p w14:paraId="5377CBB8" w14:textId="77777777" w:rsidR="00815711" w:rsidRDefault="00815711">
      <w:pPr>
        <w:pStyle w:val="NO"/>
      </w:pPr>
      <w:r>
        <w:t>NOTE 2:</w:t>
      </w:r>
      <w:r>
        <w:tab/>
        <w:t>I</w:t>
      </w:r>
      <w:r w:rsidR="00AF6B1D">
        <w:t>f</w:t>
      </w:r>
      <w:r>
        <w:t xml:space="preserve"> control plane interfaces are trusted (e.g. physically protected), there is no need to use protection according to </w:t>
      </w:r>
      <w:r w:rsidR="00BC7798">
        <w:t>TS 33.210 [</w:t>
      </w:r>
      <w:r>
        <w:t>21].</w:t>
      </w:r>
    </w:p>
    <w:p w14:paraId="35CF30A1" w14:textId="77777777" w:rsidR="00815711" w:rsidRDefault="00815711">
      <w:pPr>
        <w:pStyle w:val="Heading8"/>
      </w:pPr>
      <w:r>
        <w:br w:type="page"/>
      </w:r>
      <w:bookmarkStart w:id="507" w:name="_Toc19082554"/>
      <w:bookmarkStart w:id="508" w:name="_Toc27816497"/>
      <w:bookmarkStart w:id="509" w:name="_Toc36121835"/>
      <w:r>
        <w:lastRenderedPageBreak/>
        <w:t>Annex A (informative):</w:t>
      </w:r>
      <w:r>
        <w:br/>
        <w:t>Determination of Neighbour Cell List</w:t>
      </w:r>
      <w:bookmarkEnd w:id="507"/>
      <w:bookmarkEnd w:id="508"/>
      <w:bookmarkEnd w:id="509"/>
    </w:p>
    <w:p w14:paraId="688961B5" w14:textId="77777777" w:rsidR="00815711" w:rsidRDefault="00815711">
      <w:r>
        <w:t>This annex describes example algorithms for determination of Neighbour Cell List (NCL) for SRVCC operation. In</w:t>
      </w:r>
      <w:r w:rsidR="00BC7798">
        <w:t xml:space="preserve"> the</w:t>
      </w:r>
      <w:r>
        <w:t xml:space="preserve"> case of SRVCC to GERAN/UTRAN it is also clarified when the E-UTRAN includes a SRVCC indication in the Handover Required message.</w:t>
      </w:r>
    </w:p>
    <w:p w14:paraId="7976590F" w14:textId="77777777" w:rsidR="00815711" w:rsidRDefault="00815711">
      <w:pPr>
        <w:pStyle w:val="Heading1"/>
      </w:pPr>
      <w:bookmarkStart w:id="510" w:name="_Toc19082555"/>
      <w:bookmarkStart w:id="511" w:name="_Toc27816498"/>
      <w:bookmarkStart w:id="512" w:name="_Toc36121836"/>
      <w:r>
        <w:t>A.1</w:t>
      </w:r>
      <w:r>
        <w:tab/>
        <w:t>SRVCC from E-UTRAN to 3GPP2 1xCS</w:t>
      </w:r>
      <w:bookmarkEnd w:id="510"/>
      <w:bookmarkEnd w:id="511"/>
      <w:bookmarkEnd w:id="512"/>
    </w:p>
    <w:p w14:paraId="4C437B66" w14:textId="77777777" w:rsidR="00815711" w:rsidRDefault="00815711">
      <w:r>
        <w:t>E-UTRAN may determine the NCL as follows:</w:t>
      </w:r>
    </w:p>
    <w:p w14:paraId="53E1E812" w14:textId="77777777" w:rsidR="00815711" w:rsidRDefault="00815711">
      <w:pPr>
        <w:pStyle w:val="B1"/>
      </w:pPr>
      <w:r>
        <w:t>-</w:t>
      </w:r>
      <w:r>
        <w:tab/>
        <w:t>If the "SRVCC operation possible" indication is set to "true" (i.e. both EPC and UE are SRVCC capable), then:</w:t>
      </w:r>
    </w:p>
    <w:p w14:paraId="1C90E996" w14:textId="77777777" w:rsidR="00815711" w:rsidRDefault="00815711">
      <w:pPr>
        <w:pStyle w:val="B2"/>
      </w:pPr>
      <w:r>
        <w:t>-</w:t>
      </w:r>
      <w:r>
        <w:tab/>
        <w:t>if there is an established QCI=1 bearer for this UE, then 1x cells may be included as candidate target cells in the NCL;</w:t>
      </w:r>
    </w:p>
    <w:p w14:paraId="7E5DDA4F" w14:textId="77777777" w:rsidR="00815711" w:rsidRDefault="00815711">
      <w:pPr>
        <w:pStyle w:val="B2"/>
      </w:pPr>
      <w:r>
        <w:t>-</w:t>
      </w:r>
      <w:r>
        <w:tab/>
        <w:t>if there is no established QCI=1 bearer for this UE, then 1x cells are not included in the NCL.</w:t>
      </w:r>
    </w:p>
    <w:p w14:paraId="718CF917" w14:textId="77777777" w:rsidR="00815711" w:rsidRDefault="00815711">
      <w:pPr>
        <w:pStyle w:val="B1"/>
      </w:pPr>
      <w:r>
        <w:t>-</w:t>
      </w:r>
      <w:r>
        <w:tab/>
        <w:t>If the "SRVCC operation possible" indication is</w:t>
      </w:r>
      <w:r w:rsidR="006B02E8">
        <w:t xml:space="preserve"> not</w:t>
      </w:r>
      <w:r>
        <w:t xml:space="preserve"> set, then 1x cells are not included in the NCL.</w:t>
      </w:r>
    </w:p>
    <w:p w14:paraId="483CD2E1" w14:textId="77777777" w:rsidR="00815711" w:rsidRDefault="00815711">
      <w:pPr>
        <w:pStyle w:val="Heading1"/>
      </w:pPr>
      <w:bookmarkStart w:id="513" w:name="_Toc19082556"/>
      <w:bookmarkStart w:id="514" w:name="_Toc27816499"/>
      <w:bookmarkStart w:id="515" w:name="_Toc36121837"/>
      <w:r>
        <w:t>A.2</w:t>
      </w:r>
      <w:r>
        <w:tab/>
        <w:t>SRVCC from E-UTRAN to GERAN / UTRAN</w:t>
      </w:r>
      <w:bookmarkEnd w:id="513"/>
      <w:bookmarkEnd w:id="514"/>
      <w:bookmarkEnd w:id="515"/>
    </w:p>
    <w:p w14:paraId="6072CE63" w14:textId="77777777" w:rsidR="00815711" w:rsidRDefault="00815711">
      <w:r>
        <w:t>E-UTRAN may determine the NCL, as well as the need to signal a SRVCC indication, as follows:</w:t>
      </w:r>
    </w:p>
    <w:p w14:paraId="2F64A533" w14:textId="77777777" w:rsidR="00815711" w:rsidRDefault="00815711">
      <w:pPr>
        <w:pStyle w:val="B1"/>
      </w:pPr>
      <w:r>
        <w:t>-</w:t>
      </w:r>
      <w:r>
        <w:tab/>
        <w:t>If the "SRVCC operation possible" indication is set to "true" (i.e. both EPC and UE are SRVCC capable) and the UE has indicated in Radio Access Capabilities support for SRVCC to the target RAT, then VoIP-incapable cells may be included as candidate target cells in the NCL, regardless of the presence of an established QCI=1 bearer for this UE. Moreover:</w:t>
      </w:r>
    </w:p>
    <w:p w14:paraId="43226B52" w14:textId="77777777" w:rsidR="00815711" w:rsidRDefault="00815711">
      <w:pPr>
        <w:pStyle w:val="B2"/>
      </w:pPr>
      <w:r>
        <w:t>-</w:t>
      </w:r>
      <w:r>
        <w:tab/>
        <w:t>if there is an established QCI=1 bearer for this UE and the selected target cell is VoIP-capable and the UE has indicated in Radio Access Capabilities support for PS Voice over UTRAN, then E-UTRAN does not include a SRVCC indication in the Handover Required message;</w:t>
      </w:r>
    </w:p>
    <w:p w14:paraId="1A7C01CE" w14:textId="77777777" w:rsidR="00815711" w:rsidRDefault="00815711">
      <w:pPr>
        <w:pStyle w:val="B2"/>
      </w:pPr>
      <w:r>
        <w:t>-</w:t>
      </w:r>
      <w:r>
        <w:tab/>
        <w:t>if there is an established QCI=1 bearer for this UE and the selected target cell is VoIP-incapable, or the UE has indicated in Radio Access Capabilities no support for PS Voice over UTRAN, then E-UTRAN includes a SRVCC indication in the Handover Required message;</w:t>
      </w:r>
    </w:p>
    <w:p w14:paraId="225E0D96" w14:textId="77777777" w:rsidR="00815711" w:rsidRDefault="00815711">
      <w:pPr>
        <w:pStyle w:val="B2"/>
      </w:pPr>
      <w:r>
        <w:t>-</w:t>
      </w:r>
      <w:r>
        <w:tab/>
        <w:t>if there is no established QCI=1 bearer for this UE, then E-UTRAN does not include a SRVCC indication in the Handover Required message;</w:t>
      </w:r>
    </w:p>
    <w:p w14:paraId="0D3BED7D" w14:textId="77777777" w:rsidR="00815711" w:rsidRDefault="00815711">
      <w:pPr>
        <w:pStyle w:val="B1"/>
      </w:pPr>
      <w:r>
        <w:t>-</w:t>
      </w:r>
      <w:r>
        <w:tab/>
        <w:t>If the "SRVCC operation possible" indication is</w:t>
      </w:r>
      <w:r w:rsidR="006B02E8">
        <w:t xml:space="preserve"> not</w:t>
      </w:r>
      <w:r>
        <w:t xml:space="preserve"> set, or the UE has not indicated in Radio Access Capabilities support for SRVCC to the target RAT, then E-UTRAN does not include a SRVCC indication in the Handover Required message. Moreover:</w:t>
      </w:r>
    </w:p>
    <w:p w14:paraId="4F129E83" w14:textId="77777777" w:rsidR="00815711" w:rsidRDefault="00815711">
      <w:pPr>
        <w:pStyle w:val="B2"/>
      </w:pPr>
      <w:r>
        <w:t>-</w:t>
      </w:r>
      <w:r>
        <w:tab/>
        <w:t>if there is an established QCI=1 bearer for this UE, then VoIP-incapable cell are not be included in the NCL;</w:t>
      </w:r>
    </w:p>
    <w:p w14:paraId="1857FA15" w14:textId="77777777" w:rsidR="00815711" w:rsidRDefault="00815711">
      <w:pPr>
        <w:pStyle w:val="B2"/>
      </w:pPr>
      <w:r>
        <w:t>-</w:t>
      </w:r>
      <w:r>
        <w:tab/>
        <w:t>if there is no established QCI=1 bearer for this UE, then VoIP-incapable cells may be included in the NCL.</w:t>
      </w:r>
    </w:p>
    <w:p w14:paraId="0221C017" w14:textId="77777777" w:rsidR="00815711" w:rsidRDefault="00815711">
      <w:pPr>
        <w:pStyle w:val="Heading1"/>
      </w:pPr>
      <w:bookmarkStart w:id="516" w:name="_Toc19082557"/>
      <w:bookmarkStart w:id="517" w:name="_Toc27816500"/>
      <w:bookmarkStart w:id="518" w:name="_Toc36121838"/>
      <w:r>
        <w:t>A.3</w:t>
      </w:r>
      <w:r>
        <w:tab/>
        <w:t>SRVCC from UTRAN (HSPA) to GERAN / UTRAN</w:t>
      </w:r>
      <w:bookmarkEnd w:id="516"/>
      <w:bookmarkEnd w:id="517"/>
      <w:bookmarkEnd w:id="518"/>
    </w:p>
    <w:p w14:paraId="63D2D844" w14:textId="77777777" w:rsidR="00815711" w:rsidRDefault="00815711">
      <w:r>
        <w:t>Similar logic may be used as in clause A.2 by replacing E-UTRAN with UTRAN.</w:t>
      </w:r>
    </w:p>
    <w:p w14:paraId="2ABFA576" w14:textId="77777777" w:rsidR="00815711" w:rsidRDefault="00815711">
      <w:pPr>
        <w:pStyle w:val="Heading1"/>
      </w:pPr>
      <w:bookmarkStart w:id="519" w:name="_Toc19082558"/>
      <w:bookmarkStart w:id="520" w:name="_Toc27816501"/>
      <w:bookmarkStart w:id="521" w:name="_Toc36121839"/>
      <w:r>
        <w:lastRenderedPageBreak/>
        <w:t>A.4</w:t>
      </w:r>
      <w:r>
        <w:tab/>
        <w:t>SRVCC from GERAN / UTRAN to E-UTRAN / UTRAN (HSPA)</w:t>
      </w:r>
      <w:bookmarkEnd w:id="519"/>
      <w:bookmarkEnd w:id="520"/>
      <w:bookmarkEnd w:id="521"/>
    </w:p>
    <w:p w14:paraId="153B7AE8" w14:textId="77777777" w:rsidR="00815711" w:rsidRDefault="00815711">
      <w:r>
        <w:t>GERAN/UTRAN may determine the NCL, as well as the need to signal a CS to PS SRVCC indication, as follows:</w:t>
      </w:r>
    </w:p>
    <w:p w14:paraId="25E6E45C" w14:textId="77777777" w:rsidR="00815711" w:rsidRDefault="00815711">
      <w:pPr>
        <w:pStyle w:val="B1"/>
      </w:pPr>
      <w:r>
        <w:t>-</w:t>
      </w:r>
      <w:r>
        <w:tab/>
        <w:t>If the "CS to PS SRVCC operation possible" indication is set to "true" (i.e. both the network and UE are CS to PS SRVCC capable, and a valid IMS registration via PS still exists), and the UE has indicated in Radio Access Capabilities support for CS to PS SRVCC to this RAT, then VoIP-capable cells may be included as candidate target cells in the NCL, regardless of the presence of an established TS 11 bearer for this UE. Moreover:</w:t>
      </w:r>
    </w:p>
    <w:p w14:paraId="25D35B3D" w14:textId="77777777" w:rsidR="00815711" w:rsidRDefault="00815711">
      <w:pPr>
        <w:pStyle w:val="B2"/>
      </w:pPr>
      <w:r>
        <w:t>-</w:t>
      </w:r>
      <w:r>
        <w:tab/>
        <w:t>if there is an established TS 11 bearer for this UE and the selected target cell is VoIP-incapable, then GERAN/UTRAN does not indicate that the handover is for CS to PS in the Handover Required message;</w:t>
      </w:r>
    </w:p>
    <w:p w14:paraId="38600761" w14:textId="77777777" w:rsidR="00815711" w:rsidRDefault="00815711">
      <w:pPr>
        <w:pStyle w:val="B2"/>
      </w:pPr>
      <w:r>
        <w:t>-</w:t>
      </w:r>
      <w:r>
        <w:tab/>
        <w:t>if there is an established TS 11 bearer for this UE and the selected target cell is VoIP-capable, then GERAN/UTRAN indicates that the handover is for CS to PS in the Handover Required message;</w:t>
      </w:r>
    </w:p>
    <w:p w14:paraId="5707F45F" w14:textId="77777777" w:rsidR="00815711" w:rsidRDefault="00815711">
      <w:pPr>
        <w:pStyle w:val="B2"/>
      </w:pPr>
      <w:r>
        <w:t>-</w:t>
      </w:r>
      <w:r>
        <w:tab/>
        <w:t>if there is no established TS 11 bearer for this UE, then GERAN/UTRAN does not indicate that the handover is for CS to PS in the Handover Required message;</w:t>
      </w:r>
    </w:p>
    <w:p w14:paraId="6736BC12" w14:textId="77777777" w:rsidR="00815711" w:rsidRDefault="00815711">
      <w:pPr>
        <w:pStyle w:val="B1"/>
      </w:pPr>
      <w:r>
        <w:t>-</w:t>
      </w:r>
      <w:r>
        <w:tab/>
        <w:t>If the "CS to PS SRVCC operation possible" indication is</w:t>
      </w:r>
      <w:r w:rsidR="006B02E8">
        <w:t xml:space="preserve"> not</w:t>
      </w:r>
      <w:r>
        <w:t xml:space="preserve"> set (i.e. either the network or UE is not CS to PS SRVCC capable, and a valid IMS registration via PS still exists), or the UE has not indicated in Radio Access Capabilities support for CS to PS SRVCC to this RAT, then GERAN/UTRAN does not indicate that the handover for CS to PS in the Handover Required message. Moreover:</w:t>
      </w:r>
    </w:p>
    <w:p w14:paraId="39D9FD65" w14:textId="77777777" w:rsidR="00815711" w:rsidRDefault="00815711">
      <w:pPr>
        <w:pStyle w:val="B2"/>
      </w:pPr>
      <w:r>
        <w:t>-</w:t>
      </w:r>
      <w:r>
        <w:tab/>
        <w:t>if there is an established TS 11 bearer for this UE, then VoIP-capable cells are not be included in the NCL;</w:t>
      </w:r>
    </w:p>
    <w:p w14:paraId="7ADAD305" w14:textId="77777777" w:rsidR="00815711" w:rsidRDefault="00815711">
      <w:pPr>
        <w:pStyle w:val="B2"/>
      </w:pPr>
      <w:r>
        <w:t>-</w:t>
      </w:r>
      <w:r>
        <w:tab/>
        <w:t>if there is no established TS 11 bearer for this UE, then VoIP-capable cells may be included in the NCL.</w:t>
      </w:r>
    </w:p>
    <w:p w14:paraId="37DE6406" w14:textId="77777777" w:rsidR="00815711" w:rsidRDefault="00815711">
      <w:pPr>
        <w:pStyle w:val="Heading8"/>
      </w:pPr>
      <w:r>
        <w:br w:type="page"/>
      </w:r>
      <w:bookmarkStart w:id="522" w:name="_Toc19082559"/>
      <w:bookmarkStart w:id="523" w:name="_Toc27816502"/>
      <w:bookmarkStart w:id="524" w:name="_Toc36121840"/>
      <w:r>
        <w:lastRenderedPageBreak/>
        <w:t>Annex B (informative):</w:t>
      </w:r>
      <w:r>
        <w:br/>
        <w:t>Change history</w:t>
      </w:r>
      <w:bookmarkEnd w:id="522"/>
      <w:bookmarkEnd w:id="523"/>
      <w:bookmarkEnd w:id="52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Change w:id="525">
          <w:tblGrid>
            <w:gridCol w:w="800"/>
            <w:gridCol w:w="800"/>
            <w:gridCol w:w="952"/>
            <w:gridCol w:w="567"/>
            <w:gridCol w:w="425"/>
            <w:gridCol w:w="425"/>
            <w:gridCol w:w="4962"/>
            <w:gridCol w:w="708"/>
          </w:tblGrid>
        </w:tblGridChange>
      </w:tblGrid>
      <w:tr w:rsidR="00D11111" w:rsidRPr="00235394" w14:paraId="203F750C" w14:textId="77777777" w:rsidTr="003A0ECC">
        <w:trPr>
          <w:cantSplit/>
        </w:trPr>
        <w:tc>
          <w:tcPr>
            <w:tcW w:w="9639" w:type="dxa"/>
            <w:gridSpan w:val="8"/>
            <w:tcBorders>
              <w:bottom w:val="nil"/>
            </w:tcBorders>
            <w:shd w:val="solid" w:color="FFFFFF" w:fill="auto"/>
          </w:tcPr>
          <w:bookmarkEnd w:id="367"/>
          <w:p w14:paraId="69B001BC" w14:textId="77777777" w:rsidR="00D11111" w:rsidRPr="00235394" w:rsidRDefault="00D11111" w:rsidP="004E35F7">
            <w:pPr>
              <w:pStyle w:val="TAL"/>
              <w:jc w:val="center"/>
              <w:rPr>
                <w:b/>
                <w:sz w:val="16"/>
              </w:rPr>
            </w:pPr>
            <w:r w:rsidRPr="00235394">
              <w:rPr>
                <w:b/>
              </w:rPr>
              <w:lastRenderedPageBreak/>
              <w:t>Change history</w:t>
            </w:r>
          </w:p>
        </w:tc>
      </w:tr>
      <w:tr w:rsidR="00D11111" w:rsidRPr="00235394" w14:paraId="7F251920" w14:textId="77777777" w:rsidTr="003A0ECC">
        <w:tc>
          <w:tcPr>
            <w:tcW w:w="800" w:type="dxa"/>
            <w:shd w:val="pct10" w:color="auto" w:fill="FFFFFF"/>
          </w:tcPr>
          <w:p w14:paraId="3D7A087A" w14:textId="77777777" w:rsidR="00D11111" w:rsidRPr="00235394" w:rsidRDefault="00D11111" w:rsidP="004E35F7">
            <w:pPr>
              <w:pStyle w:val="TAL"/>
              <w:rPr>
                <w:b/>
                <w:sz w:val="16"/>
              </w:rPr>
            </w:pPr>
            <w:r w:rsidRPr="00235394">
              <w:rPr>
                <w:b/>
                <w:sz w:val="16"/>
              </w:rPr>
              <w:t>Date</w:t>
            </w:r>
          </w:p>
        </w:tc>
        <w:tc>
          <w:tcPr>
            <w:tcW w:w="800" w:type="dxa"/>
            <w:shd w:val="pct10" w:color="auto" w:fill="FFFFFF"/>
          </w:tcPr>
          <w:p w14:paraId="0DA4163A" w14:textId="77777777" w:rsidR="00D11111" w:rsidRPr="00235394" w:rsidRDefault="00D11111" w:rsidP="004E35F7">
            <w:pPr>
              <w:pStyle w:val="TAL"/>
              <w:rPr>
                <w:b/>
                <w:sz w:val="16"/>
              </w:rPr>
            </w:pPr>
            <w:r>
              <w:rPr>
                <w:b/>
                <w:sz w:val="16"/>
              </w:rPr>
              <w:t>Meeting</w:t>
            </w:r>
          </w:p>
        </w:tc>
        <w:tc>
          <w:tcPr>
            <w:tcW w:w="952" w:type="dxa"/>
            <w:shd w:val="pct10" w:color="auto" w:fill="FFFFFF"/>
          </w:tcPr>
          <w:p w14:paraId="6AF563BE" w14:textId="77777777" w:rsidR="00D11111" w:rsidRPr="00235394" w:rsidRDefault="00D11111" w:rsidP="004E35F7">
            <w:pPr>
              <w:pStyle w:val="TAL"/>
              <w:rPr>
                <w:b/>
                <w:sz w:val="16"/>
              </w:rPr>
            </w:pPr>
            <w:proofErr w:type="spellStart"/>
            <w:r w:rsidRPr="00235394">
              <w:rPr>
                <w:b/>
                <w:sz w:val="16"/>
              </w:rPr>
              <w:t>TDoc</w:t>
            </w:r>
            <w:proofErr w:type="spellEnd"/>
          </w:p>
        </w:tc>
        <w:tc>
          <w:tcPr>
            <w:tcW w:w="567" w:type="dxa"/>
            <w:shd w:val="pct10" w:color="auto" w:fill="FFFFFF"/>
          </w:tcPr>
          <w:p w14:paraId="63006476" w14:textId="77777777" w:rsidR="00D11111" w:rsidRPr="00235394" w:rsidRDefault="00D11111" w:rsidP="004E35F7">
            <w:pPr>
              <w:pStyle w:val="TAL"/>
              <w:rPr>
                <w:b/>
                <w:sz w:val="16"/>
              </w:rPr>
            </w:pPr>
            <w:r w:rsidRPr="00235394">
              <w:rPr>
                <w:b/>
                <w:sz w:val="16"/>
              </w:rPr>
              <w:t>CR</w:t>
            </w:r>
          </w:p>
        </w:tc>
        <w:tc>
          <w:tcPr>
            <w:tcW w:w="425" w:type="dxa"/>
            <w:shd w:val="pct10" w:color="auto" w:fill="FFFFFF"/>
          </w:tcPr>
          <w:p w14:paraId="211AE733" w14:textId="77777777" w:rsidR="00D11111" w:rsidRPr="00235394" w:rsidRDefault="00D11111" w:rsidP="004E35F7">
            <w:pPr>
              <w:pStyle w:val="TAL"/>
              <w:rPr>
                <w:b/>
                <w:sz w:val="16"/>
              </w:rPr>
            </w:pPr>
            <w:r w:rsidRPr="00235394">
              <w:rPr>
                <w:b/>
                <w:sz w:val="16"/>
              </w:rPr>
              <w:t>Rev</w:t>
            </w:r>
          </w:p>
        </w:tc>
        <w:tc>
          <w:tcPr>
            <w:tcW w:w="425" w:type="dxa"/>
            <w:shd w:val="pct10" w:color="auto" w:fill="FFFFFF"/>
          </w:tcPr>
          <w:p w14:paraId="20244B53" w14:textId="77777777" w:rsidR="00D11111" w:rsidRPr="00235394" w:rsidRDefault="00D11111" w:rsidP="004E35F7">
            <w:pPr>
              <w:pStyle w:val="TAL"/>
              <w:rPr>
                <w:b/>
                <w:sz w:val="16"/>
              </w:rPr>
            </w:pPr>
            <w:r>
              <w:rPr>
                <w:b/>
                <w:sz w:val="16"/>
              </w:rPr>
              <w:t>Cat</w:t>
            </w:r>
          </w:p>
        </w:tc>
        <w:tc>
          <w:tcPr>
            <w:tcW w:w="4962" w:type="dxa"/>
            <w:shd w:val="pct10" w:color="auto" w:fill="FFFFFF"/>
          </w:tcPr>
          <w:p w14:paraId="2B6A60AE" w14:textId="77777777" w:rsidR="00D11111" w:rsidRPr="00235394" w:rsidRDefault="00D11111" w:rsidP="004E35F7">
            <w:pPr>
              <w:pStyle w:val="TAL"/>
              <w:rPr>
                <w:b/>
                <w:sz w:val="16"/>
              </w:rPr>
            </w:pPr>
            <w:r w:rsidRPr="00235394">
              <w:rPr>
                <w:b/>
                <w:sz w:val="16"/>
              </w:rPr>
              <w:t>Subject/Comment</w:t>
            </w:r>
          </w:p>
        </w:tc>
        <w:tc>
          <w:tcPr>
            <w:tcW w:w="708" w:type="dxa"/>
            <w:shd w:val="pct10" w:color="auto" w:fill="FFFFFF"/>
          </w:tcPr>
          <w:p w14:paraId="2B0BCF86" w14:textId="77777777" w:rsidR="00D11111" w:rsidRPr="00235394" w:rsidRDefault="00D11111" w:rsidP="004E35F7">
            <w:pPr>
              <w:pStyle w:val="TAL"/>
              <w:rPr>
                <w:b/>
                <w:sz w:val="16"/>
              </w:rPr>
            </w:pPr>
            <w:r w:rsidRPr="00235394">
              <w:rPr>
                <w:b/>
                <w:sz w:val="16"/>
              </w:rPr>
              <w:t>New</w:t>
            </w:r>
            <w:r>
              <w:rPr>
                <w:b/>
                <w:sz w:val="16"/>
              </w:rPr>
              <w:t xml:space="preserve"> version</w:t>
            </w:r>
          </w:p>
        </w:tc>
      </w:tr>
      <w:tr w:rsidR="00D11111" w:rsidRPr="006B0D02" w14:paraId="77601507" w14:textId="77777777" w:rsidTr="003A0ECC">
        <w:tc>
          <w:tcPr>
            <w:tcW w:w="800" w:type="dxa"/>
            <w:shd w:val="solid" w:color="FFFFFF" w:fill="auto"/>
          </w:tcPr>
          <w:p w14:paraId="4D41CB79" w14:textId="77777777" w:rsidR="00D11111" w:rsidRDefault="00D11111" w:rsidP="004E35F7">
            <w:pPr>
              <w:pStyle w:val="TAL"/>
              <w:rPr>
                <w:sz w:val="16"/>
                <w:szCs w:val="16"/>
              </w:rPr>
            </w:pPr>
            <w:r>
              <w:rPr>
                <w:sz w:val="16"/>
                <w:szCs w:val="16"/>
              </w:rPr>
              <w:t>2011-06</w:t>
            </w:r>
          </w:p>
        </w:tc>
        <w:tc>
          <w:tcPr>
            <w:tcW w:w="800" w:type="dxa"/>
            <w:shd w:val="solid" w:color="FFFFFF" w:fill="auto"/>
          </w:tcPr>
          <w:p w14:paraId="7027BBB1" w14:textId="77777777" w:rsidR="00D11111" w:rsidRDefault="00D11111" w:rsidP="004E35F7">
            <w:pPr>
              <w:pStyle w:val="TAL"/>
              <w:rPr>
                <w:sz w:val="16"/>
                <w:szCs w:val="16"/>
              </w:rPr>
            </w:pPr>
            <w:r>
              <w:rPr>
                <w:sz w:val="16"/>
                <w:szCs w:val="16"/>
              </w:rPr>
              <w:t>SP-52</w:t>
            </w:r>
          </w:p>
        </w:tc>
        <w:tc>
          <w:tcPr>
            <w:tcW w:w="952" w:type="dxa"/>
            <w:shd w:val="solid" w:color="FFFFFF" w:fill="auto"/>
          </w:tcPr>
          <w:p w14:paraId="3F58743B" w14:textId="77777777" w:rsidR="00D11111" w:rsidRDefault="00D11111" w:rsidP="004E35F7">
            <w:pPr>
              <w:pStyle w:val="TAL"/>
              <w:rPr>
                <w:sz w:val="16"/>
                <w:szCs w:val="16"/>
              </w:rPr>
            </w:pPr>
            <w:r>
              <w:rPr>
                <w:sz w:val="16"/>
                <w:szCs w:val="16"/>
              </w:rPr>
              <w:t>SP-110342</w:t>
            </w:r>
          </w:p>
        </w:tc>
        <w:tc>
          <w:tcPr>
            <w:tcW w:w="567" w:type="dxa"/>
            <w:shd w:val="solid" w:color="FFFFFF" w:fill="auto"/>
          </w:tcPr>
          <w:p w14:paraId="3F6FC9E2" w14:textId="77777777" w:rsidR="00D11111" w:rsidRDefault="00D11111" w:rsidP="004E35F7">
            <w:pPr>
              <w:pStyle w:val="TAL"/>
              <w:rPr>
                <w:sz w:val="16"/>
                <w:szCs w:val="16"/>
              </w:rPr>
            </w:pPr>
            <w:r>
              <w:rPr>
                <w:sz w:val="16"/>
                <w:szCs w:val="16"/>
              </w:rPr>
              <w:t>0195</w:t>
            </w:r>
          </w:p>
        </w:tc>
        <w:tc>
          <w:tcPr>
            <w:tcW w:w="425" w:type="dxa"/>
            <w:shd w:val="solid" w:color="FFFFFF" w:fill="auto"/>
          </w:tcPr>
          <w:p w14:paraId="3EA0C3C2" w14:textId="77777777" w:rsidR="00D11111" w:rsidRDefault="00D11111" w:rsidP="004E35F7">
            <w:pPr>
              <w:pStyle w:val="TAL"/>
              <w:rPr>
                <w:sz w:val="16"/>
                <w:szCs w:val="16"/>
              </w:rPr>
            </w:pPr>
            <w:r>
              <w:rPr>
                <w:sz w:val="16"/>
                <w:szCs w:val="16"/>
              </w:rPr>
              <w:t>1</w:t>
            </w:r>
          </w:p>
        </w:tc>
        <w:tc>
          <w:tcPr>
            <w:tcW w:w="425" w:type="dxa"/>
            <w:shd w:val="solid" w:color="FFFFFF" w:fill="auto"/>
          </w:tcPr>
          <w:p w14:paraId="3882CF74" w14:textId="77777777" w:rsidR="00D11111" w:rsidRDefault="00D11111" w:rsidP="004E35F7">
            <w:pPr>
              <w:pStyle w:val="TAL"/>
              <w:rPr>
                <w:sz w:val="16"/>
                <w:szCs w:val="16"/>
              </w:rPr>
            </w:pPr>
            <w:r>
              <w:rPr>
                <w:sz w:val="16"/>
                <w:szCs w:val="16"/>
              </w:rPr>
              <w:t>B</w:t>
            </w:r>
          </w:p>
        </w:tc>
        <w:tc>
          <w:tcPr>
            <w:tcW w:w="4962" w:type="dxa"/>
            <w:shd w:val="solid" w:color="FFFFFF" w:fill="auto"/>
          </w:tcPr>
          <w:p w14:paraId="0D5D7726" w14:textId="77777777" w:rsidR="00D11111" w:rsidRDefault="00D11111" w:rsidP="004E35F7">
            <w:pPr>
              <w:pStyle w:val="TAL"/>
              <w:rPr>
                <w:sz w:val="16"/>
                <w:szCs w:val="16"/>
              </w:rPr>
            </w:pPr>
            <w:r>
              <w:rPr>
                <w:sz w:val="16"/>
                <w:szCs w:val="16"/>
              </w:rPr>
              <w:t xml:space="preserve">Remove editor's note for predefined codec in case of </w:t>
            </w:r>
            <w:proofErr w:type="spellStart"/>
            <w:r>
              <w:rPr>
                <w:sz w:val="16"/>
                <w:szCs w:val="16"/>
              </w:rPr>
              <w:t>vSRVCC</w:t>
            </w:r>
            <w:proofErr w:type="spellEnd"/>
          </w:p>
        </w:tc>
        <w:tc>
          <w:tcPr>
            <w:tcW w:w="708" w:type="dxa"/>
            <w:shd w:val="solid" w:color="FFFFFF" w:fill="auto"/>
          </w:tcPr>
          <w:p w14:paraId="55B0B6C2" w14:textId="77777777" w:rsidR="00D11111" w:rsidRDefault="00D11111" w:rsidP="004E35F7">
            <w:pPr>
              <w:pStyle w:val="TAL"/>
              <w:rPr>
                <w:sz w:val="16"/>
                <w:szCs w:val="16"/>
              </w:rPr>
            </w:pPr>
            <w:r>
              <w:rPr>
                <w:sz w:val="16"/>
                <w:szCs w:val="16"/>
              </w:rPr>
              <w:t>11.1.0</w:t>
            </w:r>
          </w:p>
        </w:tc>
      </w:tr>
      <w:tr w:rsidR="00D11111" w:rsidRPr="006B0D02" w14:paraId="767BC505" w14:textId="77777777" w:rsidTr="003A0ECC">
        <w:tc>
          <w:tcPr>
            <w:tcW w:w="800" w:type="dxa"/>
            <w:shd w:val="solid" w:color="FFFFFF" w:fill="auto"/>
          </w:tcPr>
          <w:p w14:paraId="3C13A49B" w14:textId="77777777" w:rsidR="00D11111" w:rsidRDefault="00D11111" w:rsidP="004E35F7">
            <w:pPr>
              <w:pStyle w:val="TAL"/>
              <w:rPr>
                <w:sz w:val="16"/>
                <w:szCs w:val="16"/>
              </w:rPr>
            </w:pPr>
            <w:r>
              <w:rPr>
                <w:sz w:val="16"/>
                <w:szCs w:val="16"/>
              </w:rPr>
              <w:t>2011-06</w:t>
            </w:r>
          </w:p>
        </w:tc>
        <w:tc>
          <w:tcPr>
            <w:tcW w:w="800" w:type="dxa"/>
            <w:shd w:val="solid" w:color="FFFFFF" w:fill="auto"/>
          </w:tcPr>
          <w:p w14:paraId="589E99E9" w14:textId="77777777" w:rsidR="00D11111" w:rsidRDefault="00D11111" w:rsidP="004E35F7">
            <w:pPr>
              <w:pStyle w:val="TAL"/>
              <w:rPr>
                <w:sz w:val="16"/>
                <w:szCs w:val="16"/>
              </w:rPr>
            </w:pPr>
            <w:r>
              <w:rPr>
                <w:sz w:val="16"/>
                <w:szCs w:val="16"/>
              </w:rPr>
              <w:t>SP-52</w:t>
            </w:r>
          </w:p>
        </w:tc>
        <w:tc>
          <w:tcPr>
            <w:tcW w:w="952" w:type="dxa"/>
            <w:shd w:val="solid" w:color="FFFFFF" w:fill="auto"/>
          </w:tcPr>
          <w:p w14:paraId="5783640C" w14:textId="77777777" w:rsidR="00D11111" w:rsidRDefault="00D11111" w:rsidP="004E35F7">
            <w:pPr>
              <w:pStyle w:val="TAL"/>
              <w:rPr>
                <w:sz w:val="16"/>
                <w:szCs w:val="16"/>
              </w:rPr>
            </w:pPr>
            <w:r>
              <w:rPr>
                <w:sz w:val="16"/>
                <w:szCs w:val="16"/>
              </w:rPr>
              <w:t>SP-110342</w:t>
            </w:r>
          </w:p>
        </w:tc>
        <w:tc>
          <w:tcPr>
            <w:tcW w:w="567" w:type="dxa"/>
            <w:shd w:val="solid" w:color="FFFFFF" w:fill="auto"/>
          </w:tcPr>
          <w:p w14:paraId="66A2097B" w14:textId="77777777" w:rsidR="00D11111" w:rsidRDefault="00D11111" w:rsidP="004E35F7">
            <w:pPr>
              <w:pStyle w:val="TAL"/>
              <w:rPr>
                <w:sz w:val="16"/>
                <w:szCs w:val="16"/>
              </w:rPr>
            </w:pPr>
            <w:r>
              <w:rPr>
                <w:sz w:val="16"/>
                <w:szCs w:val="16"/>
              </w:rPr>
              <w:t>0196</w:t>
            </w:r>
          </w:p>
        </w:tc>
        <w:tc>
          <w:tcPr>
            <w:tcW w:w="425" w:type="dxa"/>
            <w:shd w:val="solid" w:color="FFFFFF" w:fill="auto"/>
          </w:tcPr>
          <w:p w14:paraId="7152ADD0" w14:textId="77777777" w:rsidR="00D11111" w:rsidRDefault="00D11111" w:rsidP="004E35F7">
            <w:pPr>
              <w:pStyle w:val="TAL"/>
              <w:rPr>
                <w:sz w:val="16"/>
                <w:szCs w:val="16"/>
              </w:rPr>
            </w:pPr>
            <w:r>
              <w:rPr>
                <w:sz w:val="16"/>
                <w:szCs w:val="16"/>
              </w:rPr>
              <w:t>1</w:t>
            </w:r>
          </w:p>
        </w:tc>
        <w:tc>
          <w:tcPr>
            <w:tcW w:w="425" w:type="dxa"/>
            <w:shd w:val="solid" w:color="FFFFFF" w:fill="auto"/>
          </w:tcPr>
          <w:p w14:paraId="0BE3079E" w14:textId="77777777" w:rsidR="00D11111" w:rsidRDefault="00D11111" w:rsidP="004E35F7">
            <w:pPr>
              <w:pStyle w:val="TAL"/>
              <w:rPr>
                <w:sz w:val="16"/>
                <w:szCs w:val="16"/>
              </w:rPr>
            </w:pPr>
            <w:r>
              <w:rPr>
                <w:sz w:val="16"/>
                <w:szCs w:val="16"/>
              </w:rPr>
              <w:t>F</w:t>
            </w:r>
          </w:p>
        </w:tc>
        <w:tc>
          <w:tcPr>
            <w:tcW w:w="4962" w:type="dxa"/>
            <w:shd w:val="solid" w:color="FFFFFF" w:fill="auto"/>
          </w:tcPr>
          <w:p w14:paraId="1FA7E00A" w14:textId="77777777" w:rsidR="00D11111" w:rsidRDefault="00D11111" w:rsidP="004E35F7">
            <w:pPr>
              <w:pStyle w:val="TAL"/>
              <w:rPr>
                <w:sz w:val="16"/>
                <w:szCs w:val="16"/>
              </w:rPr>
            </w:pPr>
            <w:r>
              <w:rPr>
                <w:sz w:val="16"/>
                <w:szCs w:val="16"/>
              </w:rPr>
              <w:t xml:space="preserve">Remaining changes for </w:t>
            </w:r>
            <w:proofErr w:type="spellStart"/>
            <w:r>
              <w:rPr>
                <w:sz w:val="16"/>
                <w:szCs w:val="16"/>
              </w:rPr>
              <w:t>vSRVCC</w:t>
            </w:r>
            <w:proofErr w:type="spellEnd"/>
          </w:p>
        </w:tc>
        <w:tc>
          <w:tcPr>
            <w:tcW w:w="708" w:type="dxa"/>
            <w:shd w:val="solid" w:color="FFFFFF" w:fill="auto"/>
          </w:tcPr>
          <w:p w14:paraId="064A967C" w14:textId="77777777" w:rsidR="00D11111" w:rsidRDefault="00D11111" w:rsidP="004E35F7">
            <w:pPr>
              <w:pStyle w:val="TAL"/>
              <w:rPr>
                <w:sz w:val="16"/>
                <w:szCs w:val="16"/>
              </w:rPr>
            </w:pPr>
            <w:r>
              <w:rPr>
                <w:sz w:val="16"/>
                <w:szCs w:val="16"/>
              </w:rPr>
              <w:t>11.1.0</w:t>
            </w:r>
          </w:p>
        </w:tc>
      </w:tr>
      <w:tr w:rsidR="00D11111" w:rsidRPr="006B0D02" w14:paraId="0ADF5B61" w14:textId="77777777" w:rsidTr="003A0ECC">
        <w:tc>
          <w:tcPr>
            <w:tcW w:w="800" w:type="dxa"/>
            <w:shd w:val="solid" w:color="FFFFFF" w:fill="auto"/>
          </w:tcPr>
          <w:p w14:paraId="054256F1" w14:textId="77777777" w:rsidR="00D11111" w:rsidRDefault="00D11111" w:rsidP="004E35F7">
            <w:pPr>
              <w:pStyle w:val="TAL"/>
              <w:rPr>
                <w:sz w:val="16"/>
                <w:szCs w:val="16"/>
              </w:rPr>
            </w:pPr>
            <w:r>
              <w:rPr>
                <w:sz w:val="16"/>
                <w:szCs w:val="16"/>
              </w:rPr>
              <w:t>2011-06</w:t>
            </w:r>
          </w:p>
        </w:tc>
        <w:tc>
          <w:tcPr>
            <w:tcW w:w="800" w:type="dxa"/>
            <w:shd w:val="solid" w:color="FFFFFF" w:fill="auto"/>
          </w:tcPr>
          <w:p w14:paraId="5D0E146B" w14:textId="77777777" w:rsidR="00D11111" w:rsidRDefault="00D11111" w:rsidP="004E35F7">
            <w:pPr>
              <w:pStyle w:val="TAL"/>
              <w:rPr>
                <w:sz w:val="16"/>
                <w:szCs w:val="16"/>
              </w:rPr>
            </w:pPr>
            <w:r>
              <w:rPr>
                <w:sz w:val="16"/>
                <w:szCs w:val="16"/>
              </w:rPr>
              <w:t>SP-52</w:t>
            </w:r>
          </w:p>
        </w:tc>
        <w:tc>
          <w:tcPr>
            <w:tcW w:w="952" w:type="dxa"/>
            <w:shd w:val="solid" w:color="FFFFFF" w:fill="auto"/>
          </w:tcPr>
          <w:p w14:paraId="003247E8" w14:textId="77777777" w:rsidR="00D11111" w:rsidRDefault="00D11111" w:rsidP="004E35F7">
            <w:pPr>
              <w:pStyle w:val="TAL"/>
              <w:rPr>
                <w:sz w:val="16"/>
                <w:szCs w:val="16"/>
              </w:rPr>
            </w:pPr>
            <w:r>
              <w:rPr>
                <w:sz w:val="16"/>
                <w:szCs w:val="16"/>
              </w:rPr>
              <w:t>SP-110342</w:t>
            </w:r>
          </w:p>
        </w:tc>
        <w:tc>
          <w:tcPr>
            <w:tcW w:w="567" w:type="dxa"/>
            <w:shd w:val="solid" w:color="FFFFFF" w:fill="auto"/>
          </w:tcPr>
          <w:p w14:paraId="23FD4C80" w14:textId="77777777" w:rsidR="00D11111" w:rsidRDefault="00D11111" w:rsidP="004E35F7">
            <w:pPr>
              <w:pStyle w:val="TAL"/>
              <w:rPr>
                <w:sz w:val="16"/>
                <w:szCs w:val="16"/>
              </w:rPr>
            </w:pPr>
            <w:r>
              <w:rPr>
                <w:sz w:val="16"/>
                <w:szCs w:val="16"/>
              </w:rPr>
              <w:t>0197</w:t>
            </w:r>
          </w:p>
        </w:tc>
        <w:tc>
          <w:tcPr>
            <w:tcW w:w="425" w:type="dxa"/>
            <w:shd w:val="solid" w:color="FFFFFF" w:fill="auto"/>
          </w:tcPr>
          <w:p w14:paraId="476C8D56" w14:textId="77777777" w:rsidR="00D11111" w:rsidRDefault="00D11111" w:rsidP="004E35F7">
            <w:pPr>
              <w:pStyle w:val="TAL"/>
              <w:rPr>
                <w:sz w:val="16"/>
                <w:szCs w:val="16"/>
              </w:rPr>
            </w:pPr>
            <w:r>
              <w:rPr>
                <w:sz w:val="16"/>
                <w:szCs w:val="16"/>
              </w:rPr>
              <w:t>2</w:t>
            </w:r>
          </w:p>
        </w:tc>
        <w:tc>
          <w:tcPr>
            <w:tcW w:w="425" w:type="dxa"/>
            <w:shd w:val="solid" w:color="FFFFFF" w:fill="auto"/>
          </w:tcPr>
          <w:p w14:paraId="2A77055E" w14:textId="77777777" w:rsidR="00D11111" w:rsidRDefault="00D11111" w:rsidP="004E35F7">
            <w:pPr>
              <w:pStyle w:val="TAL"/>
              <w:rPr>
                <w:sz w:val="16"/>
                <w:szCs w:val="16"/>
              </w:rPr>
            </w:pPr>
            <w:r>
              <w:rPr>
                <w:sz w:val="16"/>
                <w:szCs w:val="16"/>
              </w:rPr>
              <w:t>F</w:t>
            </w:r>
          </w:p>
        </w:tc>
        <w:tc>
          <w:tcPr>
            <w:tcW w:w="4962" w:type="dxa"/>
            <w:shd w:val="solid" w:color="FFFFFF" w:fill="auto"/>
          </w:tcPr>
          <w:p w14:paraId="3315BAEB" w14:textId="77777777" w:rsidR="00D11111" w:rsidRDefault="00D11111" w:rsidP="004E35F7">
            <w:pPr>
              <w:pStyle w:val="TAL"/>
              <w:rPr>
                <w:sz w:val="16"/>
                <w:szCs w:val="16"/>
              </w:rPr>
            </w:pPr>
            <w:r>
              <w:rPr>
                <w:sz w:val="16"/>
                <w:szCs w:val="16"/>
              </w:rPr>
              <w:t xml:space="preserve">Remove editor's note on end-to-end video codec negotiation in case of </w:t>
            </w:r>
            <w:proofErr w:type="spellStart"/>
            <w:r>
              <w:rPr>
                <w:sz w:val="16"/>
                <w:szCs w:val="16"/>
              </w:rPr>
              <w:t>vSRVCC</w:t>
            </w:r>
            <w:proofErr w:type="spellEnd"/>
          </w:p>
        </w:tc>
        <w:tc>
          <w:tcPr>
            <w:tcW w:w="708" w:type="dxa"/>
            <w:shd w:val="solid" w:color="FFFFFF" w:fill="auto"/>
          </w:tcPr>
          <w:p w14:paraId="63B0A60E" w14:textId="77777777" w:rsidR="00D11111" w:rsidRDefault="00D11111" w:rsidP="004E35F7">
            <w:pPr>
              <w:pStyle w:val="TAL"/>
              <w:rPr>
                <w:sz w:val="16"/>
                <w:szCs w:val="16"/>
              </w:rPr>
            </w:pPr>
            <w:r>
              <w:rPr>
                <w:sz w:val="16"/>
                <w:szCs w:val="16"/>
              </w:rPr>
              <w:t>11.1.0</w:t>
            </w:r>
          </w:p>
        </w:tc>
      </w:tr>
      <w:tr w:rsidR="00D11111" w:rsidRPr="006B0D02" w14:paraId="3EB49417" w14:textId="77777777" w:rsidTr="003A0ECC">
        <w:tc>
          <w:tcPr>
            <w:tcW w:w="800" w:type="dxa"/>
            <w:shd w:val="solid" w:color="FFFFFF" w:fill="auto"/>
          </w:tcPr>
          <w:p w14:paraId="35C1481E" w14:textId="77777777" w:rsidR="00D11111" w:rsidRDefault="00D11111" w:rsidP="004E35F7">
            <w:pPr>
              <w:pStyle w:val="TAL"/>
              <w:rPr>
                <w:sz w:val="16"/>
                <w:szCs w:val="16"/>
              </w:rPr>
            </w:pPr>
            <w:r>
              <w:rPr>
                <w:sz w:val="16"/>
                <w:szCs w:val="16"/>
              </w:rPr>
              <w:t>2011-06</w:t>
            </w:r>
          </w:p>
        </w:tc>
        <w:tc>
          <w:tcPr>
            <w:tcW w:w="800" w:type="dxa"/>
            <w:shd w:val="solid" w:color="FFFFFF" w:fill="auto"/>
          </w:tcPr>
          <w:p w14:paraId="52F8835C" w14:textId="77777777" w:rsidR="00D11111" w:rsidRDefault="00D11111" w:rsidP="004E35F7">
            <w:pPr>
              <w:pStyle w:val="TAL"/>
              <w:rPr>
                <w:sz w:val="16"/>
                <w:szCs w:val="16"/>
              </w:rPr>
            </w:pPr>
            <w:r>
              <w:rPr>
                <w:sz w:val="16"/>
                <w:szCs w:val="16"/>
              </w:rPr>
              <w:t>SP-52</w:t>
            </w:r>
          </w:p>
        </w:tc>
        <w:tc>
          <w:tcPr>
            <w:tcW w:w="952" w:type="dxa"/>
            <w:shd w:val="solid" w:color="FFFFFF" w:fill="auto"/>
          </w:tcPr>
          <w:p w14:paraId="22D43FCF" w14:textId="77777777" w:rsidR="00D11111" w:rsidRDefault="00D11111" w:rsidP="004E35F7">
            <w:pPr>
              <w:pStyle w:val="TAL"/>
              <w:rPr>
                <w:sz w:val="16"/>
                <w:szCs w:val="16"/>
              </w:rPr>
            </w:pPr>
            <w:r>
              <w:rPr>
                <w:sz w:val="16"/>
                <w:szCs w:val="16"/>
              </w:rPr>
              <w:t>SP-110325</w:t>
            </w:r>
          </w:p>
        </w:tc>
        <w:tc>
          <w:tcPr>
            <w:tcW w:w="567" w:type="dxa"/>
            <w:shd w:val="solid" w:color="FFFFFF" w:fill="auto"/>
          </w:tcPr>
          <w:p w14:paraId="43A0A471" w14:textId="77777777" w:rsidR="00D11111" w:rsidRDefault="00D11111" w:rsidP="004E35F7">
            <w:pPr>
              <w:pStyle w:val="TAL"/>
              <w:rPr>
                <w:sz w:val="16"/>
                <w:szCs w:val="16"/>
              </w:rPr>
            </w:pPr>
            <w:r>
              <w:rPr>
                <w:sz w:val="16"/>
                <w:szCs w:val="16"/>
              </w:rPr>
              <w:t>0203</w:t>
            </w:r>
          </w:p>
        </w:tc>
        <w:tc>
          <w:tcPr>
            <w:tcW w:w="425" w:type="dxa"/>
            <w:shd w:val="solid" w:color="FFFFFF" w:fill="auto"/>
          </w:tcPr>
          <w:p w14:paraId="04D15E64" w14:textId="77777777" w:rsidR="00D11111" w:rsidRDefault="00D11111" w:rsidP="004E35F7">
            <w:pPr>
              <w:pStyle w:val="TAL"/>
              <w:rPr>
                <w:sz w:val="16"/>
                <w:szCs w:val="16"/>
              </w:rPr>
            </w:pPr>
            <w:r>
              <w:rPr>
                <w:sz w:val="16"/>
                <w:szCs w:val="16"/>
              </w:rPr>
              <w:t>2</w:t>
            </w:r>
          </w:p>
        </w:tc>
        <w:tc>
          <w:tcPr>
            <w:tcW w:w="425" w:type="dxa"/>
            <w:shd w:val="solid" w:color="FFFFFF" w:fill="auto"/>
          </w:tcPr>
          <w:p w14:paraId="6F1EE5E9" w14:textId="77777777" w:rsidR="00D11111" w:rsidRDefault="00D11111" w:rsidP="004E35F7">
            <w:pPr>
              <w:pStyle w:val="TAL"/>
              <w:rPr>
                <w:sz w:val="16"/>
                <w:szCs w:val="16"/>
              </w:rPr>
            </w:pPr>
            <w:r>
              <w:rPr>
                <w:sz w:val="16"/>
                <w:szCs w:val="16"/>
              </w:rPr>
              <w:t>A</w:t>
            </w:r>
          </w:p>
        </w:tc>
        <w:tc>
          <w:tcPr>
            <w:tcW w:w="4962" w:type="dxa"/>
            <w:shd w:val="solid" w:color="FFFFFF" w:fill="auto"/>
          </w:tcPr>
          <w:p w14:paraId="0F6715B5" w14:textId="77777777" w:rsidR="00D11111" w:rsidRDefault="00D11111" w:rsidP="004E35F7">
            <w:pPr>
              <w:pStyle w:val="TAL"/>
              <w:rPr>
                <w:sz w:val="16"/>
                <w:szCs w:val="16"/>
              </w:rPr>
            </w:pPr>
            <w:r>
              <w:rPr>
                <w:sz w:val="16"/>
                <w:szCs w:val="16"/>
              </w:rPr>
              <w:t xml:space="preserve">Fix SRVCC related data transfer between </w:t>
            </w:r>
            <w:proofErr w:type="spellStart"/>
            <w:r>
              <w:rPr>
                <w:sz w:val="16"/>
                <w:szCs w:val="16"/>
              </w:rPr>
              <w:t>MMEes</w:t>
            </w:r>
            <w:proofErr w:type="spellEnd"/>
            <w:r>
              <w:rPr>
                <w:sz w:val="16"/>
                <w:szCs w:val="16"/>
              </w:rPr>
              <w:t>/SGSNs</w:t>
            </w:r>
          </w:p>
        </w:tc>
        <w:tc>
          <w:tcPr>
            <w:tcW w:w="708" w:type="dxa"/>
            <w:shd w:val="solid" w:color="FFFFFF" w:fill="auto"/>
          </w:tcPr>
          <w:p w14:paraId="00B87030" w14:textId="77777777" w:rsidR="00D11111" w:rsidRDefault="00D11111" w:rsidP="004E35F7">
            <w:pPr>
              <w:pStyle w:val="TAL"/>
              <w:rPr>
                <w:sz w:val="16"/>
                <w:szCs w:val="16"/>
              </w:rPr>
            </w:pPr>
            <w:r>
              <w:rPr>
                <w:sz w:val="16"/>
                <w:szCs w:val="16"/>
              </w:rPr>
              <w:t>11.1.0</w:t>
            </w:r>
          </w:p>
        </w:tc>
      </w:tr>
      <w:tr w:rsidR="00D11111" w:rsidRPr="006B0D02" w14:paraId="06308AF1" w14:textId="77777777" w:rsidTr="003A0ECC">
        <w:tc>
          <w:tcPr>
            <w:tcW w:w="800" w:type="dxa"/>
            <w:shd w:val="solid" w:color="FFFFFF" w:fill="auto"/>
          </w:tcPr>
          <w:p w14:paraId="30A2081B" w14:textId="77777777" w:rsidR="00D11111" w:rsidRDefault="00D11111" w:rsidP="004E35F7">
            <w:pPr>
              <w:pStyle w:val="TAL"/>
              <w:rPr>
                <w:sz w:val="16"/>
                <w:szCs w:val="16"/>
              </w:rPr>
            </w:pPr>
            <w:r>
              <w:rPr>
                <w:sz w:val="16"/>
                <w:szCs w:val="16"/>
              </w:rPr>
              <w:t>2011-06</w:t>
            </w:r>
          </w:p>
        </w:tc>
        <w:tc>
          <w:tcPr>
            <w:tcW w:w="800" w:type="dxa"/>
            <w:shd w:val="solid" w:color="FFFFFF" w:fill="auto"/>
          </w:tcPr>
          <w:p w14:paraId="531DB944" w14:textId="77777777" w:rsidR="00D11111" w:rsidRDefault="00D11111" w:rsidP="004E35F7">
            <w:pPr>
              <w:pStyle w:val="TAL"/>
              <w:rPr>
                <w:sz w:val="16"/>
                <w:szCs w:val="16"/>
              </w:rPr>
            </w:pPr>
            <w:r>
              <w:rPr>
                <w:sz w:val="16"/>
                <w:szCs w:val="16"/>
              </w:rPr>
              <w:t>SP-52</w:t>
            </w:r>
          </w:p>
        </w:tc>
        <w:tc>
          <w:tcPr>
            <w:tcW w:w="952" w:type="dxa"/>
            <w:shd w:val="solid" w:color="FFFFFF" w:fill="auto"/>
          </w:tcPr>
          <w:p w14:paraId="36594E27" w14:textId="77777777" w:rsidR="00D11111" w:rsidRDefault="00D11111" w:rsidP="004E35F7">
            <w:pPr>
              <w:pStyle w:val="TAL"/>
              <w:rPr>
                <w:sz w:val="16"/>
                <w:szCs w:val="16"/>
              </w:rPr>
            </w:pPr>
            <w:r>
              <w:rPr>
                <w:sz w:val="16"/>
                <w:szCs w:val="16"/>
              </w:rPr>
              <w:t>SP-110337</w:t>
            </w:r>
          </w:p>
        </w:tc>
        <w:tc>
          <w:tcPr>
            <w:tcW w:w="567" w:type="dxa"/>
            <w:shd w:val="solid" w:color="FFFFFF" w:fill="auto"/>
          </w:tcPr>
          <w:p w14:paraId="1B180FF4" w14:textId="77777777" w:rsidR="00D11111" w:rsidRDefault="00D11111" w:rsidP="004E35F7">
            <w:pPr>
              <w:pStyle w:val="TAL"/>
              <w:rPr>
                <w:sz w:val="16"/>
                <w:szCs w:val="16"/>
              </w:rPr>
            </w:pPr>
            <w:r>
              <w:rPr>
                <w:sz w:val="16"/>
                <w:szCs w:val="16"/>
              </w:rPr>
              <w:t>0211</w:t>
            </w:r>
          </w:p>
        </w:tc>
        <w:tc>
          <w:tcPr>
            <w:tcW w:w="425" w:type="dxa"/>
            <w:shd w:val="solid" w:color="FFFFFF" w:fill="auto"/>
          </w:tcPr>
          <w:p w14:paraId="0528B8B2" w14:textId="77777777" w:rsidR="00D11111" w:rsidRDefault="00D11111" w:rsidP="004E35F7">
            <w:pPr>
              <w:pStyle w:val="TAL"/>
              <w:rPr>
                <w:sz w:val="16"/>
                <w:szCs w:val="16"/>
              </w:rPr>
            </w:pPr>
            <w:r>
              <w:rPr>
                <w:sz w:val="16"/>
                <w:szCs w:val="16"/>
              </w:rPr>
              <w:t>2</w:t>
            </w:r>
          </w:p>
        </w:tc>
        <w:tc>
          <w:tcPr>
            <w:tcW w:w="425" w:type="dxa"/>
            <w:shd w:val="solid" w:color="FFFFFF" w:fill="auto"/>
          </w:tcPr>
          <w:p w14:paraId="064228DC" w14:textId="77777777" w:rsidR="00D11111" w:rsidRDefault="00D11111" w:rsidP="004E35F7">
            <w:pPr>
              <w:pStyle w:val="TAL"/>
              <w:rPr>
                <w:sz w:val="16"/>
                <w:szCs w:val="16"/>
              </w:rPr>
            </w:pPr>
            <w:r>
              <w:rPr>
                <w:sz w:val="16"/>
                <w:szCs w:val="16"/>
              </w:rPr>
              <w:t>A</w:t>
            </w:r>
          </w:p>
        </w:tc>
        <w:tc>
          <w:tcPr>
            <w:tcW w:w="4962" w:type="dxa"/>
            <w:shd w:val="solid" w:color="FFFFFF" w:fill="auto"/>
          </w:tcPr>
          <w:p w14:paraId="33262922" w14:textId="77777777" w:rsidR="00D11111" w:rsidRDefault="00D11111" w:rsidP="004E35F7">
            <w:pPr>
              <w:pStyle w:val="TAL"/>
              <w:rPr>
                <w:sz w:val="16"/>
                <w:szCs w:val="16"/>
              </w:rPr>
            </w:pPr>
            <w:r>
              <w:rPr>
                <w:sz w:val="16"/>
                <w:szCs w:val="16"/>
              </w:rPr>
              <w:t>Clarification on the MSC selection mechanism in the MME/SGSN</w:t>
            </w:r>
          </w:p>
        </w:tc>
        <w:tc>
          <w:tcPr>
            <w:tcW w:w="708" w:type="dxa"/>
            <w:shd w:val="solid" w:color="FFFFFF" w:fill="auto"/>
          </w:tcPr>
          <w:p w14:paraId="5A04D371" w14:textId="77777777" w:rsidR="00D11111" w:rsidRDefault="00D11111" w:rsidP="004E35F7">
            <w:pPr>
              <w:pStyle w:val="TAL"/>
              <w:rPr>
                <w:sz w:val="16"/>
                <w:szCs w:val="16"/>
              </w:rPr>
            </w:pPr>
            <w:r>
              <w:rPr>
                <w:sz w:val="16"/>
                <w:szCs w:val="16"/>
              </w:rPr>
              <w:t>11.1.0</w:t>
            </w:r>
          </w:p>
        </w:tc>
      </w:tr>
      <w:tr w:rsidR="00D11111" w:rsidRPr="006B0D02" w14:paraId="04F3C5A2" w14:textId="77777777" w:rsidTr="003A0ECC">
        <w:tc>
          <w:tcPr>
            <w:tcW w:w="800" w:type="dxa"/>
            <w:shd w:val="solid" w:color="FFFFFF" w:fill="auto"/>
          </w:tcPr>
          <w:p w14:paraId="0F4F00D1" w14:textId="77777777" w:rsidR="00D11111" w:rsidRDefault="00D11111" w:rsidP="004E35F7">
            <w:pPr>
              <w:pStyle w:val="TAL"/>
              <w:rPr>
                <w:sz w:val="16"/>
                <w:szCs w:val="16"/>
              </w:rPr>
            </w:pPr>
            <w:r>
              <w:rPr>
                <w:sz w:val="16"/>
                <w:szCs w:val="16"/>
              </w:rPr>
              <w:t>2011-06</w:t>
            </w:r>
          </w:p>
        </w:tc>
        <w:tc>
          <w:tcPr>
            <w:tcW w:w="800" w:type="dxa"/>
            <w:shd w:val="solid" w:color="FFFFFF" w:fill="auto"/>
          </w:tcPr>
          <w:p w14:paraId="64DF0D6B" w14:textId="77777777" w:rsidR="00D11111" w:rsidRDefault="00D11111" w:rsidP="004E35F7">
            <w:pPr>
              <w:pStyle w:val="TAL"/>
              <w:rPr>
                <w:sz w:val="16"/>
                <w:szCs w:val="16"/>
              </w:rPr>
            </w:pPr>
            <w:r>
              <w:rPr>
                <w:sz w:val="16"/>
                <w:szCs w:val="16"/>
              </w:rPr>
              <w:t>SP-52</w:t>
            </w:r>
          </w:p>
        </w:tc>
        <w:tc>
          <w:tcPr>
            <w:tcW w:w="952" w:type="dxa"/>
            <w:shd w:val="solid" w:color="FFFFFF" w:fill="auto"/>
          </w:tcPr>
          <w:p w14:paraId="5C12A440" w14:textId="77777777" w:rsidR="00D11111" w:rsidRDefault="00D11111" w:rsidP="004E35F7">
            <w:pPr>
              <w:pStyle w:val="TAL"/>
              <w:rPr>
                <w:sz w:val="16"/>
                <w:szCs w:val="16"/>
              </w:rPr>
            </w:pPr>
            <w:r>
              <w:rPr>
                <w:sz w:val="16"/>
                <w:szCs w:val="16"/>
              </w:rPr>
              <w:t>SP-110323</w:t>
            </w:r>
          </w:p>
        </w:tc>
        <w:tc>
          <w:tcPr>
            <w:tcW w:w="567" w:type="dxa"/>
            <w:shd w:val="solid" w:color="FFFFFF" w:fill="auto"/>
          </w:tcPr>
          <w:p w14:paraId="5234180C" w14:textId="77777777" w:rsidR="00D11111" w:rsidRDefault="00D11111" w:rsidP="004E35F7">
            <w:pPr>
              <w:pStyle w:val="TAL"/>
              <w:rPr>
                <w:sz w:val="16"/>
                <w:szCs w:val="16"/>
              </w:rPr>
            </w:pPr>
            <w:r>
              <w:rPr>
                <w:sz w:val="16"/>
                <w:szCs w:val="16"/>
              </w:rPr>
              <w:t>0215</w:t>
            </w:r>
          </w:p>
        </w:tc>
        <w:tc>
          <w:tcPr>
            <w:tcW w:w="425" w:type="dxa"/>
            <w:shd w:val="solid" w:color="FFFFFF" w:fill="auto"/>
          </w:tcPr>
          <w:p w14:paraId="338B544F" w14:textId="77777777" w:rsidR="00D11111" w:rsidRDefault="00D11111" w:rsidP="004E35F7">
            <w:pPr>
              <w:pStyle w:val="TAL"/>
              <w:rPr>
                <w:sz w:val="16"/>
                <w:szCs w:val="16"/>
              </w:rPr>
            </w:pPr>
            <w:r>
              <w:rPr>
                <w:sz w:val="16"/>
                <w:szCs w:val="16"/>
              </w:rPr>
              <w:t>1</w:t>
            </w:r>
          </w:p>
        </w:tc>
        <w:tc>
          <w:tcPr>
            <w:tcW w:w="425" w:type="dxa"/>
            <w:shd w:val="solid" w:color="FFFFFF" w:fill="auto"/>
          </w:tcPr>
          <w:p w14:paraId="032E2D46" w14:textId="77777777" w:rsidR="00D11111" w:rsidRDefault="00D11111" w:rsidP="004E35F7">
            <w:pPr>
              <w:pStyle w:val="TAL"/>
              <w:rPr>
                <w:sz w:val="16"/>
                <w:szCs w:val="16"/>
              </w:rPr>
            </w:pPr>
            <w:r>
              <w:rPr>
                <w:sz w:val="16"/>
                <w:szCs w:val="16"/>
              </w:rPr>
              <w:t>A</w:t>
            </w:r>
          </w:p>
        </w:tc>
        <w:tc>
          <w:tcPr>
            <w:tcW w:w="4962" w:type="dxa"/>
            <w:shd w:val="solid" w:color="FFFFFF" w:fill="auto"/>
          </w:tcPr>
          <w:p w14:paraId="1D8B905A" w14:textId="77777777" w:rsidR="00D11111" w:rsidRDefault="00D11111" w:rsidP="004E35F7">
            <w:pPr>
              <w:pStyle w:val="TAL"/>
              <w:rPr>
                <w:sz w:val="16"/>
                <w:szCs w:val="16"/>
              </w:rPr>
            </w:pPr>
            <w:r>
              <w:rPr>
                <w:sz w:val="16"/>
                <w:szCs w:val="16"/>
              </w:rPr>
              <w:t>QCI=1 usage in SRVCC</w:t>
            </w:r>
          </w:p>
        </w:tc>
        <w:tc>
          <w:tcPr>
            <w:tcW w:w="708" w:type="dxa"/>
            <w:shd w:val="solid" w:color="FFFFFF" w:fill="auto"/>
          </w:tcPr>
          <w:p w14:paraId="0E2D8FD6" w14:textId="77777777" w:rsidR="00D11111" w:rsidRDefault="00D11111" w:rsidP="004E35F7">
            <w:pPr>
              <w:pStyle w:val="TAL"/>
              <w:rPr>
                <w:sz w:val="16"/>
                <w:szCs w:val="16"/>
              </w:rPr>
            </w:pPr>
            <w:r>
              <w:rPr>
                <w:sz w:val="16"/>
                <w:szCs w:val="16"/>
              </w:rPr>
              <w:t>11.1.0</w:t>
            </w:r>
          </w:p>
        </w:tc>
      </w:tr>
      <w:tr w:rsidR="00D11111" w:rsidRPr="006B0D02" w14:paraId="6D98811E" w14:textId="77777777" w:rsidTr="003A0ECC">
        <w:tc>
          <w:tcPr>
            <w:tcW w:w="800" w:type="dxa"/>
            <w:shd w:val="solid" w:color="FFFFFF" w:fill="auto"/>
          </w:tcPr>
          <w:p w14:paraId="16F196DE" w14:textId="77777777" w:rsidR="00D11111" w:rsidRDefault="00D11111" w:rsidP="004E35F7">
            <w:pPr>
              <w:pStyle w:val="TAL"/>
              <w:rPr>
                <w:sz w:val="16"/>
                <w:szCs w:val="16"/>
              </w:rPr>
            </w:pPr>
            <w:r>
              <w:rPr>
                <w:sz w:val="16"/>
                <w:szCs w:val="16"/>
              </w:rPr>
              <w:t>2011-06</w:t>
            </w:r>
          </w:p>
        </w:tc>
        <w:tc>
          <w:tcPr>
            <w:tcW w:w="800" w:type="dxa"/>
            <w:shd w:val="solid" w:color="FFFFFF" w:fill="auto"/>
          </w:tcPr>
          <w:p w14:paraId="4D359345" w14:textId="77777777" w:rsidR="00D11111" w:rsidRDefault="00D11111" w:rsidP="004E35F7">
            <w:pPr>
              <w:pStyle w:val="TAL"/>
              <w:rPr>
                <w:sz w:val="16"/>
                <w:szCs w:val="16"/>
              </w:rPr>
            </w:pPr>
            <w:r>
              <w:rPr>
                <w:sz w:val="16"/>
                <w:szCs w:val="16"/>
              </w:rPr>
              <w:t>SP-52</w:t>
            </w:r>
          </w:p>
        </w:tc>
        <w:tc>
          <w:tcPr>
            <w:tcW w:w="952" w:type="dxa"/>
            <w:shd w:val="solid" w:color="FFFFFF" w:fill="auto"/>
          </w:tcPr>
          <w:p w14:paraId="1B5FA8FE" w14:textId="77777777" w:rsidR="00D11111" w:rsidRDefault="00D11111" w:rsidP="004E35F7">
            <w:pPr>
              <w:pStyle w:val="TAL"/>
              <w:rPr>
                <w:sz w:val="16"/>
                <w:szCs w:val="16"/>
              </w:rPr>
            </w:pPr>
            <w:r>
              <w:rPr>
                <w:sz w:val="16"/>
                <w:szCs w:val="16"/>
              </w:rPr>
              <w:t>SP-110337</w:t>
            </w:r>
          </w:p>
        </w:tc>
        <w:tc>
          <w:tcPr>
            <w:tcW w:w="567" w:type="dxa"/>
            <w:shd w:val="solid" w:color="FFFFFF" w:fill="auto"/>
          </w:tcPr>
          <w:p w14:paraId="3FE2D378" w14:textId="77777777" w:rsidR="00D11111" w:rsidRDefault="00D11111" w:rsidP="004E35F7">
            <w:pPr>
              <w:pStyle w:val="TAL"/>
              <w:rPr>
                <w:sz w:val="16"/>
                <w:szCs w:val="16"/>
              </w:rPr>
            </w:pPr>
            <w:r>
              <w:rPr>
                <w:sz w:val="16"/>
                <w:szCs w:val="16"/>
              </w:rPr>
              <w:t>0217</w:t>
            </w:r>
          </w:p>
        </w:tc>
        <w:tc>
          <w:tcPr>
            <w:tcW w:w="425" w:type="dxa"/>
            <w:shd w:val="solid" w:color="FFFFFF" w:fill="auto"/>
          </w:tcPr>
          <w:p w14:paraId="7BD76919" w14:textId="77777777" w:rsidR="00D11111" w:rsidRDefault="00D11111" w:rsidP="004E35F7">
            <w:pPr>
              <w:pStyle w:val="TAL"/>
              <w:rPr>
                <w:sz w:val="16"/>
                <w:szCs w:val="16"/>
              </w:rPr>
            </w:pPr>
            <w:r>
              <w:rPr>
                <w:sz w:val="16"/>
                <w:szCs w:val="16"/>
              </w:rPr>
              <w:t>-</w:t>
            </w:r>
          </w:p>
        </w:tc>
        <w:tc>
          <w:tcPr>
            <w:tcW w:w="425" w:type="dxa"/>
            <w:shd w:val="solid" w:color="FFFFFF" w:fill="auto"/>
          </w:tcPr>
          <w:p w14:paraId="11E7E15E" w14:textId="77777777" w:rsidR="00D11111" w:rsidRDefault="00D11111" w:rsidP="004E35F7">
            <w:pPr>
              <w:pStyle w:val="TAL"/>
              <w:rPr>
                <w:sz w:val="16"/>
                <w:szCs w:val="16"/>
              </w:rPr>
            </w:pPr>
            <w:r>
              <w:rPr>
                <w:sz w:val="16"/>
                <w:szCs w:val="16"/>
              </w:rPr>
              <w:t>A</w:t>
            </w:r>
          </w:p>
        </w:tc>
        <w:tc>
          <w:tcPr>
            <w:tcW w:w="4962" w:type="dxa"/>
            <w:shd w:val="solid" w:color="FFFFFF" w:fill="auto"/>
          </w:tcPr>
          <w:p w14:paraId="07BD7B3D" w14:textId="77777777" w:rsidR="00D11111" w:rsidRDefault="00D11111" w:rsidP="004E35F7">
            <w:pPr>
              <w:pStyle w:val="TAL"/>
              <w:rPr>
                <w:sz w:val="16"/>
                <w:szCs w:val="16"/>
              </w:rPr>
            </w:pPr>
            <w:r>
              <w:rPr>
                <w:sz w:val="16"/>
                <w:szCs w:val="16"/>
              </w:rPr>
              <w:t>Aligning the error procedures for SRVCC with stage 3</w:t>
            </w:r>
          </w:p>
        </w:tc>
        <w:tc>
          <w:tcPr>
            <w:tcW w:w="708" w:type="dxa"/>
            <w:shd w:val="solid" w:color="FFFFFF" w:fill="auto"/>
          </w:tcPr>
          <w:p w14:paraId="0B2D8D75" w14:textId="77777777" w:rsidR="00D11111" w:rsidRDefault="00D11111" w:rsidP="004E35F7">
            <w:pPr>
              <w:pStyle w:val="TAL"/>
              <w:rPr>
                <w:sz w:val="16"/>
                <w:szCs w:val="16"/>
              </w:rPr>
            </w:pPr>
            <w:r>
              <w:rPr>
                <w:sz w:val="16"/>
                <w:szCs w:val="16"/>
              </w:rPr>
              <w:t>11.1.0</w:t>
            </w:r>
          </w:p>
        </w:tc>
      </w:tr>
      <w:tr w:rsidR="00D11111" w:rsidRPr="006B0D02" w14:paraId="0E2A9FFF" w14:textId="77777777" w:rsidTr="003A0ECC">
        <w:tc>
          <w:tcPr>
            <w:tcW w:w="800" w:type="dxa"/>
            <w:tcBorders>
              <w:bottom w:val="single" w:sz="8" w:space="0" w:color="auto"/>
            </w:tcBorders>
            <w:shd w:val="solid" w:color="FFFFFF" w:fill="auto"/>
          </w:tcPr>
          <w:p w14:paraId="0E9E3DE8" w14:textId="77777777" w:rsidR="00D11111" w:rsidRDefault="00D11111" w:rsidP="004E35F7">
            <w:pPr>
              <w:pStyle w:val="TAL"/>
              <w:rPr>
                <w:sz w:val="16"/>
                <w:szCs w:val="16"/>
              </w:rPr>
            </w:pPr>
            <w:r>
              <w:rPr>
                <w:sz w:val="16"/>
                <w:szCs w:val="16"/>
              </w:rPr>
              <w:t>2011-06</w:t>
            </w:r>
          </w:p>
        </w:tc>
        <w:tc>
          <w:tcPr>
            <w:tcW w:w="800" w:type="dxa"/>
            <w:tcBorders>
              <w:bottom w:val="single" w:sz="8" w:space="0" w:color="auto"/>
            </w:tcBorders>
            <w:shd w:val="solid" w:color="FFFFFF" w:fill="auto"/>
          </w:tcPr>
          <w:p w14:paraId="67B9B73C" w14:textId="77777777" w:rsidR="00D11111" w:rsidRDefault="00D11111" w:rsidP="004E35F7">
            <w:pPr>
              <w:pStyle w:val="TAL"/>
              <w:rPr>
                <w:sz w:val="16"/>
                <w:szCs w:val="16"/>
              </w:rPr>
            </w:pPr>
            <w:r>
              <w:rPr>
                <w:sz w:val="16"/>
                <w:szCs w:val="16"/>
              </w:rPr>
              <w:t>SP-52</w:t>
            </w:r>
          </w:p>
        </w:tc>
        <w:tc>
          <w:tcPr>
            <w:tcW w:w="952" w:type="dxa"/>
            <w:tcBorders>
              <w:bottom w:val="single" w:sz="8" w:space="0" w:color="auto"/>
            </w:tcBorders>
            <w:shd w:val="solid" w:color="FFFFFF" w:fill="auto"/>
          </w:tcPr>
          <w:p w14:paraId="5AB75D59" w14:textId="77777777" w:rsidR="00D11111" w:rsidRDefault="00D11111" w:rsidP="004E35F7">
            <w:pPr>
              <w:pStyle w:val="TAL"/>
              <w:rPr>
                <w:sz w:val="16"/>
                <w:szCs w:val="16"/>
              </w:rPr>
            </w:pPr>
            <w:r>
              <w:rPr>
                <w:sz w:val="16"/>
                <w:szCs w:val="16"/>
              </w:rPr>
              <w:t>SP-110325</w:t>
            </w:r>
          </w:p>
        </w:tc>
        <w:tc>
          <w:tcPr>
            <w:tcW w:w="567" w:type="dxa"/>
            <w:tcBorders>
              <w:bottom w:val="single" w:sz="8" w:space="0" w:color="auto"/>
            </w:tcBorders>
            <w:shd w:val="solid" w:color="FFFFFF" w:fill="auto"/>
          </w:tcPr>
          <w:p w14:paraId="47851665" w14:textId="77777777" w:rsidR="00D11111" w:rsidRDefault="00D11111" w:rsidP="004E35F7">
            <w:pPr>
              <w:pStyle w:val="TAL"/>
              <w:rPr>
                <w:sz w:val="16"/>
                <w:szCs w:val="16"/>
              </w:rPr>
            </w:pPr>
            <w:r>
              <w:rPr>
                <w:sz w:val="16"/>
                <w:szCs w:val="16"/>
              </w:rPr>
              <w:t>0218</w:t>
            </w:r>
          </w:p>
        </w:tc>
        <w:tc>
          <w:tcPr>
            <w:tcW w:w="425" w:type="dxa"/>
            <w:tcBorders>
              <w:bottom w:val="single" w:sz="8" w:space="0" w:color="auto"/>
            </w:tcBorders>
            <w:shd w:val="solid" w:color="FFFFFF" w:fill="auto"/>
          </w:tcPr>
          <w:p w14:paraId="57B8EC38" w14:textId="77777777" w:rsidR="00D11111" w:rsidRDefault="00D11111" w:rsidP="004E35F7">
            <w:pPr>
              <w:pStyle w:val="TAL"/>
              <w:rPr>
                <w:sz w:val="16"/>
                <w:szCs w:val="16"/>
              </w:rPr>
            </w:pPr>
            <w:r>
              <w:rPr>
                <w:sz w:val="16"/>
                <w:szCs w:val="16"/>
              </w:rPr>
              <w:t>-</w:t>
            </w:r>
          </w:p>
        </w:tc>
        <w:tc>
          <w:tcPr>
            <w:tcW w:w="425" w:type="dxa"/>
            <w:tcBorders>
              <w:bottom w:val="single" w:sz="8" w:space="0" w:color="auto"/>
            </w:tcBorders>
            <w:shd w:val="solid" w:color="FFFFFF" w:fill="auto"/>
          </w:tcPr>
          <w:p w14:paraId="6C4AFDC7" w14:textId="77777777" w:rsidR="00D11111" w:rsidRDefault="00D11111" w:rsidP="004E35F7">
            <w:pPr>
              <w:pStyle w:val="TAL"/>
              <w:rPr>
                <w:sz w:val="16"/>
                <w:szCs w:val="16"/>
              </w:rPr>
            </w:pPr>
            <w:r>
              <w:rPr>
                <w:sz w:val="16"/>
                <w:szCs w:val="16"/>
              </w:rPr>
              <w:t>A</w:t>
            </w:r>
          </w:p>
        </w:tc>
        <w:tc>
          <w:tcPr>
            <w:tcW w:w="4962" w:type="dxa"/>
            <w:tcBorders>
              <w:bottom w:val="single" w:sz="8" w:space="0" w:color="auto"/>
            </w:tcBorders>
            <w:shd w:val="solid" w:color="FFFFFF" w:fill="auto"/>
          </w:tcPr>
          <w:p w14:paraId="13F6A88B" w14:textId="77777777" w:rsidR="00D11111" w:rsidRDefault="00D11111" w:rsidP="004E35F7">
            <w:pPr>
              <w:pStyle w:val="TAL"/>
              <w:rPr>
                <w:sz w:val="16"/>
                <w:szCs w:val="16"/>
              </w:rPr>
            </w:pPr>
            <w:r>
              <w:rPr>
                <w:sz w:val="16"/>
                <w:szCs w:val="16"/>
              </w:rPr>
              <w:t>Correction on source SAI in UTRAN to GERAN SRVCC handover</w:t>
            </w:r>
          </w:p>
        </w:tc>
        <w:tc>
          <w:tcPr>
            <w:tcW w:w="708" w:type="dxa"/>
            <w:tcBorders>
              <w:bottom w:val="single" w:sz="8" w:space="0" w:color="auto"/>
            </w:tcBorders>
            <w:shd w:val="solid" w:color="FFFFFF" w:fill="auto"/>
          </w:tcPr>
          <w:p w14:paraId="78AC89AD" w14:textId="77777777" w:rsidR="00D11111" w:rsidRDefault="00D11111" w:rsidP="004E35F7">
            <w:pPr>
              <w:pStyle w:val="TAL"/>
              <w:rPr>
                <w:sz w:val="16"/>
                <w:szCs w:val="16"/>
              </w:rPr>
            </w:pPr>
            <w:r>
              <w:rPr>
                <w:sz w:val="16"/>
                <w:szCs w:val="16"/>
              </w:rPr>
              <w:t>11.1.0</w:t>
            </w:r>
          </w:p>
        </w:tc>
      </w:tr>
      <w:tr w:rsidR="00D11111" w:rsidRPr="006B0D02" w14:paraId="76CC4A0B" w14:textId="77777777" w:rsidTr="003A0ECC">
        <w:tc>
          <w:tcPr>
            <w:tcW w:w="800" w:type="dxa"/>
            <w:tcBorders>
              <w:top w:val="single" w:sz="8" w:space="0" w:color="auto"/>
              <w:bottom w:val="single" w:sz="8" w:space="0" w:color="auto"/>
            </w:tcBorders>
            <w:shd w:val="solid" w:color="FFFFFF" w:fill="auto"/>
          </w:tcPr>
          <w:p w14:paraId="1448ADB7" w14:textId="77777777" w:rsidR="00D11111" w:rsidRDefault="00D11111" w:rsidP="004E35F7">
            <w:pPr>
              <w:pStyle w:val="TAL"/>
              <w:rPr>
                <w:sz w:val="16"/>
                <w:szCs w:val="16"/>
              </w:rPr>
            </w:pPr>
            <w:r>
              <w:rPr>
                <w:sz w:val="16"/>
                <w:szCs w:val="16"/>
              </w:rPr>
              <w:t>2011-09</w:t>
            </w:r>
          </w:p>
        </w:tc>
        <w:tc>
          <w:tcPr>
            <w:tcW w:w="800" w:type="dxa"/>
            <w:tcBorders>
              <w:top w:val="single" w:sz="8" w:space="0" w:color="auto"/>
              <w:bottom w:val="single" w:sz="8" w:space="0" w:color="auto"/>
            </w:tcBorders>
            <w:shd w:val="solid" w:color="FFFFFF" w:fill="auto"/>
          </w:tcPr>
          <w:p w14:paraId="433D022C" w14:textId="77777777" w:rsidR="00D11111" w:rsidRDefault="00D11111" w:rsidP="004E35F7">
            <w:pPr>
              <w:pStyle w:val="TAL"/>
              <w:rPr>
                <w:sz w:val="16"/>
                <w:szCs w:val="16"/>
              </w:rPr>
            </w:pPr>
            <w:r>
              <w:rPr>
                <w:sz w:val="16"/>
                <w:szCs w:val="16"/>
              </w:rPr>
              <w:t>SP-53</w:t>
            </w:r>
          </w:p>
        </w:tc>
        <w:tc>
          <w:tcPr>
            <w:tcW w:w="952" w:type="dxa"/>
            <w:tcBorders>
              <w:top w:val="single" w:sz="8" w:space="0" w:color="auto"/>
              <w:bottom w:val="single" w:sz="8" w:space="0" w:color="auto"/>
            </w:tcBorders>
            <w:shd w:val="solid" w:color="FFFFFF" w:fill="auto"/>
          </w:tcPr>
          <w:p w14:paraId="168930C6" w14:textId="77777777" w:rsidR="00D11111" w:rsidRDefault="00D11111" w:rsidP="004E35F7">
            <w:pPr>
              <w:pStyle w:val="TAL"/>
              <w:rPr>
                <w:sz w:val="16"/>
                <w:szCs w:val="16"/>
              </w:rPr>
            </w:pPr>
            <w:r>
              <w:rPr>
                <w:sz w:val="16"/>
                <w:szCs w:val="16"/>
              </w:rPr>
              <w:t>SP-110464</w:t>
            </w:r>
          </w:p>
        </w:tc>
        <w:tc>
          <w:tcPr>
            <w:tcW w:w="567" w:type="dxa"/>
            <w:tcBorders>
              <w:top w:val="single" w:sz="8" w:space="0" w:color="auto"/>
              <w:bottom w:val="single" w:sz="8" w:space="0" w:color="auto"/>
            </w:tcBorders>
            <w:shd w:val="solid" w:color="FFFFFF" w:fill="auto"/>
          </w:tcPr>
          <w:p w14:paraId="2820C6CA" w14:textId="77777777" w:rsidR="00D11111" w:rsidRDefault="00D11111" w:rsidP="004E35F7">
            <w:pPr>
              <w:pStyle w:val="TAL"/>
              <w:rPr>
                <w:sz w:val="16"/>
                <w:szCs w:val="16"/>
              </w:rPr>
            </w:pPr>
            <w:r>
              <w:rPr>
                <w:sz w:val="16"/>
                <w:szCs w:val="16"/>
              </w:rPr>
              <w:t>0222</w:t>
            </w:r>
          </w:p>
        </w:tc>
        <w:tc>
          <w:tcPr>
            <w:tcW w:w="425" w:type="dxa"/>
            <w:tcBorders>
              <w:top w:val="single" w:sz="8" w:space="0" w:color="auto"/>
              <w:bottom w:val="single" w:sz="8" w:space="0" w:color="auto"/>
            </w:tcBorders>
            <w:shd w:val="solid" w:color="FFFFFF" w:fill="auto"/>
          </w:tcPr>
          <w:p w14:paraId="0C770954" w14:textId="77777777" w:rsidR="00D11111" w:rsidRDefault="00D11111" w:rsidP="004E35F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DAD9C1A" w14:textId="77777777" w:rsidR="00D11111" w:rsidRDefault="00D11111" w:rsidP="004E35F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84A8151" w14:textId="77777777" w:rsidR="00D11111" w:rsidRDefault="00D11111" w:rsidP="004E35F7">
            <w:pPr>
              <w:pStyle w:val="TAL"/>
              <w:rPr>
                <w:sz w:val="16"/>
                <w:szCs w:val="16"/>
              </w:rPr>
            </w:pPr>
            <w:proofErr w:type="spellStart"/>
            <w:r>
              <w:rPr>
                <w:sz w:val="16"/>
                <w:szCs w:val="16"/>
              </w:rPr>
              <w:t>eMPS</w:t>
            </w:r>
            <w:proofErr w:type="spellEnd"/>
            <w:r>
              <w:rPr>
                <w:sz w:val="16"/>
                <w:szCs w:val="16"/>
              </w:rPr>
              <w:t xml:space="preserve"> for SRVCC on EPS/MSS level</w:t>
            </w:r>
          </w:p>
        </w:tc>
        <w:tc>
          <w:tcPr>
            <w:tcW w:w="708" w:type="dxa"/>
            <w:tcBorders>
              <w:top w:val="single" w:sz="8" w:space="0" w:color="auto"/>
              <w:bottom w:val="single" w:sz="8" w:space="0" w:color="auto"/>
            </w:tcBorders>
            <w:shd w:val="solid" w:color="FFFFFF" w:fill="auto"/>
          </w:tcPr>
          <w:p w14:paraId="7D4FBB2B" w14:textId="77777777" w:rsidR="00D11111" w:rsidRDefault="00D11111" w:rsidP="004E35F7">
            <w:pPr>
              <w:pStyle w:val="TAL"/>
              <w:rPr>
                <w:sz w:val="16"/>
                <w:szCs w:val="16"/>
              </w:rPr>
            </w:pPr>
            <w:r>
              <w:rPr>
                <w:sz w:val="16"/>
                <w:szCs w:val="16"/>
              </w:rPr>
              <w:t>11.2.0</w:t>
            </w:r>
          </w:p>
        </w:tc>
      </w:tr>
      <w:tr w:rsidR="00D11111" w:rsidRPr="006B0D02" w14:paraId="1A2765B8" w14:textId="77777777" w:rsidTr="003A0ECC">
        <w:tc>
          <w:tcPr>
            <w:tcW w:w="800" w:type="dxa"/>
            <w:tcBorders>
              <w:top w:val="single" w:sz="8" w:space="0" w:color="auto"/>
            </w:tcBorders>
            <w:shd w:val="solid" w:color="FFFFFF" w:fill="auto"/>
          </w:tcPr>
          <w:p w14:paraId="164177B8" w14:textId="77777777" w:rsidR="00D11111" w:rsidRDefault="00D11111" w:rsidP="004E35F7">
            <w:pPr>
              <w:pStyle w:val="TAL"/>
              <w:rPr>
                <w:sz w:val="16"/>
                <w:szCs w:val="16"/>
              </w:rPr>
            </w:pPr>
            <w:r>
              <w:rPr>
                <w:sz w:val="16"/>
                <w:szCs w:val="16"/>
              </w:rPr>
              <w:t>2011-12</w:t>
            </w:r>
          </w:p>
        </w:tc>
        <w:tc>
          <w:tcPr>
            <w:tcW w:w="800" w:type="dxa"/>
            <w:tcBorders>
              <w:top w:val="single" w:sz="8" w:space="0" w:color="auto"/>
            </w:tcBorders>
            <w:shd w:val="solid" w:color="FFFFFF" w:fill="auto"/>
          </w:tcPr>
          <w:p w14:paraId="689A7AB9" w14:textId="77777777" w:rsidR="00D11111" w:rsidRDefault="00D11111" w:rsidP="004E35F7">
            <w:pPr>
              <w:pStyle w:val="TAL"/>
              <w:rPr>
                <w:sz w:val="16"/>
                <w:szCs w:val="16"/>
              </w:rPr>
            </w:pPr>
            <w:r>
              <w:rPr>
                <w:sz w:val="16"/>
                <w:szCs w:val="16"/>
              </w:rPr>
              <w:t>SP-54</w:t>
            </w:r>
          </w:p>
        </w:tc>
        <w:tc>
          <w:tcPr>
            <w:tcW w:w="952" w:type="dxa"/>
            <w:tcBorders>
              <w:top w:val="single" w:sz="8" w:space="0" w:color="auto"/>
            </w:tcBorders>
            <w:shd w:val="solid" w:color="FFFFFF" w:fill="auto"/>
          </w:tcPr>
          <w:p w14:paraId="096303D8" w14:textId="77777777" w:rsidR="00D11111" w:rsidRDefault="00D11111" w:rsidP="004E35F7">
            <w:pPr>
              <w:pStyle w:val="TAL"/>
              <w:rPr>
                <w:sz w:val="16"/>
                <w:szCs w:val="16"/>
              </w:rPr>
            </w:pPr>
            <w:r>
              <w:rPr>
                <w:sz w:val="16"/>
                <w:szCs w:val="16"/>
              </w:rPr>
              <w:t>SP-110745</w:t>
            </w:r>
          </w:p>
        </w:tc>
        <w:tc>
          <w:tcPr>
            <w:tcW w:w="567" w:type="dxa"/>
            <w:tcBorders>
              <w:top w:val="single" w:sz="8" w:space="0" w:color="auto"/>
            </w:tcBorders>
            <w:shd w:val="solid" w:color="FFFFFF" w:fill="auto"/>
          </w:tcPr>
          <w:p w14:paraId="369739E1" w14:textId="77777777" w:rsidR="00D11111" w:rsidRDefault="00D11111" w:rsidP="004E35F7">
            <w:pPr>
              <w:pStyle w:val="TAL"/>
              <w:rPr>
                <w:sz w:val="16"/>
                <w:szCs w:val="16"/>
              </w:rPr>
            </w:pPr>
            <w:r>
              <w:rPr>
                <w:sz w:val="16"/>
                <w:szCs w:val="16"/>
              </w:rPr>
              <w:t>0223</w:t>
            </w:r>
          </w:p>
        </w:tc>
        <w:tc>
          <w:tcPr>
            <w:tcW w:w="425" w:type="dxa"/>
            <w:tcBorders>
              <w:top w:val="single" w:sz="8" w:space="0" w:color="auto"/>
            </w:tcBorders>
            <w:shd w:val="solid" w:color="FFFFFF" w:fill="auto"/>
          </w:tcPr>
          <w:p w14:paraId="6294405B" w14:textId="77777777" w:rsidR="00D11111" w:rsidRDefault="00D11111" w:rsidP="004E35F7">
            <w:pPr>
              <w:pStyle w:val="TAL"/>
              <w:rPr>
                <w:sz w:val="16"/>
                <w:szCs w:val="16"/>
              </w:rPr>
            </w:pPr>
            <w:r>
              <w:rPr>
                <w:sz w:val="16"/>
                <w:szCs w:val="16"/>
              </w:rPr>
              <w:t>2</w:t>
            </w:r>
          </w:p>
        </w:tc>
        <w:tc>
          <w:tcPr>
            <w:tcW w:w="425" w:type="dxa"/>
            <w:tcBorders>
              <w:top w:val="single" w:sz="8" w:space="0" w:color="auto"/>
            </w:tcBorders>
            <w:shd w:val="solid" w:color="FFFFFF" w:fill="auto"/>
          </w:tcPr>
          <w:p w14:paraId="6C75D82B" w14:textId="77777777" w:rsidR="00D11111" w:rsidRDefault="00D11111" w:rsidP="004E35F7">
            <w:pPr>
              <w:pStyle w:val="TAL"/>
              <w:rPr>
                <w:sz w:val="16"/>
                <w:szCs w:val="16"/>
              </w:rPr>
            </w:pPr>
            <w:r>
              <w:rPr>
                <w:sz w:val="16"/>
                <w:szCs w:val="16"/>
              </w:rPr>
              <w:t>F</w:t>
            </w:r>
          </w:p>
        </w:tc>
        <w:tc>
          <w:tcPr>
            <w:tcW w:w="4962" w:type="dxa"/>
            <w:tcBorders>
              <w:top w:val="single" w:sz="8" w:space="0" w:color="auto"/>
            </w:tcBorders>
            <w:shd w:val="solid" w:color="FFFFFF" w:fill="auto"/>
          </w:tcPr>
          <w:p w14:paraId="7FF2E626" w14:textId="77777777" w:rsidR="00D11111" w:rsidRDefault="00D11111" w:rsidP="004E35F7">
            <w:pPr>
              <w:pStyle w:val="TAL"/>
              <w:rPr>
                <w:sz w:val="16"/>
                <w:szCs w:val="16"/>
              </w:rPr>
            </w:pPr>
            <w:proofErr w:type="spellStart"/>
            <w:r>
              <w:rPr>
                <w:sz w:val="16"/>
                <w:szCs w:val="16"/>
              </w:rPr>
              <w:t>vSRVCC</w:t>
            </w:r>
            <w:proofErr w:type="spellEnd"/>
            <w:r>
              <w:rPr>
                <w:sz w:val="16"/>
                <w:szCs w:val="16"/>
              </w:rPr>
              <w:t xml:space="preserve"> Cleanup</w:t>
            </w:r>
          </w:p>
        </w:tc>
        <w:tc>
          <w:tcPr>
            <w:tcW w:w="708" w:type="dxa"/>
            <w:tcBorders>
              <w:top w:val="single" w:sz="8" w:space="0" w:color="auto"/>
            </w:tcBorders>
            <w:shd w:val="solid" w:color="FFFFFF" w:fill="auto"/>
          </w:tcPr>
          <w:p w14:paraId="24743BD0" w14:textId="77777777" w:rsidR="00D11111" w:rsidRDefault="00D11111" w:rsidP="004E35F7">
            <w:pPr>
              <w:pStyle w:val="TAL"/>
              <w:rPr>
                <w:sz w:val="16"/>
                <w:szCs w:val="16"/>
              </w:rPr>
            </w:pPr>
            <w:r>
              <w:rPr>
                <w:sz w:val="16"/>
                <w:szCs w:val="16"/>
              </w:rPr>
              <w:t>11.3.0</w:t>
            </w:r>
          </w:p>
        </w:tc>
      </w:tr>
      <w:tr w:rsidR="00D11111" w:rsidRPr="006B0D02" w14:paraId="6C5EC8EC" w14:textId="77777777" w:rsidTr="003A0ECC">
        <w:tc>
          <w:tcPr>
            <w:tcW w:w="800" w:type="dxa"/>
            <w:shd w:val="solid" w:color="FFFFFF" w:fill="auto"/>
          </w:tcPr>
          <w:p w14:paraId="7475FE6F" w14:textId="77777777" w:rsidR="00D11111" w:rsidRDefault="00D11111" w:rsidP="004E35F7">
            <w:pPr>
              <w:pStyle w:val="TAL"/>
              <w:rPr>
                <w:sz w:val="16"/>
                <w:szCs w:val="16"/>
              </w:rPr>
            </w:pPr>
            <w:r>
              <w:rPr>
                <w:sz w:val="16"/>
                <w:szCs w:val="16"/>
              </w:rPr>
              <w:t>2011-12</w:t>
            </w:r>
          </w:p>
        </w:tc>
        <w:tc>
          <w:tcPr>
            <w:tcW w:w="800" w:type="dxa"/>
            <w:shd w:val="solid" w:color="FFFFFF" w:fill="auto"/>
          </w:tcPr>
          <w:p w14:paraId="6DAEEA2C" w14:textId="77777777" w:rsidR="00D11111" w:rsidRDefault="00D11111" w:rsidP="004E35F7">
            <w:pPr>
              <w:pStyle w:val="TAL"/>
              <w:rPr>
                <w:sz w:val="16"/>
                <w:szCs w:val="16"/>
              </w:rPr>
            </w:pPr>
            <w:r>
              <w:rPr>
                <w:sz w:val="16"/>
                <w:szCs w:val="16"/>
              </w:rPr>
              <w:t>SP-54</w:t>
            </w:r>
          </w:p>
        </w:tc>
        <w:tc>
          <w:tcPr>
            <w:tcW w:w="952" w:type="dxa"/>
            <w:shd w:val="solid" w:color="FFFFFF" w:fill="auto"/>
          </w:tcPr>
          <w:p w14:paraId="6A5A91F1" w14:textId="77777777" w:rsidR="00D11111" w:rsidRDefault="00D11111" w:rsidP="004E35F7">
            <w:pPr>
              <w:pStyle w:val="TAL"/>
              <w:rPr>
                <w:sz w:val="16"/>
                <w:szCs w:val="16"/>
              </w:rPr>
            </w:pPr>
            <w:r>
              <w:rPr>
                <w:sz w:val="16"/>
                <w:szCs w:val="16"/>
              </w:rPr>
              <w:t>SP-110745</w:t>
            </w:r>
          </w:p>
        </w:tc>
        <w:tc>
          <w:tcPr>
            <w:tcW w:w="567" w:type="dxa"/>
            <w:shd w:val="solid" w:color="FFFFFF" w:fill="auto"/>
          </w:tcPr>
          <w:p w14:paraId="2F9DC369" w14:textId="77777777" w:rsidR="00D11111" w:rsidRDefault="00D11111" w:rsidP="004E35F7">
            <w:pPr>
              <w:pStyle w:val="TAL"/>
              <w:rPr>
                <w:sz w:val="16"/>
                <w:szCs w:val="16"/>
              </w:rPr>
            </w:pPr>
            <w:r>
              <w:rPr>
                <w:sz w:val="16"/>
                <w:szCs w:val="16"/>
              </w:rPr>
              <w:t>0224</w:t>
            </w:r>
          </w:p>
        </w:tc>
        <w:tc>
          <w:tcPr>
            <w:tcW w:w="425" w:type="dxa"/>
            <w:shd w:val="solid" w:color="FFFFFF" w:fill="auto"/>
          </w:tcPr>
          <w:p w14:paraId="525E6C75" w14:textId="77777777" w:rsidR="00D11111" w:rsidRDefault="00D11111" w:rsidP="004E35F7">
            <w:pPr>
              <w:pStyle w:val="TAL"/>
              <w:rPr>
                <w:sz w:val="16"/>
                <w:szCs w:val="16"/>
              </w:rPr>
            </w:pPr>
            <w:r>
              <w:rPr>
                <w:sz w:val="16"/>
                <w:szCs w:val="16"/>
              </w:rPr>
              <w:t>1</w:t>
            </w:r>
          </w:p>
        </w:tc>
        <w:tc>
          <w:tcPr>
            <w:tcW w:w="425" w:type="dxa"/>
            <w:shd w:val="solid" w:color="FFFFFF" w:fill="auto"/>
          </w:tcPr>
          <w:p w14:paraId="0B73B221" w14:textId="77777777" w:rsidR="00D11111" w:rsidRDefault="00D11111" w:rsidP="004E35F7">
            <w:pPr>
              <w:pStyle w:val="TAL"/>
              <w:rPr>
                <w:sz w:val="16"/>
                <w:szCs w:val="16"/>
              </w:rPr>
            </w:pPr>
            <w:r>
              <w:rPr>
                <w:sz w:val="16"/>
                <w:szCs w:val="16"/>
              </w:rPr>
              <w:t>F</w:t>
            </w:r>
          </w:p>
        </w:tc>
        <w:tc>
          <w:tcPr>
            <w:tcW w:w="4962" w:type="dxa"/>
            <w:shd w:val="solid" w:color="FFFFFF" w:fill="auto"/>
          </w:tcPr>
          <w:p w14:paraId="7085457F" w14:textId="77777777" w:rsidR="00D11111" w:rsidRDefault="00D11111" w:rsidP="004E35F7">
            <w:pPr>
              <w:pStyle w:val="TAL"/>
              <w:rPr>
                <w:sz w:val="16"/>
                <w:szCs w:val="16"/>
              </w:rPr>
            </w:pPr>
            <w:r>
              <w:rPr>
                <w:sz w:val="16"/>
                <w:szCs w:val="16"/>
              </w:rPr>
              <w:t xml:space="preserve">Clarification of </w:t>
            </w:r>
            <w:proofErr w:type="spellStart"/>
            <w:r>
              <w:rPr>
                <w:sz w:val="16"/>
                <w:szCs w:val="16"/>
              </w:rPr>
              <w:t>vSRVCC</w:t>
            </w:r>
            <w:proofErr w:type="spellEnd"/>
            <w:r>
              <w:rPr>
                <w:sz w:val="16"/>
                <w:szCs w:val="16"/>
              </w:rPr>
              <w:t xml:space="preserve"> capability indicator handling</w:t>
            </w:r>
          </w:p>
        </w:tc>
        <w:tc>
          <w:tcPr>
            <w:tcW w:w="708" w:type="dxa"/>
            <w:shd w:val="solid" w:color="FFFFFF" w:fill="auto"/>
          </w:tcPr>
          <w:p w14:paraId="43C80B1A" w14:textId="77777777" w:rsidR="00D11111" w:rsidRDefault="00D11111" w:rsidP="004E35F7">
            <w:pPr>
              <w:pStyle w:val="TAL"/>
              <w:rPr>
                <w:sz w:val="16"/>
                <w:szCs w:val="16"/>
              </w:rPr>
            </w:pPr>
            <w:r>
              <w:rPr>
                <w:sz w:val="16"/>
                <w:szCs w:val="16"/>
              </w:rPr>
              <w:t>11.3.0</w:t>
            </w:r>
          </w:p>
        </w:tc>
      </w:tr>
      <w:tr w:rsidR="00D11111" w:rsidRPr="006B0D02" w14:paraId="72F787B7" w14:textId="77777777" w:rsidTr="003A0ECC">
        <w:tc>
          <w:tcPr>
            <w:tcW w:w="800" w:type="dxa"/>
            <w:shd w:val="solid" w:color="FFFFFF" w:fill="auto"/>
          </w:tcPr>
          <w:p w14:paraId="0B4EF5D5" w14:textId="77777777" w:rsidR="00D11111" w:rsidRDefault="00D11111" w:rsidP="004E35F7">
            <w:pPr>
              <w:pStyle w:val="TAL"/>
              <w:rPr>
                <w:sz w:val="16"/>
                <w:szCs w:val="16"/>
              </w:rPr>
            </w:pPr>
            <w:r>
              <w:rPr>
                <w:sz w:val="16"/>
                <w:szCs w:val="16"/>
              </w:rPr>
              <w:t>2011-12</w:t>
            </w:r>
          </w:p>
        </w:tc>
        <w:tc>
          <w:tcPr>
            <w:tcW w:w="800" w:type="dxa"/>
            <w:shd w:val="solid" w:color="FFFFFF" w:fill="auto"/>
          </w:tcPr>
          <w:p w14:paraId="6F3995A9" w14:textId="77777777" w:rsidR="00D11111" w:rsidRDefault="00D11111" w:rsidP="004E35F7">
            <w:pPr>
              <w:pStyle w:val="TAL"/>
              <w:rPr>
                <w:sz w:val="16"/>
                <w:szCs w:val="16"/>
              </w:rPr>
            </w:pPr>
            <w:r>
              <w:rPr>
                <w:sz w:val="16"/>
                <w:szCs w:val="16"/>
              </w:rPr>
              <w:t>SP-54</w:t>
            </w:r>
          </w:p>
        </w:tc>
        <w:tc>
          <w:tcPr>
            <w:tcW w:w="952" w:type="dxa"/>
            <w:shd w:val="solid" w:color="FFFFFF" w:fill="auto"/>
          </w:tcPr>
          <w:p w14:paraId="0F2F77D2" w14:textId="77777777" w:rsidR="00D11111" w:rsidRDefault="00D11111" w:rsidP="004E35F7">
            <w:pPr>
              <w:pStyle w:val="TAL"/>
              <w:rPr>
                <w:sz w:val="16"/>
                <w:szCs w:val="16"/>
              </w:rPr>
            </w:pPr>
            <w:r>
              <w:rPr>
                <w:sz w:val="16"/>
                <w:szCs w:val="16"/>
              </w:rPr>
              <w:t>SP-110745</w:t>
            </w:r>
          </w:p>
        </w:tc>
        <w:tc>
          <w:tcPr>
            <w:tcW w:w="567" w:type="dxa"/>
            <w:shd w:val="solid" w:color="FFFFFF" w:fill="auto"/>
          </w:tcPr>
          <w:p w14:paraId="2B147DD8" w14:textId="77777777" w:rsidR="00D11111" w:rsidRDefault="00D11111" w:rsidP="004E35F7">
            <w:pPr>
              <w:pStyle w:val="TAL"/>
              <w:rPr>
                <w:sz w:val="16"/>
                <w:szCs w:val="16"/>
              </w:rPr>
            </w:pPr>
            <w:r>
              <w:rPr>
                <w:sz w:val="16"/>
                <w:szCs w:val="16"/>
              </w:rPr>
              <w:t>0225</w:t>
            </w:r>
          </w:p>
        </w:tc>
        <w:tc>
          <w:tcPr>
            <w:tcW w:w="425" w:type="dxa"/>
            <w:shd w:val="solid" w:color="FFFFFF" w:fill="auto"/>
          </w:tcPr>
          <w:p w14:paraId="4C2C970B" w14:textId="77777777" w:rsidR="00D11111" w:rsidRDefault="00D11111" w:rsidP="004E35F7">
            <w:pPr>
              <w:pStyle w:val="TAL"/>
              <w:rPr>
                <w:sz w:val="16"/>
                <w:szCs w:val="16"/>
              </w:rPr>
            </w:pPr>
            <w:r>
              <w:rPr>
                <w:sz w:val="16"/>
                <w:szCs w:val="16"/>
              </w:rPr>
              <w:t>2</w:t>
            </w:r>
          </w:p>
        </w:tc>
        <w:tc>
          <w:tcPr>
            <w:tcW w:w="425" w:type="dxa"/>
            <w:shd w:val="solid" w:color="FFFFFF" w:fill="auto"/>
          </w:tcPr>
          <w:p w14:paraId="65AB5716" w14:textId="77777777" w:rsidR="00D11111" w:rsidRDefault="00D11111" w:rsidP="004E35F7">
            <w:pPr>
              <w:pStyle w:val="TAL"/>
              <w:rPr>
                <w:sz w:val="16"/>
                <w:szCs w:val="16"/>
              </w:rPr>
            </w:pPr>
            <w:r>
              <w:rPr>
                <w:sz w:val="16"/>
                <w:szCs w:val="16"/>
              </w:rPr>
              <w:t>F</w:t>
            </w:r>
          </w:p>
        </w:tc>
        <w:tc>
          <w:tcPr>
            <w:tcW w:w="4962" w:type="dxa"/>
            <w:shd w:val="solid" w:color="FFFFFF" w:fill="auto"/>
          </w:tcPr>
          <w:p w14:paraId="7938DBE1" w14:textId="77777777" w:rsidR="00D11111" w:rsidRDefault="00D11111" w:rsidP="004E35F7">
            <w:pPr>
              <w:pStyle w:val="TAL"/>
              <w:rPr>
                <w:sz w:val="16"/>
                <w:szCs w:val="16"/>
              </w:rPr>
            </w:pPr>
            <w:r>
              <w:rPr>
                <w:sz w:val="16"/>
                <w:szCs w:val="16"/>
              </w:rPr>
              <w:t xml:space="preserve">Clarification of the </w:t>
            </w:r>
            <w:proofErr w:type="spellStart"/>
            <w:r>
              <w:rPr>
                <w:sz w:val="16"/>
                <w:szCs w:val="16"/>
              </w:rPr>
              <w:t>vSRVCC</w:t>
            </w:r>
            <w:proofErr w:type="spellEnd"/>
            <w:r>
              <w:rPr>
                <w:sz w:val="16"/>
                <w:szCs w:val="16"/>
              </w:rPr>
              <w:t xml:space="preserve"> indicator handling in the PCRF</w:t>
            </w:r>
          </w:p>
        </w:tc>
        <w:tc>
          <w:tcPr>
            <w:tcW w:w="708" w:type="dxa"/>
            <w:shd w:val="solid" w:color="FFFFFF" w:fill="auto"/>
          </w:tcPr>
          <w:p w14:paraId="15582E5E" w14:textId="77777777" w:rsidR="00D11111" w:rsidRDefault="00D11111" w:rsidP="004E35F7">
            <w:pPr>
              <w:pStyle w:val="TAL"/>
              <w:rPr>
                <w:sz w:val="16"/>
                <w:szCs w:val="16"/>
              </w:rPr>
            </w:pPr>
            <w:r>
              <w:rPr>
                <w:sz w:val="16"/>
                <w:szCs w:val="16"/>
              </w:rPr>
              <w:t>11.3.0</w:t>
            </w:r>
          </w:p>
        </w:tc>
      </w:tr>
      <w:tr w:rsidR="00D11111" w:rsidRPr="006B0D02" w14:paraId="3DBEACE2" w14:textId="77777777" w:rsidTr="003A0ECC">
        <w:tc>
          <w:tcPr>
            <w:tcW w:w="800" w:type="dxa"/>
            <w:shd w:val="solid" w:color="FFFFFF" w:fill="auto"/>
          </w:tcPr>
          <w:p w14:paraId="1D1E60D5" w14:textId="77777777" w:rsidR="00D11111" w:rsidRDefault="00D11111" w:rsidP="004E35F7">
            <w:pPr>
              <w:pStyle w:val="TAL"/>
              <w:rPr>
                <w:sz w:val="16"/>
                <w:szCs w:val="16"/>
              </w:rPr>
            </w:pPr>
            <w:r>
              <w:rPr>
                <w:sz w:val="16"/>
                <w:szCs w:val="16"/>
              </w:rPr>
              <w:t>2011-12</w:t>
            </w:r>
          </w:p>
        </w:tc>
        <w:tc>
          <w:tcPr>
            <w:tcW w:w="800" w:type="dxa"/>
            <w:shd w:val="solid" w:color="FFFFFF" w:fill="auto"/>
          </w:tcPr>
          <w:p w14:paraId="31758DD7" w14:textId="77777777" w:rsidR="00D11111" w:rsidRDefault="00D11111" w:rsidP="004E35F7">
            <w:pPr>
              <w:pStyle w:val="TAL"/>
              <w:rPr>
                <w:sz w:val="16"/>
                <w:szCs w:val="16"/>
              </w:rPr>
            </w:pPr>
            <w:r>
              <w:rPr>
                <w:sz w:val="16"/>
                <w:szCs w:val="16"/>
              </w:rPr>
              <w:t>SP-54</w:t>
            </w:r>
          </w:p>
        </w:tc>
        <w:tc>
          <w:tcPr>
            <w:tcW w:w="952" w:type="dxa"/>
            <w:shd w:val="solid" w:color="FFFFFF" w:fill="auto"/>
          </w:tcPr>
          <w:p w14:paraId="05CF4F5E" w14:textId="77777777" w:rsidR="00D11111" w:rsidRDefault="00D11111" w:rsidP="004E35F7">
            <w:pPr>
              <w:pStyle w:val="TAL"/>
              <w:rPr>
                <w:sz w:val="16"/>
                <w:szCs w:val="16"/>
              </w:rPr>
            </w:pPr>
            <w:r>
              <w:rPr>
                <w:sz w:val="16"/>
                <w:szCs w:val="16"/>
              </w:rPr>
              <w:t>SP-110745</w:t>
            </w:r>
          </w:p>
        </w:tc>
        <w:tc>
          <w:tcPr>
            <w:tcW w:w="567" w:type="dxa"/>
            <w:shd w:val="solid" w:color="FFFFFF" w:fill="auto"/>
          </w:tcPr>
          <w:p w14:paraId="7D248FF4" w14:textId="77777777" w:rsidR="00D11111" w:rsidRDefault="00D11111" w:rsidP="004E35F7">
            <w:pPr>
              <w:pStyle w:val="TAL"/>
              <w:rPr>
                <w:sz w:val="16"/>
                <w:szCs w:val="16"/>
              </w:rPr>
            </w:pPr>
            <w:r>
              <w:rPr>
                <w:sz w:val="16"/>
                <w:szCs w:val="16"/>
              </w:rPr>
              <w:t>0226</w:t>
            </w:r>
          </w:p>
        </w:tc>
        <w:tc>
          <w:tcPr>
            <w:tcW w:w="425" w:type="dxa"/>
            <w:shd w:val="solid" w:color="FFFFFF" w:fill="auto"/>
          </w:tcPr>
          <w:p w14:paraId="7EB3766D" w14:textId="77777777" w:rsidR="00D11111" w:rsidRDefault="00D11111" w:rsidP="004E35F7">
            <w:pPr>
              <w:pStyle w:val="TAL"/>
              <w:rPr>
                <w:sz w:val="16"/>
                <w:szCs w:val="16"/>
              </w:rPr>
            </w:pPr>
            <w:r>
              <w:rPr>
                <w:sz w:val="16"/>
                <w:szCs w:val="16"/>
              </w:rPr>
              <w:t>1</w:t>
            </w:r>
          </w:p>
        </w:tc>
        <w:tc>
          <w:tcPr>
            <w:tcW w:w="425" w:type="dxa"/>
            <w:shd w:val="solid" w:color="FFFFFF" w:fill="auto"/>
          </w:tcPr>
          <w:p w14:paraId="45D33E4A" w14:textId="77777777" w:rsidR="00D11111" w:rsidRDefault="00D11111" w:rsidP="004E35F7">
            <w:pPr>
              <w:pStyle w:val="TAL"/>
              <w:rPr>
                <w:sz w:val="16"/>
                <w:szCs w:val="16"/>
              </w:rPr>
            </w:pPr>
            <w:r>
              <w:rPr>
                <w:sz w:val="16"/>
                <w:szCs w:val="16"/>
              </w:rPr>
              <w:t>F</w:t>
            </w:r>
          </w:p>
        </w:tc>
        <w:tc>
          <w:tcPr>
            <w:tcW w:w="4962" w:type="dxa"/>
            <w:shd w:val="solid" w:color="FFFFFF" w:fill="auto"/>
          </w:tcPr>
          <w:p w14:paraId="54097F1D" w14:textId="77777777" w:rsidR="00D11111" w:rsidRDefault="00D11111" w:rsidP="004E35F7">
            <w:pPr>
              <w:pStyle w:val="TAL"/>
              <w:rPr>
                <w:sz w:val="16"/>
                <w:szCs w:val="16"/>
              </w:rPr>
            </w:pPr>
            <w:r>
              <w:rPr>
                <w:sz w:val="16"/>
                <w:szCs w:val="16"/>
              </w:rPr>
              <w:t>Correction of the wrong usage of the PS-to-CS handover indicator</w:t>
            </w:r>
          </w:p>
        </w:tc>
        <w:tc>
          <w:tcPr>
            <w:tcW w:w="708" w:type="dxa"/>
            <w:shd w:val="solid" w:color="FFFFFF" w:fill="auto"/>
          </w:tcPr>
          <w:p w14:paraId="0B5E5A66" w14:textId="77777777" w:rsidR="00D11111" w:rsidRDefault="00D11111" w:rsidP="004E35F7">
            <w:pPr>
              <w:pStyle w:val="TAL"/>
              <w:rPr>
                <w:sz w:val="16"/>
                <w:szCs w:val="16"/>
              </w:rPr>
            </w:pPr>
            <w:r>
              <w:rPr>
                <w:sz w:val="16"/>
                <w:szCs w:val="16"/>
              </w:rPr>
              <w:t>11.3.0</w:t>
            </w:r>
          </w:p>
        </w:tc>
      </w:tr>
      <w:tr w:rsidR="00D11111" w:rsidRPr="006B0D02" w14:paraId="18CBCB76" w14:textId="77777777" w:rsidTr="003A0ECC">
        <w:tc>
          <w:tcPr>
            <w:tcW w:w="800" w:type="dxa"/>
            <w:shd w:val="solid" w:color="FFFFFF" w:fill="auto"/>
          </w:tcPr>
          <w:p w14:paraId="56FB2BEC" w14:textId="77777777" w:rsidR="00D11111" w:rsidRDefault="00D11111" w:rsidP="004E35F7">
            <w:pPr>
              <w:pStyle w:val="TAL"/>
              <w:rPr>
                <w:sz w:val="16"/>
                <w:szCs w:val="16"/>
              </w:rPr>
            </w:pPr>
            <w:r>
              <w:rPr>
                <w:sz w:val="16"/>
                <w:szCs w:val="16"/>
              </w:rPr>
              <w:t>2011-12</w:t>
            </w:r>
          </w:p>
        </w:tc>
        <w:tc>
          <w:tcPr>
            <w:tcW w:w="800" w:type="dxa"/>
            <w:shd w:val="solid" w:color="FFFFFF" w:fill="auto"/>
          </w:tcPr>
          <w:p w14:paraId="7CD0E40F" w14:textId="77777777" w:rsidR="00D11111" w:rsidRDefault="00D11111" w:rsidP="004E35F7">
            <w:pPr>
              <w:pStyle w:val="TAL"/>
              <w:rPr>
                <w:sz w:val="16"/>
                <w:szCs w:val="16"/>
              </w:rPr>
            </w:pPr>
            <w:r>
              <w:rPr>
                <w:sz w:val="16"/>
                <w:szCs w:val="16"/>
              </w:rPr>
              <w:t>SP-54</w:t>
            </w:r>
          </w:p>
        </w:tc>
        <w:tc>
          <w:tcPr>
            <w:tcW w:w="952" w:type="dxa"/>
            <w:shd w:val="solid" w:color="FFFFFF" w:fill="auto"/>
          </w:tcPr>
          <w:p w14:paraId="74C9FFCB" w14:textId="77777777" w:rsidR="00D11111" w:rsidRDefault="00D11111" w:rsidP="004E35F7">
            <w:pPr>
              <w:pStyle w:val="TAL"/>
              <w:rPr>
                <w:sz w:val="16"/>
                <w:szCs w:val="16"/>
              </w:rPr>
            </w:pPr>
            <w:r>
              <w:rPr>
                <w:sz w:val="16"/>
                <w:szCs w:val="16"/>
              </w:rPr>
              <w:t>SP-110745</w:t>
            </w:r>
          </w:p>
        </w:tc>
        <w:tc>
          <w:tcPr>
            <w:tcW w:w="567" w:type="dxa"/>
            <w:shd w:val="solid" w:color="FFFFFF" w:fill="auto"/>
          </w:tcPr>
          <w:p w14:paraId="046701C4" w14:textId="77777777" w:rsidR="00D11111" w:rsidRDefault="00D11111" w:rsidP="004E35F7">
            <w:pPr>
              <w:pStyle w:val="TAL"/>
              <w:rPr>
                <w:sz w:val="16"/>
                <w:szCs w:val="16"/>
              </w:rPr>
            </w:pPr>
            <w:r>
              <w:rPr>
                <w:sz w:val="16"/>
                <w:szCs w:val="16"/>
              </w:rPr>
              <w:t>0233</w:t>
            </w:r>
          </w:p>
        </w:tc>
        <w:tc>
          <w:tcPr>
            <w:tcW w:w="425" w:type="dxa"/>
            <w:shd w:val="solid" w:color="FFFFFF" w:fill="auto"/>
          </w:tcPr>
          <w:p w14:paraId="7EBB68C8" w14:textId="77777777" w:rsidR="00D11111" w:rsidRDefault="00D11111" w:rsidP="004E35F7">
            <w:pPr>
              <w:pStyle w:val="TAL"/>
              <w:rPr>
                <w:sz w:val="16"/>
                <w:szCs w:val="16"/>
              </w:rPr>
            </w:pPr>
            <w:r>
              <w:rPr>
                <w:sz w:val="16"/>
                <w:szCs w:val="16"/>
              </w:rPr>
              <w:t>-</w:t>
            </w:r>
          </w:p>
        </w:tc>
        <w:tc>
          <w:tcPr>
            <w:tcW w:w="425" w:type="dxa"/>
            <w:shd w:val="solid" w:color="FFFFFF" w:fill="auto"/>
          </w:tcPr>
          <w:p w14:paraId="76AFC3C7" w14:textId="77777777" w:rsidR="00D11111" w:rsidRDefault="00D11111" w:rsidP="004E35F7">
            <w:pPr>
              <w:pStyle w:val="TAL"/>
              <w:rPr>
                <w:sz w:val="16"/>
                <w:szCs w:val="16"/>
              </w:rPr>
            </w:pPr>
            <w:r>
              <w:rPr>
                <w:sz w:val="16"/>
                <w:szCs w:val="16"/>
              </w:rPr>
              <w:t>F</w:t>
            </w:r>
          </w:p>
        </w:tc>
        <w:tc>
          <w:tcPr>
            <w:tcW w:w="4962" w:type="dxa"/>
            <w:shd w:val="solid" w:color="FFFFFF" w:fill="auto"/>
          </w:tcPr>
          <w:p w14:paraId="4FF6A4B3" w14:textId="77777777" w:rsidR="00D11111" w:rsidRDefault="00D11111" w:rsidP="004E35F7">
            <w:pPr>
              <w:pStyle w:val="TAL"/>
              <w:rPr>
                <w:sz w:val="16"/>
                <w:szCs w:val="16"/>
              </w:rPr>
            </w:pPr>
            <w:r>
              <w:rPr>
                <w:sz w:val="16"/>
                <w:szCs w:val="16"/>
              </w:rPr>
              <w:t xml:space="preserve">Clarification on codec negotiation of </w:t>
            </w:r>
            <w:proofErr w:type="spellStart"/>
            <w:r>
              <w:rPr>
                <w:sz w:val="16"/>
                <w:szCs w:val="16"/>
              </w:rPr>
              <w:t>vSRVCC</w:t>
            </w:r>
            <w:proofErr w:type="spellEnd"/>
            <w:r>
              <w:rPr>
                <w:sz w:val="16"/>
                <w:szCs w:val="16"/>
              </w:rPr>
              <w:t xml:space="preserve"> UE</w:t>
            </w:r>
          </w:p>
        </w:tc>
        <w:tc>
          <w:tcPr>
            <w:tcW w:w="708" w:type="dxa"/>
            <w:shd w:val="solid" w:color="FFFFFF" w:fill="auto"/>
          </w:tcPr>
          <w:p w14:paraId="44194729" w14:textId="77777777" w:rsidR="00D11111" w:rsidRDefault="00D11111" w:rsidP="004E35F7">
            <w:pPr>
              <w:pStyle w:val="TAL"/>
              <w:rPr>
                <w:sz w:val="16"/>
                <w:szCs w:val="16"/>
              </w:rPr>
            </w:pPr>
            <w:r>
              <w:rPr>
                <w:sz w:val="16"/>
                <w:szCs w:val="16"/>
              </w:rPr>
              <w:t>11.3.0</w:t>
            </w:r>
          </w:p>
        </w:tc>
      </w:tr>
      <w:tr w:rsidR="00D11111" w:rsidRPr="006B0D02" w14:paraId="563AD48E" w14:textId="77777777" w:rsidTr="003A0ECC">
        <w:tc>
          <w:tcPr>
            <w:tcW w:w="800" w:type="dxa"/>
            <w:shd w:val="solid" w:color="FFFFFF" w:fill="auto"/>
          </w:tcPr>
          <w:p w14:paraId="5D491FFE" w14:textId="77777777" w:rsidR="00D11111" w:rsidRDefault="00D11111" w:rsidP="004E35F7">
            <w:pPr>
              <w:pStyle w:val="TAL"/>
              <w:rPr>
                <w:sz w:val="16"/>
                <w:szCs w:val="16"/>
              </w:rPr>
            </w:pPr>
            <w:r>
              <w:rPr>
                <w:sz w:val="16"/>
                <w:szCs w:val="16"/>
              </w:rPr>
              <w:t>2011-12</w:t>
            </w:r>
          </w:p>
        </w:tc>
        <w:tc>
          <w:tcPr>
            <w:tcW w:w="800" w:type="dxa"/>
            <w:shd w:val="solid" w:color="FFFFFF" w:fill="auto"/>
          </w:tcPr>
          <w:p w14:paraId="595D40F8" w14:textId="77777777" w:rsidR="00D11111" w:rsidRDefault="00D11111" w:rsidP="004E35F7">
            <w:pPr>
              <w:pStyle w:val="TAL"/>
              <w:rPr>
                <w:sz w:val="16"/>
                <w:szCs w:val="16"/>
              </w:rPr>
            </w:pPr>
            <w:r>
              <w:rPr>
                <w:sz w:val="16"/>
                <w:szCs w:val="16"/>
              </w:rPr>
              <w:t>SP-54</w:t>
            </w:r>
          </w:p>
        </w:tc>
        <w:tc>
          <w:tcPr>
            <w:tcW w:w="952" w:type="dxa"/>
            <w:shd w:val="solid" w:color="FFFFFF" w:fill="auto"/>
          </w:tcPr>
          <w:p w14:paraId="699240EF" w14:textId="77777777" w:rsidR="00D11111" w:rsidRDefault="00D11111" w:rsidP="004E35F7">
            <w:pPr>
              <w:pStyle w:val="TAL"/>
              <w:rPr>
                <w:sz w:val="16"/>
                <w:szCs w:val="16"/>
              </w:rPr>
            </w:pPr>
            <w:r>
              <w:rPr>
                <w:sz w:val="16"/>
                <w:szCs w:val="16"/>
              </w:rPr>
              <w:t>SP-110747</w:t>
            </w:r>
          </w:p>
        </w:tc>
        <w:tc>
          <w:tcPr>
            <w:tcW w:w="567" w:type="dxa"/>
            <w:shd w:val="solid" w:color="FFFFFF" w:fill="auto"/>
          </w:tcPr>
          <w:p w14:paraId="2AD1FEAC" w14:textId="77777777" w:rsidR="00D11111" w:rsidRDefault="00D11111" w:rsidP="004E35F7">
            <w:pPr>
              <w:pStyle w:val="TAL"/>
              <w:rPr>
                <w:sz w:val="16"/>
                <w:szCs w:val="16"/>
              </w:rPr>
            </w:pPr>
            <w:r>
              <w:rPr>
                <w:sz w:val="16"/>
                <w:szCs w:val="16"/>
              </w:rPr>
              <w:t>0235</w:t>
            </w:r>
          </w:p>
        </w:tc>
        <w:tc>
          <w:tcPr>
            <w:tcW w:w="425" w:type="dxa"/>
            <w:shd w:val="solid" w:color="FFFFFF" w:fill="auto"/>
          </w:tcPr>
          <w:p w14:paraId="5523CAE6" w14:textId="77777777" w:rsidR="00D11111" w:rsidRDefault="00D11111" w:rsidP="004E35F7">
            <w:pPr>
              <w:pStyle w:val="TAL"/>
              <w:rPr>
                <w:sz w:val="16"/>
                <w:szCs w:val="16"/>
              </w:rPr>
            </w:pPr>
            <w:r>
              <w:rPr>
                <w:sz w:val="16"/>
                <w:szCs w:val="16"/>
              </w:rPr>
              <w:t>2</w:t>
            </w:r>
          </w:p>
        </w:tc>
        <w:tc>
          <w:tcPr>
            <w:tcW w:w="425" w:type="dxa"/>
            <w:shd w:val="solid" w:color="FFFFFF" w:fill="auto"/>
          </w:tcPr>
          <w:p w14:paraId="592BBF28" w14:textId="77777777" w:rsidR="00D11111" w:rsidRDefault="00D11111" w:rsidP="004E35F7">
            <w:pPr>
              <w:pStyle w:val="TAL"/>
              <w:rPr>
                <w:sz w:val="16"/>
                <w:szCs w:val="16"/>
              </w:rPr>
            </w:pPr>
            <w:r>
              <w:rPr>
                <w:sz w:val="16"/>
                <w:szCs w:val="16"/>
              </w:rPr>
              <w:t>B</w:t>
            </w:r>
          </w:p>
        </w:tc>
        <w:tc>
          <w:tcPr>
            <w:tcW w:w="4962" w:type="dxa"/>
            <w:shd w:val="solid" w:color="FFFFFF" w:fill="auto"/>
          </w:tcPr>
          <w:p w14:paraId="7E51470E" w14:textId="77777777" w:rsidR="00D11111" w:rsidRDefault="00D11111" w:rsidP="004E35F7">
            <w:pPr>
              <w:pStyle w:val="TAL"/>
              <w:rPr>
                <w:sz w:val="16"/>
                <w:szCs w:val="16"/>
              </w:rPr>
            </w:pPr>
            <w:r>
              <w:rPr>
                <w:sz w:val="16"/>
                <w:szCs w:val="16"/>
              </w:rPr>
              <w:t>Introduction of SRVCC from CS to PS</w:t>
            </w:r>
          </w:p>
        </w:tc>
        <w:tc>
          <w:tcPr>
            <w:tcW w:w="708" w:type="dxa"/>
            <w:shd w:val="solid" w:color="FFFFFF" w:fill="auto"/>
          </w:tcPr>
          <w:p w14:paraId="0F1FE903" w14:textId="77777777" w:rsidR="00D11111" w:rsidRDefault="00D11111" w:rsidP="004E35F7">
            <w:pPr>
              <w:pStyle w:val="TAL"/>
              <w:rPr>
                <w:sz w:val="16"/>
                <w:szCs w:val="16"/>
              </w:rPr>
            </w:pPr>
            <w:r>
              <w:rPr>
                <w:sz w:val="16"/>
                <w:szCs w:val="16"/>
              </w:rPr>
              <w:t>11.3.0</w:t>
            </w:r>
          </w:p>
        </w:tc>
      </w:tr>
      <w:tr w:rsidR="00D11111" w:rsidRPr="006B0D02" w14:paraId="23FB156B" w14:textId="77777777" w:rsidTr="003A0ECC">
        <w:tc>
          <w:tcPr>
            <w:tcW w:w="800" w:type="dxa"/>
            <w:shd w:val="solid" w:color="FFFFFF" w:fill="auto"/>
          </w:tcPr>
          <w:p w14:paraId="29F93BD5" w14:textId="77777777" w:rsidR="00D11111" w:rsidRDefault="00D11111" w:rsidP="004E35F7">
            <w:pPr>
              <w:pStyle w:val="TAL"/>
              <w:rPr>
                <w:sz w:val="16"/>
                <w:szCs w:val="16"/>
              </w:rPr>
            </w:pPr>
            <w:r>
              <w:rPr>
                <w:sz w:val="16"/>
                <w:szCs w:val="16"/>
              </w:rPr>
              <w:t>2011-12</w:t>
            </w:r>
          </w:p>
        </w:tc>
        <w:tc>
          <w:tcPr>
            <w:tcW w:w="800" w:type="dxa"/>
            <w:shd w:val="solid" w:color="FFFFFF" w:fill="auto"/>
          </w:tcPr>
          <w:p w14:paraId="5979119A" w14:textId="77777777" w:rsidR="00D11111" w:rsidRDefault="00D11111" w:rsidP="004E35F7">
            <w:pPr>
              <w:pStyle w:val="TAL"/>
              <w:rPr>
                <w:sz w:val="16"/>
                <w:szCs w:val="16"/>
              </w:rPr>
            </w:pPr>
            <w:r>
              <w:rPr>
                <w:sz w:val="16"/>
                <w:szCs w:val="16"/>
              </w:rPr>
              <w:t>SP-54</w:t>
            </w:r>
          </w:p>
        </w:tc>
        <w:tc>
          <w:tcPr>
            <w:tcW w:w="952" w:type="dxa"/>
            <w:shd w:val="solid" w:color="FFFFFF" w:fill="auto"/>
          </w:tcPr>
          <w:p w14:paraId="14A515C4" w14:textId="77777777" w:rsidR="00D11111" w:rsidRDefault="00D11111" w:rsidP="004E35F7">
            <w:pPr>
              <w:pStyle w:val="TAL"/>
              <w:rPr>
                <w:sz w:val="16"/>
                <w:szCs w:val="16"/>
              </w:rPr>
            </w:pPr>
            <w:r>
              <w:rPr>
                <w:sz w:val="16"/>
                <w:szCs w:val="16"/>
              </w:rPr>
              <w:t>SP-110745</w:t>
            </w:r>
          </w:p>
        </w:tc>
        <w:tc>
          <w:tcPr>
            <w:tcW w:w="567" w:type="dxa"/>
            <w:shd w:val="solid" w:color="FFFFFF" w:fill="auto"/>
          </w:tcPr>
          <w:p w14:paraId="1C40CB5C" w14:textId="77777777" w:rsidR="00D11111" w:rsidRDefault="00D11111" w:rsidP="004E35F7">
            <w:pPr>
              <w:pStyle w:val="TAL"/>
              <w:rPr>
                <w:sz w:val="16"/>
                <w:szCs w:val="16"/>
              </w:rPr>
            </w:pPr>
            <w:r>
              <w:rPr>
                <w:sz w:val="16"/>
                <w:szCs w:val="16"/>
              </w:rPr>
              <w:t>0236</w:t>
            </w:r>
          </w:p>
        </w:tc>
        <w:tc>
          <w:tcPr>
            <w:tcW w:w="425" w:type="dxa"/>
            <w:shd w:val="solid" w:color="FFFFFF" w:fill="auto"/>
          </w:tcPr>
          <w:p w14:paraId="7CC64303" w14:textId="77777777" w:rsidR="00D11111" w:rsidRDefault="00D11111" w:rsidP="004E35F7">
            <w:pPr>
              <w:pStyle w:val="TAL"/>
              <w:rPr>
                <w:sz w:val="16"/>
                <w:szCs w:val="16"/>
              </w:rPr>
            </w:pPr>
            <w:r>
              <w:rPr>
                <w:sz w:val="16"/>
                <w:szCs w:val="16"/>
              </w:rPr>
              <w:t>2</w:t>
            </w:r>
          </w:p>
        </w:tc>
        <w:tc>
          <w:tcPr>
            <w:tcW w:w="425" w:type="dxa"/>
            <w:shd w:val="solid" w:color="FFFFFF" w:fill="auto"/>
          </w:tcPr>
          <w:p w14:paraId="5D05CBF0" w14:textId="77777777" w:rsidR="00D11111" w:rsidRDefault="00D11111" w:rsidP="004E35F7">
            <w:pPr>
              <w:pStyle w:val="TAL"/>
              <w:rPr>
                <w:sz w:val="16"/>
                <w:szCs w:val="16"/>
              </w:rPr>
            </w:pPr>
            <w:r>
              <w:rPr>
                <w:sz w:val="16"/>
                <w:szCs w:val="16"/>
              </w:rPr>
              <w:t>F</w:t>
            </w:r>
          </w:p>
        </w:tc>
        <w:tc>
          <w:tcPr>
            <w:tcW w:w="4962" w:type="dxa"/>
            <w:shd w:val="solid" w:color="FFFFFF" w:fill="auto"/>
          </w:tcPr>
          <w:p w14:paraId="426DAE26" w14:textId="77777777" w:rsidR="00D11111" w:rsidRDefault="00D11111" w:rsidP="004E35F7">
            <w:pPr>
              <w:pStyle w:val="TAL"/>
              <w:rPr>
                <w:sz w:val="16"/>
                <w:szCs w:val="16"/>
              </w:rPr>
            </w:pPr>
            <w:r>
              <w:rPr>
                <w:sz w:val="16"/>
                <w:szCs w:val="16"/>
              </w:rPr>
              <w:t xml:space="preserve">Remove impacts of </w:t>
            </w:r>
            <w:proofErr w:type="spellStart"/>
            <w:r>
              <w:rPr>
                <w:sz w:val="16"/>
                <w:szCs w:val="16"/>
              </w:rPr>
              <w:t>vSRVCC</w:t>
            </w:r>
            <w:proofErr w:type="spellEnd"/>
            <w:r>
              <w:rPr>
                <w:sz w:val="16"/>
                <w:szCs w:val="16"/>
              </w:rPr>
              <w:t xml:space="preserve"> in E-UTRAN</w:t>
            </w:r>
          </w:p>
        </w:tc>
        <w:tc>
          <w:tcPr>
            <w:tcW w:w="708" w:type="dxa"/>
            <w:shd w:val="solid" w:color="FFFFFF" w:fill="auto"/>
          </w:tcPr>
          <w:p w14:paraId="04BEBA3B" w14:textId="77777777" w:rsidR="00D11111" w:rsidRDefault="00D11111" w:rsidP="004E35F7">
            <w:pPr>
              <w:pStyle w:val="TAL"/>
              <w:rPr>
                <w:sz w:val="16"/>
                <w:szCs w:val="16"/>
              </w:rPr>
            </w:pPr>
            <w:r>
              <w:rPr>
                <w:sz w:val="16"/>
                <w:szCs w:val="16"/>
              </w:rPr>
              <w:t>11.3.0</w:t>
            </w:r>
          </w:p>
        </w:tc>
      </w:tr>
      <w:tr w:rsidR="00D11111" w:rsidRPr="006B0D02" w14:paraId="1FE1AB10" w14:textId="77777777" w:rsidTr="003A0ECC">
        <w:tc>
          <w:tcPr>
            <w:tcW w:w="800" w:type="dxa"/>
            <w:tcBorders>
              <w:bottom w:val="single" w:sz="8" w:space="0" w:color="auto"/>
            </w:tcBorders>
            <w:shd w:val="solid" w:color="FFFFFF" w:fill="auto"/>
          </w:tcPr>
          <w:p w14:paraId="7271753F" w14:textId="77777777" w:rsidR="00D11111" w:rsidRDefault="00D11111" w:rsidP="004E35F7">
            <w:pPr>
              <w:pStyle w:val="TAL"/>
              <w:rPr>
                <w:sz w:val="16"/>
                <w:szCs w:val="16"/>
              </w:rPr>
            </w:pPr>
            <w:r>
              <w:rPr>
                <w:sz w:val="16"/>
                <w:szCs w:val="16"/>
              </w:rPr>
              <w:t>2011-12</w:t>
            </w:r>
          </w:p>
        </w:tc>
        <w:tc>
          <w:tcPr>
            <w:tcW w:w="800" w:type="dxa"/>
            <w:tcBorders>
              <w:bottom w:val="single" w:sz="8" w:space="0" w:color="auto"/>
            </w:tcBorders>
            <w:shd w:val="solid" w:color="FFFFFF" w:fill="auto"/>
          </w:tcPr>
          <w:p w14:paraId="05ABE7C1" w14:textId="77777777" w:rsidR="00D11111" w:rsidRDefault="00D11111" w:rsidP="004E35F7">
            <w:pPr>
              <w:pStyle w:val="TAL"/>
              <w:rPr>
                <w:sz w:val="16"/>
                <w:szCs w:val="16"/>
              </w:rPr>
            </w:pPr>
            <w:r>
              <w:rPr>
                <w:sz w:val="16"/>
                <w:szCs w:val="16"/>
              </w:rPr>
              <w:t>SP-54</w:t>
            </w:r>
          </w:p>
        </w:tc>
        <w:tc>
          <w:tcPr>
            <w:tcW w:w="952" w:type="dxa"/>
            <w:tcBorders>
              <w:bottom w:val="single" w:sz="8" w:space="0" w:color="auto"/>
            </w:tcBorders>
            <w:shd w:val="solid" w:color="FFFFFF" w:fill="auto"/>
          </w:tcPr>
          <w:p w14:paraId="2EE67FF3" w14:textId="77777777" w:rsidR="00D11111" w:rsidRDefault="00D11111" w:rsidP="004E35F7">
            <w:pPr>
              <w:pStyle w:val="TAL"/>
              <w:rPr>
                <w:sz w:val="16"/>
                <w:szCs w:val="16"/>
              </w:rPr>
            </w:pPr>
            <w:r>
              <w:rPr>
                <w:sz w:val="16"/>
                <w:szCs w:val="16"/>
              </w:rPr>
              <w:t>SP-110737</w:t>
            </w:r>
          </w:p>
        </w:tc>
        <w:tc>
          <w:tcPr>
            <w:tcW w:w="567" w:type="dxa"/>
            <w:tcBorders>
              <w:bottom w:val="single" w:sz="8" w:space="0" w:color="auto"/>
            </w:tcBorders>
            <w:shd w:val="solid" w:color="FFFFFF" w:fill="auto"/>
          </w:tcPr>
          <w:p w14:paraId="5BC766E4" w14:textId="77777777" w:rsidR="00D11111" w:rsidRDefault="00D11111" w:rsidP="004E35F7">
            <w:pPr>
              <w:pStyle w:val="TAL"/>
              <w:rPr>
                <w:sz w:val="16"/>
                <w:szCs w:val="16"/>
              </w:rPr>
            </w:pPr>
            <w:r>
              <w:rPr>
                <w:sz w:val="16"/>
                <w:szCs w:val="16"/>
              </w:rPr>
              <w:t>0240</w:t>
            </w:r>
          </w:p>
        </w:tc>
        <w:tc>
          <w:tcPr>
            <w:tcW w:w="425" w:type="dxa"/>
            <w:tcBorders>
              <w:bottom w:val="single" w:sz="8" w:space="0" w:color="auto"/>
            </w:tcBorders>
            <w:shd w:val="solid" w:color="FFFFFF" w:fill="auto"/>
          </w:tcPr>
          <w:p w14:paraId="0BC31BF6" w14:textId="77777777" w:rsidR="00D11111" w:rsidRDefault="00D11111" w:rsidP="004E35F7">
            <w:pPr>
              <w:pStyle w:val="TAL"/>
              <w:rPr>
                <w:sz w:val="16"/>
                <w:szCs w:val="16"/>
              </w:rPr>
            </w:pPr>
            <w:r>
              <w:rPr>
                <w:sz w:val="16"/>
                <w:szCs w:val="16"/>
              </w:rPr>
              <w:t>-</w:t>
            </w:r>
          </w:p>
        </w:tc>
        <w:tc>
          <w:tcPr>
            <w:tcW w:w="425" w:type="dxa"/>
            <w:tcBorders>
              <w:bottom w:val="single" w:sz="8" w:space="0" w:color="auto"/>
            </w:tcBorders>
            <w:shd w:val="solid" w:color="FFFFFF" w:fill="auto"/>
          </w:tcPr>
          <w:p w14:paraId="57146BC1" w14:textId="77777777" w:rsidR="00D11111" w:rsidRDefault="00D11111" w:rsidP="004E35F7">
            <w:pPr>
              <w:pStyle w:val="TAL"/>
              <w:rPr>
                <w:sz w:val="16"/>
                <w:szCs w:val="16"/>
              </w:rPr>
            </w:pPr>
            <w:r>
              <w:rPr>
                <w:sz w:val="16"/>
                <w:szCs w:val="16"/>
              </w:rPr>
              <w:t>A</w:t>
            </w:r>
          </w:p>
        </w:tc>
        <w:tc>
          <w:tcPr>
            <w:tcW w:w="4962" w:type="dxa"/>
            <w:tcBorders>
              <w:bottom w:val="single" w:sz="8" w:space="0" w:color="auto"/>
            </w:tcBorders>
            <w:shd w:val="solid" w:color="FFFFFF" w:fill="auto"/>
          </w:tcPr>
          <w:p w14:paraId="4576BE94" w14:textId="77777777" w:rsidR="00D11111" w:rsidRDefault="00D11111" w:rsidP="004E35F7">
            <w:pPr>
              <w:pStyle w:val="TAL"/>
              <w:rPr>
                <w:sz w:val="16"/>
                <w:szCs w:val="16"/>
              </w:rPr>
            </w:pPr>
            <w:r>
              <w:rPr>
                <w:sz w:val="16"/>
                <w:szCs w:val="16"/>
              </w:rPr>
              <w:t>Correction of roaming procedures for ICS</w:t>
            </w:r>
          </w:p>
        </w:tc>
        <w:tc>
          <w:tcPr>
            <w:tcW w:w="708" w:type="dxa"/>
            <w:tcBorders>
              <w:bottom w:val="single" w:sz="8" w:space="0" w:color="auto"/>
            </w:tcBorders>
            <w:shd w:val="solid" w:color="FFFFFF" w:fill="auto"/>
          </w:tcPr>
          <w:p w14:paraId="777A0A14" w14:textId="77777777" w:rsidR="00D11111" w:rsidRDefault="00D11111" w:rsidP="004E35F7">
            <w:pPr>
              <w:pStyle w:val="TAL"/>
              <w:rPr>
                <w:sz w:val="16"/>
                <w:szCs w:val="16"/>
              </w:rPr>
            </w:pPr>
            <w:r>
              <w:rPr>
                <w:sz w:val="16"/>
                <w:szCs w:val="16"/>
              </w:rPr>
              <w:t>11.3.0</w:t>
            </w:r>
          </w:p>
        </w:tc>
      </w:tr>
      <w:tr w:rsidR="00D11111" w:rsidRPr="006B0D02" w14:paraId="02E69EDE" w14:textId="77777777" w:rsidTr="003A0ECC">
        <w:tc>
          <w:tcPr>
            <w:tcW w:w="800" w:type="dxa"/>
            <w:tcBorders>
              <w:top w:val="single" w:sz="8" w:space="0" w:color="auto"/>
            </w:tcBorders>
            <w:shd w:val="solid" w:color="FFFFFF" w:fill="auto"/>
          </w:tcPr>
          <w:p w14:paraId="2F6C39CA" w14:textId="77777777" w:rsidR="00D11111" w:rsidRDefault="00D11111" w:rsidP="004E35F7">
            <w:pPr>
              <w:pStyle w:val="TAL"/>
              <w:rPr>
                <w:sz w:val="16"/>
                <w:szCs w:val="16"/>
              </w:rPr>
            </w:pPr>
            <w:r>
              <w:rPr>
                <w:sz w:val="16"/>
                <w:szCs w:val="16"/>
              </w:rPr>
              <w:t>2012-03</w:t>
            </w:r>
          </w:p>
        </w:tc>
        <w:tc>
          <w:tcPr>
            <w:tcW w:w="800" w:type="dxa"/>
            <w:tcBorders>
              <w:top w:val="single" w:sz="8" w:space="0" w:color="auto"/>
            </w:tcBorders>
            <w:shd w:val="solid" w:color="FFFFFF" w:fill="auto"/>
          </w:tcPr>
          <w:p w14:paraId="65F1BDF7" w14:textId="77777777" w:rsidR="00D11111" w:rsidRDefault="00D11111" w:rsidP="004E35F7">
            <w:pPr>
              <w:pStyle w:val="TAL"/>
              <w:rPr>
                <w:sz w:val="16"/>
                <w:szCs w:val="16"/>
              </w:rPr>
            </w:pPr>
            <w:r>
              <w:rPr>
                <w:sz w:val="16"/>
                <w:szCs w:val="16"/>
              </w:rPr>
              <w:t>SP-55</w:t>
            </w:r>
          </w:p>
        </w:tc>
        <w:tc>
          <w:tcPr>
            <w:tcW w:w="952" w:type="dxa"/>
            <w:tcBorders>
              <w:top w:val="single" w:sz="8" w:space="0" w:color="auto"/>
            </w:tcBorders>
            <w:shd w:val="solid" w:color="FFFFFF" w:fill="auto"/>
          </w:tcPr>
          <w:p w14:paraId="0611A6CB" w14:textId="77777777" w:rsidR="00D11111" w:rsidRDefault="00D11111" w:rsidP="004E35F7">
            <w:pPr>
              <w:pStyle w:val="TAL"/>
              <w:rPr>
                <w:sz w:val="16"/>
                <w:szCs w:val="16"/>
              </w:rPr>
            </w:pPr>
            <w:r>
              <w:rPr>
                <w:sz w:val="16"/>
                <w:szCs w:val="16"/>
              </w:rPr>
              <w:t>SP-120075</w:t>
            </w:r>
          </w:p>
        </w:tc>
        <w:tc>
          <w:tcPr>
            <w:tcW w:w="567" w:type="dxa"/>
            <w:tcBorders>
              <w:top w:val="single" w:sz="8" w:space="0" w:color="auto"/>
            </w:tcBorders>
            <w:shd w:val="solid" w:color="FFFFFF" w:fill="auto"/>
          </w:tcPr>
          <w:p w14:paraId="6E386919" w14:textId="77777777" w:rsidR="00D11111" w:rsidRDefault="00D11111" w:rsidP="004E35F7">
            <w:pPr>
              <w:pStyle w:val="TAL"/>
              <w:rPr>
                <w:sz w:val="16"/>
                <w:szCs w:val="16"/>
              </w:rPr>
            </w:pPr>
            <w:r>
              <w:rPr>
                <w:sz w:val="16"/>
                <w:szCs w:val="16"/>
              </w:rPr>
              <w:t>0247</w:t>
            </w:r>
          </w:p>
        </w:tc>
        <w:tc>
          <w:tcPr>
            <w:tcW w:w="425" w:type="dxa"/>
            <w:tcBorders>
              <w:top w:val="single" w:sz="8" w:space="0" w:color="auto"/>
            </w:tcBorders>
            <w:shd w:val="solid" w:color="FFFFFF" w:fill="auto"/>
          </w:tcPr>
          <w:p w14:paraId="0524DC7F" w14:textId="77777777" w:rsidR="00D11111" w:rsidRDefault="00D11111" w:rsidP="004E35F7">
            <w:pPr>
              <w:pStyle w:val="TAL"/>
              <w:rPr>
                <w:sz w:val="16"/>
                <w:szCs w:val="16"/>
              </w:rPr>
            </w:pPr>
            <w:r>
              <w:rPr>
                <w:sz w:val="16"/>
                <w:szCs w:val="16"/>
              </w:rPr>
              <w:t>1</w:t>
            </w:r>
          </w:p>
        </w:tc>
        <w:tc>
          <w:tcPr>
            <w:tcW w:w="425" w:type="dxa"/>
            <w:tcBorders>
              <w:top w:val="single" w:sz="8" w:space="0" w:color="auto"/>
            </w:tcBorders>
            <w:shd w:val="solid" w:color="FFFFFF" w:fill="auto"/>
          </w:tcPr>
          <w:p w14:paraId="722BA3B7" w14:textId="77777777" w:rsidR="00D11111" w:rsidRDefault="00D11111" w:rsidP="004E35F7">
            <w:pPr>
              <w:pStyle w:val="TAL"/>
              <w:rPr>
                <w:sz w:val="16"/>
                <w:szCs w:val="16"/>
              </w:rPr>
            </w:pPr>
            <w:r>
              <w:rPr>
                <w:sz w:val="16"/>
                <w:szCs w:val="16"/>
              </w:rPr>
              <w:t>A</w:t>
            </w:r>
          </w:p>
        </w:tc>
        <w:tc>
          <w:tcPr>
            <w:tcW w:w="4962" w:type="dxa"/>
            <w:tcBorders>
              <w:top w:val="single" w:sz="8" w:space="0" w:color="auto"/>
            </w:tcBorders>
            <w:shd w:val="solid" w:color="FFFFFF" w:fill="auto"/>
          </w:tcPr>
          <w:p w14:paraId="0F348A6F" w14:textId="77777777" w:rsidR="00D11111" w:rsidRDefault="00D11111" w:rsidP="004E35F7">
            <w:pPr>
              <w:pStyle w:val="TAL"/>
              <w:rPr>
                <w:sz w:val="16"/>
                <w:szCs w:val="16"/>
              </w:rPr>
            </w:pPr>
            <w:r>
              <w:rPr>
                <w:sz w:val="16"/>
                <w:szCs w:val="16"/>
              </w:rPr>
              <w:t>SRVCC recovery due to incomplete IMS session continuity procedure</w:t>
            </w:r>
          </w:p>
        </w:tc>
        <w:tc>
          <w:tcPr>
            <w:tcW w:w="708" w:type="dxa"/>
            <w:tcBorders>
              <w:top w:val="single" w:sz="8" w:space="0" w:color="auto"/>
            </w:tcBorders>
            <w:shd w:val="solid" w:color="FFFFFF" w:fill="auto"/>
          </w:tcPr>
          <w:p w14:paraId="6DAF8DFA" w14:textId="77777777" w:rsidR="00D11111" w:rsidRDefault="00D11111" w:rsidP="004E35F7">
            <w:pPr>
              <w:pStyle w:val="TAL"/>
              <w:rPr>
                <w:sz w:val="16"/>
                <w:szCs w:val="16"/>
              </w:rPr>
            </w:pPr>
            <w:r>
              <w:rPr>
                <w:sz w:val="16"/>
                <w:szCs w:val="16"/>
              </w:rPr>
              <w:t>11.4.0</w:t>
            </w:r>
          </w:p>
        </w:tc>
      </w:tr>
      <w:tr w:rsidR="00D11111" w:rsidRPr="006B0D02" w14:paraId="399ECA28" w14:textId="77777777" w:rsidTr="003A0ECC">
        <w:tc>
          <w:tcPr>
            <w:tcW w:w="800" w:type="dxa"/>
            <w:shd w:val="solid" w:color="FFFFFF" w:fill="auto"/>
          </w:tcPr>
          <w:p w14:paraId="6469659D" w14:textId="77777777" w:rsidR="00D11111" w:rsidRDefault="00D11111" w:rsidP="004E35F7">
            <w:pPr>
              <w:pStyle w:val="TAL"/>
              <w:rPr>
                <w:sz w:val="16"/>
                <w:szCs w:val="16"/>
              </w:rPr>
            </w:pPr>
            <w:r>
              <w:rPr>
                <w:sz w:val="16"/>
                <w:szCs w:val="16"/>
              </w:rPr>
              <w:t>2012-03</w:t>
            </w:r>
          </w:p>
        </w:tc>
        <w:tc>
          <w:tcPr>
            <w:tcW w:w="800" w:type="dxa"/>
            <w:shd w:val="solid" w:color="FFFFFF" w:fill="auto"/>
          </w:tcPr>
          <w:p w14:paraId="3A6C365E" w14:textId="77777777" w:rsidR="00D11111" w:rsidRDefault="00D11111" w:rsidP="004E35F7">
            <w:pPr>
              <w:pStyle w:val="TAL"/>
              <w:rPr>
                <w:sz w:val="16"/>
                <w:szCs w:val="16"/>
              </w:rPr>
            </w:pPr>
            <w:r>
              <w:rPr>
                <w:sz w:val="16"/>
                <w:szCs w:val="16"/>
              </w:rPr>
              <w:t>SP-55</w:t>
            </w:r>
          </w:p>
        </w:tc>
        <w:tc>
          <w:tcPr>
            <w:tcW w:w="952" w:type="dxa"/>
            <w:shd w:val="solid" w:color="FFFFFF" w:fill="auto"/>
          </w:tcPr>
          <w:p w14:paraId="646E8811" w14:textId="77777777" w:rsidR="00D11111" w:rsidRDefault="00D11111" w:rsidP="004E35F7">
            <w:pPr>
              <w:pStyle w:val="TAL"/>
              <w:rPr>
                <w:sz w:val="16"/>
                <w:szCs w:val="16"/>
              </w:rPr>
            </w:pPr>
            <w:r>
              <w:rPr>
                <w:sz w:val="16"/>
                <w:szCs w:val="16"/>
              </w:rPr>
              <w:t>SP-120065</w:t>
            </w:r>
          </w:p>
        </w:tc>
        <w:tc>
          <w:tcPr>
            <w:tcW w:w="567" w:type="dxa"/>
            <w:shd w:val="solid" w:color="FFFFFF" w:fill="auto"/>
          </w:tcPr>
          <w:p w14:paraId="7F66DECC" w14:textId="77777777" w:rsidR="00D11111" w:rsidRDefault="00D11111" w:rsidP="004E35F7">
            <w:pPr>
              <w:pStyle w:val="TAL"/>
              <w:rPr>
                <w:sz w:val="16"/>
                <w:szCs w:val="16"/>
              </w:rPr>
            </w:pPr>
            <w:r>
              <w:rPr>
                <w:sz w:val="16"/>
                <w:szCs w:val="16"/>
              </w:rPr>
              <w:t>0251</w:t>
            </w:r>
          </w:p>
        </w:tc>
        <w:tc>
          <w:tcPr>
            <w:tcW w:w="425" w:type="dxa"/>
            <w:shd w:val="solid" w:color="FFFFFF" w:fill="auto"/>
          </w:tcPr>
          <w:p w14:paraId="287E2428" w14:textId="77777777" w:rsidR="00D11111" w:rsidRDefault="00D11111" w:rsidP="004E35F7">
            <w:pPr>
              <w:pStyle w:val="TAL"/>
              <w:rPr>
                <w:sz w:val="16"/>
                <w:szCs w:val="16"/>
              </w:rPr>
            </w:pPr>
            <w:r>
              <w:rPr>
                <w:sz w:val="16"/>
                <w:szCs w:val="16"/>
              </w:rPr>
              <w:t>1</w:t>
            </w:r>
          </w:p>
        </w:tc>
        <w:tc>
          <w:tcPr>
            <w:tcW w:w="425" w:type="dxa"/>
            <w:shd w:val="solid" w:color="FFFFFF" w:fill="auto"/>
          </w:tcPr>
          <w:p w14:paraId="0A3DE9AD" w14:textId="77777777" w:rsidR="00D11111" w:rsidRDefault="00D11111" w:rsidP="004E35F7">
            <w:pPr>
              <w:pStyle w:val="TAL"/>
              <w:rPr>
                <w:sz w:val="16"/>
                <w:szCs w:val="16"/>
              </w:rPr>
            </w:pPr>
            <w:r>
              <w:rPr>
                <w:sz w:val="16"/>
                <w:szCs w:val="16"/>
              </w:rPr>
              <w:t>A</w:t>
            </w:r>
          </w:p>
        </w:tc>
        <w:tc>
          <w:tcPr>
            <w:tcW w:w="4962" w:type="dxa"/>
            <w:shd w:val="solid" w:color="FFFFFF" w:fill="auto"/>
          </w:tcPr>
          <w:p w14:paraId="043A4ED8" w14:textId="77777777" w:rsidR="00D11111" w:rsidRDefault="00D11111" w:rsidP="004E35F7">
            <w:pPr>
              <w:pStyle w:val="TAL"/>
              <w:rPr>
                <w:sz w:val="16"/>
                <w:szCs w:val="16"/>
              </w:rPr>
            </w:pPr>
            <w:r>
              <w:rPr>
                <w:sz w:val="16"/>
                <w:szCs w:val="16"/>
              </w:rPr>
              <w:t>Intra-UMTS SRVCC handover correction</w:t>
            </w:r>
          </w:p>
        </w:tc>
        <w:tc>
          <w:tcPr>
            <w:tcW w:w="708" w:type="dxa"/>
            <w:shd w:val="solid" w:color="FFFFFF" w:fill="auto"/>
          </w:tcPr>
          <w:p w14:paraId="4BEF6266" w14:textId="77777777" w:rsidR="00D11111" w:rsidRDefault="00D11111" w:rsidP="004E35F7">
            <w:pPr>
              <w:pStyle w:val="TAL"/>
              <w:rPr>
                <w:sz w:val="16"/>
                <w:szCs w:val="16"/>
              </w:rPr>
            </w:pPr>
            <w:r>
              <w:rPr>
                <w:sz w:val="16"/>
                <w:szCs w:val="16"/>
              </w:rPr>
              <w:t>11.4.0</w:t>
            </w:r>
          </w:p>
        </w:tc>
      </w:tr>
      <w:tr w:rsidR="00D11111" w:rsidRPr="006B0D02" w14:paraId="6AC3EB49" w14:textId="77777777" w:rsidTr="003A0ECC">
        <w:tc>
          <w:tcPr>
            <w:tcW w:w="800" w:type="dxa"/>
            <w:shd w:val="solid" w:color="FFFFFF" w:fill="auto"/>
          </w:tcPr>
          <w:p w14:paraId="1BBE37FA" w14:textId="77777777" w:rsidR="00D11111" w:rsidRDefault="00D11111" w:rsidP="004E35F7">
            <w:pPr>
              <w:pStyle w:val="TAL"/>
              <w:rPr>
                <w:sz w:val="16"/>
                <w:szCs w:val="16"/>
              </w:rPr>
            </w:pPr>
            <w:r>
              <w:rPr>
                <w:sz w:val="16"/>
                <w:szCs w:val="16"/>
              </w:rPr>
              <w:t>2012-03</w:t>
            </w:r>
          </w:p>
        </w:tc>
        <w:tc>
          <w:tcPr>
            <w:tcW w:w="800" w:type="dxa"/>
            <w:shd w:val="solid" w:color="FFFFFF" w:fill="auto"/>
          </w:tcPr>
          <w:p w14:paraId="6B762452" w14:textId="77777777" w:rsidR="00D11111" w:rsidRDefault="00D11111" w:rsidP="004E35F7">
            <w:pPr>
              <w:pStyle w:val="TAL"/>
              <w:rPr>
                <w:sz w:val="16"/>
                <w:szCs w:val="16"/>
              </w:rPr>
            </w:pPr>
            <w:r>
              <w:rPr>
                <w:sz w:val="16"/>
                <w:szCs w:val="16"/>
              </w:rPr>
              <w:t>SP-55</w:t>
            </w:r>
          </w:p>
        </w:tc>
        <w:tc>
          <w:tcPr>
            <w:tcW w:w="952" w:type="dxa"/>
            <w:shd w:val="solid" w:color="FFFFFF" w:fill="auto"/>
          </w:tcPr>
          <w:p w14:paraId="2E5C47F7" w14:textId="77777777" w:rsidR="00D11111" w:rsidRDefault="00D11111" w:rsidP="004E35F7">
            <w:pPr>
              <w:pStyle w:val="TAL"/>
              <w:rPr>
                <w:sz w:val="16"/>
                <w:szCs w:val="16"/>
              </w:rPr>
            </w:pPr>
            <w:r>
              <w:rPr>
                <w:sz w:val="16"/>
                <w:szCs w:val="16"/>
              </w:rPr>
              <w:t>SP-120087</w:t>
            </w:r>
          </w:p>
        </w:tc>
        <w:tc>
          <w:tcPr>
            <w:tcW w:w="567" w:type="dxa"/>
            <w:shd w:val="solid" w:color="FFFFFF" w:fill="auto"/>
          </w:tcPr>
          <w:p w14:paraId="2541910B" w14:textId="77777777" w:rsidR="00D11111" w:rsidRDefault="00D11111" w:rsidP="004E35F7">
            <w:pPr>
              <w:pStyle w:val="TAL"/>
              <w:rPr>
                <w:sz w:val="16"/>
                <w:szCs w:val="16"/>
              </w:rPr>
            </w:pPr>
            <w:r>
              <w:rPr>
                <w:sz w:val="16"/>
                <w:szCs w:val="16"/>
              </w:rPr>
              <w:t>0241</w:t>
            </w:r>
          </w:p>
        </w:tc>
        <w:tc>
          <w:tcPr>
            <w:tcW w:w="425" w:type="dxa"/>
            <w:shd w:val="solid" w:color="FFFFFF" w:fill="auto"/>
          </w:tcPr>
          <w:p w14:paraId="5F662351" w14:textId="77777777" w:rsidR="00D11111" w:rsidRDefault="00D11111" w:rsidP="004E35F7">
            <w:pPr>
              <w:pStyle w:val="TAL"/>
              <w:rPr>
                <w:sz w:val="16"/>
                <w:szCs w:val="16"/>
              </w:rPr>
            </w:pPr>
            <w:r>
              <w:rPr>
                <w:sz w:val="16"/>
                <w:szCs w:val="16"/>
              </w:rPr>
              <w:t>2</w:t>
            </w:r>
          </w:p>
        </w:tc>
        <w:tc>
          <w:tcPr>
            <w:tcW w:w="425" w:type="dxa"/>
            <w:shd w:val="solid" w:color="FFFFFF" w:fill="auto"/>
          </w:tcPr>
          <w:p w14:paraId="6C65CFD6" w14:textId="77777777" w:rsidR="00D11111" w:rsidRDefault="00D11111" w:rsidP="004E35F7">
            <w:pPr>
              <w:pStyle w:val="TAL"/>
              <w:rPr>
                <w:sz w:val="16"/>
                <w:szCs w:val="16"/>
              </w:rPr>
            </w:pPr>
            <w:r>
              <w:rPr>
                <w:sz w:val="16"/>
                <w:szCs w:val="16"/>
              </w:rPr>
              <w:t>F</w:t>
            </w:r>
          </w:p>
        </w:tc>
        <w:tc>
          <w:tcPr>
            <w:tcW w:w="4962" w:type="dxa"/>
            <w:shd w:val="solid" w:color="FFFFFF" w:fill="auto"/>
          </w:tcPr>
          <w:p w14:paraId="18E336C9" w14:textId="77777777" w:rsidR="00D11111" w:rsidRDefault="00D11111" w:rsidP="004E35F7">
            <w:pPr>
              <w:pStyle w:val="TAL"/>
              <w:rPr>
                <w:sz w:val="16"/>
                <w:szCs w:val="16"/>
              </w:rPr>
            </w:pPr>
            <w:r>
              <w:rPr>
                <w:sz w:val="16"/>
                <w:szCs w:val="16"/>
              </w:rPr>
              <w:t>Release resource in RAN at SRVCC procedure</w:t>
            </w:r>
          </w:p>
        </w:tc>
        <w:tc>
          <w:tcPr>
            <w:tcW w:w="708" w:type="dxa"/>
            <w:shd w:val="solid" w:color="FFFFFF" w:fill="auto"/>
          </w:tcPr>
          <w:p w14:paraId="5FB9822D" w14:textId="77777777" w:rsidR="00D11111" w:rsidRDefault="00D11111" w:rsidP="004E35F7">
            <w:pPr>
              <w:pStyle w:val="TAL"/>
              <w:rPr>
                <w:sz w:val="16"/>
                <w:szCs w:val="16"/>
              </w:rPr>
            </w:pPr>
            <w:r>
              <w:rPr>
                <w:sz w:val="16"/>
                <w:szCs w:val="16"/>
              </w:rPr>
              <w:t>11.4.0</w:t>
            </w:r>
          </w:p>
        </w:tc>
      </w:tr>
      <w:tr w:rsidR="00D11111" w:rsidRPr="006B0D02" w14:paraId="5D390960" w14:textId="77777777" w:rsidTr="003A0ECC">
        <w:tc>
          <w:tcPr>
            <w:tcW w:w="800" w:type="dxa"/>
            <w:shd w:val="solid" w:color="FFFFFF" w:fill="auto"/>
          </w:tcPr>
          <w:p w14:paraId="792641C8" w14:textId="77777777" w:rsidR="00D11111" w:rsidRDefault="00D11111" w:rsidP="004E35F7">
            <w:pPr>
              <w:pStyle w:val="TAL"/>
              <w:rPr>
                <w:sz w:val="16"/>
                <w:szCs w:val="16"/>
              </w:rPr>
            </w:pPr>
            <w:r>
              <w:rPr>
                <w:sz w:val="16"/>
                <w:szCs w:val="16"/>
              </w:rPr>
              <w:t>2012-03</w:t>
            </w:r>
          </w:p>
        </w:tc>
        <w:tc>
          <w:tcPr>
            <w:tcW w:w="800" w:type="dxa"/>
            <w:shd w:val="solid" w:color="FFFFFF" w:fill="auto"/>
          </w:tcPr>
          <w:p w14:paraId="4BB695EF" w14:textId="77777777" w:rsidR="00D11111" w:rsidRDefault="00D11111" w:rsidP="004E35F7">
            <w:pPr>
              <w:pStyle w:val="TAL"/>
              <w:rPr>
                <w:sz w:val="16"/>
                <w:szCs w:val="16"/>
              </w:rPr>
            </w:pPr>
            <w:r>
              <w:rPr>
                <w:sz w:val="16"/>
                <w:szCs w:val="16"/>
              </w:rPr>
              <w:t>SP-55</w:t>
            </w:r>
          </w:p>
        </w:tc>
        <w:tc>
          <w:tcPr>
            <w:tcW w:w="952" w:type="dxa"/>
            <w:shd w:val="solid" w:color="FFFFFF" w:fill="auto"/>
          </w:tcPr>
          <w:p w14:paraId="36A2CA77" w14:textId="77777777" w:rsidR="00D11111" w:rsidRDefault="00D11111" w:rsidP="004E35F7">
            <w:pPr>
              <w:pStyle w:val="TAL"/>
              <w:rPr>
                <w:sz w:val="16"/>
                <w:szCs w:val="16"/>
              </w:rPr>
            </w:pPr>
            <w:r>
              <w:rPr>
                <w:sz w:val="16"/>
                <w:szCs w:val="16"/>
              </w:rPr>
              <w:t>SP-120087</w:t>
            </w:r>
          </w:p>
        </w:tc>
        <w:tc>
          <w:tcPr>
            <w:tcW w:w="567" w:type="dxa"/>
            <w:shd w:val="solid" w:color="FFFFFF" w:fill="auto"/>
          </w:tcPr>
          <w:p w14:paraId="1E3E0C80" w14:textId="77777777" w:rsidR="00D11111" w:rsidRDefault="00D11111" w:rsidP="004E35F7">
            <w:pPr>
              <w:pStyle w:val="TAL"/>
              <w:rPr>
                <w:sz w:val="16"/>
                <w:szCs w:val="16"/>
              </w:rPr>
            </w:pPr>
            <w:r>
              <w:rPr>
                <w:sz w:val="16"/>
                <w:szCs w:val="16"/>
              </w:rPr>
              <w:t>0253</w:t>
            </w:r>
          </w:p>
        </w:tc>
        <w:tc>
          <w:tcPr>
            <w:tcW w:w="425" w:type="dxa"/>
            <w:shd w:val="solid" w:color="FFFFFF" w:fill="auto"/>
          </w:tcPr>
          <w:p w14:paraId="4D725919" w14:textId="77777777" w:rsidR="00D11111" w:rsidRDefault="00D11111" w:rsidP="004E35F7">
            <w:pPr>
              <w:pStyle w:val="TAL"/>
              <w:rPr>
                <w:sz w:val="16"/>
                <w:szCs w:val="16"/>
              </w:rPr>
            </w:pPr>
            <w:r>
              <w:rPr>
                <w:sz w:val="16"/>
                <w:szCs w:val="16"/>
              </w:rPr>
              <w:t>1</w:t>
            </w:r>
          </w:p>
        </w:tc>
        <w:tc>
          <w:tcPr>
            <w:tcW w:w="425" w:type="dxa"/>
            <w:shd w:val="solid" w:color="FFFFFF" w:fill="auto"/>
          </w:tcPr>
          <w:p w14:paraId="36D102AD" w14:textId="77777777" w:rsidR="00D11111" w:rsidRDefault="00D11111" w:rsidP="004E35F7">
            <w:pPr>
              <w:pStyle w:val="TAL"/>
              <w:rPr>
                <w:sz w:val="16"/>
                <w:szCs w:val="16"/>
              </w:rPr>
            </w:pPr>
            <w:r>
              <w:rPr>
                <w:sz w:val="16"/>
                <w:szCs w:val="16"/>
              </w:rPr>
              <w:t>F</w:t>
            </w:r>
          </w:p>
        </w:tc>
        <w:tc>
          <w:tcPr>
            <w:tcW w:w="4962" w:type="dxa"/>
            <w:shd w:val="solid" w:color="FFFFFF" w:fill="auto"/>
          </w:tcPr>
          <w:p w14:paraId="0B608496" w14:textId="77777777" w:rsidR="00D11111" w:rsidRDefault="00D11111" w:rsidP="004E35F7">
            <w:pPr>
              <w:pStyle w:val="TAL"/>
              <w:rPr>
                <w:sz w:val="16"/>
                <w:szCs w:val="16"/>
              </w:rPr>
            </w:pPr>
            <w:r>
              <w:rPr>
                <w:sz w:val="16"/>
                <w:szCs w:val="16"/>
              </w:rPr>
              <w:t>Timing of Suspension Procedure during SRVCC to GERAN without DTM Support</w:t>
            </w:r>
          </w:p>
        </w:tc>
        <w:tc>
          <w:tcPr>
            <w:tcW w:w="708" w:type="dxa"/>
            <w:shd w:val="solid" w:color="FFFFFF" w:fill="auto"/>
          </w:tcPr>
          <w:p w14:paraId="10CB2AE3" w14:textId="77777777" w:rsidR="00D11111" w:rsidRDefault="00D11111" w:rsidP="004E35F7">
            <w:pPr>
              <w:pStyle w:val="TAL"/>
              <w:rPr>
                <w:sz w:val="16"/>
                <w:szCs w:val="16"/>
              </w:rPr>
            </w:pPr>
            <w:r>
              <w:rPr>
                <w:sz w:val="16"/>
                <w:szCs w:val="16"/>
              </w:rPr>
              <w:t>11.4.0</w:t>
            </w:r>
          </w:p>
        </w:tc>
      </w:tr>
      <w:tr w:rsidR="00D11111" w:rsidRPr="006B0D02" w14:paraId="3865C171" w14:textId="77777777" w:rsidTr="003A0ECC">
        <w:tc>
          <w:tcPr>
            <w:tcW w:w="800" w:type="dxa"/>
            <w:shd w:val="solid" w:color="FFFFFF" w:fill="auto"/>
          </w:tcPr>
          <w:p w14:paraId="70298994" w14:textId="77777777" w:rsidR="00D11111" w:rsidRDefault="00D11111" w:rsidP="004E35F7">
            <w:pPr>
              <w:pStyle w:val="TAL"/>
              <w:rPr>
                <w:sz w:val="16"/>
                <w:szCs w:val="16"/>
              </w:rPr>
            </w:pPr>
            <w:r>
              <w:rPr>
                <w:sz w:val="16"/>
                <w:szCs w:val="16"/>
              </w:rPr>
              <w:t>2012-03</w:t>
            </w:r>
          </w:p>
        </w:tc>
        <w:tc>
          <w:tcPr>
            <w:tcW w:w="800" w:type="dxa"/>
            <w:shd w:val="solid" w:color="FFFFFF" w:fill="auto"/>
          </w:tcPr>
          <w:p w14:paraId="048FED94" w14:textId="77777777" w:rsidR="00D11111" w:rsidRDefault="00D11111" w:rsidP="004E35F7">
            <w:pPr>
              <w:pStyle w:val="TAL"/>
              <w:rPr>
                <w:sz w:val="16"/>
                <w:szCs w:val="16"/>
              </w:rPr>
            </w:pPr>
            <w:r>
              <w:rPr>
                <w:sz w:val="16"/>
                <w:szCs w:val="16"/>
              </w:rPr>
              <w:t>SP-55</w:t>
            </w:r>
          </w:p>
        </w:tc>
        <w:tc>
          <w:tcPr>
            <w:tcW w:w="952" w:type="dxa"/>
            <w:shd w:val="solid" w:color="FFFFFF" w:fill="auto"/>
          </w:tcPr>
          <w:p w14:paraId="2099EF27" w14:textId="77777777" w:rsidR="00D11111" w:rsidRDefault="00D11111" w:rsidP="004E35F7">
            <w:pPr>
              <w:pStyle w:val="TAL"/>
              <w:rPr>
                <w:sz w:val="16"/>
                <w:szCs w:val="16"/>
              </w:rPr>
            </w:pPr>
            <w:r>
              <w:rPr>
                <w:sz w:val="16"/>
                <w:szCs w:val="16"/>
              </w:rPr>
              <w:t>SP-120084</w:t>
            </w:r>
          </w:p>
        </w:tc>
        <w:tc>
          <w:tcPr>
            <w:tcW w:w="567" w:type="dxa"/>
            <w:shd w:val="solid" w:color="FFFFFF" w:fill="auto"/>
          </w:tcPr>
          <w:p w14:paraId="4C788156" w14:textId="77777777" w:rsidR="00D11111" w:rsidRDefault="00D11111" w:rsidP="004E35F7">
            <w:pPr>
              <w:pStyle w:val="TAL"/>
              <w:rPr>
                <w:sz w:val="16"/>
                <w:szCs w:val="16"/>
              </w:rPr>
            </w:pPr>
            <w:r>
              <w:rPr>
                <w:sz w:val="16"/>
                <w:szCs w:val="16"/>
              </w:rPr>
              <w:t>0254</w:t>
            </w:r>
          </w:p>
        </w:tc>
        <w:tc>
          <w:tcPr>
            <w:tcW w:w="425" w:type="dxa"/>
            <w:shd w:val="solid" w:color="FFFFFF" w:fill="auto"/>
          </w:tcPr>
          <w:p w14:paraId="460695BC" w14:textId="77777777" w:rsidR="00D11111" w:rsidRDefault="00D11111" w:rsidP="004E35F7">
            <w:pPr>
              <w:pStyle w:val="TAL"/>
              <w:rPr>
                <w:sz w:val="16"/>
                <w:szCs w:val="16"/>
              </w:rPr>
            </w:pPr>
            <w:r>
              <w:rPr>
                <w:sz w:val="16"/>
                <w:szCs w:val="16"/>
              </w:rPr>
              <w:t>-</w:t>
            </w:r>
          </w:p>
        </w:tc>
        <w:tc>
          <w:tcPr>
            <w:tcW w:w="425" w:type="dxa"/>
            <w:shd w:val="solid" w:color="FFFFFF" w:fill="auto"/>
          </w:tcPr>
          <w:p w14:paraId="05AB30CE" w14:textId="77777777" w:rsidR="00D11111" w:rsidRDefault="00D11111" w:rsidP="004E35F7">
            <w:pPr>
              <w:pStyle w:val="TAL"/>
              <w:rPr>
                <w:sz w:val="16"/>
                <w:szCs w:val="16"/>
              </w:rPr>
            </w:pPr>
            <w:r>
              <w:rPr>
                <w:sz w:val="16"/>
                <w:szCs w:val="16"/>
              </w:rPr>
              <w:t>F</w:t>
            </w:r>
          </w:p>
        </w:tc>
        <w:tc>
          <w:tcPr>
            <w:tcW w:w="4962" w:type="dxa"/>
            <w:shd w:val="solid" w:color="FFFFFF" w:fill="auto"/>
          </w:tcPr>
          <w:p w14:paraId="137C0AB5" w14:textId="77777777" w:rsidR="00D11111" w:rsidRDefault="00D11111" w:rsidP="004E35F7">
            <w:pPr>
              <w:pStyle w:val="TAL"/>
              <w:rPr>
                <w:sz w:val="16"/>
                <w:szCs w:val="16"/>
              </w:rPr>
            </w:pPr>
            <w:r>
              <w:rPr>
                <w:sz w:val="16"/>
                <w:szCs w:val="16"/>
              </w:rPr>
              <w:t>Reverse SRVCC and PCC</w:t>
            </w:r>
          </w:p>
        </w:tc>
        <w:tc>
          <w:tcPr>
            <w:tcW w:w="708" w:type="dxa"/>
            <w:shd w:val="solid" w:color="FFFFFF" w:fill="auto"/>
          </w:tcPr>
          <w:p w14:paraId="18B37A41" w14:textId="77777777" w:rsidR="00D11111" w:rsidRDefault="00D11111" w:rsidP="004E35F7">
            <w:pPr>
              <w:pStyle w:val="TAL"/>
              <w:rPr>
                <w:sz w:val="16"/>
                <w:szCs w:val="16"/>
              </w:rPr>
            </w:pPr>
            <w:r>
              <w:rPr>
                <w:sz w:val="16"/>
                <w:szCs w:val="16"/>
              </w:rPr>
              <w:t>11.4.0</w:t>
            </w:r>
          </w:p>
        </w:tc>
      </w:tr>
      <w:tr w:rsidR="00D11111" w:rsidRPr="006B0D02" w14:paraId="61036C30" w14:textId="77777777" w:rsidTr="003A0ECC">
        <w:tc>
          <w:tcPr>
            <w:tcW w:w="800" w:type="dxa"/>
            <w:shd w:val="solid" w:color="FFFFFF" w:fill="auto"/>
          </w:tcPr>
          <w:p w14:paraId="32BADDE0" w14:textId="77777777" w:rsidR="00D11111" w:rsidRDefault="00D11111" w:rsidP="004E35F7">
            <w:pPr>
              <w:pStyle w:val="TAL"/>
              <w:rPr>
                <w:sz w:val="16"/>
                <w:szCs w:val="16"/>
              </w:rPr>
            </w:pPr>
            <w:r>
              <w:rPr>
                <w:sz w:val="16"/>
                <w:szCs w:val="16"/>
              </w:rPr>
              <w:t>2012-03</w:t>
            </w:r>
          </w:p>
        </w:tc>
        <w:tc>
          <w:tcPr>
            <w:tcW w:w="800" w:type="dxa"/>
            <w:shd w:val="solid" w:color="FFFFFF" w:fill="auto"/>
          </w:tcPr>
          <w:p w14:paraId="45DE9B56" w14:textId="77777777" w:rsidR="00D11111" w:rsidRDefault="00D11111" w:rsidP="004E35F7">
            <w:pPr>
              <w:pStyle w:val="TAL"/>
              <w:rPr>
                <w:sz w:val="16"/>
                <w:szCs w:val="16"/>
              </w:rPr>
            </w:pPr>
            <w:r>
              <w:rPr>
                <w:sz w:val="16"/>
                <w:szCs w:val="16"/>
              </w:rPr>
              <w:t>SP-55</w:t>
            </w:r>
          </w:p>
        </w:tc>
        <w:tc>
          <w:tcPr>
            <w:tcW w:w="952" w:type="dxa"/>
            <w:shd w:val="solid" w:color="FFFFFF" w:fill="auto"/>
          </w:tcPr>
          <w:p w14:paraId="07FA1E98" w14:textId="77777777" w:rsidR="00D11111" w:rsidRDefault="00D11111" w:rsidP="004E35F7">
            <w:pPr>
              <w:pStyle w:val="TAL"/>
              <w:rPr>
                <w:sz w:val="16"/>
                <w:szCs w:val="16"/>
              </w:rPr>
            </w:pPr>
            <w:r>
              <w:rPr>
                <w:sz w:val="16"/>
                <w:szCs w:val="16"/>
              </w:rPr>
              <w:t>SP-120087</w:t>
            </w:r>
          </w:p>
        </w:tc>
        <w:tc>
          <w:tcPr>
            <w:tcW w:w="567" w:type="dxa"/>
            <w:shd w:val="solid" w:color="FFFFFF" w:fill="auto"/>
          </w:tcPr>
          <w:p w14:paraId="2174535C" w14:textId="77777777" w:rsidR="00D11111" w:rsidRDefault="00D11111" w:rsidP="004E35F7">
            <w:pPr>
              <w:pStyle w:val="TAL"/>
              <w:rPr>
                <w:sz w:val="16"/>
                <w:szCs w:val="16"/>
              </w:rPr>
            </w:pPr>
            <w:r>
              <w:rPr>
                <w:sz w:val="16"/>
                <w:szCs w:val="16"/>
              </w:rPr>
              <w:t>0259</w:t>
            </w:r>
          </w:p>
        </w:tc>
        <w:tc>
          <w:tcPr>
            <w:tcW w:w="425" w:type="dxa"/>
            <w:shd w:val="solid" w:color="FFFFFF" w:fill="auto"/>
          </w:tcPr>
          <w:p w14:paraId="06AEB55C" w14:textId="77777777" w:rsidR="00D11111" w:rsidRDefault="00D11111" w:rsidP="004E35F7">
            <w:pPr>
              <w:pStyle w:val="TAL"/>
              <w:rPr>
                <w:sz w:val="16"/>
                <w:szCs w:val="16"/>
              </w:rPr>
            </w:pPr>
            <w:r>
              <w:rPr>
                <w:sz w:val="16"/>
                <w:szCs w:val="16"/>
              </w:rPr>
              <w:t>-</w:t>
            </w:r>
          </w:p>
        </w:tc>
        <w:tc>
          <w:tcPr>
            <w:tcW w:w="425" w:type="dxa"/>
            <w:shd w:val="solid" w:color="FFFFFF" w:fill="auto"/>
          </w:tcPr>
          <w:p w14:paraId="77704217" w14:textId="77777777" w:rsidR="00D11111" w:rsidRDefault="00D11111" w:rsidP="004E35F7">
            <w:pPr>
              <w:pStyle w:val="TAL"/>
              <w:rPr>
                <w:sz w:val="16"/>
                <w:szCs w:val="16"/>
              </w:rPr>
            </w:pPr>
            <w:r>
              <w:rPr>
                <w:sz w:val="16"/>
                <w:szCs w:val="16"/>
              </w:rPr>
              <w:t>F</w:t>
            </w:r>
          </w:p>
        </w:tc>
        <w:tc>
          <w:tcPr>
            <w:tcW w:w="4962" w:type="dxa"/>
            <w:shd w:val="solid" w:color="FFFFFF" w:fill="auto"/>
          </w:tcPr>
          <w:p w14:paraId="28A46AFC" w14:textId="77777777" w:rsidR="00D11111" w:rsidRDefault="00D11111" w:rsidP="004E35F7">
            <w:pPr>
              <w:pStyle w:val="TAL"/>
              <w:rPr>
                <w:sz w:val="16"/>
                <w:szCs w:val="16"/>
              </w:rPr>
            </w:pPr>
            <w:r>
              <w:rPr>
                <w:sz w:val="16"/>
                <w:szCs w:val="16"/>
              </w:rPr>
              <w:t>Clarifications on usage of CAMEL triggers during SRVCC</w:t>
            </w:r>
          </w:p>
        </w:tc>
        <w:tc>
          <w:tcPr>
            <w:tcW w:w="708" w:type="dxa"/>
            <w:shd w:val="solid" w:color="FFFFFF" w:fill="auto"/>
          </w:tcPr>
          <w:p w14:paraId="46A91E7D" w14:textId="77777777" w:rsidR="00D11111" w:rsidRDefault="00D11111" w:rsidP="004E35F7">
            <w:pPr>
              <w:pStyle w:val="TAL"/>
              <w:rPr>
                <w:sz w:val="16"/>
                <w:szCs w:val="16"/>
              </w:rPr>
            </w:pPr>
            <w:r>
              <w:rPr>
                <w:sz w:val="16"/>
                <w:szCs w:val="16"/>
              </w:rPr>
              <w:t>11.4.0</w:t>
            </w:r>
          </w:p>
        </w:tc>
      </w:tr>
      <w:tr w:rsidR="00D11111" w:rsidRPr="006B0D02" w14:paraId="7F6DA61A" w14:textId="77777777" w:rsidTr="003A0ECC">
        <w:tc>
          <w:tcPr>
            <w:tcW w:w="800" w:type="dxa"/>
            <w:shd w:val="solid" w:color="FFFFFF" w:fill="auto"/>
          </w:tcPr>
          <w:p w14:paraId="5B5A51EA" w14:textId="77777777" w:rsidR="00D11111" w:rsidRDefault="00D11111" w:rsidP="004E35F7">
            <w:pPr>
              <w:pStyle w:val="TAL"/>
              <w:rPr>
                <w:sz w:val="16"/>
                <w:szCs w:val="16"/>
              </w:rPr>
            </w:pPr>
            <w:r>
              <w:rPr>
                <w:sz w:val="16"/>
                <w:szCs w:val="16"/>
              </w:rPr>
              <w:t>2012-03</w:t>
            </w:r>
          </w:p>
        </w:tc>
        <w:tc>
          <w:tcPr>
            <w:tcW w:w="800" w:type="dxa"/>
            <w:shd w:val="solid" w:color="FFFFFF" w:fill="auto"/>
          </w:tcPr>
          <w:p w14:paraId="33056E1A" w14:textId="77777777" w:rsidR="00D11111" w:rsidRDefault="00D11111" w:rsidP="004E35F7">
            <w:pPr>
              <w:pStyle w:val="TAL"/>
              <w:rPr>
                <w:sz w:val="16"/>
                <w:szCs w:val="16"/>
              </w:rPr>
            </w:pPr>
            <w:r>
              <w:rPr>
                <w:sz w:val="16"/>
                <w:szCs w:val="16"/>
              </w:rPr>
              <w:t>SP-55</w:t>
            </w:r>
          </w:p>
        </w:tc>
        <w:tc>
          <w:tcPr>
            <w:tcW w:w="952" w:type="dxa"/>
            <w:shd w:val="solid" w:color="FFFFFF" w:fill="auto"/>
          </w:tcPr>
          <w:p w14:paraId="725DAB17" w14:textId="77777777" w:rsidR="00D11111" w:rsidRDefault="00D11111" w:rsidP="004E35F7">
            <w:pPr>
              <w:pStyle w:val="TAL"/>
              <w:rPr>
                <w:sz w:val="16"/>
                <w:szCs w:val="16"/>
              </w:rPr>
            </w:pPr>
            <w:r>
              <w:rPr>
                <w:sz w:val="16"/>
                <w:szCs w:val="16"/>
              </w:rPr>
              <w:t>SP-120084</w:t>
            </w:r>
          </w:p>
        </w:tc>
        <w:tc>
          <w:tcPr>
            <w:tcW w:w="567" w:type="dxa"/>
            <w:shd w:val="solid" w:color="FFFFFF" w:fill="auto"/>
          </w:tcPr>
          <w:p w14:paraId="0E7994C8" w14:textId="77777777" w:rsidR="00D11111" w:rsidRDefault="00D11111" w:rsidP="004E35F7">
            <w:pPr>
              <w:pStyle w:val="TAL"/>
              <w:rPr>
                <w:sz w:val="16"/>
                <w:szCs w:val="16"/>
              </w:rPr>
            </w:pPr>
            <w:r>
              <w:rPr>
                <w:sz w:val="16"/>
                <w:szCs w:val="16"/>
              </w:rPr>
              <w:t>0260</w:t>
            </w:r>
          </w:p>
        </w:tc>
        <w:tc>
          <w:tcPr>
            <w:tcW w:w="425" w:type="dxa"/>
            <w:shd w:val="solid" w:color="FFFFFF" w:fill="auto"/>
          </w:tcPr>
          <w:p w14:paraId="694D8735" w14:textId="77777777" w:rsidR="00D11111" w:rsidRDefault="00D11111" w:rsidP="004E35F7">
            <w:pPr>
              <w:pStyle w:val="TAL"/>
              <w:rPr>
                <w:sz w:val="16"/>
                <w:szCs w:val="16"/>
              </w:rPr>
            </w:pPr>
            <w:r>
              <w:rPr>
                <w:sz w:val="16"/>
                <w:szCs w:val="16"/>
              </w:rPr>
              <w:t>1</w:t>
            </w:r>
          </w:p>
        </w:tc>
        <w:tc>
          <w:tcPr>
            <w:tcW w:w="425" w:type="dxa"/>
            <w:shd w:val="solid" w:color="FFFFFF" w:fill="auto"/>
          </w:tcPr>
          <w:p w14:paraId="5E48F231" w14:textId="77777777" w:rsidR="00D11111" w:rsidRDefault="00D11111" w:rsidP="004E35F7">
            <w:pPr>
              <w:pStyle w:val="TAL"/>
              <w:rPr>
                <w:sz w:val="16"/>
                <w:szCs w:val="16"/>
              </w:rPr>
            </w:pPr>
            <w:r>
              <w:rPr>
                <w:sz w:val="16"/>
                <w:szCs w:val="16"/>
              </w:rPr>
              <w:t>F</w:t>
            </w:r>
          </w:p>
        </w:tc>
        <w:tc>
          <w:tcPr>
            <w:tcW w:w="4962" w:type="dxa"/>
            <w:shd w:val="solid" w:color="FFFFFF" w:fill="auto"/>
          </w:tcPr>
          <w:p w14:paraId="2F8017E5" w14:textId="77777777" w:rsidR="00D11111" w:rsidRDefault="00D11111" w:rsidP="004E35F7">
            <w:pPr>
              <w:pStyle w:val="TAL"/>
              <w:rPr>
                <w:sz w:val="16"/>
                <w:szCs w:val="16"/>
              </w:rPr>
            </w:pPr>
            <w:r>
              <w:rPr>
                <w:sz w:val="16"/>
                <w:szCs w:val="16"/>
              </w:rPr>
              <w:t>MME selection for rSRVCC</w:t>
            </w:r>
          </w:p>
        </w:tc>
        <w:tc>
          <w:tcPr>
            <w:tcW w:w="708" w:type="dxa"/>
            <w:shd w:val="solid" w:color="FFFFFF" w:fill="auto"/>
          </w:tcPr>
          <w:p w14:paraId="60217AB7" w14:textId="77777777" w:rsidR="00D11111" w:rsidRDefault="00D11111" w:rsidP="004E35F7">
            <w:pPr>
              <w:pStyle w:val="TAL"/>
              <w:rPr>
                <w:sz w:val="16"/>
                <w:szCs w:val="16"/>
              </w:rPr>
            </w:pPr>
            <w:r>
              <w:rPr>
                <w:sz w:val="16"/>
                <w:szCs w:val="16"/>
              </w:rPr>
              <w:t>11.4.0</w:t>
            </w:r>
          </w:p>
        </w:tc>
      </w:tr>
      <w:tr w:rsidR="00D11111" w:rsidRPr="006B0D02" w14:paraId="6032B61C" w14:textId="77777777" w:rsidTr="003A0ECC">
        <w:tc>
          <w:tcPr>
            <w:tcW w:w="800" w:type="dxa"/>
            <w:shd w:val="solid" w:color="FFFFFF" w:fill="auto"/>
          </w:tcPr>
          <w:p w14:paraId="2C8A3BAB" w14:textId="77777777" w:rsidR="00D11111" w:rsidRDefault="00D11111" w:rsidP="004E35F7">
            <w:pPr>
              <w:pStyle w:val="TAL"/>
              <w:rPr>
                <w:sz w:val="16"/>
                <w:szCs w:val="16"/>
              </w:rPr>
            </w:pPr>
            <w:r>
              <w:rPr>
                <w:sz w:val="16"/>
                <w:szCs w:val="16"/>
              </w:rPr>
              <w:t>2012-03</w:t>
            </w:r>
          </w:p>
        </w:tc>
        <w:tc>
          <w:tcPr>
            <w:tcW w:w="800" w:type="dxa"/>
            <w:shd w:val="solid" w:color="FFFFFF" w:fill="auto"/>
          </w:tcPr>
          <w:p w14:paraId="4E1FCB4A" w14:textId="77777777" w:rsidR="00D11111" w:rsidRDefault="00D11111" w:rsidP="004E35F7">
            <w:pPr>
              <w:pStyle w:val="TAL"/>
              <w:rPr>
                <w:sz w:val="16"/>
                <w:szCs w:val="16"/>
              </w:rPr>
            </w:pPr>
            <w:r>
              <w:rPr>
                <w:sz w:val="16"/>
                <w:szCs w:val="16"/>
              </w:rPr>
              <w:t>SP-55</w:t>
            </w:r>
          </w:p>
        </w:tc>
        <w:tc>
          <w:tcPr>
            <w:tcW w:w="952" w:type="dxa"/>
            <w:shd w:val="solid" w:color="FFFFFF" w:fill="auto"/>
          </w:tcPr>
          <w:p w14:paraId="34C6AA41" w14:textId="77777777" w:rsidR="00D11111" w:rsidRDefault="00D11111" w:rsidP="004E35F7">
            <w:pPr>
              <w:pStyle w:val="TAL"/>
              <w:rPr>
                <w:sz w:val="16"/>
                <w:szCs w:val="16"/>
              </w:rPr>
            </w:pPr>
            <w:r>
              <w:rPr>
                <w:sz w:val="16"/>
                <w:szCs w:val="16"/>
              </w:rPr>
              <w:t>SP-120084</w:t>
            </w:r>
          </w:p>
        </w:tc>
        <w:tc>
          <w:tcPr>
            <w:tcW w:w="567" w:type="dxa"/>
            <w:shd w:val="solid" w:color="FFFFFF" w:fill="auto"/>
          </w:tcPr>
          <w:p w14:paraId="447E4752" w14:textId="77777777" w:rsidR="00D11111" w:rsidRDefault="00D11111" w:rsidP="004E35F7">
            <w:pPr>
              <w:pStyle w:val="TAL"/>
              <w:rPr>
                <w:sz w:val="16"/>
                <w:szCs w:val="16"/>
              </w:rPr>
            </w:pPr>
            <w:r>
              <w:rPr>
                <w:sz w:val="16"/>
                <w:szCs w:val="16"/>
              </w:rPr>
              <w:t>0262</w:t>
            </w:r>
          </w:p>
        </w:tc>
        <w:tc>
          <w:tcPr>
            <w:tcW w:w="425" w:type="dxa"/>
            <w:shd w:val="solid" w:color="FFFFFF" w:fill="auto"/>
          </w:tcPr>
          <w:p w14:paraId="3B82E81C" w14:textId="77777777" w:rsidR="00D11111" w:rsidRDefault="00D11111" w:rsidP="004E35F7">
            <w:pPr>
              <w:pStyle w:val="TAL"/>
              <w:rPr>
                <w:sz w:val="16"/>
                <w:szCs w:val="16"/>
              </w:rPr>
            </w:pPr>
            <w:r>
              <w:rPr>
                <w:sz w:val="16"/>
                <w:szCs w:val="16"/>
              </w:rPr>
              <w:t>1</w:t>
            </w:r>
          </w:p>
        </w:tc>
        <w:tc>
          <w:tcPr>
            <w:tcW w:w="425" w:type="dxa"/>
            <w:shd w:val="solid" w:color="FFFFFF" w:fill="auto"/>
          </w:tcPr>
          <w:p w14:paraId="280F536A" w14:textId="77777777" w:rsidR="00D11111" w:rsidRDefault="00D11111" w:rsidP="004E35F7">
            <w:pPr>
              <w:pStyle w:val="TAL"/>
              <w:rPr>
                <w:sz w:val="16"/>
                <w:szCs w:val="16"/>
              </w:rPr>
            </w:pPr>
            <w:r>
              <w:rPr>
                <w:sz w:val="16"/>
                <w:szCs w:val="16"/>
              </w:rPr>
              <w:t>F</w:t>
            </w:r>
          </w:p>
        </w:tc>
        <w:tc>
          <w:tcPr>
            <w:tcW w:w="4962" w:type="dxa"/>
            <w:shd w:val="solid" w:color="FFFFFF" w:fill="auto"/>
          </w:tcPr>
          <w:p w14:paraId="6EFFC9CB" w14:textId="77777777" w:rsidR="00D11111" w:rsidRDefault="00D11111" w:rsidP="004E35F7">
            <w:pPr>
              <w:pStyle w:val="TAL"/>
              <w:rPr>
                <w:sz w:val="16"/>
                <w:szCs w:val="16"/>
              </w:rPr>
            </w:pPr>
            <w:r>
              <w:rPr>
                <w:sz w:val="16"/>
                <w:szCs w:val="16"/>
              </w:rPr>
              <w:t>Call flow corrections for rSRVCC HO</w:t>
            </w:r>
          </w:p>
        </w:tc>
        <w:tc>
          <w:tcPr>
            <w:tcW w:w="708" w:type="dxa"/>
            <w:shd w:val="solid" w:color="FFFFFF" w:fill="auto"/>
          </w:tcPr>
          <w:p w14:paraId="65ED6B1A" w14:textId="77777777" w:rsidR="00D11111" w:rsidRDefault="00D11111" w:rsidP="004E35F7">
            <w:pPr>
              <w:pStyle w:val="TAL"/>
              <w:rPr>
                <w:sz w:val="16"/>
                <w:szCs w:val="16"/>
              </w:rPr>
            </w:pPr>
            <w:r>
              <w:rPr>
                <w:sz w:val="16"/>
                <w:szCs w:val="16"/>
              </w:rPr>
              <w:t>11.4.0</w:t>
            </w:r>
          </w:p>
        </w:tc>
      </w:tr>
      <w:tr w:rsidR="00D11111" w:rsidRPr="006B0D02" w14:paraId="04C1B552" w14:textId="77777777" w:rsidTr="003A0ECC">
        <w:tc>
          <w:tcPr>
            <w:tcW w:w="800" w:type="dxa"/>
            <w:shd w:val="solid" w:color="FFFFFF" w:fill="auto"/>
          </w:tcPr>
          <w:p w14:paraId="14813F12" w14:textId="77777777" w:rsidR="00D11111" w:rsidRDefault="00D11111" w:rsidP="004E35F7">
            <w:pPr>
              <w:pStyle w:val="TAL"/>
              <w:rPr>
                <w:sz w:val="16"/>
                <w:szCs w:val="16"/>
              </w:rPr>
            </w:pPr>
            <w:r>
              <w:rPr>
                <w:sz w:val="16"/>
                <w:szCs w:val="16"/>
              </w:rPr>
              <w:t>2012-03</w:t>
            </w:r>
          </w:p>
        </w:tc>
        <w:tc>
          <w:tcPr>
            <w:tcW w:w="800" w:type="dxa"/>
            <w:shd w:val="solid" w:color="FFFFFF" w:fill="auto"/>
          </w:tcPr>
          <w:p w14:paraId="3D5D426C" w14:textId="77777777" w:rsidR="00D11111" w:rsidRDefault="00D11111" w:rsidP="004E35F7">
            <w:pPr>
              <w:pStyle w:val="TAL"/>
              <w:rPr>
                <w:sz w:val="16"/>
                <w:szCs w:val="16"/>
              </w:rPr>
            </w:pPr>
            <w:r>
              <w:rPr>
                <w:sz w:val="16"/>
                <w:szCs w:val="16"/>
              </w:rPr>
              <w:t>SP-55</w:t>
            </w:r>
          </w:p>
        </w:tc>
        <w:tc>
          <w:tcPr>
            <w:tcW w:w="952" w:type="dxa"/>
            <w:shd w:val="solid" w:color="FFFFFF" w:fill="auto"/>
          </w:tcPr>
          <w:p w14:paraId="3DC9FB82" w14:textId="77777777" w:rsidR="00D11111" w:rsidRDefault="00D11111" w:rsidP="004E35F7">
            <w:pPr>
              <w:pStyle w:val="TAL"/>
              <w:rPr>
                <w:sz w:val="16"/>
                <w:szCs w:val="16"/>
              </w:rPr>
            </w:pPr>
            <w:r>
              <w:rPr>
                <w:sz w:val="16"/>
                <w:szCs w:val="16"/>
              </w:rPr>
              <w:t>SP-120084</w:t>
            </w:r>
          </w:p>
        </w:tc>
        <w:tc>
          <w:tcPr>
            <w:tcW w:w="567" w:type="dxa"/>
            <w:shd w:val="solid" w:color="FFFFFF" w:fill="auto"/>
          </w:tcPr>
          <w:p w14:paraId="08C26EA4" w14:textId="77777777" w:rsidR="00D11111" w:rsidRDefault="00D11111" w:rsidP="004E35F7">
            <w:pPr>
              <w:pStyle w:val="TAL"/>
              <w:rPr>
                <w:sz w:val="16"/>
                <w:szCs w:val="16"/>
              </w:rPr>
            </w:pPr>
            <w:r>
              <w:rPr>
                <w:sz w:val="16"/>
                <w:szCs w:val="16"/>
              </w:rPr>
              <w:t>0263</w:t>
            </w:r>
          </w:p>
        </w:tc>
        <w:tc>
          <w:tcPr>
            <w:tcW w:w="425" w:type="dxa"/>
            <w:shd w:val="solid" w:color="FFFFFF" w:fill="auto"/>
          </w:tcPr>
          <w:p w14:paraId="261B36D6" w14:textId="77777777" w:rsidR="00D11111" w:rsidRDefault="00D11111" w:rsidP="004E35F7">
            <w:pPr>
              <w:pStyle w:val="TAL"/>
              <w:rPr>
                <w:sz w:val="16"/>
                <w:szCs w:val="16"/>
              </w:rPr>
            </w:pPr>
            <w:r>
              <w:rPr>
                <w:sz w:val="16"/>
                <w:szCs w:val="16"/>
              </w:rPr>
              <w:t>1</w:t>
            </w:r>
          </w:p>
        </w:tc>
        <w:tc>
          <w:tcPr>
            <w:tcW w:w="425" w:type="dxa"/>
            <w:shd w:val="solid" w:color="FFFFFF" w:fill="auto"/>
          </w:tcPr>
          <w:p w14:paraId="7D137E7D" w14:textId="77777777" w:rsidR="00D11111" w:rsidRDefault="00D11111" w:rsidP="004E35F7">
            <w:pPr>
              <w:pStyle w:val="TAL"/>
              <w:rPr>
                <w:sz w:val="16"/>
                <w:szCs w:val="16"/>
              </w:rPr>
            </w:pPr>
            <w:r>
              <w:rPr>
                <w:sz w:val="16"/>
                <w:szCs w:val="16"/>
              </w:rPr>
              <w:t>C</w:t>
            </w:r>
          </w:p>
        </w:tc>
        <w:tc>
          <w:tcPr>
            <w:tcW w:w="4962" w:type="dxa"/>
            <w:shd w:val="solid" w:color="FFFFFF" w:fill="auto"/>
          </w:tcPr>
          <w:p w14:paraId="6FE87DF0" w14:textId="77777777" w:rsidR="00D11111" w:rsidRDefault="00D11111" w:rsidP="004E35F7">
            <w:pPr>
              <w:pStyle w:val="TAL"/>
              <w:rPr>
                <w:sz w:val="16"/>
                <w:szCs w:val="16"/>
              </w:rPr>
            </w:pPr>
            <w:r>
              <w:rPr>
                <w:sz w:val="16"/>
                <w:szCs w:val="16"/>
              </w:rPr>
              <w:t>Bearer release handling in the source MME/SGSN</w:t>
            </w:r>
          </w:p>
        </w:tc>
        <w:tc>
          <w:tcPr>
            <w:tcW w:w="708" w:type="dxa"/>
            <w:shd w:val="solid" w:color="FFFFFF" w:fill="auto"/>
          </w:tcPr>
          <w:p w14:paraId="45345C32" w14:textId="77777777" w:rsidR="00D11111" w:rsidRDefault="00D11111" w:rsidP="004E35F7">
            <w:pPr>
              <w:pStyle w:val="TAL"/>
              <w:rPr>
                <w:sz w:val="16"/>
                <w:szCs w:val="16"/>
              </w:rPr>
            </w:pPr>
            <w:r>
              <w:rPr>
                <w:sz w:val="16"/>
                <w:szCs w:val="16"/>
              </w:rPr>
              <w:t>11.4.0</w:t>
            </w:r>
          </w:p>
        </w:tc>
      </w:tr>
      <w:tr w:rsidR="00D11111" w:rsidRPr="006B0D02" w14:paraId="453C7421" w14:textId="77777777" w:rsidTr="003A0ECC">
        <w:tc>
          <w:tcPr>
            <w:tcW w:w="800" w:type="dxa"/>
            <w:tcBorders>
              <w:bottom w:val="single" w:sz="8" w:space="0" w:color="auto"/>
            </w:tcBorders>
            <w:shd w:val="solid" w:color="FFFFFF" w:fill="auto"/>
          </w:tcPr>
          <w:p w14:paraId="1655C563" w14:textId="77777777" w:rsidR="00D11111" w:rsidRDefault="00D11111" w:rsidP="004E35F7">
            <w:pPr>
              <w:pStyle w:val="TAL"/>
              <w:rPr>
                <w:sz w:val="16"/>
                <w:szCs w:val="16"/>
              </w:rPr>
            </w:pPr>
            <w:r>
              <w:rPr>
                <w:sz w:val="16"/>
                <w:szCs w:val="16"/>
              </w:rPr>
              <w:t>2012-03</w:t>
            </w:r>
          </w:p>
        </w:tc>
        <w:tc>
          <w:tcPr>
            <w:tcW w:w="800" w:type="dxa"/>
            <w:tcBorders>
              <w:bottom w:val="single" w:sz="8" w:space="0" w:color="auto"/>
            </w:tcBorders>
            <w:shd w:val="solid" w:color="FFFFFF" w:fill="auto"/>
          </w:tcPr>
          <w:p w14:paraId="73821C16" w14:textId="77777777" w:rsidR="00D11111" w:rsidRDefault="00D11111" w:rsidP="004E35F7">
            <w:pPr>
              <w:pStyle w:val="TAL"/>
              <w:rPr>
                <w:sz w:val="16"/>
                <w:szCs w:val="16"/>
              </w:rPr>
            </w:pPr>
            <w:r>
              <w:rPr>
                <w:sz w:val="16"/>
                <w:szCs w:val="16"/>
              </w:rPr>
              <w:t>SP-55</w:t>
            </w:r>
          </w:p>
        </w:tc>
        <w:tc>
          <w:tcPr>
            <w:tcW w:w="952" w:type="dxa"/>
            <w:tcBorders>
              <w:bottom w:val="single" w:sz="8" w:space="0" w:color="auto"/>
            </w:tcBorders>
            <w:shd w:val="solid" w:color="FFFFFF" w:fill="auto"/>
          </w:tcPr>
          <w:p w14:paraId="617C6FE0" w14:textId="77777777" w:rsidR="00D11111" w:rsidRDefault="00D11111" w:rsidP="004E35F7">
            <w:pPr>
              <w:pStyle w:val="TAL"/>
              <w:rPr>
                <w:sz w:val="16"/>
                <w:szCs w:val="16"/>
              </w:rPr>
            </w:pPr>
            <w:r>
              <w:rPr>
                <w:sz w:val="16"/>
                <w:szCs w:val="16"/>
              </w:rPr>
              <w:t>SP-120084</w:t>
            </w:r>
          </w:p>
        </w:tc>
        <w:tc>
          <w:tcPr>
            <w:tcW w:w="567" w:type="dxa"/>
            <w:tcBorders>
              <w:bottom w:val="single" w:sz="8" w:space="0" w:color="auto"/>
            </w:tcBorders>
            <w:shd w:val="solid" w:color="FFFFFF" w:fill="auto"/>
          </w:tcPr>
          <w:p w14:paraId="7DDCD630" w14:textId="77777777" w:rsidR="00D11111" w:rsidRDefault="00D11111" w:rsidP="004E35F7">
            <w:pPr>
              <w:pStyle w:val="TAL"/>
              <w:rPr>
                <w:sz w:val="16"/>
                <w:szCs w:val="16"/>
              </w:rPr>
            </w:pPr>
            <w:r>
              <w:rPr>
                <w:sz w:val="16"/>
                <w:szCs w:val="16"/>
              </w:rPr>
              <w:t>0264</w:t>
            </w:r>
          </w:p>
        </w:tc>
        <w:tc>
          <w:tcPr>
            <w:tcW w:w="425" w:type="dxa"/>
            <w:tcBorders>
              <w:bottom w:val="single" w:sz="8" w:space="0" w:color="auto"/>
            </w:tcBorders>
            <w:shd w:val="solid" w:color="FFFFFF" w:fill="auto"/>
          </w:tcPr>
          <w:p w14:paraId="1C11EC45" w14:textId="77777777" w:rsidR="00D11111" w:rsidRDefault="00D11111" w:rsidP="004E35F7">
            <w:pPr>
              <w:pStyle w:val="TAL"/>
              <w:rPr>
                <w:sz w:val="16"/>
                <w:szCs w:val="16"/>
              </w:rPr>
            </w:pPr>
            <w:r>
              <w:rPr>
                <w:sz w:val="16"/>
                <w:szCs w:val="16"/>
              </w:rPr>
              <w:t>1</w:t>
            </w:r>
          </w:p>
        </w:tc>
        <w:tc>
          <w:tcPr>
            <w:tcW w:w="425" w:type="dxa"/>
            <w:tcBorders>
              <w:bottom w:val="single" w:sz="8" w:space="0" w:color="auto"/>
            </w:tcBorders>
            <w:shd w:val="solid" w:color="FFFFFF" w:fill="auto"/>
          </w:tcPr>
          <w:p w14:paraId="76A1DE37" w14:textId="77777777" w:rsidR="00D11111" w:rsidRDefault="00D11111" w:rsidP="004E35F7">
            <w:pPr>
              <w:pStyle w:val="TAL"/>
              <w:rPr>
                <w:sz w:val="16"/>
                <w:szCs w:val="16"/>
              </w:rPr>
            </w:pPr>
            <w:r>
              <w:rPr>
                <w:sz w:val="16"/>
                <w:szCs w:val="16"/>
              </w:rPr>
              <w:t>C</w:t>
            </w:r>
          </w:p>
        </w:tc>
        <w:tc>
          <w:tcPr>
            <w:tcW w:w="4962" w:type="dxa"/>
            <w:tcBorders>
              <w:bottom w:val="single" w:sz="8" w:space="0" w:color="auto"/>
            </w:tcBorders>
            <w:shd w:val="solid" w:color="FFFFFF" w:fill="auto"/>
          </w:tcPr>
          <w:p w14:paraId="3AD6EB4D" w14:textId="77777777" w:rsidR="00D11111" w:rsidRDefault="00D11111" w:rsidP="004E35F7">
            <w:pPr>
              <w:pStyle w:val="TAL"/>
              <w:rPr>
                <w:sz w:val="16"/>
                <w:szCs w:val="16"/>
              </w:rPr>
            </w:pPr>
            <w:r>
              <w:rPr>
                <w:sz w:val="16"/>
                <w:szCs w:val="16"/>
              </w:rPr>
              <w:t>Emergency call handling in rSRVCC</w:t>
            </w:r>
          </w:p>
        </w:tc>
        <w:tc>
          <w:tcPr>
            <w:tcW w:w="708" w:type="dxa"/>
            <w:tcBorders>
              <w:bottom w:val="single" w:sz="8" w:space="0" w:color="auto"/>
            </w:tcBorders>
            <w:shd w:val="solid" w:color="FFFFFF" w:fill="auto"/>
          </w:tcPr>
          <w:p w14:paraId="620DC49C" w14:textId="77777777" w:rsidR="00D11111" w:rsidRDefault="00D11111" w:rsidP="004E35F7">
            <w:pPr>
              <w:pStyle w:val="TAL"/>
              <w:rPr>
                <w:sz w:val="16"/>
                <w:szCs w:val="16"/>
              </w:rPr>
            </w:pPr>
            <w:r>
              <w:rPr>
                <w:sz w:val="16"/>
                <w:szCs w:val="16"/>
              </w:rPr>
              <w:t>11.4.0</w:t>
            </w:r>
          </w:p>
        </w:tc>
      </w:tr>
      <w:tr w:rsidR="00D11111" w:rsidRPr="006B0D02" w14:paraId="2C83FA4C" w14:textId="77777777" w:rsidTr="003A0ECC">
        <w:tc>
          <w:tcPr>
            <w:tcW w:w="800" w:type="dxa"/>
            <w:tcBorders>
              <w:top w:val="single" w:sz="8" w:space="0" w:color="auto"/>
            </w:tcBorders>
            <w:shd w:val="solid" w:color="FFFFFF" w:fill="auto"/>
          </w:tcPr>
          <w:p w14:paraId="3B3FFF90" w14:textId="77777777" w:rsidR="00D11111" w:rsidRDefault="00D11111" w:rsidP="004E35F7">
            <w:pPr>
              <w:pStyle w:val="TAL"/>
              <w:rPr>
                <w:sz w:val="16"/>
                <w:szCs w:val="16"/>
              </w:rPr>
            </w:pPr>
            <w:r>
              <w:rPr>
                <w:sz w:val="16"/>
                <w:szCs w:val="16"/>
              </w:rPr>
              <w:t>2012-06</w:t>
            </w:r>
          </w:p>
        </w:tc>
        <w:tc>
          <w:tcPr>
            <w:tcW w:w="800" w:type="dxa"/>
            <w:tcBorders>
              <w:top w:val="single" w:sz="8" w:space="0" w:color="auto"/>
            </w:tcBorders>
            <w:shd w:val="solid" w:color="FFFFFF" w:fill="auto"/>
          </w:tcPr>
          <w:p w14:paraId="213C0E88" w14:textId="77777777" w:rsidR="00D11111" w:rsidRDefault="00D11111" w:rsidP="004E35F7">
            <w:pPr>
              <w:pStyle w:val="TAL"/>
              <w:rPr>
                <w:sz w:val="16"/>
                <w:szCs w:val="16"/>
              </w:rPr>
            </w:pPr>
            <w:r>
              <w:rPr>
                <w:sz w:val="16"/>
                <w:szCs w:val="16"/>
              </w:rPr>
              <w:t>SP-56</w:t>
            </w:r>
          </w:p>
        </w:tc>
        <w:tc>
          <w:tcPr>
            <w:tcW w:w="952" w:type="dxa"/>
            <w:tcBorders>
              <w:top w:val="single" w:sz="8" w:space="0" w:color="auto"/>
            </w:tcBorders>
            <w:shd w:val="solid" w:color="FFFFFF" w:fill="auto"/>
          </w:tcPr>
          <w:p w14:paraId="18063B5E" w14:textId="77777777" w:rsidR="00D11111" w:rsidRDefault="00D11111" w:rsidP="004E35F7">
            <w:pPr>
              <w:pStyle w:val="TAL"/>
              <w:rPr>
                <w:sz w:val="16"/>
                <w:szCs w:val="16"/>
              </w:rPr>
            </w:pPr>
            <w:r>
              <w:rPr>
                <w:sz w:val="16"/>
                <w:szCs w:val="16"/>
              </w:rPr>
              <w:t>SP-120245</w:t>
            </w:r>
          </w:p>
        </w:tc>
        <w:tc>
          <w:tcPr>
            <w:tcW w:w="567" w:type="dxa"/>
            <w:tcBorders>
              <w:top w:val="single" w:sz="8" w:space="0" w:color="auto"/>
            </w:tcBorders>
            <w:shd w:val="solid" w:color="FFFFFF" w:fill="auto"/>
          </w:tcPr>
          <w:p w14:paraId="42205552" w14:textId="77777777" w:rsidR="00D11111" w:rsidRDefault="00D11111" w:rsidP="004E35F7">
            <w:pPr>
              <w:pStyle w:val="TAL"/>
              <w:rPr>
                <w:sz w:val="16"/>
                <w:szCs w:val="16"/>
              </w:rPr>
            </w:pPr>
            <w:r>
              <w:rPr>
                <w:sz w:val="16"/>
                <w:szCs w:val="16"/>
              </w:rPr>
              <w:t>0238</w:t>
            </w:r>
          </w:p>
        </w:tc>
        <w:tc>
          <w:tcPr>
            <w:tcW w:w="425" w:type="dxa"/>
            <w:tcBorders>
              <w:top w:val="single" w:sz="8" w:space="0" w:color="auto"/>
            </w:tcBorders>
            <w:shd w:val="solid" w:color="FFFFFF" w:fill="auto"/>
          </w:tcPr>
          <w:p w14:paraId="6D761243" w14:textId="77777777" w:rsidR="00D11111" w:rsidRDefault="00D11111" w:rsidP="004E35F7">
            <w:pPr>
              <w:pStyle w:val="TAL"/>
              <w:rPr>
                <w:sz w:val="16"/>
                <w:szCs w:val="16"/>
              </w:rPr>
            </w:pPr>
            <w:r>
              <w:rPr>
                <w:sz w:val="16"/>
                <w:szCs w:val="16"/>
              </w:rPr>
              <w:t>2</w:t>
            </w:r>
          </w:p>
        </w:tc>
        <w:tc>
          <w:tcPr>
            <w:tcW w:w="425" w:type="dxa"/>
            <w:tcBorders>
              <w:top w:val="single" w:sz="8" w:space="0" w:color="auto"/>
            </w:tcBorders>
            <w:shd w:val="solid" w:color="FFFFFF" w:fill="auto"/>
          </w:tcPr>
          <w:p w14:paraId="65A78E9F" w14:textId="77777777" w:rsidR="00D11111" w:rsidRDefault="00D11111" w:rsidP="004E35F7">
            <w:pPr>
              <w:pStyle w:val="TAL"/>
              <w:rPr>
                <w:sz w:val="16"/>
                <w:szCs w:val="16"/>
              </w:rPr>
            </w:pPr>
            <w:r>
              <w:rPr>
                <w:sz w:val="16"/>
                <w:szCs w:val="16"/>
              </w:rPr>
              <w:t>F</w:t>
            </w:r>
          </w:p>
        </w:tc>
        <w:tc>
          <w:tcPr>
            <w:tcW w:w="4962" w:type="dxa"/>
            <w:tcBorders>
              <w:top w:val="single" w:sz="8" w:space="0" w:color="auto"/>
            </w:tcBorders>
            <w:shd w:val="solid" w:color="FFFFFF" w:fill="auto"/>
          </w:tcPr>
          <w:p w14:paraId="68175462" w14:textId="77777777" w:rsidR="00D11111" w:rsidRDefault="00D11111" w:rsidP="004E35F7">
            <w:pPr>
              <w:pStyle w:val="TAL"/>
              <w:rPr>
                <w:sz w:val="16"/>
                <w:szCs w:val="16"/>
              </w:rPr>
            </w:pPr>
            <w:proofErr w:type="spellStart"/>
            <w:r>
              <w:rPr>
                <w:sz w:val="16"/>
                <w:szCs w:val="16"/>
              </w:rPr>
              <w:t>vSRVCC</w:t>
            </w:r>
            <w:proofErr w:type="spellEnd"/>
            <w:r>
              <w:rPr>
                <w:sz w:val="16"/>
                <w:szCs w:val="16"/>
              </w:rPr>
              <w:t xml:space="preserve"> - Update of PCRF related functionality</w:t>
            </w:r>
          </w:p>
        </w:tc>
        <w:tc>
          <w:tcPr>
            <w:tcW w:w="708" w:type="dxa"/>
            <w:tcBorders>
              <w:top w:val="single" w:sz="8" w:space="0" w:color="auto"/>
            </w:tcBorders>
            <w:shd w:val="solid" w:color="FFFFFF" w:fill="auto"/>
          </w:tcPr>
          <w:p w14:paraId="620D1FA5" w14:textId="77777777" w:rsidR="00D11111" w:rsidRDefault="00D11111" w:rsidP="004E35F7">
            <w:pPr>
              <w:pStyle w:val="TAL"/>
              <w:rPr>
                <w:sz w:val="16"/>
                <w:szCs w:val="16"/>
              </w:rPr>
            </w:pPr>
            <w:r>
              <w:rPr>
                <w:sz w:val="16"/>
                <w:szCs w:val="16"/>
              </w:rPr>
              <w:t>11.5.0</w:t>
            </w:r>
          </w:p>
        </w:tc>
      </w:tr>
      <w:tr w:rsidR="00D11111" w:rsidRPr="006B0D02" w14:paraId="0062137E" w14:textId="77777777" w:rsidTr="003A0ECC">
        <w:tc>
          <w:tcPr>
            <w:tcW w:w="800" w:type="dxa"/>
            <w:shd w:val="solid" w:color="FFFFFF" w:fill="auto"/>
          </w:tcPr>
          <w:p w14:paraId="5E260B07" w14:textId="77777777" w:rsidR="00D11111" w:rsidRDefault="00D11111" w:rsidP="004E35F7">
            <w:pPr>
              <w:pStyle w:val="TAL"/>
              <w:rPr>
                <w:sz w:val="16"/>
                <w:szCs w:val="16"/>
              </w:rPr>
            </w:pPr>
            <w:r>
              <w:rPr>
                <w:sz w:val="16"/>
                <w:szCs w:val="16"/>
              </w:rPr>
              <w:t>2012-06</w:t>
            </w:r>
          </w:p>
        </w:tc>
        <w:tc>
          <w:tcPr>
            <w:tcW w:w="800" w:type="dxa"/>
            <w:shd w:val="solid" w:color="FFFFFF" w:fill="auto"/>
          </w:tcPr>
          <w:p w14:paraId="7481E814" w14:textId="77777777" w:rsidR="00D11111" w:rsidRDefault="00D11111" w:rsidP="004E35F7">
            <w:pPr>
              <w:pStyle w:val="TAL"/>
              <w:rPr>
                <w:sz w:val="16"/>
                <w:szCs w:val="16"/>
              </w:rPr>
            </w:pPr>
            <w:r>
              <w:rPr>
                <w:sz w:val="16"/>
                <w:szCs w:val="16"/>
              </w:rPr>
              <w:t>SP-56</w:t>
            </w:r>
          </w:p>
        </w:tc>
        <w:tc>
          <w:tcPr>
            <w:tcW w:w="952" w:type="dxa"/>
            <w:shd w:val="solid" w:color="FFFFFF" w:fill="auto"/>
          </w:tcPr>
          <w:p w14:paraId="36B12D9E" w14:textId="77777777" w:rsidR="00D11111" w:rsidRDefault="00D11111" w:rsidP="004E35F7">
            <w:pPr>
              <w:pStyle w:val="TAL"/>
              <w:rPr>
                <w:sz w:val="16"/>
                <w:szCs w:val="16"/>
              </w:rPr>
            </w:pPr>
            <w:r>
              <w:rPr>
                <w:sz w:val="16"/>
                <w:szCs w:val="16"/>
              </w:rPr>
              <w:t>SP-120242</w:t>
            </w:r>
          </w:p>
        </w:tc>
        <w:tc>
          <w:tcPr>
            <w:tcW w:w="567" w:type="dxa"/>
            <w:shd w:val="solid" w:color="FFFFFF" w:fill="auto"/>
          </w:tcPr>
          <w:p w14:paraId="462FE508" w14:textId="77777777" w:rsidR="00D11111" w:rsidRDefault="00D11111" w:rsidP="004E35F7">
            <w:pPr>
              <w:pStyle w:val="TAL"/>
              <w:rPr>
                <w:sz w:val="16"/>
                <w:szCs w:val="16"/>
              </w:rPr>
            </w:pPr>
            <w:r>
              <w:rPr>
                <w:sz w:val="16"/>
                <w:szCs w:val="16"/>
              </w:rPr>
              <w:t>0245</w:t>
            </w:r>
          </w:p>
        </w:tc>
        <w:tc>
          <w:tcPr>
            <w:tcW w:w="425" w:type="dxa"/>
            <w:shd w:val="solid" w:color="FFFFFF" w:fill="auto"/>
          </w:tcPr>
          <w:p w14:paraId="36724D8E" w14:textId="77777777" w:rsidR="00D11111" w:rsidRDefault="00D11111" w:rsidP="004E35F7">
            <w:pPr>
              <w:pStyle w:val="TAL"/>
              <w:rPr>
                <w:sz w:val="16"/>
                <w:szCs w:val="16"/>
              </w:rPr>
            </w:pPr>
            <w:r>
              <w:rPr>
                <w:sz w:val="16"/>
                <w:szCs w:val="16"/>
              </w:rPr>
              <w:t>3</w:t>
            </w:r>
          </w:p>
        </w:tc>
        <w:tc>
          <w:tcPr>
            <w:tcW w:w="425" w:type="dxa"/>
            <w:shd w:val="solid" w:color="FFFFFF" w:fill="auto"/>
          </w:tcPr>
          <w:p w14:paraId="5A161EC5" w14:textId="77777777" w:rsidR="00D11111" w:rsidRDefault="00D11111" w:rsidP="004E35F7">
            <w:pPr>
              <w:pStyle w:val="TAL"/>
              <w:rPr>
                <w:sz w:val="16"/>
                <w:szCs w:val="16"/>
              </w:rPr>
            </w:pPr>
            <w:r>
              <w:rPr>
                <w:sz w:val="16"/>
                <w:szCs w:val="16"/>
              </w:rPr>
              <w:t>C</w:t>
            </w:r>
          </w:p>
        </w:tc>
        <w:tc>
          <w:tcPr>
            <w:tcW w:w="4962" w:type="dxa"/>
            <w:shd w:val="solid" w:color="FFFFFF" w:fill="auto"/>
          </w:tcPr>
          <w:p w14:paraId="1DA751C5" w14:textId="77777777" w:rsidR="00D11111" w:rsidRDefault="00D11111" w:rsidP="004E35F7">
            <w:pPr>
              <w:pStyle w:val="TAL"/>
              <w:rPr>
                <w:sz w:val="16"/>
                <w:szCs w:val="16"/>
              </w:rPr>
            </w:pPr>
            <w:r>
              <w:rPr>
                <w:sz w:val="16"/>
                <w:szCs w:val="16"/>
              </w:rPr>
              <w:t xml:space="preserve">Clarification of </w:t>
            </w:r>
            <w:proofErr w:type="spellStart"/>
            <w:r>
              <w:rPr>
                <w:sz w:val="16"/>
                <w:szCs w:val="16"/>
              </w:rPr>
              <w:t>eMPS</w:t>
            </w:r>
            <w:proofErr w:type="spellEnd"/>
            <w:r>
              <w:rPr>
                <w:sz w:val="16"/>
                <w:szCs w:val="16"/>
              </w:rPr>
              <w:t xml:space="preserve"> SRVCC for video</w:t>
            </w:r>
          </w:p>
        </w:tc>
        <w:tc>
          <w:tcPr>
            <w:tcW w:w="708" w:type="dxa"/>
            <w:shd w:val="solid" w:color="FFFFFF" w:fill="auto"/>
          </w:tcPr>
          <w:p w14:paraId="36F8C31D" w14:textId="77777777" w:rsidR="00D11111" w:rsidRDefault="00D11111" w:rsidP="004E35F7">
            <w:pPr>
              <w:pStyle w:val="TAL"/>
              <w:rPr>
                <w:sz w:val="16"/>
                <w:szCs w:val="16"/>
              </w:rPr>
            </w:pPr>
            <w:r>
              <w:rPr>
                <w:sz w:val="16"/>
                <w:szCs w:val="16"/>
              </w:rPr>
              <w:t>11.5.0</w:t>
            </w:r>
          </w:p>
        </w:tc>
      </w:tr>
      <w:tr w:rsidR="00D11111" w:rsidRPr="006B0D02" w14:paraId="1B26DA64" w14:textId="77777777" w:rsidTr="003A0ECC">
        <w:tc>
          <w:tcPr>
            <w:tcW w:w="800" w:type="dxa"/>
            <w:shd w:val="solid" w:color="FFFFFF" w:fill="auto"/>
          </w:tcPr>
          <w:p w14:paraId="4D928816" w14:textId="77777777" w:rsidR="00D11111" w:rsidRDefault="00D11111" w:rsidP="004E35F7">
            <w:pPr>
              <w:pStyle w:val="TAL"/>
              <w:rPr>
                <w:sz w:val="16"/>
                <w:szCs w:val="16"/>
              </w:rPr>
            </w:pPr>
            <w:r>
              <w:rPr>
                <w:sz w:val="16"/>
                <w:szCs w:val="16"/>
              </w:rPr>
              <w:t>2012-06</w:t>
            </w:r>
          </w:p>
        </w:tc>
        <w:tc>
          <w:tcPr>
            <w:tcW w:w="800" w:type="dxa"/>
            <w:shd w:val="solid" w:color="FFFFFF" w:fill="auto"/>
          </w:tcPr>
          <w:p w14:paraId="097BA07E" w14:textId="77777777" w:rsidR="00D11111" w:rsidRDefault="00D11111" w:rsidP="004E35F7">
            <w:pPr>
              <w:pStyle w:val="TAL"/>
              <w:rPr>
                <w:sz w:val="16"/>
                <w:szCs w:val="16"/>
              </w:rPr>
            </w:pPr>
            <w:r>
              <w:rPr>
                <w:sz w:val="16"/>
                <w:szCs w:val="16"/>
              </w:rPr>
              <w:t>SP-56</w:t>
            </w:r>
          </w:p>
        </w:tc>
        <w:tc>
          <w:tcPr>
            <w:tcW w:w="952" w:type="dxa"/>
            <w:shd w:val="solid" w:color="FFFFFF" w:fill="auto"/>
          </w:tcPr>
          <w:p w14:paraId="66C8C43C" w14:textId="77777777" w:rsidR="00D11111" w:rsidRDefault="00D11111" w:rsidP="004E35F7">
            <w:pPr>
              <w:pStyle w:val="TAL"/>
              <w:rPr>
                <w:sz w:val="16"/>
                <w:szCs w:val="16"/>
              </w:rPr>
            </w:pPr>
            <w:r>
              <w:rPr>
                <w:sz w:val="16"/>
                <w:szCs w:val="16"/>
              </w:rPr>
              <w:t>SP-120248</w:t>
            </w:r>
          </w:p>
        </w:tc>
        <w:tc>
          <w:tcPr>
            <w:tcW w:w="567" w:type="dxa"/>
            <w:shd w:val="solid" w:color="FFFFFF" w:fill="auto"/>
          </w:tcPr>
          <w:p w14:paraId="3F1D100F" w14:textId="77777777" w:rsidR="00D11111" w:rsidRDefault="00D11111" w:rsidP="004E35F7">
            <w:pPr>
              <w:pStyle w:val="TAL"/>
              <w:rPr>
                <w:sz w:val="16"/>
                <w:szCs w:val="16"/>
              </w:rPr>
            </w:pPr>
            <w:r>
              <w:rPr>
                <w:sz w:val="16"/>
                <w:szCs w:val="16"/>
              </w:rPr>
              <w:t>0265</w:t>
            </w:r>
          </w:p>
        </w:tc>
        <w:tc>
          <w:tcPr>
            <w:tcW w:w="425" w:type="dxa"/>
            <w:shd w:val="solid" w:color="FFFFFF" w:fill="auto"/>
          </w:tcPr>
          <w:p w14:paraId="58FDD641" w14:textId="77777777" w:rsidR="00D11111" w:rsidRDefault="00D11111" w:rsidP="004E35F7">
            <w:pPr>
              <w:pStyle w:val="TAL"/>
              <w:rPr>
                <w:sz w:val="16"/>
                <w:szCs w:val="16"/>
              </w:rPr>
            </w:pPr>
            <w:r>
              <w:rPr>
                <w:sz w:val="16"/>
                <w:szCs w:val="16"/>
              </w:rPr>
              <w:t>1</w:t>
            </w:r>
          </w:p>
        </w:tc>
        <w:tc>
          <w:tcPr>
            <w:tcW w:w="425" w:type="dxa"/>
            <w:shd w:val="solid" w:color="FFFFFF" w:fill="auto"/>
          </w:tcPr>
          <w:p w14:paraId="1D116E68" w14:textId="77777777" w:rsidR="00D11111" w:rsidRDefault="00D11111" w:rsidP="004E35F7">
            <w:pPr>
              <w:pStyle w:val="TAL"/>
              <w:rPr>
                <w:sz w:val="16"/>
                <w:szCs w:val="16"/>
              </w:rPr>
            </w:pPr>
            <w:r>
              <w:rPr>
                <w:sz w:val="16"/>
                <w:szCs w:val="16"/>
              </w:rPr>
              <w:t>F</w:t>
            </w:r>
          </w:p>
        </w:tc>
        <w:tc>
          <w:tcPr>
            <w:tcW w:w="4962" w:type="dxa"/>
            <w:shd w:val="solid" w:color="FFFFFF" w:fill="auto"/>
          </w:tcPr>
          <w:p w14:paraId="40C549BF" w14:textId="77777777" w:rsidR="00D11111" w:rsidRDefault="00D11111" w:rsidP="004E35F7">
            <w:pPr>
              <w:pStyle w:val="TAL"/>
              <w:rPr>
                <w:sz w:val="16"/>
                <w:szCs w:val="16"/>
              </w:rPr>
            </w:pPr>
            <w:r>
              <w:rPr>
                <w:sz w:val="16"/>
                <w:szCs w:val="16"/>
              </w:rPr>
              <w:t xml:space="preserve">rSRVCC with </w:t>
            </w:r>
            <w:proofErr w:type="spellStart"/>
            <w:r>
              <w:rPr>
                <w:sz w:val="16"/>
                <w:szCs w:val="16"/>
              </w:rPr>
              <w:t>Gn</w:t>
            </w:r>
            <w:proofErr w:type="spellEnd"/>
            <w:r>
              <w:rPr>
                <w:sz w:val="16"/>
                <w:szCs w:val="16"/>
              </w:rPr>
              <w:t>/</w:t>
            </w:r>
            <w:proofErr w:type="spellStart"/>
            <w:r>
              <w:rPr>
                <w:sz w:val="16"/>
                <w:szCs w:val="16"/>
              </w:rPr>
              <w:t>Gp</w:t>
            </w:r>
            <w:proofErr w:type="spellEnd"/>
            <w:r>
              <w:rPr>
                <w:sz w:val="16"/>
                <w:szCs w:val="16"/>
              </w:rPr>
              <w:t xml:space="preserve"> SGSN</w:t>
            </w:r>
          </w:p>
        </w:tc>
        <w:tc>
          <w:tcPr>
            <w:tcW w:w="708" w:type="dxa"/>
            <w:shd w:val="solid" w:color="FFFFFF" w:fill="auto"/>
          </w:tcPr>
          <w:p w14:paraId="6BAB068A" w14:textId="77777777" w:rsidR="00D11111" w:rsidRDefault="00D11111" w:rsidP="004E35F7">
            <w:pPr>
              <w:pStyle w:val="TAL"/>
              <w:rPr>
                <w:sz w:val="16"/>
                <w:szCs w:val="16"/>
              </w:rPr>
            </w:pPr>
            <w:r>
              <w:rPr>
                <w:sz w:val="16"/>
                <w:szCs w:val="16"/>
              </w:rPr>
              <w:t>11.5.0</w:t>
            </w:r>
          </w:p>
        </w:tc>
      </w:tr>
      <w:tr w:rsidR="00D11111" w:rsidRPr="006B0D02" w14:paraId="6268CAD7" w14:textId="77777777" w:rsidTr="003A0ECC">
        <w:tc>
          <w:tcPr>
            <w:tcW w:w="800" w:type="dxa"/>
            <w:shd w:val="solid" w:color="FFFFFF" w:fill="auto"/>
          </w:tcPr>
          <w:p w14:paraId="3C94E45A" w14:textId="77777777" w:rsidR="00D11111" w:rsidRDefault="00D11111" w:rsidP="004E35F7">
            <w:pPr>
              <w:pStyle w:val="TAL"/>
              <w:rPr>
                <w:sz w:val="16"/>
                <w:szCs w:val="16"/>
              </w:rPr>
            </w:pPr>
            <w:r>
              <w:rPr>
                <w:sz w:val="16"/>
                <w:szCs w:val="16"/>
              </w:rPr>
              <w:t>2012-06</w:t>
            </w:r>
          </w:p>
        </w:tc>
        <w:tc>
          <w:tcPr>
            <w:tcW w:w="800" w:type="dxa"/>
            <w:shd w:val="solid" w:color="FFFFFF" w:fill="auto"/>
          </w:tcPr>
          <w:p w14:paraId="3709291D" w14:textId="77777777" w:rsidR="00D11111" w:rsidRDefault="00D11111" w:rsidP="004E35F7">
            <w:pPr>
              <w:pStyle w:val="TAL"/>
              <w:rPr>
                <w:sz w:val="16"/>
                <w:szCs w:val="16"/>
              </w:rPr>
            </w:pPr>
            <w:r>
              <w:rPr>
                <w:sz w:val="16"/>
                <w:szCs w:val="16"/>
              </w:rPr>
              <w:t>SP-56</w:t>
            </w:r>
          </w:p>
        </w:tc>
        <w:tc>
          <w:tcPr>
            <w:tcW w:w="952" w:type="dxa"/>
            <w:shd w:val="solid" w:color="FFFFFF" w:fill="auto"/>
          </w:tcPr>
          <w:p w14:paraId="757AFDE5" w14:textId="77777777" w:rsidR="00D11111" w:rsidRDefault="00D11111" w:rsidP="004E35F7">
            <w:pPr>
              <w:pStyle w:val="TAL"/>
              <w:rPr>
                <w:sz w:val="16"/>
                <w:szCs w:val="16"/>
              </w:rPr>
            </w:pPr>
            <w:r>
              <w:rPr>
                <w:sz w:val="16"/>
                <w:szCs w:val="16"/>
              </w:rPr>
              <w:t>SP-120248</w:t>
            </w:r>
          </w:p>
        </w:tc>
        <w:tc>
          <w:tcPr>
            <w:tcW w:w="567" w:type="dxa"/>
            <w:shd w:val="solid" w:color="FFFFFF" w:fill="auto"/>
          </w:tcPr>
          <w:p w14:paraId="0A6B3B85" w14:textId="77777777" w:rsidR="00D11111" w:rsidRDefault="00D11111" w:rsidP="004E35F7">
            <w:pPr>
              <w:pStyle w:val="TAL"/>
              <w:rPr>
                <w:sz w:val="16"/>
                <w:szCs w:val="16"/>
              </w:rPr>
            </w:pPr>
            <w:r>
              <w:rPr>
                <w:sz w:val="16"/>
                <w:szCs w:val="16"/>
              </w:rPr>
              <w:t>0266</w:t>
            </w:r>
          </w:p>
        </w:tc>
        <w:tc>
          <w:tcPr>
            <w:tcW w:w="425" w:type="dxa"/>
            <w:shd w:val="solid" w:color="FFFFFF" w:fill="auto"/>
          </w:tcPr>
          <w:p w14:paraId="4ED72493" w14:textId="77777777" w:rsidR="00D11111" w:rsidRDefault="00D11111" w:rsidP="004E35F7">
            <w:pPr>
              <w:pStyle w:val="TAL"/>
              <w:rPr>
                <w:sz w:val="16"/>
                <w:szCs w:val="16"/>
              </w:rPr>
            </w:pPr>
            <w:r>
              <w:rPr>
                <w:sz w:val="16"/>
                <w:szCs w:val="16"/>
              </w:rPr>
              <w:t>2</w:t>
            </w:r>
          </w:p>
        </w:tc>
        <w:tc>
          <w:tcPr>
            <w:tcW w:w="425" w:type="dxa"/>
            <w:shd w:val="solid" w:color="FFFFFF" w:fill="auto"/>
          </w:tcPr>
          <w:p w14:paraId="2EA2EB47" w14:textId="77777777" w:rsidR="00D11111" w:rsidRDefault="00D11111" w:rsidP="004E35F7">
            <w:pPr>
              <w:pStyle w:val="TAL"/>
              <w:rPr>
                <w:sz w:val="16"/>
                <w:szCs w:val="16"/>
              </w:rPr>
            </w:pPr>
            <w:r>
              <w:rPr>
                <w:sz w:val="16"/>
                <w:szCs w:val="16"/>
              </w:rPr>
              <w:t>F</w:t>
            </w:r>
          </w:p>
        </w:tc>
        <w:tc>
          <w:tcPr>
            <w:tcW w:w="4962" w:type="dxa"/>
            <w:shd w:val="solid" w:color="FFFFFF" w:fill="auto"/>
          </w:tcPr>
          <w:p w14:paraId="3B28CE65" w14:textId="77777777" w:rsidR="00D11111" w:rsidRDefault="00D11111" w:rsidP="004E35F7">
            <w:pPr>
              <w:pStyle w:val="TAL"/>
              <w:rPr>
                <w:sz w:val="16"/>
                <w:szCs w:val="16"/>
              </w:rPr>
            </w:pPr>
            <w:r>
              <w:rPr>
                <w:sz w:val="16"/>
                <w:szCs w:val="16"/>
              </w:rPr>
              <w:t>Clarification for the anchor MSC Server and DTM/PS HO support</w:t>
            </w:r>
          </w:p>
        </w:tc>
        <w:tc>
          <w:tcPr>
            <w:tcW w:w="708" w:type="dxa"/>
            <w:shd w:val="solid" w:color="FFFFFF" w:fill="auto"/>
          </w:tcPr>
          <w:p w14:paraId="2782DD19" w14:textId="77777777" w:rsidR="00D11111" w:rsidRDefault="00D11111" w:rsidP="004E35F7">
            <w:pPr>
              <w:pStyle w:val="TAL"/>
              <w:rPr>
                <w:sz w:val="16"/>
                <w:szCs w:val="16"/>
              </w:rPr>
            </w:pPr>
            <w:r>
              <w:rPr>
                <w:sz w:val="16"/>
                <w:szCs w:val="16"/>
              </w:rPr>
              <w:t>11.5.0</w:t>
            </w:r>
          </w:p>
        </w:tc>
      </w:tr>
      <w:tr w:rsidR="00D11111" w:rsidRPr="006B0D02" w14:paraId="03AE15B1" w14:textId="77777777" w:rsidTr="003A0ECC">
        <w:tc>
          <w:tcPr>
            <w:tcW w:w="800" w:type="dxa"/>
            <w:shd w:val="solid" w:color="FFFFFF" w:fill="auto"/>
          </w:tcPr>
          <w:p w14:paraId="693A943D" w14:textId="77777777" w:rsidR="00D11111" w:rsidRDefault="00D11111" w:rsidP="004E35F7">
            <w:pPr>
              <w:pStyle w:val="TAL"/>
              <w:rPr>
                <w:sz w:val="16"/>
                <w:szCs w:val="16"/>
              </w:rPr>
            </w:pPr>
            <w:r>
              <w:rPr>
                <w:sz w:val="16"/>
                <w:szCs w:val="16"/>
              </w:rPr>
              <w:t>2012-06</w:t>
            </w:r>
          </w:p>
        </w:tc>
        <w:tc>
          <w:tcPr>
            <w:tcW w:w="800" w:type="dxa"/>
            <w:shd w:val="solid" w:color="FFFFFF" w:fill="auto"/>
          </w:tcPr>
          <w:p w14:paraId="0755C4DA" w14:textId="77777777" w:rsidR="00D11111" w:rsidRDefault="00D11111" w:rsidP="004E35F7">
            <w:pPr>
              <w:pStyle w:val="TAL"/>
              <w:rPr>
                <w:sz w:val="16"/>
                <w:szCs w:val="16"/>
              </w:rPr>
            </w:pPr>
            <w:r>
              <w:rPr>
                <w:sz w:val="16"/>
                <w:szCs w:val="16"/>
              </w:rPr>
              <w:t>SP-56</w:t>
            </w:r>
          </w:p>
        </w:tc>
        <w:tc>
          <w:tcPr>
            <w:tcW w:w="952" w:type="dxa"/>
            <w:shd w:val="solid" w:color="FFFFFF" w:fill="auto"/>
          </w:tcPr>
          <w:p w14:paraId="006D86C3" w14:textId="77777777" w:rsidR="00D11111" w:rsidRDefault="00D11111" w:rsidP="004E35F7">
            <w:pPr>
              <w:pStyle w:val="TAL"/>
              <w:rPr>
                <w:sz w:val="16"/>
                <w:szCs w:val="16"/>
              </w:rPr>
            </w:pPr>
            <w:r>
              <w:rPr>
                <w:sz w:val="16"/>
                <w:szCs w:val="16"/>
              </w:rPr>
              <w:t>SP-120245</w:t>
            </w:r>
          </w:p>
        </w:tc>
        <w:tc>
          <w:tcPr>
            <w:tcW w:w="567" w:type="dxa"/>
            <w:shd w:val="solid" w:color="FFFFFF" w:fill="auto"/>
          </w:tcPr>
          <w:p w14:paraId="04D796B9" w14:textId="77777777" w:rsidR="00D11111" w:rsidRDefault="00D11111" w:rsidP="004E35F7">
            <w:pPr>
              <w:pStyle w:val="TAL"/>
              <w:rPr>
                <w:sz w:val="16"/>
                <w:szCs w:val="16"/>
              </w:rPr>
            </w:pPr>
            <w:r>
              <w:rPr>
                <w:sz w:val="16"/>
                <w:szCs w:val="16"/>
              </w:rPr>
              <w:t>0271</w:t>
            </w:r>
          </w:p>
        </w:tc>
        <w:tc>
          <w:tcPr>
            <w:tcW w:w="425" w:type="dxa"/>
            <w:shd w:val="solid" w:color="FFFFFF" w:fill="auto"/>
          </w:tcPr>
          <w:p w14:paraId="5DBDED4E" w14:textId="77777777" w:rsidR="00D11111" w:rsidRDefault="00D11111" w:rsidP="004E35F7">
            <w:pPr>
              <w:pStyle w:val="TAL"/>
              <w:rPr>
                <w:sz w:val="16"/>
                <w:szCs w:val="16"/>
              </w:rPr>
            </w:pPr>
            <w:r>
              <w:rPr>
                <w:sz w:val="16"/>
                <w:szCs w:val="16"/>
              </w:rPr>
              <w:t>1</w:t>
            </w:r>
          </w:p>
        </w:tc>
        <w:tc>
          <w:tcPr>
            <w:tcW w:w="425" w:type="dxa"/>
            <w:shd w:val="solid" w:color="FFFFFF" w:fill="auto"/>
          </w:tcPr>
          <w:p w14:paraId="5A45B437" w14:textId="77777777" w:rsidR="00D11111" w:rsidRDefault="00D11111" w:rsidP="004E35F7">
            <w:pPr>
              <w:pStyle w:val="TAL"/>
              <w:rPr>
                <w:sz w:val="16"/>
                <w:szCs w:val="16"/>
              </w:rPr>
            </w:pPr>
            <w:r>
              <w:rPr>
                <w:sz w:val="16"/>
                <w:szCs w:val="16"/>
              </w:rPr>
              <w:t>F</w:t>
            </w:r>
          </w:p>
        </w:tc>
        <w:tc>
          <w:tcPr>
            <w:tcW w:w="4962" w:type="dxa"/>
            <w:shd w:val="solid" w:color="FFFFFF" w:fill="auto"/>
          </w:tcPr>
          <w:p w14:paraId="3F1F8BA1" w14:textId="77777777" w:rsidR="00D11111" w:rsidRDefault="00D11111" w:rsidP="004E35F7">
            <w:pPr>
              <w:pStyle w:val="TAL"/>
              <w:rPr>
                <w:sz w:val="16"/>
                <w:szCs w:val="16"/>
              </w:rPr>
            </w:pPr>
            <w:r>
              <w:rPr>
                <w:sz w:val="16"/>
                <w:szCs w:val="16"/>
              </w:rPr>
              <w:t xml:space="preserve">Clarification on statement of </w:t>
            </w:r>
            <w:proofErr w:type="spellStart"/>
            <w:r>
              <w:rPr>
                <w:sz w:val="16"/>
                <w:szCs w:val="16"/>
              </w:rPr>
              <w:t>vSRVCC</w:t>
            </w:r>
            <w:proofErr w:type="spellEnd"/>
          </w:p>
        </w:tc>
        <w:tc>
          <w:tcPr>
            <w:tcW w:w="708" w:type="dxa"/>
            <w:shd w:val="solid" w:color="FFFFFF" w:fill="auto"/>
          </w:tcPr>
          <w:p w14:paraId="383C7DAD" w14:textId="77777777" w:rsidR="00D11111" w:rsidRDefault="00D11111" w:rsidP="004E35F7">
            <w:pPr>
              <w:pStyle w:val="TAL"/>
              <w:rPr>
                <w:sz w:val="16"/>
                <w:szCs w:val="16"/>
              </w:rPr>
            </w:pPr>
            <w:r>
              <w:rPr>
                <w:sz w:val="16"/>
                <w:szCs w:val="16"/>
              </w:rPr>
              <w:t>11.5.0</w:t>
            </w:r>
          </w:p>
        </w:tc>
      </w:tr>
      <w:tr w:rsidR="00D11111" w:rsidRPr="006B0D02" w14:paraId="4C1DF4A5" w14:textId="77777777" w:rsidTr="003A0ECC">
        <w:tc>
          <w:tcPr>
            <w:tcW w:w="800" w:type="dxa"/>
            <w:shd w:val="solid" w:color="FFFFFF" w:fill="auto"/>
          </w:tcPr>
          <w:p w14:paraId="4882D17C" w14:textId="77777777" w:rsidR="00D11111" w:rsidRDefault="00D11111" w:rsidP="004E35F7">
            <w:pPr>
              <w:pStyle w:val="TAL"/>
              <w:rPr>
                <w:sz w:val="16"/>
                <w:szCs w:val="16"/>
              </w:rPr>
            </w:pPr>
            <w:r>
              <w:rPr>
                <w:sz w:val="16"/>
                <w:szCs w:val="16"/>
              </w:rPr>
              <w:t>2012-06</w:t>
            </w:r>
          </w:p>
        </w:tc>
        <w:tc>
          <w:tcPr>
            <w:tcW w:w="800" w:type="dxa"/>
            <w:shd w:val="solid" w:color="FFFFFF" w:fill="auto"/>
          </w:tcPr>
          <w:p w14:paraId="5DAB6600" w14:textId="77777777" w:rsidR="00D11111" w:rsidRDefault="00D11111" w:rsidP="004E35F7">
            <w:pPr>
              <w:pStyle w:val="TAL"/>
              <w:rPr>
                <w:sz w:val="16"/>
                <w:szCs w:val="16"/>
              </w:rPr>
            </w:pPr>
            <w:r>
              <w:rPr>
                <w:sz w:val="16"/>
                <w:szCs w:val="16"/>
              </w:rPr>
              <w:t>SP-56</w:t>
            </w:r>
          </w:p>
        </w:tc>
        <w:tc>
          <w:tcPr>
            <w:tcW w:w="952" w:type="dxa"/>
            <w:shd w:val="solid" w:color="FFFFFF" w:fill="auto"/>
          </w:tcPr>
          <w:p w14:paraId="1374F3AE" w14:textId="77777777" w:rsidR="00D11111" w:rsidRDefault="00D11111" w:rsidP="004E35F7">
            <w:pPr>
              <w:pStyle w:val="TAL"/>
              <w:rPr>
                <w:sz w:val="16"/>
                <w:szCs w:val="16"/>
              </w:rPr>
            </w:pPr>
            <w:r>
              <w:rPr>
                <w:sz w:val="16"/>
                <w:szCs w:val="16"/>
              </w:rPr>
              <w:t>SP-120248</w:t>
            </w:r>
          </w:p>
        </w:tc>
        <w:tc>
          <w:tcPr>
            <w:tcW w:w="567" w:type="dxa"/>
            <w:shd w:val="solid" w:color="FFFFFF" w:fill="auto"/>
          </w:tcPr>
          <w:p w14:paraId="08B52059" w14:textId="77777777" w:rsidR="00D11111" w:rsidRDefault="00D11111" w:rsidP="004E35F7">
            <w:pPr>
              <w:pStyle w:val="TAL"/>
              <w:rPr>
                <w:sz w:val="16"/>
                <w:szCs w:val="16"/>
              </w:rPr>
            </w:pPr>
            <w:r>
              <w:rPr>
                <w:sz w:val="16"/>
                <w:szCs w:val="16"/>
              </w:rPr>
              <w:t>0272</w:t>
            </w:r>
          </w:p>
        </w:tc>
        <w:tc>
          <w:tcPr>
            <w:tcW w:w="425" w:type="dxa"/>
            <w:shd w:val="solid" w:color="FFFFFF" w:fill="auto"/>
          </w:tcPr>
          <w:p w14:paraId="27A6AA69" w14:textId="77777777" w:rsidR="00D11111" w:rsidRDefault="00D11111" w:rsidP="004E35F7">
            <w:pPr>
              <w:pStyle w:val="TAL"/>
              <w:rPr>
                <w:sz w:val="16"/>
                <w:szCs w:val="16"/>
              </w:rPr>
            </w:pPr>
            <w:r>
              <w:rPr>
                <w:sz w:val="16"/>
                <w:szCs w:val="16"/>
              </w:rPr>
              <w:t>1</w:t>
            </w:r>
          </w:p>
        </w:tc>
        <w:tc>
          <w:tcPr>
            <w:tcW w:w="425" w:type="dxa"/>
            <w:shd w:val="solid" w:color="FFFFFF" w:fill="auto"/>
          </w:tcPr>
          <w:p w14:paraId="3FE43AD6" w14:textId="77777777" w:rsidR="00D11111" w:rsidRDefault="00D11111" w:rsidP="004E35F7">
            <w:pPr>
              <w:pStyle w:val="TAL"/>
              <w:rPr>
                <w:sz w:val="16"/>
                <w:szCs w:val="16"/>
              </w:rPr>
            </w:pPr>
            <w:r>
              <w:rPr>
                <w:sz w:val="16"/>
                <w:szCs w:val="16"/>
              </w:rPr>
              <w:t>F</w:t>
            </w:r>
          </w:p>
        </w:tc>
        <w:tc>
          <w:tcPr>
            <w:tcW w:w="4962" w:type="dxa"/>
            <w:shd w:val="solid" w:color="FFFFFF" w:fill="auto"/>
          </w:tcPr>
          <w:p w14:paraId="31B20287" w14:textId="77777777" w:rsidR="00D11111" w:rsidRDefault="00D11111" w:rsidP="004E35F7">
            <w:pPr>
              <w:pStyle w:val="TAL"/>
              <w:rPr>
                <w:sz w:val="16"/>
                <w:szCs w:val="16"/>
              </w:rPr>
            </w:pPr>
            <w:r>
              <w:rPr>
                <w:sz w:val="16"/>
                <w:szCs w:val="16"/>
              </w:rPr>
              <w:t>Clarifications on failure scenarios for CS to PS SRVCC</w:t>
            </w:r>
          </w:p>
        </w:tc>
        <w:tc>
          <w:tcPr>
            <w:tcW w:w="708" w:type="dxa"/>
            <w:shd w:val="solid" w:color="FFFFFF" w:fill="auto"/>
          </w:tcPr>
          <w:p w14:paraId="1517C645" w14:textId="77777777" w:rsidR="00D11111" w:rsidRDefault="00D11111" w:rsidP="004E35F7">
            <w:pPr>
              <w:pStyle w:val="TAL"/>
              <w:rPr>
                <w:sz w:val="16"/>
                <w:szCs w:val="16"/>
              </w:rPr>
            </w:pPr>
            <w:r>
              <w:rPr>
                <w:sz w:val="16"/>
                <w:szCs w:val="16"/>
              </w:rPr>
              <w:t>11.5.0</w:t>
            </w:r>
          </w:p>
        </w:tc>
      </w:tr>
      <w:tr w:rsidR="00D11111" w:rsidRPr="006B0D02" w14:paraId="6B878731" w14:textId="77777777" w:rsidTr="003A0ECC">
        <w:tc>
          <w:tcPr>
            <w:tcW w:w="800" w:type="dxa"/>
            <w:shd w:val="solid" w:color="FFFFFF" w:fill="auto"/>
          </w:tcPr>
          <w:p w14:paraId="343F44E5" w14:textId="77777777" w:rsidR="00D11111" w:rsidRDefault="00D11111" w:rsidP="004E35F7">
            <w:pPr>
              <w:pStyle w:val="TAL"/>
              <w:rPr>
                <w:sz w:val="16"/>
                <w:szCs w:val="16"/>
              </w:rPr>
            </w:pPr>
            <w:r>
              <w:rPr>
                <w:sz w:val="16"/>
                <w:szCs w:val="16"/>
              </w:rPr>
              <w:t>2012-06</w:t>
            </w:r>
          </w:p>
        </w:tc>
        <w:tc>
          <w:tcPr>
            <w:tcW w:w="800" w:type="dxa"/>
            <w:shd w:val="solid" w:color="FFFFFF" w:fill="auto"/>
          </w:tcPr>
          <w:p w14:paraId="7A42CEB1" w14:textId="77777777" w:rsidR="00D11111" w:rsidRDefault="00D11111" w:rsidP="004E35F7">
            <w:pPr>
              <w:pStyle w:val="TAL"/>
              <w:rPr>
                <w:sz w:val="16"/>
                <w:szCs w:val="16"/>
              </w:rPr>
            </w:pPr>
            <w:r>
              <w:rPr>
                <w:sz w:val="16"/>
                <w:szCs w:val="16"/>
              </w:rPr>
              <w:t>SP-56</w:t>
            </w:r>
          </w:p>
        </w:tc>
        <w:tc>
          <w:tcPr>
            <w:tcW w:w="952" w:type="dxa"/>
            <w:shd w:val="solid" w:color="FFFFFF" w:fill="auto"/>
          </w:tcPr>
          <w:p w14:paraId="700063C5" w14:textId="77777777" w:rsidR="00D11111" w:rsidRDefault="00D11111" w:rsidP="004E35F7">
            <w:pPr>
              <w:pStyle w:val="TAL"/>
              <w:rPr>
                <w:sz w:val="16"/>
                <w:szCs w:val="16"/>
              </w:rPr>
            </w:pPr>
            <w:r>
              <w:rPr>
                <w:sz w:val="16"/>
                <w:szCs w:val="16"/>
              </w:rPr>
              <w:t>SP-120248</w:t>
            </w:r>
          </w:p>
        </w:tc>
        <w:tc>
          <w:tcPr>
            <w:tcW w:w="567" w:type="dxa"/>
            <w:shd w:val="solid" w:color="FFFFFF" w:fill="auto"/>
          </w:tcPr>
          <w:p w14:paraId="5A0065FD" w14:textId="77777777" w:rsidR="00D11111" w:rsidRDefault="00D11111" w:rsidP="004E35F7">
            <w:pPr>
              <w:pStyle w:val="TAL"/>
              <w:rPr>
                <w:sz w:val="16"/>
                <w:szCs w:val="16"/>
              </w:rPr>
            </w:pPr>
            <w:r>
              <w:rPr>
                <w:sz w:val="16"/>
                <w:szCs w:val="16"/>
              </w:rPr>
              <w:t>0273</w:t>
            </w:r>
          </w:p>
        </w:tc>
        <w:tc>
          <w:tcPr>
            <w:tcW w:w="425" w:type="dxa"/>
            <w:shd w:val="solid" w:color="FFFFFF" w:fill="auto"/>
          </w:tcPr>
          <w:p w14:paraId="5C558AA0" w14:textId="77777777" w:rsidR="00D11111" w:rsidRDefault="00D11111" w:rsidP="004E35F7">
            <w:pPr>
              <w:pStyle w:val="TAL"/>
              <w:rPr>
                <w:sz w:val="16"/>
                <w:szCs w:val="16"/>
              </w:rPr>
            </w:pPr>
            <w:r>
              <w:rPr>
                <w:sz w:val="16"/>
                <w:szCs w:val="16"/>
              </w:rPr>
              <w:t>2</w:t>
            </w:r>
          </w:p>
        </w:tc>
        <w:tc>
          <w:tcPr>
            <w:tcW w:w="425" w:type="dxa"/>
            <w:shd w:val="solid" w:color="FFFFFF" w:fill="auto"/>
          </w:tcPr>
          <w:p w14:paraId="58B415A8" w14:textId="77777777" w:rsidR="00D11111" w:rsidRDefault="00D11111" w:rsidP="004E35F7">
            <w:pPr>
              <w:pStyle w:val="TAL"/>
              <w:rPr>
                <w:sz w:val="16"/>
                <w:szCs w:val="16"/>
              </w:rPr>
            </w:pPr>
            <w:r>
              <w:rPr>
                <w:sz w:val="16"/>
                <w:szCs w:val="16"/>
              </w:rPr>
              <w:t>F</w:t>
            </w:r>
          </w:p>
        </w:tc>
        <w:tc>
          <w:tcPr>
            <w:tcW w:w="4962" w:type="dxa"/>
            <w:shd w:val="solid" w:color="FFFFFF" w:fill="auto"/>
          </w:tcPr>
          <w:p w14:paraId="0FAFBFB3" w14:textId="77777777" w:rsidR="00D11111" w:rsidRDefault="00D11111" w:rsidP="004E35F7">
            <w:pPr>
              <w:pStyle w:val="TAL"/>
              <w:rPr>
                <w:sz w:val="16"/>
                <w:szCs w:val="16"/>
              </w:rPr>
            </w:pPr>
            <w:r>
              <w:rPr>
                <w:sz w:val="16"/>
                <w:szCs w:val="16"/>
              </w:rPr>
              <w:t>Clarifications on prerequisites for CS to PS SRVCC</w:t>
            </w:r>
          </w:p>
        </w:tc>
        <w:tc>
          <w:tcPr>
            <w:tcW w:w="708" w:type="dxa"/>
            <w:shd w:val="solid" w:color="FFFFFF" w:fill="auto"/>
          </w:tcPr>
          <w:p w14:paraId="6459FE8E" w14:textId="77777777" w:rsidR="00D11111" w:rsidRDefault="00D11111" w:rsidP="004E35F7">
            <w:pPr>
              <w:pStyle w:val="TAL"/>
              <w:rPr>
                <w:sz w:val="16"/>
                <w:szCs w:val="16"/>
              </w:rPr>
            </w:pPr>
            <w:r>
              <w:rPr>
                <w:sz w:val="16"/>
                <w:szCs w:val="16"/>
              </w:rPr>
              <w:t>11.5.0</w:t>
            </w:r>
          </w:p>
        </w:tc>
      </w:tr>
      <w:tr w:rsidR="00D11111" w:rsidRPr="006B0D02" w14:paraId="573D9052" w14:textId="77777777" w:rsidTr="003A0ECC">
        <w:tc>
          <w:tcPr>
            <w:tcW w:w="800" w:type="dxa"/>
            <w:shd w:val="solid" w:color="FFFFFF" w:fill="auto"/>
          </w:tcPr>
          <w:p w14:paraId="495A5B6F" w14:textId="77777777" w:rsidR="00D11111" w:rsidRDefault="00D11111" w:rsidP="004E35F7">
            <w:pPr>
              <w:pStyle w:val="TAL"/>
              <w:rPr>
                <w:sz w:val="16"/>
                <w:szCs w:val="16"/>
              </w:rPr>
            </w:pPr>
            <w:r>
              <w:rPr>
                <w:sz w:val="16"/>
                <w:szCs w:val="16"/>
              </w:rPr>
              <w:t>2012-06</w:t>
            </w:r>
          </w:p>
        </w:tc>
        <w:tc>
          <w:tcPr>
            <w:tcW w:w="800" w:type="dxa"/>
            <w:shd w:val="solid" w:color="FFFFFF" w:fill="auto"/>
          </w:tcPr>
          <w:p w14:paraId="2A729C40" w14:textId="77777777" w:rsidR="00D11111" w:rsidRDefault="00D11111" w:rsidP="004E35F7">
            <w:pPr>
              <w:pStyle w:val="TAL"/>
              <w:rPr>
                <w:sz w:val="16"/>
                <w:szCs w:val="16"/>
              </w:rPr>
            </w:pPr>
            <w:r>
              <w:rPr>
                <w:sz w:val="16"/>
                <w:szCs w:val="16"/>
              </w:rPr>
              <w:t>SP-56</w:t>
            </w:r>
          </w:p>
        </w:tc>
        <w:tc>
          <w:tcPr>
            <w:tcW w:w="952" w:type="dxa"/>
            <w:shd w:val="solid" w:color="FFFFFF" w:fill="auto"/>
          </w:tcPr>
          <w:p w14:paraId="09E0FE72" w14:textId="77777777" w:rsidR="00D11111" w:rsidRDefault="00D11111" w:rsidP="004E35F7">
            <w:pPr>
              <w:pStyle w:val="TAL"/>
              <w:rPr>
                <w:sz w:val="16"/>
                <w:szCs w:val="16"/>
              </w:rPr>
            </w:pPr>
            <w:r>
              <w:rPr>
                <w:sz w:val="16"/>
                <w:szCs w:val="16"/>
              </w:rPr>
              <w:t>SP-120248</w:t>
            </w:r>
          </w:p>
        </w:tc>
        <w:tc>
          <w:tcPr>
            <w:tcW w:w="567" w:type="dxa"/>
            <w:shd w:val="solid" w:color="FFFFFF" w:fill="auto"/>
          </w:tcPr>
          <w:p w14:paraId="178E21ED" w14:textId="77777777" w:rsidR="00D11111" w:rsidRDefault="00D11111" w:rsidP="004E35F7">
            <w:pPr>
              <w:pStyle w:val="TAL"/>
              <w:rPr>
                <w:sz w:val="16"/>
                <w:szCs w:val="16"/>
              </w:rPr>
            </w:pPr>
            <w:r>
              <w:rPr>
                <w:sz w:val="16"/>
                <w:szCs w:val="16"/>
              </w:rPr>
              <w:t>0274</w:t>
            </w:r>
          </w:p>
        </w:tc>
        <w:tc>
          <w:tcPr>
            <w:tcW w:w="425" w:type="dxa"/>
            <w:shd w:val="solid" w:color="FFFFFF" w:fill="auto"/>
          </w:tcPr>
          <w:p w14:paraId="42B831A7" w14:textId="77777777" w:rsidR="00D11111" w:rsidRDefault="00D11111" w:rsidP="004E35F7">
            <w:pPr>
              <w:pStyle w:val="TAL"/>
              <w:rPr>
                <w:sz w:val="16"/>
                <w:szCs w:val="16"/>
              </w:rPr>
            </w:pPr>
            <w:r>
              <w:rPr>
                <w:sz w:val="16"/>
                <w:szCs w:val="16"/>
              </w:rPr>
              <w:t>1</w:t>
            </w:r>
          </w:p>
        </w:tc>
        <w:tc>
          <w:tcPr>
            <w:tcW w:w="425" w:type="dxa"/>
            <w:shd w:val="solid" w:color="FFFFFF" w:fill="auto"/>
          </w:tcPr>
          <w:p w14:paraId="2F55A21F" w14:textId="77777777" w:rsidR="00D11111" w:rsidRDefault="00D11111" w:rsidP="004E35F7">
            <w:pPr>
              <w:pStyle w:val="TAL"/>
              <w:rPr>
                <w:sz w:val="16"/>
                <w:szCs w:val="16"/>
              </w:rPr>
            </w:pPr>
            <w:r>
              <w:rPr>
                <w:sz w:val="16"/>
                <w:szCs w:val="16"/>
              </w:rPr>
              <w:t>F</w:t>
            </w:r>
          </w:p>
        </w:tc>
        <w:tc>
          <w:tcPr>
            <w:tcW w:w="4962" w:type="dxa"/>
            <w:shd w:val="solid" w:color="FFFFFF" w:fill="auto"/>
          </w:tcPr>
          <w:p w14:paraId="0339398F" w14:textId="77777777" w:rsidR="00D11111" w:rsidRDefault="00D11111" w:rsidP="004E35F7">
            <w:pPr>
              <w:pStyle w:val="TAL"/>
              <w:rPr>
                <w:sz w:val="16"/>
                <w:szCs w:val="16"/>
              </w:rPr>
            </w:pPr>
            <w:r>
              <w:rPr>
                <w:sz w:val="16"/>
                <w:szCs w:val="16"/>
              </w:rPr>
              <w:t>Correction on target SGSN/MME selection</w:t>
            </w:r>
          </w:p>
        </w:tc>
        <w:tc>
          <w:tcPr>
            <w:tcW w:w="708" w:type="dxa"/>
            <w:shd w:val="solid" w:color="FFFFFF" w:fill="auto"/>
          </w:tcPr>
          <w:p w14:paraId="4561E290" w14:textId="77777777" w:rsidR="00D11111" w:rsidRDefault="00D11111" w:rsidP="004E35F7">
            <w:pPr>
              <w:pStyle w:val="TAL"/>
              <w:rPr>
                <w:sz w:val="16"/>
                <w:szCs w:val="16"/>
              </w:rPr>
            </w:pPr>
            <w:r>
              <w:rPr>
                <w:sz w:val="16"/>
                <w:szCs w:val="16"/>
              </w:rPr>
              <w:t>11.5.0</w:t>
            </w:r>
          </w:p>
        </w:tc>
      </w:tr>
      <w:tr w:rsidR="00D11111" w:rsidRPr="006B0D02" w14:paraId="498D2F68" w14:textId="77777777" w:rsidTr="003A0ECC">
        <w:tc>
          <w:tcPr>
            <w:tcW w:w="800" w:type="dxa"/>
            <w:shd w:val="solid" w:color="FFFFFF" w:fill="auto"/>
          </w:tcPr>
          <w:p w14:paraId="6FD67ABE" w14:textId="77777777" w:rsidR="00D11111" w:rsidRDefault="00D11111" w:rsidP="004E35F7">
            <w:pPr>
              <w:pStyle w:val="TAL"/>
              <w:rPr>
                <w:sz w:val="16"/>
                <w:szCs w:val="16"/>
              </w:rPr>
            </w:pPr>
            <w:r>
              <w:rPr>
                <w:sz w:val="16"/>
                <w:szCs w:val="16"/>
              </w:rPr>
              <w:t>2012-06</w:t>
            </w:r>
          </w:p>
        </w:tc>
        <w:tc>
          <w:tcPr>
            <w:tcW w:w="800" w:type="dxa"/>
            <w:shd w:val="solid" w:color="FFFFFF" w:fill="auto"/>
          </w:tcPr>
          <w:p w14:paraId="122FCCE1" w14:textId="77777777" w:rsidR="00D11111" w:rsidRDefault="00D11111" w:rsidP="004E35F7">
            <w:pPr>
              <w:pStyle w:val="TAL"/>
              <w:rPr>
                <w:sz w:val="16"/>
                <w:szCs w:val="16"/>
              </w:rPr>
            </w:pPr>
            <w:r>
              <w:rPr>
                <w:sz w:val="16"/>
                <w:szCs w:val="16"/>
              </w:rPr>
              <w:t>SP-56</w:t>
            </w:r>
          </w:p>
        </w:tc>
        <w:tc>
          <w:tcPr>
            <w:tcW w:w="952" w:type="dxa"/>
            <w:shd w:val="solid" w:color="FFFFFF" w:fill="auto"/>
          </w:tcPr>
          <w:p w14:paraId="4ED37EF9" w14:textId="77777777" w:rsidR="00D11111" w:rsidRDefault="00D11111" w:rsidP="004E35F7">
            <w:pPr>
              <w:pStyle w:val="TAL"/>
              <w:rPr>
                <w:sz w:val="16"/>
                <w:szCs w:val="16"/>
              </w:rPr>
            </w:pPr>
            <w:r>
              <w:rPr>
                <w:sz w:val="16"/>
                <w:szCs w:val="16"/>
              </w:rPr>
              <w:t>SP-120248</w:t>
            </w:r>
          </w:p>
        </w:tc>
        <w:tc>
          <w:tcPr>
            <w:tcW w:w="567" w:type="dxa"/>
            <w:shd w:val="solid" w:color="FFFFFF" w:fill="auto"/>
          </w:tcPr>
          <w:p w14:paraId="22BAE8E1" w14:textId="77777777" w:rsidR="00D11111" w:rsidRDefault="00D11111" w:rsidP="004E35F7">
            <w:pPr>
              <w:pStyle w:val="TAL"/>
              <w:rPr>
                <w:sz w:val="16"/>
                <w:szCs w:val="16"/>
              </w:rPr>
            </w:pPr>
            <w:r>
              <w:rPr>
                <w:sz w:val="16"/>
                <w:szCs w:val="16"/>
              </w:rPr>
              <w:t>0275</w:t>
            </w:r>
          </w:p>
        </w:tc>
        <w:tc>
          <w:tcPr>
            <w:tcW w:w="425" w:type="dxa"/>
            <w:shd w:val="solid" w:color="FFFFFF" w:fill="auto"/>
          </w:tcPr>
          <w:p w14:paraId="7784D215" w14:textId="77777777" w:rsidR="00D11111" w:rsidRDefault="00D11111" w:rsidP="004E35F7">
            <w:pPr>
              <w:pStyle w:val="TAL"/>
              <w:rPr>
                <w:sz w:val="16"/>
                <w:szCs w:val="16"/>
              </w:rPr>
            </w:pPr>
            <w:r>
              <w:rPr>
                <w:sz w:val="16"/>
                <w:szCs w:val="16"/>
              </w:rPr>
              <w:t>5</w:t>
            </w:r>
          </w:p>
        </w:tc>
        <w:tc>
          <w:tcPr>
            <w:tcW w:w="425" w:type="dxa"/>
            <w:shd w:val="solid" w:color="FFFFFF" w:fill="auto"/>
          </w:tcPr>
          <w:p w14:paraId="3D7C615F" w14:textId="77777777" w:rsidR="00D11111" w:rsidRDefault="00D11111" w:rsidP="004E35F7">
            <w:pPr>
              <w:pStyle w:val="TAL"/>
              <w:rPr>
                <w:sz w:val="16"/>
                <w:szCs w:val="16"/>
              </w:rPr>
            </w:pPr>
            <w:r>
              <w:rPr>
                <w:sz w:val="16"/>
                <w:szCs w:val="16"/>
              </w:rPr>
              <w:t>F</w:t>
            </w:r>
          </w:p>
        </w:tc>
        <w:tc>
          <w:tcPr>
            <w:tcW w:w="4962" w:type="dxa"/>
            <w:shd w:val="solid" w:color="FFFFFF" w:fill="auto"/>
          </w:tcPr>
          <w:p w14:paraId="67B04929" w14:textId="77777777" w:rsidR="00D11111" w:rsidRDefault="00D11111" w:rsidP="004E35F7">
            <w:pPr>
              <w:pStyle w:val="TAL"/>
              <w:rPr>
                <w:sz w:val="16"/>
                <w:szCs w:val="16"/>
              </w:rPr>
            </w:pPr>
            <w:r>
              <w:rPr>
                <w:sz w:val="16"/>
                <w:szCs w:val="16"/>
              </w:rPr>
              <w:t>Details on the mechanism to provide Serving PS node information to the MSC Server</w:t>
            </w:r>
          </w:p>
        </w:tc>
        <w:tc>
          <w:tcPr>
            <w:tcW w:w="708" w:type="dxa"/>
            <w:shd w:val="solid" w:color="FFFFFF" w:fill="auto"/>
          </w:tcPr>
          <w:p w14:paraId="70F386F4" w14:textId="77777777" w:rsidR="00D11111" w:rsidRDefault="00D11111" w:rsidP="004E35F7">
            <w:pPr>
              <w:pStyle w:val="TAL"/>
              <w:rPr>
                <w:sz w:val="16"/>
                <w:szCs w:val="16"/>
              </w:rPr>
            </w:pPr>
            <w:r>
              <w:rPr>
                <w:sz w:val="16"/>
                <w:szCs w:val="16"/>
              </w:rPr>
              <w:t>11.5.0</w:t>
            </w:r>
          </w:p>
        </w:tc>
      </w:tr>
      <w:tr w:rsidR="00D11111" w:rsidRPr="006B0D02" w14:paraId="239F184F" w14:textId="77777777" w:rsidTr="003A0ECC">
        <w:tc>
          <w:tcPr>
            <w:tcW w:w="800" w:type="dxa"/>
            <w:shd w:val="solid" w:color="FFFFFF" w:fill="auto"/>
          </w:tcPr>
          <w:p w14:paraId="486090DB" w14:textId="77777777" w:rsidR="00D11111" w:rsidRDefault="00D11111" w:rsidP="004E35F7">
            <w:pPr>
              <w:pStyle w:val="TAL"/>
              <w:rPr>
                <w:sz w:val="16"/>
                <w:szCs w:val="16"/>
              </w:rPr>
            </w:pPr>
            <w:r>
              <w:rPr>
                <w:sz w:val="16"/>
                <w:szCs w:val="16"/>
              </w:rPr>
              <w:t>2012-06</w:t>
            </w:r>
          </w:p>
        </w:tc>
        <w:tc>
          <w:tcPr>
            <w:tcW w:w="800" w:type="dxa"/>
            <w:shd w:val="solid" w:color="FFFFFF" w:fill="auto"/>
          </w:tcPr>
          <w:p w14:paraId="3BA206DD" w14:textId="77777777" w:rsidR="00D11111" w:rsidRDefault="00D11111" w:rsidP="004E35F7">
            <w:pPr>
              <w:pStyle w:val="TAL"/>
              <w:rPr>
                <w:sz w:val="16"/>
                <w:szCs w:val="16"/>
              </w:rPr>
            </w:pPr>
            <w:r>
              <w:rPr>
                <w:sz w:val="16"/>
                <w:szCs w:val="16"/>
              </w:rPr>
              <w:t>SP-56</w:t>
            </w:r>
          </w:p>
        </w:tc>
        <w:tc>
          <w:tcPr>
            <w:tcW w:w="952" w:type="dxa"/>
            <w:shd w:val="solid" w:color="FFFFFF" w:fill="auto"/>
          </w:tcPr>
          <w:p w14:paraId="51EE15F0" w14:textId="77777777" w:rsidR="00D11111" w:rsidRDefault="00D11111" w:rsidP="004E35F7">
            <w:pPr>
              <w:pStyle w:val="TAL"/>
              <w:rPr>
                <w:sz w:val="16"/>
                <w:szCs w:val="16"/>
              </w:rPr>
            </w:pPr>
            <w:r>
              <w:rPr>
                <w:sz w:val="16"/>
                <w:szCs w:val="16"/>
              </w:rPr>
              <w:t>SP-120248</w:t>
            </w:r>
          </w:p>
        </w:tc>
        <w:tc>
          <w:tcPr>
            <w:tcW w:w="567" w:type="dxa"/>
            <w:shd w:val="solid" w:color="FFFFFF" w:fill="auto"/>
          </w:tcPr>
          <w:p w14:paraId="35CC873B" w14:textId="77777777" w:rsidR="00D11111" w:rsidRDefault="00D11111" w:rsidP="004E35F7">
            <w:pPr>
              <w:pStyle w:val="TAL"/>
              <w:rPr>
                <w:sz w:val="16"/>
                <w:szCs w:val="16"/>
              </w:rPr>
            </w:pPr>
            <w:r>
              <w:rPr>
                <w:sz w:val="16"/>
                <w:szCs w:val="16"/>
              </w:rPr>
              <w:t>0277</w:t>
            </w:r>
          </w:p>
        </w:tc>
        <w:tc>
          <w:tcPr>
            <w:tcW w:w="425" w:type="dxa"/>
            <w:shd w:val="solid" w:color="FFFFFF" w:fill="auto"/>
          </w:tcPr>
          <w:p w14:paraId="026CC39F" w14:textId="77777777" w:rsidR="00D11111" w:rsidRDefault="00D11111" w:rsidP="004E35F7">
            <w:pPr>
              <w:pStyle w:val="TAL"/>
              <w:rPr>
                <w:sz w:val="16"/>
                <w:szCs w:val="16"/>
              </w:rPr>
            </w:pPr>
            <w:r>
              <w:rPr>
                <w:sz w:val="16"/>
                <w:szCs w:val="16"/>
              </w:rPr>
              <w:t>1</w:t>
            </w:r>
          </w:p>
        </w:tc>
        <w:tc>
          <w:tcPr>
            <w:tcW w:w="425" w:type="dxa"/>
            <w:shd w:val="solid" w:color="FFFFFF" w:fill="auto"/>
          </w:tcPr>
          <w:p w14:paraId="21994E6E" w14:textId="77777777" w:rsidR="00D11111" w:rsidRDefault="00D11111" w:rsidP="004E35F7">
            <w:pPr>
              <w:pStyle w:val="TAL"/>
              <w:rPr>
                <w:sz w:val="16"/>
                <w:szCs w:val="16"/>
              </w:rPr>
            </w:pPr>
            <w:r>
              <w:rPr>
                <w:sz w:val="16"/>
                <w:szCs w:val="16"/>
              </w:rPr>
              <w:t>F</w:t>
            </w:r>
          </w:p>
        </w:tc>
        <w:tc>
          <w:tcPr>
            <w:tcW w:w="4962" w:type="dxa"/>
            <w:shd w:val="solid" w:color="FFFFFF" w:fill="auto"/>
          </w:tcPr>
          <w:p w14:paraId="11629720" w14:textId="77777777" w:rsidR="00D11111" w:rsidRDefault="00D11111" w:rsidP="004E35F7">
            <w:pPr>
              <w:pStyle w:val="TAL"/>
              <w:rPr>
                <w:sz w:val="16"/>
                <w:szCs w:val="16"/>
              </w:rPr>
            </w:pPr>
            <w:r>
              <w:rPr>
                <w:sz w:val="16"/>
                <w:szCs w:val="16"/>
              </w:rPr>
              <w:t>Figure alignment corrections</w:t>
            </w:r>
          </w:p>
        </w:tc>
        <w:tc>
          <w:tcPr>
            <w:tcW w:w="708" w:type="dxa"/>
            <w:shd w:val="solid" w:color="FFFFFF" w:fill="auto"/>
          </w:tcPr>
          <w:p w14:paraId="0E4C63D8" w14:textId="77777777" w:rsidR="00D11111" w:rsidRDefault="00D11111" w:rsidP="004E35F7">
            <w:pPr>
              <w:pStyle w:val="TAL"/>
              <w:rPr>
                <w:sz w:val="16"/>
                <w:szCs w:val="16"/>
              </w:rPr>
            </w:pPr>
            <w:r>
              <w:rPr>
                <w:sz w:val="16"/>
                <w:szCs w:val="16"/>
              </w:rPr>
              <w:t>11.5.0</w:t>
            </w:r>
          </w:p>
        </w:tc>
      </w:tr>
      <w:tr w:rsidR="00D11111" w:rsidRPr="006B0D02" w14:paraId="79646334" w14:textId="77777777" w:rsidTr="003A0ECC">
        <w:tc>
          <w:tcPr>
            <w:tcW w:w="800" w:type="dxa"/>
            <w:shd w:val="solid" w:color="FFFFFF" w:fill="auto"/>
          </w:tcPr>
          <w:p w14:paraId="29744313" w14:textId="77777777" w:rsidR="00D11111" w:rsidRDefault="00D11111" w:rsidP="004E35F7">
            <w:pPr>
              <w:pStyle w:val="TAL"/>
              <w:rPr>
                <w:sz w:val="16"/>
                <w:szCs w:val="16"/>
              </w:rPr>
            </w:pPr>
            <w:r>
              <w:rPr>
                <w:sz w:val="16"/>
                <w:szCs w:val="16"/>
              </w:rPr>
              <w:t>2012-06</w:t>
            </w:r>
          </w:p>
        </w:tc>
        <w:tc>
          <w:tcPr>
            <w:tcW w:w="800" w:type="dxa"/>
            <w:shd w:val="solid" w:color="FFFFFF" w:fill="auto"/>
          </w:tcPr>
          <w:p w14:paraId="6C3E0877" w14:textId="77777777" w:rsidR="00D11111" w:rsidRDefault="00D11111" w:rsidP="004E35F7">
            <w:pPr>
              <w:pStyle w:val="TAL"/>
              <w:rPr>
                <w:sz w:val="16"/>
                <w:szCs w:val="16"/>
              </w:rPr>
            </w:pPr>
            <w:r>
              <w:rPr>
                <w:sz w:val="16"/>
                <w:szCs w:val="16"/>
              </w:rPr>
              <w:t>SP-56</w:t>
            </w:r>
          </w:p>
        </w:tc>
        <w:tc>
          <w:tcPr>
            <w:tcW w:w="952" w:type="dxa"/>
            <w:shd w:val="solid" w:color="FFFFFF" w:fill="auto"/>
          </w:tcPr>
          <w:p w14:paraId="22D7B1E5" w14:textId="77777777" w:rsidR="00D11111" w:rsidRDefault="00D11111" w:rsidP="004E35F7">
            <w:pPr>
              <w:pStyle w:val="TAL"/>
              <w:rPr>
                <w:sz w:val="16"/>
                <w:szCs w:val="16"/>
              </w:rPr>
            </w:pPr>
            <w:r>
              <w:rPr>
                <w:sz w:val="16"/>
                <w:szCs w:val="16"/>
              </w:rPr>
              <w:t>SP-120250</w:t>
            </w:r>
          </w:p>
        </w:tc>
        <w:tc>
          <w:tcPr>
            <w:tcW w:w="567" w:type="dxa"/>
            <w:shd w:val="solid" w:color="FFFFFF" w:fill="auto"/>
          </w:tcPr>
          <w:p w14:paraId="47D070FD" w14:textId="77777777" w:rsidR="00D11111" w:rsidRDefault="00D11111" w:rsidP="004E35F7">
            <w:pPr>
              <w:pStyle w:val="TAL"/>
              <w:rPr>
                <w:sz w:val="16"/>
                <w:szCs w:val="16"/>
              </w:rPr>
            </w:pPr>
            <w:r>
              <w:rPr>
                <w:sz w:val="16"/>
                <w:szCs w:val="16"/>
              </w:rPr>
              <w:t>0278</w:t>
            </w:r>
          </w:p>
        </w:tc>
        <w:tc>
          <w:tcPr>
            <w:tcW w:w="425" w:type="dxa"/>
            <w:shd w:val="solid" w:color="FFFFFF" w:fill="auto"/>
          </w:tcPr>
          <w:p w14:paraId="228B68BD" w14:textId="77777777" w:rsidR="00D11111" w:rsidRDefault="00D11111" w:rsidP="004E35F7">
            <w:pPr>
              <w:pStyle w:val="TAL"/>
              <w:rPr>
                <w:sz w:val="16"/>
                <w:szCs w:val="16"/>
              </w:rPr>
            </w:pPr>
            <w:r>
              <w:rPr>
                <w:sz w:val="16"/>
                <w:szCs w:val="16"/>
              </w:rPr>
              <w:t>2</w:t>
            </w:r>
          </w:p>
        </w:tc>
        <w:tc>
          <w:tcPr>
            <w:tcW w:w="425" w:type="dxa"/>
            <w:shd w:val="solid" w:color="FFFFFF" w:fill="auto"/>
          </w:tcPr>
          <w:p w14:paraId="593DD16E" w14:textId="77777777" w:rsidR="00D11111" w:rsidRDefault="00D11111" w:rsidP="004E35F7">
            <w:pPr>
              <w:pStyle w:val="TAL"/>
              <w:rPr>
                <w:sz w:val="16"/>
                <w:szCs w:val="16"/>
              </w:rPr>
            </w:pPr>
            <w:r>
              <w:rPr>
                <w:sz w:val="16"/>
                <w:szCs w:val="16"/>
              </w:rPr>
              <w:t>F</w:t>
            </w:r>
          </w:p>
        </w:tc>
        <w:tc>
          <w:tcPr>
            <w:tcW w:w="4962" w:type="dxa"/>
            <w:shd w:val="solid" w:color="FFFFFF" w:fill="auto"/>
          </w:tcPr>
          <w:p w14:paraId="339860B3" w14:textId="77777777" w:rsidR="00D11111" w:rsidRDefault="00D11111" w:rsidP="004E35F7">
            <w:pPr>
              <w:pStyle w:val="TAL"/>
              <w:rPr>
                <w:sz w:val="16"/>
                <w:szCs w:val="16"/>
              </w:rPr>
            </w:pPr>
            <w:r>
              <w:rPr>
                <w:sz w:val="16"/>
                <w:szCs w:val="16"/>
              </w:rPr>
              <w:t>Clarification on TAU after 1xCS SRVCC</w:t>
            </w:r>
          </w:p>
        </w:tc>
        <w:tc>
          <w:tcPr>
            <w:tcW w:w="708" w:type="dxa"/>
            <w:shd w:val="solid" w:color="FFFFFF" w:fill="auto"/>
          </w:tcPr>
          <w:p w14:paraId="77C2708A" w14:textId="77777777" w:rsidR="00D11111" w:rsidRDefault="00D11111" w:rsidP="004E35F7">
            <w:pPr>
              <w:pStyle w:val="TAL"/>
              <w:rPr>
                <w:sz w:val="16"/>
                <w:szCs w:val="16"/>
              </w:rPr>
            </w:pPr>
            <w:r>
              <w:rPr>
                <w:sz w:val="16"/>
                <w:szCs w:val="16"/>
              </w:rPr>
              <w:t>11.5.0</w:t>
            </w:r>
          </w:p>
        </w:tc>
      </w:tr>
      <w:tr w:rsidR="00D11111" w:rsidRPr="006B0D02" w14:paraId="66340C7E" w14:textId="77777777" w:rsidTr="003A0ECC">
        <w:tc>
          <w:tcPr>
            <w:tcW w:w="800" w:type="dxa"/>
            <w:shd w:val="solid" w:color="FFFFFF" w:fill="auto"/>
          </w:tcPr>
          <w:p w14:paraId="1B3EB283" w14:textId="77777777" w:rsidR="00D11111" w:rsidRDefault="00D11111" w:rsidP="004E35F7">
            <w:pPr>
              <w:pStyle w:val="TAL"/>
              <w:rPr>
                <w:sz w:val="16"/>
                <w:szCs w:val="16"/>
              </w:rPr>
            </w:pPr>
            <w:r>
              <w:rPr>
                <w:sz w:val="16"/>
                <w:szCs w:val="16"/>
              </w:rPr>
              <w:t>2012-06</w:t>
            </w:r>
          </w:p>
        </w:tc>
        <w:tc>
          <w:tcPr>
            <w:tcW w:w="800" w:type="dxa"/>
            <w:shd w:val="solid" w:color="FFFFFF" w:fill="auto"/>
          </w:tcPr>
          <w:p w14:paraId="4F52FF5D" w14:textId="77777777" w:rsidR="00D11111" w:rsidRDefault="00D11111" w:rsidP="004E35F7">
            <w:pPr>
              <w:pStyle w:val="TAL"/>
              <w:rPr>
                <w:sz w:val="16"/>
                <w:szCs w:val="16"/>
              </w:rPr>
            </w:pPr>
            <w:r>
              <w:rPr>
                <w:sz w:val="16"/>
                <w:szCs w:val="16"/>
              </w:rPr>
              <w:t>SP-56</w:t>
            </w:r>
          </w:p>
        </w:tc>
        <w:tc>
          <w:tcPr>
            <w:tcW w:w="952" w:type="dxa"/>
            <w:shd w:val="solid" w:color="FFFFFF" w:fill="auto"/>
          </w:tcPr>
          <w:p w14:paraId="3E1B8055" w14:textId="77777777" w:rsidR="00D11111" w:rsidRDefault="00D11111" w:rsidP="004E35F7">
            <w:pPr>
              <w:pStyle w:val="TAL"/>
              <w:rPr>
                <w:sz w:val="16"/>
                <w:szCs w:val="16"/>
              </w:rPr>
            </w:pPr>
            <w:r>
              <w:rPr>
                <w:sz w:val="16"/>
                <w:szCs w:val="16"/>
              </w:rPr>
              <w:t>SP-120248</w:t>
            </w:r>
          </w:p>
        </w:tc>
        <w:tc>
          <w:tcPr>
            <w:tcW w:w="567" w:type="dxa"/>
            <w:shd w:val="solid" w:color="FFFFFF" w:fill="auto"/>
          </w:tcPr>
          <w:p w14:paraId="401705C9" w14:textId="77777777" w:rsidR="00D11111" w:rsidRDefault="00D11111" w:rsidP="004E35F7">
            <w:pPr>
              <w:pStyle w:val="TAL"/>
              <w:rPr>
                <w:sz w:val="16"/>
                <w:szCs w:val="16"/>
              </w:rPr>
            </w:pPr>
            <w:r>
              <w:rPr>
                <w:sz w:val="16"/>
                <w:szCs w:val="16"/>
              </w:rPr>
              <w:t>0280</w:t>
            </w:r>
          </w:p>
        </w:tc>
        <w:tc>
          <w:tcPr>
            <w:tcW w:w="425" w:type="dxa"/>
            <w:shd w:val="solid" w:color="FFFFFF" w:fill="auto"/>
          </w:tcPr>
          <w:p w14:paraId="4E45BFBE" w14:textId="77777777" w:rsidR="00D11111" w:rsidRDefault="00D11111" w:rsidP="004E35F7">
            <w:pPr>
              <w:pStyle w:val="TAL"/>
              <w:rPr>
                <w:sz w:val="16"/>
                <w:szCs w:val="16"/>
              </w:rPr>
            </w:pPr>
            <w:r>
              <w:rPr>
                <w:sz w:val="16"/>
                <w:szCs w:val="16"/>
              </w:rPr>
              <w:t>1</w:t>
            </w:r>
          </w:p>
        </w:tc>
        <w:tc>
          <w:tcPr>
            <w:tcW w:w="425" w:type="dxa"/>
            <w:shd w:val="solid" w:color="FFFFFF" w:fill="auto"/>
          </w:tcPr>
          <w:p w14:paraId="64D9C00D" w14:textId="77777777" w:rsidR="00D11111" w:rsidRDefault="00D11111" w:rsidP="004E35F7">
            <w:pPr>
              <w:pStyle w:val="TAL"/>
              <w:rPr>
                <w:sz w:val="16"/>
                <w:szCs w:val="16"/>
              </w:rPr>
            </w:pPr>
            <w:r>
              <w:rPr>
                <w:sz w:val="16"/>
                <w:szCs w:val="16"/>
              </w:rPr>
              <w:t>F</w:t>
            </w:r>
          </w:p>
        </w:tc>
        <w:tc>
          <w:tcPr>
            <w:tcW w:w="4962" w:type="dxa"/>
            <w:shd w:val="solid" w:color="FFFFFF" w:fill="auto"/>
          </w:tcPr>
          <w:p w14:paraId="10A99F5F" w14:textId="77777777" w:rsidR="00D11111" w:rsidRDefault="00D11111" w:rsidP="004E35F7">
            <w:pPr>
              <w:pStyle w:val="TAL"/>
              <w:rPr>
                <w:sz w:val="16"/>
                <w:szCs w:val="16"/>
              </w:rPr>
            </w:pPr>
            <w:r>
              <w:rPr>
                <w:sz w:val="16"/>
                <w:szCs w:val="16"/>
              </w:rPr>
              <w:t>RSRVCC Signalling Flow Corrections</w:t>
            </w:r>
          </w:p>
        </w:tc>
        <w:tc>
          <w:tcPr>
            <w:tcW w:w="708" w:type="dxa"/>
            <w:shd w:val="solid" w:color="FFFFFF" w:fill="auto"/>
          </w:tcPr>
          <w:p w14:paraId="5653C186" w14:textId="77777777" w:rsidR="00D11111" w:rsidRDefault="00D11111" w:rsidP="004E35F7">
            <w:pPr>
              <w:pStyle w:val="TAL"/>
              <w:rPr>
                <w:sz w:val="16"/>
                <w:szCs w:val="16"/>
              </w:rPr>
            </w:pPr>
            <w:r>
              <w:rPr>
                <w:sz w:val="16"/>
                <w:szCs w:val="16"/>
              </w:rPr>
              <w:t>11.5.0</w:t>
            </w:r>
          </w:p>
        </w:tc>
      </w:tr>
      <w:tr w:rsidR="00D11111" w:rsidRPr="006B0D02" w14:paraId="4299CB8A" w14:textId="77777777" w:rsidTr="003A0ECC">
        <w:tc>
          <w:tcPr>
            <w:tcW w:w="800" w:type="dxa"/>
            <w:shd w:val="solid" w:color="FFFFFF" w:fill="auto"/>
          </w:tcPr>
          <w:p w14:paraId="75D01D4E" w14:textId="77777777" w:rsidR="00D11111" w:rsidRDefault="00D11111" w:rsidP="004E35F7">
            <w:pPr>
              <w:pStyle w:val="TAL"/>
              <w:rPr>
                <w:sz w:val="16"/>
                <w:szCs w:val="16"/>
              </w:rPr>
            </w:pPr>
            <w:r>
              <w:rPr>
                <w:sz w:val="16"/>
                <w:szCs w:val="16"/>
              </w:rPr>
              <w:t>2012-06</w:t>
            </w:r>
          </w:p>
        </w:tc>
        <w:tc>
          <w:tcPr>
            <w:tcW w:w="800" w:type="dxa"/>
            <w:shd w:val="solid" w:color="FFFFFF" w:fill="auto"/>
          </w:tcPr>
          <w:p w14:paraId="4C0129E1" w14:textId="77777777" w:rsidR="00D11111" w:rsidRDefault="00D11111" w:rsidP="004E35F7">
            <w:pPr>
              <w:pStyle w:val="TAL"/>
              <w:rPr>
                <w:sz w:val="16"/>
                <w:szCs w:val="16"/>
              </w:rPr>
            </w:pPr>
            <w:r>
              <w:rPr>
                <w:sz w:val="16"/>
                <w:szCs w:val="16"/>
              </w:rPr>
              <w:t>SP-56</w:t>
            </w:r>
          </w:p>
        </w:tc>
        <w:tc>
          <w:tcPr>
            <w:tcW w:w="952" w:type="dxa"/>
            <w:shd w:val="solid" w:color="FFFFFF" w:fill="auto"/>
          </w:tcPr>
          <w:p w14:paraId="63B06FFB" w14:textId="77777777" w:rsidR="00D11111" w:rsidRDefault="00D11111" w:rsidP="004E35F7">
            <w:pPr>
              <w:pStyle w:val="TAL"/>
              <w:rPr>
                <w:sz w:val="16"/>
                <w:szCs w:val="16"/>
              </w:rPr>
            </w:pPr>
            <w:r>
              <w:rPr>
                <w:sz w:val="16"/>
                <w:szCs w:val="16"/>
              </w:rPr>
              <w:t>SP-120248</w:t>
            </w:r>
          </w:p>
        </w:tc>
        <w:tc>
          <w:tcPr>
            <w:tcW w:w="567" w:type="dxa"/>
            <w:shd w:val="solid" w:color="FFFFFF" w:fill="auto"/>
          </w:tcPr>
          <w:p w14:paraId="02C4E8D2" w14:textId="77777777" w:rsidR="00D11111" w:rsidRDefault="00D11111" w:rsidP="004E35F7">
            <w:pPr>
              <w:pStyle w:val="TAL"/>
              <w:rPr>
                <w:sz w:val="16"/>
                <w:szCs w:val="16"/>
              </w:rPr>
            </w:pPr>
            <w:r>
              <w:rPr>
                <w:sz w:val="16"/>
                <w:szCs w:val="16"/>
              </w:rPr>
              <w:t>0282</w:t>
            </w:r>
          </w:p>
        </w:tc>
        <w:tc>
          <w:tcPr>
            <w:tcW w:w="425" w:type="dxa"/>
            <w:shd w:val="solid" w:color="FFFFFF" w:fill="auto"/>
          </w:tcPr>
          <w:p w14:paraId="572484B3" w14:textId="77777777" w:rsidR="00D11111" w:rsidRDefault="00D11111" w:rsidP="004E35F7">
            <w:pPr>
              <w:pStyle w:val="TAL"/>
              <w:rPr>
                <w:sz w:val="16"/>
                <w:szCs w:val="16"/>
              </w:rPr>
            </w:pPr>
            <w:r>
              <w:rPr>
                <w:sz w:val="16"/>
                <w:szCs w:val="16"/>
              </w:rPr>
              <w:t>1</w:t>
            </w:r>
          </w:p>
        </w:tc>
        <w:tc>
          <w:tcPr>
            <w:tcW w:w="425" w:type="dxa"/>
            <w:shd w:val="solid" w:color="FFFFFF" w:fill="auto"/>
          </w:tcPr>
          <w:p w14:paraId="2F039AA7" w14:textId="77777777" w:rsidR="00D11111" w:rsidRDefault="00D11111" w:rsidP="004E35F7">
            <w:pPr>
              <w:pStyle w:val="TAL"/>
              <w:rPr>
                <w:sz w:val="16"/>
                <w:szCs w:val="16"/>
              </w:rPr>
            </w:pPr>
            <w:r>
              <w:rPr>
                <w:sz w:val="16"/>
                <w:szCs w:val="16"/>
              </w:rPr>
              <w:t>F</w:t>
            </w:r>
          </w:p>
        </w:tc>
        <w:tc>
          <w:tcPr>
            <w:tcW w:w="4962" w:type="dxa"/>
            <w:shd w:val="solid" w:color="FFFFFF" w:fill="auto"/>
          </w:tcPr>
          <w:p w14:paraId="3850B80F" w14:textId="77777777" w:rsidR="00D11111" w:rsidRDefault="00D11111" w:rsidP="004E35F7">
            <w:pPr>
              <w:pStyle w:val="TAL"/>
              <w:rPr>
                <w:sz w:val="16"/>
                <w:szCs w:val="16"/>
              </w:rPr>
            </w:pPr>
            <w:r>
              <w:rPr>
                <w:sz w:val="16"/>
                <w:szCs w:val="16"/>
              </w:rPr>
              <w:t>Correction of bearer setup in UTRAN (HSPA)</w:t>
            </w:r>
          </w:p>
        </w:tc>
        <w:tc>
          <w:tcPr>
            <w:tcW w:w="708" w:type="dxa"/>
            <w:shd w:val="solid" w:color="FFFFFF" w:fill="auto"/>
          </w:tcPr>
          <w:p w14:paraId="0BB1E48E" w14:textId="77777777" w:rsidR="00D11111" w:rsidRDefault="00D11111" w:rsidP="004E35F7">
            <w:pPr>
              <w:pStyle w:val="TAL"/>
              <w:rPr>
                <w:sz w:val="16"/>
                <w:szCs w:val="16"/>
              </w:rPr>
            </w:pPr>
            <w:r>
              <w:rPr>
                <w:sz w:val="16"/>
                <w:szCs w:val="16"/>
              </w:rPr>
              <w:t>11.5.0</w:t>
            </w:r>
          </w:p>
        </w:tc>
      </w:tr>
      <w:tr w:rsidR="00D11111" w:rsidRPr="006B0D02" w14:paraId="0F0C38EE" w14:textId="77777777" w:rsidTr="003A0ECC">
        <w:tc>
          <w:tcPr>
            <w:tcW w:w="800" w:type="dxa"/>
            <w:shd w:val="solid" w:color="FFFFFF" w:fill="auto"/>
          </w:tcPr>
          <w:p w14:paraId="21225091" w14:textId="77777777" w:rsidR="00D11111" w:rsidRDefault="00D11111" w:rsidP="004E35F7">
            <w:pPr>
              <w:pStyle w:val="TAL"/>
              <w:rPr>
                <w:sz w:val="16"/>
                <w:szCs w:val="16"/>
              </w:rPr>
            </w:pPr>
            <w:r>
              <w:rPr>
                <w:sz w:val="16"/>
                <w:szCs w:val="16"/>
              </w:rPr>
              <w:t>2012-06</w:t>
            </w:r>
          </w:p>
        </w:tc>
        <w:tc>
          <w:tcPr>
            <w:tcW w:w="800" w:type="dxa"/>
            <w:shd w:val="solid" w:color="FFFFFF" w:fill="auto"/>
          </w:tcPr>
          <w:p w14:paraId="3C797F93" w14:textId="77777777" w:rsidR="00D11111" w:rsidRDefault="00D11111" w:rsidP="004E35F7">
            <w:pPr>
              <w:pStyle w:val="TAL"/>
              <w:rPr>
                <w:sz w:val="16"/>
                <w:szCs w:val="16"/>
              </w:rPr>
            </w:pPr>
            <w:r>
              <w:rPr>
                <w:sz w:val="16"/>
                <w:szCs w:val="16"/>
              </w:rPr>
              <w:t>SP-56</w:t>
            </w:r>
          </w:p>
        </w:tc>
        <w:tc>
          <w:tcPr>
            <w:tcW w:w="952" w:type="dxa"/>
            <w:shd w:val="solid" w:color="FFFFFF" w:fill="auto"/>
          </w:tcPr>
          <w:p w14:paraId="1C200D63" w14:textId="77777777" w:rsidR="00D11111" w:rsidRDefault="00D11111" w:rsidP="004E35F7">
            <w:pPr>
              <w:pStyle w:val="TAL"/>
              <w:rPr>
                <w:sz w:val="16"/>
                <w:szCs w:val="16"/>
              </w:rPr>
            </w:pPr>
            <w:r>
              <w:rPr>
                <w:sz w:val="16"/>
                <w:szCs w:val="16"/>
              </w:rPr>
              <w:t>SP-120248</w:t>
            </w:r>
          </w:p>
        </w:tc>
        <w:tc>
          <w:tcPr>
            <w:tcW w:w="567" w:type="dxa"/>
            <w:shd w:val="solid" w:color="FFFFFF" w:fill="auto"/>
          </w:tcPr>
          <w:p w14:paraId="14AE406C" w14:textId="77777777" w:rsidR="00D11111" w:rsidRDefault="00D11111" w:rsidP="004E35F7">
            <w:pPr>
              <w:pStyle w:val="TAL"/>
              <w:rPr>
                <w:sz w:val="16"/>
                <w:szCs w:val="16"/>
              </w:rPr>
            </w:pPr>
            <w:r>
              <w:rPr>
                <w:sz w:val="16"/>
                <w:szCs w:val="16"/>
              </w:rPr>
              <w:t>0284</w:t>
            </w:r>
          </w:p>
        </w:tc>
        <w:tc>
          <w:tcPr>
            <w:tcW w:w="425" w:type="dxa"/>
            <w:shd w:val="solid" w:color="FFFFFF" w:fill="auto"/>
          </w:tcPr>
          <w:p w14:paraId="7BEA1E36" w14:textId="77777777" w:rsidR="00D11111" w:rsidRDefault="00D11111" w:rsidP="004E35F7">
            <w:pPr>
              <w:pStyle w:val="TAL"/>
              <w:rPr>
                <w:sz w:val="16"/>
                <w:szCs w:val="16"/>
              </w:rPr>
            </w:pPr>
            <w:r>
              <w:rPr>
                <w:sz w:val="16"/>
                <w:szCs w:val="16"/>
              </w:rPr>
              <w:t>1</w:t>
            </w:r>
          </w:p>
        </w:tc>
        <w:tc>
          <w:tcPr>
            <w:tcW w:w="425" w:type="dxa"/>
            <w:shd w:val="solid" w:color="FFFFFF" w:fill="auto"/>
          </w:tcPr>
          <w:p w14:paraId="5F95F98C" w14:textId="77777777" w:rsidR="00D11111" w:rsidRDefault="00D11111" w:rsidP="004E35F7">
            <w:pPr>
              <w:pStyle w:val="TAL"/>
              <w:rPr>
                <w:sz w:val="16"/>
                <w:szCs w:val="16"/>
              </w:rPr>
            </w:pPr>
            <w:r>
              <w:rPr>
                <w:sz w:val="16"/>
                <w:szCs w:val="16"/>
              </w:rPr>
              <w:t>F</w:t>
            </w:r>
          </w:p>
        </w:tc>
        <w:tc>
          <w:tcPr>
            <w:tcW w:w="4962" w:type="dxa"/>
            <w:shd w:val="solid" w:color="FFFFFF" w:fill="auto"/>
          </w:tcPr>
          <w:p w14:paraId="17935A7C" w14:textId="77777777" w:rsidR="00D11111" w:rsidRDefault="00D11111" w:rsidP="004E35F7">
            <w:pPr>
              <w:pStyle w:val="TAL"/>
              <w:rPr>
                <w:sz w:val="16"/>
                <w:szCs w:val="16"/>
              </w:rPr>
            </w:pPr>
            <w:r>
              <w:rPr>
                <w:sz w:val="16"/>
                <w:szCs w:val="16"/>
              </w:rPr>
              <w:t>Failure case using Cancel Notification for CS to PS SRVCC</w:t>
            </w:r>
          </w:p>
        </w:tc>
        <w:tc>
          <w:tcPr>
            <w:tcW w:w="708" w:type="dxa"/>
            <w:shd w:val="solid" w:color="FFFFFF" w:fill="auto"/>
          </w:tcPr>
          <w:p w14:paraId="0B030CBC" w14:textId="77777777" w:rsidR="00D11111" w:rsidRDefault="00D11111" w:rsidP="004E35F7">
            <w:pPr>
              <w:pStyle w:val="TAL"/>
              <w:rPr>
                <w:sz w:val="16"/>
                <w:szCs w:val="16"/>
              </w:rPr>
            </w:pPr>
            <w:r>
              <w:rPr>
                <w:sz w:val="16"/>
                <w:szCs w:val="16"/>
              </w:rPr>
              <w:t>11.5.0</w:t>
            </w:r>
          </w:p>
        </w:tc>
      </w:tr>
      <w:tr w:rsidR="00D11111" w:rsidRPr="006B0D02" w14:paraId="623D242E" w14:textId="77777777" w:rsidTr="003A0ECC">
        <w:tc>
          <w:tcPr>
            <w:tcW w:w="800" w:type="dxa"/>
            <w:shd w:val="solid" w:color="FFFFFF" w:fill="auto"/>
          </w:tcPr>
          <w:p w14:paraId="62F0B184" w14:textId="77777777" w:rsidR="00D11111" w:rsidRDefault="00D11111" w:rsidP="004E35F7">
            <w:pPr>
              <w:pStyle w:val="TAL"/>
              <w:rPr>
                <w:sz w:val="16"/>
                <w:szCs w:val="16"/>
              </w:rPr>
            </w:pPr>
            <w:r>
              <w:rPr>
                <w:sz w:val="16"/>
                <w:szCs w:val="16"/>
              </w:rPr>
              <w:t>2012-06</w:t>
            </w:r>
          </w:p>
        </w:tc>
        <w:tc>
          <w:tcPr>
            <w:tcW w:w="800" w:type="dxa"/>
            <w:shd w:val="solid" w:color="FFFFFF" w:fill="auto"/>
          </w:tcPr>
          <w:p w14:paraId="46D6F17D" w14:textId="77777777" w:rsidR="00D11111" w:rsidRDefault="00D11111" w:rsidP="004E35F7">
            <w:pPr>
              <w:pStyle w:val="TAL"/>
              <w:rPr>
                <w:sz w:val="16"/>
                <w:szCs w:val="16"/>
              </w:rPr>
            </w:pPr>
            <w:r>
              <w:rPr>
                <w:sz w:val="16"/>
                <w:szCs w:val="16"/>
              </w:rPr>
              <w:t>SP-56</w:t>
            </w:r>
          </w:p>
        </w:tc>
        <w:tc>
          <w:tcPr>
            <w:tcW w:w="952" w:type="dxa"/>
            <w:shd w:val="solid" w:color="FFFFFF" w:fill="auto"/>
          </w:tcPr>
          <w:p w14:paraId="3EFB2EC3" w14:textId="77777777" w:rsidR="00D11111" w:rsidRDefault="00D11111" w:rsidP="004E35F7">
            <w:pPr>
              <w:pStyle w:val="TAL"/>
              <w:rPr>
                <w:sz w:val="16"/>
                <w:szCs w:val="16"/>
              </w:rPr>
            </w:pPr>
            <w:r>
              <w:rPr>
                <w:sz w:val="16"/>
                <w:szCs w:val="16"/>
              </w:rPr>
              <w:t>SP-120250</w:t>
            </w:r>
          </w:p>
        </w:tc>
        <w:tc>
          <w:tcPr>
            <w:tcW w:w="567" w:type="dxa"/>
            <w:shd w:val="solid" w:color="FFFFFF" w:fill="auto"/>
          </w:tcPr>
          <w:p w14:paraId="453DCD53" w14:textId="77777777" w:rsidR="00D11111" w:rsidRDefault="00D11111" w:rsidP="004E35F7">
            <w:pPr>
              <w:pStyle w:val="TAL"/>
              <w:rPr>
                <w:sz w:val="16"/>
                <w:szCs w:val="16"/>
              </w:rPr>
            </w:pPr>
            <w:r>
              <w:rPr>
                <w:sz w:val="16"/>
                <w:szCs w:val="16"/>
              </w:rPr>
              <w:t>0285</w:t>
            </w:r>
          </w:p>
        </w:tc>
        <w:tc>
          <w:tcPr>
            <w:tcW w:w="425" w:type="dxa"/>
            <w:shd w:val="solid" w:color="FFFFFF" w:fill="auto"/>
          </w:tcPr>
          <w:p w14:paraId="6EFAC4DD" w14:textId="77777777" w:rsidR="00D11111" w:rsidRDefault="00D11111" w:rsidP="004E35F7">
            <w:pPr>
              <w:pStyle w:val="TAL"/>
              <w:rPr>
                <w:sz w:val="16"/>
                <w:szCs w:val="16"/>
              </w:rPr>
            </w:pPr>
            <w:r>
              <w:rPr>
                <w:sz w:val="16"/>
                <w:szCs w:val="16"/>
              </w:rPr>
              <w:t>1</w:t>
            </w:r>
          </w:p>
        </w:tc>
        <w:tc>
          <w:tcPr>
            <w:tcW w:w="425" w:type="dxa"/>
            <w:shd w:val="solid" w:color="FFFFFF" w:fill="auto"/>
          </w:tcPr>
          <w:p w14:paraId="255F38B7" w14:textId="77777777" w:rsidR="00D11111" w:rsidRDefault="00D11111" w:rsidP="004E35F7">
            <w:pPr>
              <w:pStyle w:val="TAL"/>
              <w:rPr>
                <w:sz w:val="16"/>
                <w:szCs w:val="16"/>
              </w:rPr>
            </w:pPr>
            <w:r>
              <w:rPr>
                <w:sz w:val="16"/>
                <w:szCs w:val="16"/>
              </w:rPr>
              <w:t>F</w:t>
            </w:r>
          </w:p>
        </w:tc>
        <w:tc>
          <w:tcPr>
            <w:tcW w:w="4962" w:type="dxa"/>
            <w:shd w:val="solid" w:color="FFFFFF" w:fill="auto"/>
          </w:tcPr>
          <w:p w14:paraId="510F83A5" w14:textId="77777777" w:rsidR="00D11111" w:rsidRDefault="00D11111" w:rsidP="004E35F7">
            <w:pPr>
              <w:pStyle w:val="TAL"/>
              <w:rPr>
                <w:sz w:val="16"/>
                <w:szCs w:val="16"/>
              </w:rPr>
            </w:pPr>
            <w:r>
              <w:rPr>
                <w:sz w:val="16"/>
                <w:szCs w:val="16"/>
              </w:rPr>
              <w:t xml:space="preserve">Correction to operator policy requirements on setting of SRVCC and </w:t>
            </w:r>
            <w:proofErr w:type="spellStart"/>
            <w:r>
              <w:rPr>
                <w:sz w:val="16"/>
                <w:szCs w:val="16"/>
              </w:rPr>
              <w:t>vSRVCC</w:t>
            </w:r>
            <w:proofErr w:type="spellEnd"/>
            <w:r>
              <w:rPr>
                <w:sz w:val="16"/>
                <w:szCs w:val="16"/>
              </w:rPr>
              <w:t xml:space="preserve"> Capabilities</w:t>
            </w:r>
          </w:p>
        </w:tc>
        <w:tc>
          <w:tcPr>
            <w:tcW w:w="708" w:type="dxa"/>
            <w:shd w:val="solid" w:color="FFFFFF" w:fill="auto"/>
          </w:tcPr>
          <w:p w14:paraId="5B3A2F80" w14:textId="77777777" w:rsidR="00D11111" w:rsidRDefault="00D11111" w:rsidP="004E35F7">
            <w:pPr>
              <w:pStyle w:val="TAL"/>
              <w:rPr>
                <w:sz w:val="16"/>
                <w:szCs w:val="16"/>
              </w:rPr>
            </w:pPr>
            <w:r>
              <w:rPr>
                <w:sz w:val="16"/>
                <w:szCs w:val="16"/>
              </w:rPr>
              <w:t>11.5.0</w:t>
            </w:r>
          </w:p>
        </w:tc>
      </w:tr>
      <w:tr w:rsidR="00D11111" w:rsidRPr="006B0D02" w14:paraId="755FDC89" w14:textId="77777777" w:rsidTr="003A0ECC">
        <w:tc>
          <w:tcPr>
            <w:tcW w:w="800" w:type="dxa"/>
            <w:shd w:val="solid" w:color="FFFFFF" w:fill="auto"/>
          </w:tcPr>
          <w:p w14:paraId="5EA1DB04" w14:textId="77777777" w:rsidR="00D11111" w:rsidRDefault="00D11111" w:rsidP="004E35F7">
            <w:pPr>
              <w:pStyle w:val="TAL"/>
              <w:rPr>
                <w:sz w:val="16"/>
                <w:szCs w:val="16"/>
              </w:rPr>
            </w:pPr>
            <w:r>
              <w:rPr>
                <w:sz w:val="16"/>
                <w:szCs w:val="16"/>
              </w:rPr>
              <w:t>2012-06</w:t>
            </w:r>
          </w:p>
        </w:tc>
        <w:tc>
          <w:tcPr>
            <w:tcW w:w="800" w:type="dxa"/>
            <w:shd w:val="solid" w:color="FFFFFF" w:fill="auto"/>
          </w:tcPr>
          <w:p w14:paraId="025C0E49" w14:textId="77777777" w:rsidR="00D11111" w:rsidRDefault="00D11111" w:rsidP="004E35F7">
            <w:pPr>
              <w:pStyle w:val="TAL"/>
              <w:rPr>
                <w:sz w:val="16"/>
                <w:szCs w:val="16"/>
              </w:rPr>
            </w:pPr>
            <w:r>
              <w:rPr>
                <w:sz w:val="16"/>
                <w:szCs w:val="16"/>
              </w:rPr>
              <w:t>SP-56</w:t>
            </w:r>
          </w:p>
        </w:tc>
        <w:tc>
          <w:tcPr>
            <w:tcW w:w="952" w:type="dxa"/>
            <w:shd w:val="solid" w:color="FFFFFF" w:fill="auto"/>
          </w:tcPr>
          <w:p w14:paraId="209CB43A" w14:textId="77777777" w:rsidR="00D11111" w:rsidRDefault="00D11111" w:rsidP="004E35F7">
            <w:pPr>
              <w:pStyle w:val="TAL"/>
              <w:rPr>
                <w:sz w:val="16"/>
                <w:szCs w:val="16"/>
              </w:rPr>
            </w:pPr>
            <w:r>
              <w:rPr>
                <w:sz w:val="16"/>
                <w:szCs w:val="16"/>
              </w:rPr>
              <w:t>SP-120250</w:t>
            </w:r>
          </w:p>
        </w:tc>
        <w:tc>
          <w:tcPr>
            <w:tcW w:w="567" w:type="dxa"/>
            <w:shd w:val="solid" w:color="FFFFFF" w:fill="auto"/>
          </w:tcPr>
          <w:p w14:paraId="36BAE745" w14:textId="77777777" w:rsidR="00D11111" w:rsidRDefault="00D11111" w:rsidP="004E35F7">
            <w:pPr>
              <w:pStyle w:val="TAL"/>
              <w:rPr>
                <w:sz w:val="16"/>
                <w:szCs w:val="16"/>
              </w:rPr>
            </w:pPr>
            <w:r>
              <w:rPr>
                <w:sz w:val="16"/>
                <w:szCs w:val="16"/>
              </w:rPr>
              <w:t>0290</w:t>
            </w:r>
          </w:p>
        </w:tc>
        <w:tc>
          <w:tcPr>
            <w:tcW w:w="425" w:type="dxa"/>
            <w:shd w:val="solid" w:color="FFFFFF" w:fill="auto"/>
          </w:tcPr>
          <w:p w14:paraId="3B471683" w14:textId="77777777" w:rsidR="00D11111" w:rsidRDefault="00D11111" w:rsidP="004E35F7">
            <w:pPr>
              <w:pStyle w:val="TAL"/>
              <w:rPr>
                <w:sz w:val="16"/>
                <w:szCs w:val="16"/>
              </w:rPr>
            </w:pPr>
            <w:r>
              <w:rPr>
                <w:sz w:val="16"/>
                <w:szCs w:val="16"/>
              </w:rPr>
              <w:t>1</w:t>
            </w:r>
          </w:p>
        </w:tc>
        <w:tc>
          <w:tcPr>
            <w:tcW w:w="425" w:type="dxa"/>
            <w:shd w:val="solid" w:color="FFFFFF" w:fill="auto"/>
          </w:tcPr>
          <w:p w14:paraId="31376E44" w14:textId="77777777" w:rsidR="00D11111" w:rsidRDefault="00D11111" w:rsidP="004E35F7">
            <w:pPr>
              <w:pStyle w:val="TAL"/>
              <w:rPr>
                <w:sz w:val="16"/>
                <w:szCs w:val="16"/>
              </w:rPr>
            </w:pPr>
            <w:r>
              <w:rPr>
                <w:sz w:val="16"/>
                <w:szCs w:val="16"/>
              </w:rPr>
              <w:t>F</w:t>
            </w:r>
          </w:p>
        </w:tc>
        <w:tc>
          <w:tcPr>
            <w:tcW w:w="4962" w:type="dxa"/>
            <w:shd w:val="solid" w:color="FFFFFF" w:fill="auto"/>
          </w:tcPr>
          <w:p w14:paraId="368DF5E7" w14:textId="77777777" w:rsidR="00D11111" w:rsidRDefault="00D11111" w:rsidP="004E35F7">
            <w:pPr>
              <w:pStyle w:val="TAL"/>
              <w:rPr>
                <w:sz w:val="16"/>
                <w:szCs w:val="16"/>
              </w:rPr>
            </w:pPr>
            <w:r>
              <w:rPr>
                <w:sz w:val="16"/>
                <w:szCs w:val="16"/>
              </w:rPr>
              <w:t>Impact of radio capabilities and network sharing in target cell selection and handover for SRVCC</w:t>
            </w:r>
          </w:p>
        </w:tc>
        <w:tc>
          <w:tcPr>
            <w:tcW w:w="708" w:type="dxa"/>
            <w:shd w:val="solid" w:color="FFFFFF" w:fill="auto"/>
          </w:tcPr>
          <w:p w14:paraId="7F1F7887" w14:textId="77777777" w:rsidR="00D11111" w:rsidRDefault="00D11111" w:rsidP="004E35F7">
            <w:pPr>
              <w:pStyle w:val="TAL"/>
              <w:rPr>
                <w:sz w:val="16"/>
                <w:szCs w:val="16"/>
              </w:rPr>
            </w:pPr>
            <w:r>
              <w:rPr>
                <w:sz w:val="16"/>
                <w:szCs w:val="16"/>
              </w:rPr>
              <w:t>11.5.0</w:t>
            </w:r>
          </w:p>
        </w:tc>
      </w:tr>
      <w:tr w:rsidR="00D11111" w:rsidRPr="006B0D02" w14:paraId="72A9833E" w14:textId="77777777" w:rsidTr="003A0ECC">
        <w:tc>
          <w:tcPr>
            <w:tcW w:w="800" w:type="dxa"/>
            <w:shd w:val="solid" w:color="FFFFFF" w:fill="auto"/>
          </w:tcPr>
          <w:p w14:paraId="799C5998" w14:textId="77777777" w:rsidR="00D11111" w:rsidRDefault="00D11111" w:rsidP="004E35F7">
            <w:pPr>
              <w:pStyle w:val="TAL"/>
              <w:rPr>
                <w:sz w:val="16"/>
                <w:szCs w:val="16"/>
              </w:rPr>
            </w:pPr>
            <w:r>
              <w:rPr>
                <w:sz w:val="16"/>
                <w:szCs w:val="16"/>
              </w:rPr>
              <w:t>2012-06</w:t>
            </w:r>
          </w:p>
        </w:tc>
        <w:tc>
          <w:tcPr>
            <w:tcW w:w="800" w:type="dxa"/>
            <w:shd w:val="solid" w:color="FFFFFF" w:fill="auto"/>
          </w:tcPr>
          <w:p w14:paraId="7E2616B9" w14:textId="77777777" w:rsidR="00D11111" w:rsidRDefault="00D11111" w:rsidP="004E35F7">
            <w:pPr>
              <w:pStyle w:val="TAL"/>
              <w:rPr>
                <w:sz w:val="16"/>
                <w:szCs w:val="16"/>
              </w:rPr>
            </w:pPr>
            <w:r>
              <w:rPr>
                <w:sz w:val="16"/>
                <w:szCs w:val="16"/>
              </w:rPr>
              <w:t>SP-56</w:t>
            </w:r>
          </w:p>
        </w:tc>
        <w:tc>
          <w:tcPr>
            <w:tcW w:w="952" w:type="dxa"/>
            <w:shd w:val="solid" w:color="FFFFFF" w:fill="auto"/>
          </w:tcPr>
          <w:p w14:paraId="1642B6D0" w14:textId="77777777" w:rsidR="00D11111" w:rsidRDefault="00D11111" w:rsidP="004E35F7">
            <w:pPr>
              <w:pStyle w:val="TAL"/>
              <w:rPr>
                <w:sz w:val="16"/>
                <w:szCs w:val="16"/>
              </w:rPr>
            </w:pPr>
            <w:r>
              <w:rPr>
                <w:sz w:val="16"/>
                <w:szCs w:val="16"/>
              </w:rPr>
              <w:t>SP-120248</w:t>
            </w:r>
          </w:p>
        </w:tc>
        <w:tc>
          <w:tcPr>
            <w:tcW w:w="567" w:type="dxa"/>
            <w:shd w:val="solid" w:color="FFFFFF" w:fill="auto"/>
          </w:tcPr>
          <w:p w14:paraId="186C09EE" w14:textId="77777777" w:rsidR="00D11111" w:rsidRDefault="00D11111" w:rsidP="004E35F7">
            <w:pPr>
              <w:pStyle w:val="TAL"/>
              <w:rPr>
                <w:sz w:val="16"/>
                <w:szCs w:val="16"/>
              </w:rPr>
            </w:pPr>
            <w:r>
              <w:rPr>
                <w:sz w:val="16"/>
                <w:szCs w:val="16"/>
              </w:rPr>
              <w:t>0292</w:t>
            </w:r>
          </w:p>
        </w:tc>
        <w:tc>
          <w:tcPr>
            <w:tcW w:w="425" w:type="dxa"/>
            <w:shd w:val="solid" w:color="FFFFFF" w:fill="auto"/>
          </w:tcPr>
          <w:p w14:paraId="03C5A411" w14:textId="77777777" w:rsidR="00D11111" w:rsidRDefault="00D11111" w:rsidP="004E35F7">
            <w:pPr>
              <w:pStyle w:val="TAL"/>
              <w:rPr>
                <w:sz w:val="16"/>
                <w:szCs w:val="16"/>
              </w:rPr>
            </w:pPr>
            <w:r>
              <w:rPr>
                <w:sz w:val="16"/>
                <w:szCs w:val="16"/>
              </w:rPr>
              <w:t>-</w:t>
            </w:r>
          </w:p>
        </w:tc>
        <w:tc>
          <w:tcPr>
            <w:tcW w:w="425" w:type="dxa"/>
            <w:shd w:val="solid" w:color="FFFFFF" w:fill="auto"/>
          </w:tcPr>
          <w:p w14:paraId="5033C0EB" w14:textId="77777777" w:rsidR="00D11111" w:rsidRDefault="00D11111" w:rsidP="004E35F7">
            <w:pPr>
              <w:pStyle w:val="TAL"/>
              <w:rPr>
                <w:sz w:val="16"/>
                <w:szCs w:val="16"/>
              </w:rPr>
            </w:pPr>
            <w:r>
              <w:rPr>
                <w:sz w:val="16"/>
                <w:szCs w:val="16"/>
              </w:rPr>
              <w:t>F</w:t>
            </w:r>
          </w:p>
        </w:tc>
        <w:tc>
          <w:tcPr>
            <w:tcW w:w="4962" w:type="dxa"/>
            <w:shd w:val="solid" w:color="FFFFFF" w:fill="auto"/>
          </w:tcPr>
          <w:p w14:paraId="6C7CDFAB" w14:textId="77777777" w:rsidR="00D11111" w:rsidRDefault="00D11111" w:rsidP="004E35F7">
            <w:pPr>
              <w:pStyle w:val="TAL"/>
              <w:rPr>
                <w:sz w:val="16"/>
                <w:szCs w:val="16"/>
              </w:rPr>
            </w:pPr>
            <w:r>
              <w:rPr>
                <w:sz w:val="16"/>
                <w:szCs w:val="16"/>
              </w:rPr>
              <w:t>Clarification on rSRVCC operation possible indication update</w:t>
            </w:r>
          </w:p>
        </w:tc>
        <w:tc>
          <w:tcPr>
            <w:tcW w:w="708" w:type="dxa"/>
            <w:shd w:val="solid" w:color="FFFFFF" w:fill="auto"/>
          </w:tcPr>
          <w:p w14:paraId="0D9D9D55" w14:textId="77777777" w:rsidR="00D11111" w:rsidRDefault="00D11111" w:rsidP="004E35F7">
            <w:pPr>
              <w:pStyle w:val="TAL"/>
              <w:rPr>
                <w:sz w:val="16"/>
                <w:szCs w:val="16"/>
              </w:rPr>
            </w:pPr>
            <w:r>
              <w:rPr>
                <w:sz w:val="16"/>
                <w:szCs w:val="16"/>
              </w:rPr>
              <w:t>11.5.0</w:t>
            </w:r>
          </w:p>
        </w:tc>
      </w:tr>
      <w:tr w:rsidR="00D11111" w:rsidRPr="006B0D02" w14:paraId="64E0D59A" w14:textId="77777777" w:rsidTr="003A0ECC">
        <w:tc>
          <w:tcPr>
            <w:tcW w:w="800" w:type="dxa"/>
            <w:shd w:val="solid" w:color="FFFFFF" w:fill="auto"/>
          </w:tcPr>
          <w:p w14:paraId="6C1CD8A8" w14:textId="77777777" w:rsidR="00D11111" w:rsidRDefault="00D11111" w:rsidP="004E35F7">
            <w:pPr>
              <w:pStyle w:val="TAL"/>
              <w:rPr>
                <w:sz w:val="16"/>
                <w:szCs w:val="16"/>
              </w:rPr>
            </w:pPr>
            <w:r>
              <w:rPr>
                <w:sz w:val="16"/>
                <w:szCs w:val="16"/>
              </w:rPr>
              <w:t>2012-06</w:t>
            </w:r>
          </w:p>
        </w:tc>
        <w:tc>
          <w:tcPr>
            <w:tcW w:w="800" w:type="dxa"/>
            <w:shd w:val="solid" w:color="FFFFFF" w:fill="auto"/>
          </w:tcPr>
          <w:p w14:paraId="29B09E0B" w14:textId="77777777" w:rsidR="00D11111" w:rsidRDefault="00D11111" w:rsidP="004E35F7">
            <w:pPr>
              <w:pStyle w:val="TAL"/>
              <w:rPr>
                <w:sz w:val="16"/>
                <w:szCs w:val="16"/>
              </w:rPr>
            </w:pPr>
            <w:r>
              <w:rPr>
                <w:sz w:val="16"/>
                <w:szCs w:val="16"/>
              </w:rPr>
              <w:t>SP-56</w:t>
            </w:r>
          </w:p>
        </w:tc>
        <w:tc>
          <w:tcPr>
            <w:tcW w:w="952" w:type="dxa"/>
            <w:shd w:val="solid" w:color="FFFFFF" w:fill="auto"/>
          </w:tcPr>
          <w:p w14:paraId="77ABCCF5" w14:textId="77777777" w:rsidR="00D11111" w:rsidRDefault="00D11111" w:rsidP="004E35F7">
            <w:pPr>
              <w:pStyle w:val="TAL"/>
              <w:rPr>
                <w:sz w:val="16"/>
                <w:szCs w:val="16"/>
              </w:rPr>
            </w:pPr>
            <w:r>
              <w:rPr>
                <w:sz w:val="16"/>
                <w:szCs w:val="16"/>
              </w:rPr>
              <w:t>SP-120237</w:t>
            </w:r>
          </w:p>
        </w:tc>
        <w:tc>
          <w:tcPr>
            <w:tcW w:w="567" w:type="dxa"/>
            <w:shd w:val="solid" w:color="FFFFFF" w:fill="auto"/>
          </w:tcPr>
          <w:p w14:paraId="14E2BF5A" w14:textId="77777777" w:rsidR="00D11111" w:rsidRDefault="00D11111" w:rsidP="004E35F7">
            <w:pPr>
              <w:pStyle w:val="TAL"/>
              <w:rPr>
                <w:sz w:val="16"/>
                <w:szCs w:val="16"/>
              </w:rPr>
            </w:pPr>
            <w:r>
              <w:rPr>
                <w:sz w:val="16"/>
                <w:szCs w:val="16"/>
              </w:rPr>
              <w:t>0294</w:t>
            </w:r>
          </w:p>
        </w:tc>
        <w:tc>
          <w:tcPr>
            <w:tcW w:w="425" w:type="dxa"/>
            <w:shd w:val="solid" w:color="FFFFFF" w:fill="auto"/>
          </w:tcPr>
          <w:p w14:paraId="59D3AC59" w14:textId="77777777" w:rsidR="00D11111" w:rsidRDefault="00D11111" w:rsidP="004E35F7">
            <w:pPr>
              <w:pStyle w:val="TAL"/>
              <w:rPr>
                <w:sz w:val="16"/>
                <w:szCs w:val="16"/>
              </w:rPr>
            </w:pPr>
            <w:r>
              <w:rPr>
                <w:sz w:val="16"/>
                <w:szCs w:val="16"/>
              </w:rPr>
              <w:t>1</w:t>
            </w:r>
          </w:p>
        </w:tc>
        <w:tc>
          <w:tcPr>
            <w:tcW w:w="425" w:type="dxa"/>
            <w:shd w:val="solid" w:color="FFFFFF" w:fill="auto"/>
          </w:tcPr>
          <w:p w14:paraId="2887A534" w14:textId="77777777" w:rsidR="00D11111" w:rsidRDefault="00D11111" w:rsidP="004E35F7">
            <w:pPr>
              <w:pStyle w:val="TAL"/>
              <w:rPr>
                <w:sz w:val="16"/>
                <w:szCs w:val="16"/>
              </w:rPr>
            </w:pPr>
            <w:r>
              <w:rPr>
                <w:sz w:val="16"/>
                <w:szCs w:val="16"/>
              </w:rPr>
              <w:t>A</w:t>
            </w:r>
          </w:p>
        </w:tc>
        <w:tc>
          <w:tcPr>
            <w:tcW w:w="4962" w:type="dxa"/>
            <w:shd w:val="solid" w:color="FFFFFF" w:fill="auto"/>
          </w:tcPr>
          <w:p w14:paraId="76D991AE" w14:textId="77777777" w:rsidR="00D11111" w:rsidRDefault="00D11111" w:rsidP="004E35F7">
            <w:pPr>
              <w:pStyle w:val="TAL"/>
              <w:rPr>
                <w:sz w:val="16"/>
                <w:szCs w:val="16"/>
              </w:rPr>
            </w:pPr>
            <w:r>
              <w:rPr>
                <w:sz w:val="16"/>
                <w:szCs w:val="16"/>
              </w:rPr>
              <w:t>Clarification on SRVCC session transfer error handling</w:t>
            </w:r>
          </w:p>
        </w:tc>
        <w:tc>
          <w:tcPr>
            <w:tcW w:w="708" w:type="dxa"/>
            <w:shd w:val="solid" w:color="FFFFFF" w:fill="auto"/>
          </w:tcPr>
          <w:p w14:paraId="13B6BF98" w14:textId="77777777" w:rsidR="00D11111" w:rsidRDefault="00D11111" w:rsidP="004E35F7">
            <w:pPr>
              <w:pStyle w:val="TAL"/>
              <w:rPr>
                <w:sz w:val="16"/>
                <w:szCs w:val="16"/>
              </w:rPr>
            </w:pPr>
            <w:r>
              <w:rPr>
                <w:sz w:val="16"/>
                <w:szCs w:val="16"/>
              </w:rPr>
              <w:t>11.5.0</w:t>
            </w:r>
          </w:p>
        </w:tc>
      </w:tr>
      <w:tr w:rsidR="00D11111" w:rsidRPr="006B0D02" w14:paraId="40F8013F" w14:textId="77777777" w:rsidTr="003A0ECC">
        <w:tc>
          <w:tcPr>
            <w:tcW w:w="800" w:type="dxa"/>
            <w:tcBorders>
              <w:bottom w:val="single" w:sz="8" w:space="0" w:color="auto"/>
            </w:tcBorders>
            <w:shd w:val="solid" w:color="FFFFFF" w:fill="auto"/>
          </w:tcPr>
          <w:p w14:paraId="206F554E" w14:textId="77777777" w:rsidR="00D11111" w:rsidRDefault="00D11111" w:rsidP="004E35F7">
            <w:pPr>
              <w:pStyle w:val="TAL"/>
              <w:rPr>
                <w:sz w:val="16"/>
                <w:szCs w:val="16"/>
              </w:rPr>
            </w:pPr>
            <w:r>
              <w:rPr>
                <w:sz w:val="16"/>
                <w:szCs w:val="16"/>
              </w:rPr>
              <w:t>2012-06</w:t>
            </w:r>
          </w:p>
        </w:tc>
        <w:tc>
          <w:tcPr>
            <w:tcW w:w="800" w:type="dxa"/>
            <w:tcBorders>
              <w:bottom w:val="single" w:sz="8" w:space="0" w:color="auto"/>
            </w:tcBorders>
            <w:shd w:val="solid" w:color="FFFFFF" w:fill="auto"/>
          </w:tcPr>
          <w:p w14:paraId="6A285B70" w14:textId="77777777" w:rsidR="00D11111" w:rsidRDefault="00D11111" w:rsidP="004E35F7">
            <w:pPr>
              <w:pStyle w:val="TAL"/>
              <w:rPr>
                <w:sz w:val="16"/>
                <w:szCs w:val="16"/>
              </w:rPr>
            </w:pPr>
            <w:r>
              <w:rPr>
                <w:sz w:val="16"/>
                <w:szCs w:val="16"/>
              </w:rPr>
              <w:t>SP-56</w:t>
            </w:r>
          </w:p>
        </w:tc>
        <w:tc>
          <w:tcPr>
            <w:tcW w:w="952" w:type="dxa"/>
            <w:tcBorders>
              <w:bottom w:val="single" w:sz="8" w:space="0" w:color="auto"/>
            </w:tcBorders>
            <w:shd w:val="solid" w:color="FFFFFF" w:fill="auto"/>
          </w:tcPr>
          <w:p w14:paraId="2948CA2E" w14:textId="77777777" w:rsidR="00D11111" w:rsidRDefault="00D11111" w:rsidP="004E35F7">
            <w:pPr>
              <w:pStyle w:val="TAL"/>
              <w:rPr>
                <w:sz w:val="16"/>
                <w:szCs w:val="16"/>
              </w:rPr>
            </w:pPr>
            <w:r>
              <w:rPr>
                <w:sz w:val="16"/>
                <w:szCs w:val="16"/>
              </w:rPr>
              <w:t>SP-120248</w:t>
            </w:r>
          </w:p>
        </w:tc>
        <w:tc>
          <w:tcPr>
            <w:tcW w:w="567" w:type="dxa"/>
            <w:tcBorders>
              <w:bottom w:val="single" w:sz="8" w:space="0" w:color="auto"/>
            </w:tcBorders>
            <w:shd w:val="solid" w:color="FFFFFF" w:fill="auto"/>
          </w:tcPr>
          <w:p w14:paraId="68810F2A" w14:textId="77777777" w:rsidR="00D11111" w:rsidRDefault="00D11111" w:rsidP="004E35F7">
            <w:pPr>
              <w:pStyle w:val="TAL"/>
              <w:rPr>
                <w:sz w:val="16"/>
                <w:szCs w:val="16"/>
              </w:rPr>
            </w:pPr>
            <w:r>
              <w:rPr>
                <w:sz w:val="16"/>
                <w:szCs w:val="16"/>
              </w:rPr>
              <w:t>0296</w:t>
            </w:r>
          </w:p>
        </w:tc>
        <w:tc>
          <w:tcPr>
            <w:tcW w:w="425" w:type="dxa"/>
            <w:tcBorders>
              <w:bottom w:val="single" w:sz="8" w:space="0" w:color="auto"/>
            </w:tcBorders>
            <w:shd w:val="solid" w:color="FFFFFF" w:fill="auto"/>
          </w:tcPr>
          <w:p w14:paraId="3A2FB0E6" w14:textId="77777777" w:rsidR="00D11111" w:rsidRDefault="00D11111" w:rsidP="004E35F7">
            <w:pPr>
              <w:pStyle w:val="TAL"/>
              <w:rPr>
                <w:sz w:val="16"/>
                <w:szCs w:val="16"/>
              </w:rPr>
            </w:pPr>
            <w:r>
              <w:rPr>
                <w:sz w:val="16"/>
                <w:szCs w:val="16"/>
              </w:rPr>
              <w:t>-</w:t>
            </w:r>
          </w:p>
        </w:tc>
        <w:tc>
          <w:tcPr>
            <w:tcW w:w="425" w:type="dxa"/>
            <w:tcBorders>
              <w:bottom w:val="single" w:sz="8" w:space="0" w:color="auto"/>
            </w:tcBorders>
            <w:shd w:val="solid" w:color="FFFFFF" w:fill="auto"/>
          </w:tcPr>
          <w:p w14:paraId="52A23DF2" w14:textId="77777777" w:rsidR="00D11111" w:rsidRDefault="00D11111" w:rsidP="004E35F7">
            <w:pPr>
              <w:pStyle w:val="TAL"/>
              <w:rPr>
                <w:sz w:val="16"/>
                <w:szCs w:val="16"/>
              </w:rPr>
            </w:pPr>
            <w:r>
              <w:rPr>
                <w:sz w:val="16"/>
                <w:szCs w:val="16"/>
              </w:rPr>
              <w:t>F</w:t>
            </w:r>
          </w:p>
        </w:tc>
        <w:tc>
          <w:tcPr>
            <w:tcW w:w="4962" w:type="dxa"/>
            <w:tcBorders>
              <w:bottom w:val="single" w:sz="8" w:space="0" w:color="auto"/>
            </w:tcBorders>
            <w:shd w:val="solid" w:color="FFFFFF" w:fill="auto"/>
          </w:tcPr>
          <w:p w14:paraId="352F5750" w14:textId="77777777" w:rsidR="00D11111" w:rsidRDefault="00D11111" w:rsidP="004E35F7">
            <w:pPr>
              <w:pStyle w:val="TAL"/>
              <w:rPr>
                <w:sz w:val="16"/>
                <w:szCs w:val="16"/>
              </w:rPr>
            </w:pPr>
            <w:r>
              <w:rPr>
                <w:sz w:val="16"/>
                <w:szCs w:val="16"/>
              </w:rPr>
              <w:t>UE rSRVCC capability indication and GERAN/UTRAN functions</w:t>
            </w:r>
          </w:p>
        </w:tc>
        <w:tc>
          <w:tcPr>
            <w:tcW w:w="708" w:type="dxa"/>
            <w:tcBorders>
              <w:bottom w:val="single" w:sz="8" w:space="0" w:color="auto"/>
            </w:tcBorders>
            <w:shd w:val="solid" w:color="FFFFFF" w:fill="auto"/>
          </w:tcPr>
          <w:p w14:paraId="74356F34" w14:textId="77777777" w:rsidR="00D11111" w:rsidRDefault="00D11111" w:rsidP="004E35F7">
            <w:pPr>
              <w:pStyle w:val="TAL"/>
              <w:rPr>
                <w:sz w:val="16"/>
                <w:szCs w:val="16"/>
              </w:rPr>
            </w:pPr>
            <w:r>
              <w:rPr>
                <w:sz w:val="16"/>
                <w:szCs w:val="16"/>
              </w:rPr>
              <w:t>11.5.0</w:t>
            </w:r>
          </w:p>
        </w:tc>
      </w:tr>
      <w:tr w:rsidR="00D11111" w:rsidRPr="006B0D02" w14:paraId="0DE362BE" w14:textId="77777777" w:rsidTr="003A0ECC">
        <w:tc>
          <w:tcPr>
            <w:tcW w:w="800" w:type="dxa"/>
            <w:tcBorders>
              <w:top w:val="single" w:sz="8" w:space="0" w:color="auto"/>
            </w:tcBorders>
            <w:shd w:val="solid" w:color="FFFFFF" w:fill="auto"/>
          </w:tcPr>
          <w:p w14:paraId="0554A256" w14:textId="77777777" w:rsidR="00D11111" w:rsidRDefault="00D11111" w:rsidP="004E35F7">
            <w:pPr>
              <w:pStyle w:val="TAL"/>
              <w:rPr>
                <w:sz w:val="16"/>
                <w:szCs w:val="16"/>
              </w:rPr>
            </w:pPr>
            <w:r>
              <w:rPr>
                <w:sz w:val="16"/>
                <w:szCs w:val="16"/>
              </w:rPr>
              <w:t>2012-09</w:t>
            </w:r>
          </w:p>
        </w:tc>
        <w:tc>
          <w:tcPr>
            <w:tcW w:w="800" w:type="dxa"/>
            <w:tcBorders>
              <w:top w:val="single" w:sz="8" w:space="0" w:color="auto"/>
            </w:tcBorders>
            <w:shd w:val="solid" w:color="FFFFFF" w:fill="auto"/>
          </w:tcPr>
          <w:p w14:paraId="1AE4658E" w14:textId="77777777" w:rsidR="00D11111" w:rsidRDefault="00D11111" w:rsidP="004E35F7">
            <w:pPr>
              <w:pStyle w:val="TAL"/>
              <w:rPr>
                <w:sz w:val="16"/>
                <w:szCs w:val="16"/>
              </w:rPr>
            </w:pPr>
            <w:r>
              <w:rPr>
                <w:sz w:val="16"/>
                <w:szCs w:val="16"/>
              </w:rPr>
              <w:t>SP-57</w:t>
            </w:r>
          </w:p>
        </w:tc>
        <w:tc>
          <w:tcPr>
            <w:tcW w:w="952" w:type="dxa"/>
            <w:tcBorders>
              <w:top w:val="single" w:sz="8" w:space="0" w:color="auto"/>
            </w:tcBorders>
            <w:shd w:val="solid" w:color="FFFFFF" w:fill="auto"/>
          </w:tcPr>
          <w:p w14:paraId="4718C7C9" w14:textId="77777777" w:rsidR="00D11111" w:rsidRDefault="00D11111" w:rsidP="004E35F7">
            <w:pPr>
              <w:pStyle w:val="TAL"/>
              <w:rPr>
                <w:sz w:val="16"/>
                <w:szCs w:val="16"/>
              </w:rPr>
            </w:pPr>
            <w:r>
              <w:rPr>
                <w:sz w:val="16"/>
                <w:szCs w:val="16"/>
              </w:rPr>
              <w:t>SP-120480</w:t>
            </w:r>
          </w:p>
        </w:tc>
        <w:tc>
          <w:tcPr>
            <w:tcW w:w="567" w:type="dxa"/>
            <w:tcBorders>
              <w:top w:val="single" w:sz="8" w:space="0" w:color="auto"/>
            </w:tcBorders>
            <w:shd w:val="solid" w:color="FFFFFF" w:fill="auto"/>
          </w:tcPr>
          <w:p w14:paraId="1CB543A3" w14:textId="77777777" w:rsidR="00D11111" w:rsidRDefault="00D11111" w:rsidP="004E35F7">
            <w:pPr>
              <w:pStyle w:val="TAL"/>
              <w:rPr>
                <w:sz w:val="16"/>
                <w:szCs w:val="16"/>
              </w:rPr>
            </w:pPr>
            <w:r>
              <w:rPr>
                <w:sz w:val="16"/>
                <w:szCs w:val="16"/>
              </w:rPr>
              <w:t>0299</w:t>
            </w:r>
          </w:p>
        </w:tc>
        <w:tc>
          <w:tcPr>
            <w:tcW w:w="425" w:type="dxa"/>
            <w:tcBorders>
              <w:top w:val="single" w:sz="8" w:space="0" w:color="auto"/>
            </w:tcBorders>
            <w:shd w:val="solid" w:color="FFFFFF" w:fill="auto"/>
          </w:tcPr>
          <w:p w14:paraId="70F080FB" w14:textId="77777777" w:rsidR="00D11111" w:rsidRDefault="00D11111" w:rsidP="004E35F7">
            <w:pPr>
              <w:pStyle w:val="TAL"/>
              <w:rPr>
                <w:sz w:val="16"/>
                <w:szCs w:val="16"/>
              </w:rPr>
            </w:pPr>
            <w:r>
              <w:rPr>
                <w:sz w:val="16"/>
                <w:szCs w:val="16"/>
              </w:rPr>
              <w:t>-</w:t>
            </w:r>
          </w:p>
        </w:tc>
        <w:tc>
          <w:tcPr>
            <w:tcW w:w="425" w:type="dxa"/>
            <w:tcBorders>
              <w:top w:val="single" w:sz="8" w:space="0" w:color="auto"/>
            </w:tcBorders>
            <w:shd w:val="solid" w:color="FFFFFF" w:fill="auto"/>
          </w:tcPr>
          <w:p w14:paraId="559102EF" w14:textId="77777777" w:rsidR="00D11111" w:rsidRDefault="00D11111" w:rsidP="004E35F7">
            <w:pPr>
              <w:pStyle w:val="TAL"/>
              <w:rPr>
                <w:sz w:val="16"/>
                <w:szCs w:val="16"/>
              </w:rPr>
            </w:pPr>
            <w:r>
              <w:rPr>
                <w:sz w:val="16"/>
                <w:szCs w:val="16"/>
              </w:rPr>
              <w:t>F</w:t>
            </w:r>
          </w:p>
        </w:tc>
        <w:tc>
          <w:tcPr>
            <w:tcW w:w="4962" w:type="dxa"/>
            <w:tcBorders>
              <w:top w:val="single" w:sz="8" w:space="0" w:color="auto"/>
            </w:tcBorders>
            <w:shd w:val="solid" w:color="FFFFFF" w:fill="auto"/>
          </w:tcPr>
          <w:p w14:paraId="372A7E70" w14:textId="77777777" w:rsidR="00D11111" w:rsidRDefault="00D11111" w:rsidP="004E35F7">
            <w:pPr>
              <w:pStyle w:val="TAL"/>
              <w:rPr>
                <w:sz w:val="16"/>
                <w:szCs w:val="16"/>
              </w:rPr>
            </w:pPr>
            <w:r>
              <w:rPr>
                <w:sz w:val="16"/>
                <w:szCs w:val="16"/>
              </w:rPr>
              <w:t>CS to PS SRVCC cancellation clarification</w:t>
            </w:r>
          </w:p>
        </w:tc>
        <w:tc>
          <w:tcPr>
            <w:tcW w:w="708" w:type="dxa"/>
            <w:tcBorders>
              <w:top w:val="single" w:sz="8" w:space="0" w:color="auto"/>
            </w:tcBorders>
            <w:shd w:val="solid" w:color="FFFFFF" w:fill="auto"/>
          </w:tcPr>
          <w:p w14:paraId="744172F0" w14:textId="77777777" w:rsidR="00D11111" w:rsidRDefault="00D11111" w:rsidP="004E35F7">
            <w:pPr>
              <w:pStyle w:val="TAL"/>
              <w:rPr>
                <w:sz w:val="16"/>
                <w:szCs w:val="16"/>
              </w:rPr>
            </w:pPr>
            <w:r>
              <w:rPr>
                <w:sz w:val="16"/>
                <w:szCs w:val="16"/>
              </w:rPr>
              <w:t>11.6.0</w:t>
            </w:r>
          </w:p>
        </w:tc>
      </w:tr>
      <w:tr w:rsidR="00D11111" w:rsidRPr="006B0D02" w14:paraId="5C7BCBC4" w14:textId="77777777" w:rsidTr="003A0ECC">
        <w:tc>
          <w:tcPr>
            <w:tcW w:w="800" w:type="dxa"/>
            <w:shd w:val="solid" w:color="FFFFFF" w:fill="auto"/>
          </w:tcPr>
          <w:p w14:paraId="674FC8BF" w14:textId="77777777" w:rsidR="00D11111" w:rsidRDefault="00D11111" w:rsidP="004E35F7">
            <w:pPr>
              <w:pStyle w:val="TAL"/>
              <w:rPr>
                <w:sz w:val="16"/>
                <w:szCs w:val="16"/>
              </w:rPr>
            </w:pPr>
            <w:r>
              <w:rPr>
                <w:sz w:val="16"/>
                <w:szCs w:val="16"/>
              </w:rPr>
              <w:t>2012-09</w:t>
            </w:r>
          </w:p>
        </w:tc>
        <w:tc>
          <w:tcPr>
            <w:tcW w:w="800" w:type="dxa"/>
            <w:shd w:val="solid" w:color="FFFFFF" w:fill="auto"/>
          </w:tcPr>
          <w:p w14:paraId="7AD52A4A" w14:textId="77777777" w:rsidR="00D11111" w:rsidRDefault="00D11111" w:rsidP="004E35F7">
            <w:pPr>
              <w:pStyle w:val="TAL"/>
              <w:rPr>
                <w:sz w:val="16"/>
                <w:szCs w:val="16"/>
              </w:rPr>
            </w:pPr>
            <w:r>
              <w:rPr>
                <w:sz w:val="16"/>
                <w:szCs w:val="16"/>
              </w:rPr>
              <w:t>SP-57</w:t>
            </w:r>
          </w:p>
        </w:tc>
        <w:tc>
          <w:tcPr>
            <w:tcW w:w="952" w:type="dxa"/>
            <w:shd w:val="solid" w:color="FFFFFF" w:fill="auto"/>
          </w:tcPr>
          <w:p w14:paraId="5EC45018" w14:textId="77777777" w:rsidR="00D11111" w:rsidRDefault="00D11111" w:rsidP="004E35F7">
            <w:pPr>
              <w:pStyle w:val="TAL"/>
              <w:rPr>
                <w:sz w:val="16"/>
                <w:szCs w:val="16"/>
              </w:rPr>
            </w:pPr>
            <w:r>
              <w:rPr>
                <w:sz w:val="16"/>
                <w:szCs w:val="16"/>
              </w:rPr>
              <w:t>SP-120484</w:t>
            </w:r>
          </w:p>
        </w:tc>
        <w:tc>
          <w:tcPr>
            <w:tcW w:w="567" w:type="dxa"/>
            <w:shd w:val="solid" w:color="FFFFFF" w:fill="auto"/>
          </w:tcPr>
          <w:p w14:paraId="2C418242" w14:textId="77777777" w:rsidR="00D11111" w:rsidRDefault="00D11111" w:rsidP="004E35F7">
            <w:pPr>
              <w:pStyle w:val="TAL"/>
              <w:rPr>
                <w:sz w:val="16"/>
                <w:szCs w:val="16"/>
              </w:rPr>
            </w:pPr>
            <w:r>
              <w:rPr>
                <w:sz w:val="16"/>
                <w:szCs w:val="16"/>
              </w:rPr>
              <w:t>0300</w:t>
            </w:r>
          </w:p>
        </w:tc>
        <w:tc>
          <w:tcPr>
            <w:tcW w:w="425" w:type="dxa"/>
            <w:shd w:val="solid" w:color="FFFFFF" w:fill="auto"/>
          </w:tcPr>
          <w:p w14:paraId="682EFA23" w14:textId="77777777" w:rsidR="00D11111" w:rsidRDefault="00D11111" w:rsidP="004E35F7">
            <w:pPr>
              <w:pStyle w:val="TAL"/>
              <w:rPr>
                <w:sz w:val="16"/>
                <w:szCs w:val="16"/>
              </w:rPr>
            </w:pPr>
            <w:r>
              <w:rPr>
                <w:sz w:val="16"/>
                <w:szCs w:val="16"/>
              </w:rPr>
              <w:t>-</w:t>
            </w:r>
          </w:p>
        </w:tc>
        <w:tc>
          <w:tcPr>
            <w:tcW w:w="425" w:type="dxa"/>
            <w:shd w:val="solid" w:color="FFFFFF" w:fill="auto"/>
          </w:tcPr>
          <w:p w14:paraId="6D3EFA96" w14:textId="77777777" w:rsidR="00D11111" w:rsidRDefault="00D11111" w:rsidP="004E35F7">
            <w:pPr>
              <w:pStyle w:val="TAL"/>
              <w:rPr>
                <w:sz w:val="16"/>
                <w:szCs w:val="16"/>
              </w:rPr>
            </w:pPr>
            <w:r>
              <w:rPr>
                <w:sz w:val="16"/>
                <w:szCs w:val="16"/>
              </w:rPr>
              <w:t>F</w:t>
            </w:r>
          </w:p>
        </w:tc>
        <w:tc>
          <w:tcPr>
            <w:tcW w:w="4962" w:type="dxa"/>
            <w:shd w:val="solid" w:color="FFFFFF" w:fill="auto"/>
          </w:tcPr>
          <w:p w14:paraId="24203F96" w14:textId="77777777" w:rsidR="00D11111" w:rsidRDefault="00D11111" w:rsidP="004E35F7">
            <w:pPr>
              <w:pStyle w:val="TAL"/>
              <w:rPr>
                <w:sz w:val="16"/>
                <w:szCs w:val="16"/>
              </w:rPr>
            </w:pPr>
            <w:r>
              <w:rPr>
                <w:sz w:val="16"/>
                <w:szCs w:val="16"/>
              </w:rPr>
              <w:t>Correction of references</w:t>
            </w:r>
          </w:p>
        </w:tc>
        <w:tc>
          <w:tcPr>
            <w:tcW w:w="708" w:type="dxa"/>
            <w:shd w:val="solid" w:color="FFFFFF" w:fill="auto"/>
          </w:tcPr>
          <w:p w14:paraId="043410F9" w14:textId="77777777" w:rsidR="00D11111" w:rsidRDefault="00D11111" w:rsidP="004E35F7">
            <w:pPr>
              <w:pStyle w:val="TAL"/>
              <w:rPr>
                <w:sz w:val="16"/>
                <w:szCs w:val="16"/>
              </w:rPr>
            </w:pPr>
            <w:r>
              <w:rPr>
                <w:sz w:val="16"/>
                <w:szCs w:val="16"/>
              </w:rPr>
              <w:t>11.6.0</w:t>
            </w:r>
          </w:p>
        </w:tc>
      </w:tr>
      <w:tr w:rsidR="00D11111" w:rsidRPr="006B0D02" w14:paraId="60A5F8D5" w14:textId="77777777" w:rsidTr="003A0ECC">
        <w:tc>
          <w:tcPr>
            <w:tcW w:w="800" w:type="dxa"/>
            <w:shd w:val="solid" w:color="FFFFFF" w:fill="auto"/>
          </w:tcPr>
          <w:p w14:paraId="1444F798" w14:textId="77777777" w:rsidR="00D11111" w:rsidRDefault="00D11111" w:rsidP="004E35F7">
            <w:pPr>
              <w:pStyle w:val="TAL"/>
              <w:rPr>
                <w:sz w:val="16"/>
                <w:szCs w:val="16"/>
              </w:rPr>
            </w:pPr>
            <w:r>
              <w:rPr>
                <w:sz w:val="16"/>
                <w:szCs w:val="16"/>
              </w:rPr>
              <w:t>2012-09</w:t>
            </w:r>
          </w:p>
        </w:tc>
        <w:tc>
          <w:tcPr>
            <w:tcW w:w="800" w:type="dxa"/>
            <w:shd w:val="solid" w:color="FFFFFF" w:fill="auto"/>
          </w:tcPr>
          <w:p w14:paraId="34DB5072" w14:textId="77777777" w:rsidR="00D11111" w:rsidRDefault="00D11111" w:rsidP="004E35F7">
            <w:pPr>
              <w:pStyle w:val="TAL"/>
              <w:rPr>
                <w:sz w:val="16"/>
                <w:szCs w:val="16"/>
              </w:rPr>
            </w:pPr>
            <w:r>
              <w:rPr>
                <w:sz w:val="16"/>
                <w:szCs w:val="16"/>
              </w:rPr>
              <w:t>SP-57</w:t>
            </w:r>
          </w:p>
        </w:tc>
        <w:tc>
          <w:tcPr>
            <w:tcW w:w="952" w:type="dxa"/>
            <w:shd w:val="solid" w:color="FFFFFF" w:fill="auto"/>
          </w:tcPr>
          <w:p w14:paraId="5CA9F12A" w14:textId="77777777" w:rsidR="00D11111" w:rsidRDefault="00D11111" w:rsidP="004E35F7">
            <w:pPr>
              <w:pStyle w:val="TAL"/>
              <w:rPr>
                <w:sz w:val="16"/>
                <w:szCs w:val="16"/>
              </w:rPr>
            </w:pPr>
            <w:r>
              <w:rPr>
                <w:sz w:val="16"/>
                <w:szCs w:val="16"/>
              </w:rPr>
              <w:t>SP-120486</w:t>
            </w:r>
          </w:p>
        </w:tc>
        <w:tc>
          <w:tcPr>
            <w:tcW w:w="567" w:type="dxa"/>
            <w:shd w:val="solid" w:color="FFFFFF" w:fill="auto"/>
          </w:tcPr>
          <w:p w14:paraId="7E95CA98" w14:textId="77777777" w:rsidR="00D11111" w:rsidRDefault="00D11111" w:rsidP="004E35F7">
            <w:pPr>
              <w:pStyle w:val="TAL"/>
              <w:rPr>
                <w:sz w:val="16"/>
                <w:szCs w:val="16"/>
              </w:rPr>
            </w:pPr>
            <w:r>
              <w:rPr>
                <w:sz w:val="16"/>
                <w:szCs w:val="16"/>
              </w:rPr>
              <w:t>0301</w:t>
            </w:r>
          </w:p>
        </w:tc>
        <w:tc>
          <w:tcPr>
            <w:tcW w:w="425" w:type="dxa"/>
            <w:shd w:val="solid" w:color="FFFFFF" w:fill="auto"/>
          </w:tcPr>
          <w:p w14:paraId="538A3077" w14:textId="77777777" w:rsidR="00D11111" w:rsidRDefault="00D11111" w:rsidP="004E35F7">
            <w:pPr>
              <w:pStyle w:val="TAL"/>
              <w:rPr>
                <w:sz w:val="16"/>
                <w:szCs w:val="16"/>
              </w:rPr>
            </w:pPr>
            <w:r>
              <w:rPr>
                <w:sz w:val="16"/>
                <w:szCs w:val="16"/>
              </w:rPr>
              <w:t>1</w:t>
            </w:r>
          </w:p>
        </w:tc>
        <w:tc>
          <w:tcPr>
            <w:tcW w:w="425" w:type="dxa"/>
            <w:shd w:val="solid" w:color="FFFFFF" w:fill="auto"/>
          </w:tcPr>
          <w:p w14:paraId="777219D2" w14:textId="77777777" w:rsidR="00D11111" w:rsidRDefault="00D11111" w:rsidP="004E35F7">
            <w:pPr>
              <w:pStyle w:val="TAL"/>
              <w:rPr>
                <w:sz w:val="16"/>
                <w:szCs w:val="16"/>
              </w:rPr>
            </w:pPr>
            <w:r>
              <w:rPr>
                <w:sz w:val="16"/>
                <w:szCs w:val="16"/>
              </w:rPr>
              <w:t>F</w:t>
            </w:r>
          </w:p>
        </w:tc>
        <w:tc>
          <w:tcPr>
            <w:tcW w:w="4962" w:type="dxa"/>
            <w:shd w:val="solid" w:color="FFFFFF" w:fill="auto"/>
          </w:tcPr>
          <w:p w14:paraId="6F559043" w14:textId="77777777" w:rsidR="00D11111" w:rsidRDefault="00D11111" w:rsidP="004E35F7">
            <w:pPr>
              <w:pStyle w:val="TAL"/>
              <w:rPr>
                <w:sz w:val="16"/>
                <w:szCs w:val="16"/>
              </w:rPr>
            </w:pPr>
            <w:r>
              <w:rPr>
                <w:sz w:val="16"/>
                <w:szCs w:val="16"/>
              </w:rPr>
              <w:t>Impact of radio capabilities and network sharing in target cell selection and handover for HSPA SRVCC</w:t>
            </w:r>
          </w:p>
        </w:tc>
        <w:tc>
          <w:tcPr>
            <w:tcW w:w="708" w:type="dxa"/>
            <w:shd w:val="solid" w:color="FFFFFF" w:fill="auto"/>
          </w:tcPr>
          <w:p w14:paraId="408C47A9" w14:textId="77777777" w:rsidR="00D11111" w:rsidRDefault="00D11111" w:rsidP="004E35F7">
            <w:pPr>
              <w:pStyle w:val="TAL"/>
              <w:rPr>
                <w:sz w:val="16"/>
                <w:szCs w:val="16"/>
              </w:rPr>
            </w:pPr>
            <w:r>
              <w:rPr>
                <w:sz w:val="16"/>
                <w:szCs w:val="16"/>
              </w:rPr>
              <w:t>11.6.0</w:t>
            </w:r>
          </w:p>
        </w:tc>
      </w:tr>
      <w:tr w:rsidR="00D11111" w:rsidRPr="006B0D02" w14:paraId="2B44F7AB" w14:textId="77777777" w:rsidTr="003A0ECC">
        <w:tc>
          <w:tcPr>
            <w:tcW w:w="800" w:type="dxa"/>
            <w:tcBorders>
              <w:bottom w:val="single" w:sz="8" w:space="0" w:color="auto"/>
            </w:tcBorders>
            <w:shd w:val="solid" w:color="FFFFFF" w:fill="auto"/>
          </w:tcPr>
          <w:p w14:paraId="5A47E66F" w14:textId="77777777" w:rsidR="00D11111" w:rsidRDefault="00D11111" w:rsidP="004E35F7">
            <w:pPr>
              <w:pStyle w:val="TAL"/>
              <w:rPr>
                <w:sz w:val="16"/>
                <w:szCs w:val="16"/>
              </w:rPr>
            </w:pPr>
            <w:r>
              <w:rPr>
                <w:sz w:val="16"/>
                <w:szCs w:val="16"/>
              </w:rPr>
              <w:t>2012-09</w:t>
            </w:r>
          </w:p>
        </w:tc>
        <w:tc>
          <w:tcPr>
            <w:tcW w:w="800" w:type="dxa"/>
            <w:tcBorders>
              <w:bottom w:val="single" w:sz="8" w:space="0" w:color="auto"/>
            </w:tcBorders>
            <w:shd w:val="solid" w:color="FFFFFF" w:fill="auto"/>
          </w:tcPr>
          <w:p w14:paraId="13600F1D" w14:textId="77777777" w:rsidR="00D11111" w:rsidRDefault="00D11111" w:rsidP="004E35F7">
            <w:pPr>
              <w:pStyle w:val="TAL"/>
              <w:rPr>
                <w:sz w:val="16"/>
                <w:szCs w:val="16"/>
              </w:rPr>
            </w:pPr>
            <w:r>
              <w:rPr>
                <w:sz w:val="16"/>
                <w:szCs w:val="16"/>
              </w:rPr>
              <w:t>SP-57</w:t>
            </w:r>
          </w:p>
        </w:tc>
        <w:tc>
          <w:tcPr>
            <w:tcW w:w="952" w:type="dxa"/>
            <w:tcBorders>
              <w:bottom w:val="single" w:sz="8" w:space="0" w:color="auto"/>
            </w:tcBorders>
            <w:shd w:val="solid" w:color="FFFFFF" w:fill="auto"/>
          </w:tcPr>
          <w:p w14:paraId="67307664" w14:textId="77777777" w:rsidR="00D11111" w:rsidRDefault="00D11111" w:rsidP="004E35F7">
            <w:pPr>
              <w:pStyle w:val="TAL"/>
              <w:rPr>
                <w:sz w:val="16"/>
                <w:szCs w:val="16"/>
              </w:rPr>
            </w:pPr>
            <w:r>
              <w:rPr>
                <w:sz w:val="16"/>
                <w:szCs w:val="16"/>
              </w:rPr>
              <w:t>SP-120484</w:t>
            </w:r>
          </w:p>
        </w:tc>
        <w:tc>
          <w:tcPr>
            <w:tcW w:w="567" w:type="dxa"/>
            <w:tcBorders>
              <w:bottom w:val="single" w:sz="8" w:space="0" w:color="auto"/>
            </w:tcBorders>
            <w:shd w:val="solid" w:color="FFFFFF" w:fill="auto"/>
          </w:tcPr>
          <w:p w14:paraId="493AD6A2" w14:textId="77777777" w:rsidR="00D11111" w:rsidRDefault="00D11111" w:rsidP="004E35F7">
            <w:pPr>
              <w:pStyle w:val="TAL"/>
              <w:rPr>
                <w:sz w:val="16"/>
                <w:szCs w:val="16"/>
              </w:rPr>
            </w:pPr>
            <w:r>
              <w:rPr>
                <w:sz w:val="16"/>
                <w:szCs w:val="16"/>
              </w:rPr>
              <w:t>0303</w:t>
            </w:r>
          </w:p>
        </w:tc>
        <w:tc>
          <w:tcPr>
            <w:tcW w:w="425" w:type="dxa"/>
            <w:tcBorders>
              <w:bottom w:val="single" w:sz="8" w:space="0" w:color="auto"/>
            </w:tcBorders>
            <w:shd w:val="solid" w:color="FFFFFF" w:fill="auto"/>
          </w:tcPr>
          <w:p w14:paraId="7148EBCD" w14:textId="77777777" w:rsidR="00D11111" w:rsidRDefault="00D11111" w:rsidP="004E35F7">
            <w:pPr>
              <w:pStyle w:val="TAL"/>
              <w:rPr>
                <w:sz w:val="16"/>
                <w:szCs w:val="16"/>
              </w:rPr>
            </w:pPr>
            <w:r>
              <w:rPr>
                <w:sz w:val="16"/>
                <w:szCs w:val="16"/>
              </w:rPr>
              <w:t>2</w:t>
            </w:r>
          </w:p>
        </w:tc>
        <w:tc>
          <w:tcPr>
            <w:tcW w:w="425" w:type="dxa"/>
            <w:tcBorders>
              <w:bottom w:val="single" w:sz="8" w:space="0" w:color="auto"/>
            </w:tcBorders>
            <w:shd w:val="solid" w:color="FFFFFF" w:fill="auto"/>
          </w:tcPr>
          <w:p w14:paraId="158B0758" w14:textId="77777777" w:rsidR="00D11111" w:rsidRDefault="00D11111" w:rsidP="004E35F7">
            <w:pPr>
              <w:pStyle w:val="TAL"/>
              <w:rPr>
                <w:sz w:val="16"/>
                <w:szCs w:val="16"/>
              </w:rPr>
            </w:pPr>
            <w:r>
              <w:rPr>
                <w:sz w:val="16"/>
                <w:szCs w:val="16"/>
              </w:rPr>
              <w:t>F</w:t>
            </w:r>
          </w:p>
        </w:tc>
        <w:tc>
          <w:tcPr>
            <w:tcW w:w="4962" w:type="dxa"/>
            <w:tcBorders>
              <w:bottom w:val="single" w:sz="8" w:space="0" w:color="auto"/>
            </w:tcBorders>
            <w:shd w:val="solid" w:color="FFFFFF" w:fill="auto"/>
          </w:tcPr>
          <w:p w14:paraId="11A575CA" w14:textId="77777777" w:rsidR="00D11111" w:rsidRDefault="00D11111" w:rsidP="004E35F7">
            <w:pPr>
              <w:pStyle w:val="TAL"/>
              <w:rPr>
                <w:sz w:val="16"/>
                <w:szCs w:val="16"/>
              </w:rPr>
            </w:pPr>
            <w:r>
              <w:rPr>
                <w:sz w:val="16"/>
                <w:szCs w:val="16"/>
              </w:rPr>
              <w:t>Clarification to SRVCC Handover Cancellation Procedure in Sec 8.1.3</w:t>
            </w:r>
          </w:p>
        </w:tc>
        <w:tc>
          <w:tcPr>
            <w:tcW w:w="708" w:type="dxa"/>
            <w:tcBorders>
              <w:bottom w:val="single" w:sz="8" w:space="0" w:color="auto"/>
            </w:tcBorders>
            <w:shd w:val="solid" w:color="FFFFFF" w:fill="auto"/>
          </w:tcPr>
          <w:p w14:paraId="13A4906A" w14:textId="77777777" w:rsidR="00D11111" w:rsidRDefault="00D11111" w:rsidP="004E35F7">
            <w:pPr>
              <w:pStyle w:val="TAL"/>
              <w:rPr>
                <w:sz w:val="16"/>
                <w:szCs w:val="16"/>
              </w:rPr>
            </w:pPr>
            <w:r>
              <w:rPr>
                <w:sz w:val="16"/>
                <w:szCs w:val="16"/>
              </w:rPr>
              <w:t>11.6.0</w:t>
            </w:r>
          </w:p>
        </w:tc>
      </w:tr>
      <w:tr w:rsidR="00D11111" w:rsidRPr="006B0D02" w14:paraId="4765984A" w14:textId="77777777" w:rsidTr="003A0ECC">
        <w:tc>
          <w:tcPr>
            <w:tcW w:w="800" w:type="dxa"/>
            <w:tcBorders>
              <w:top w:val="single" w:sz="8" w:space="0" w:color="auto"/>
            </w:tcBorders>
            <w:shd w:val="solid" w:color="FFFFFF" w:fill="auto"/>
          </w:tcPr>
          <w:p w14:paraId="0FDE27B3" w14:textId="77777777" w:rsidR="00D11111" w:rsidRDefault="00D11111" w:rsidP="004E35F7">
            <w:pPr>
              <w:pStyle w:val="TAL"/>
              <w:rPr>
                <w:sz w:val="16"/>
                <w:szCs w:val="16"/>
              </w:rPr>
            </w:pPr>
            <w:r>
              <w:rPr>
                <w:sz w:val="16"/>
                <w:szCs w:val="16"/>
              </w:rPr>
              <w:t>2012-12</w:t>
            </w:r>
          </w:p>
        </w:tc>
        <w:tc>
          <w:tcPr>
            <w:tcW w:w="800" w:type="dxa"/>
            <w:tcBorders>
              <w:top w:val="single" w:sz="8" w:space="0" w:color="auto"/>
            </w:tcBorders>
            <w:shd w:val="solid" w:color="FFFFFF" w:fill="auto"/>
          </w:tcPr>
          <w:p w14:paraId="58A5C9EE" w14:textId="77777777" w:rsidR="00D11111" w:rsidRDefault="00D11111" w:rsidP="004E35F7">
            <w:pPr>
              <w:pStyle w:val="TAL"/>
              <w:rPr>
                <w:sz w:val="16"/>
                <w:szCs w:val="16"/>
              </w:rPr>
            </w:pPr>
            <w:r>
              <w:rPr>
                <w:sz w:val="16"/>
                <w:szCs w:val="16"/>
              </w:rPr>
              <w:t>SP-58</w:t>
            </w:r>
          </w:p>
        </w:tc>
        <w:tc>
          <w:tcPr>
            <w:tcW w:w="952" w:type="dxa"/>
            <w:tcBorders>
              <w:top w:val="single" w:sz="8" w:space="0" w:color="auto"/>
            </w:tcBorders>
            <w:shd w:val="solid" w:color="FFFFFF" w:fill="auto"/>
          </w:tcPr>
          <w:p w14:paraId="6B40895F" w14:textId="77777777" w:rsidR="00D11111" w:rsidRDefault="00D11111" w:rsidP="004E35F7">
            <w:pPr>
              <w:pStyle w:val="TAL"/>
              <w:rPr>
                <w:sz w:val="16"/>
                <w:szCs w:val="16"/>
              </w:rPr>
            </w:pPr>
            <w:r>
              <w:rPr>
                <w:sz w:val="16"/>
                <w:szCs w:val="16"/>
              </w:rPr>
              <w:t>SP-120714</w:t>
            </w:r>
          </w:p>
        </w:tc>
        <w:tc>
          <w:tcPr>
            <w:tcW w:w="567" w:type="dxa"/>
            <w:tcBorders>
              <w:top w:val="single" w:sz="8" w:space="0" w:color="auto"/>
            </w:tcBorders>
            <w:shd w:val="solid" w:color="FFFFFF" w:fill="auto"/>
          </w:tcPr>
          <w:p w14:paraId="25E30084" w14:textId="77777777" w:rsidR="00D11111" w:rsidRDefault="00D11111" w:rsidP="004E35F7">
            <w:pPr>
              <w:pStyle w:val="TAL"/>
              <w:rPr>
                <w:sz w:val="16"/>
                <w:szCs w:val="16"/>
              </w:rPr>
            </w:pPr>
            <w:r>
              <w:rPr>
                <w:sz w:val="16"/>
                <w:szCs w:val="16"/>
              </w:rPr>
              <w:t>0308</w:t>
            </w:r>
          </w:p>
        </w:tc>
        <w:tc>
          <w:tcPr>
            <w:tcW w:w="425" w:type="dxa"/>
            <w:tcBorders>
              <w:top w:val="single" w:sz="8" w:space="0" w:color="auto"/>
            </w:tcBorders>
            <w:shd w:val="solid" w:color="FFFFFF" w:fill="auto"/>
          </w:tcPr>
          <w:p w14:paraId="10979D4D" w14:textId="77777777" w:rsidR="00D11111" w:rsidRDefault="00D11111" w:rsidP="004E35F7">
            <w:pPr>
              <w:pStyle w:val="TAL"/>
              <w:rPr>
                <w:sz w:val="16"/>
                <w:szCs w:val="16"/>
              </w:rPr>
            </w:pPr>
            <w:r>
              <w:rPr>
                <w:sz w:val="16"/>
                <w:szCs w:val="16"/>
              </w:rPr>
              <w:t>1</w:t>
            </w:r>
          </w:p>
        </w:tc>
        <w:tc>
          <w:tcPr>
            <w:tcW w:w="425" w:type="dxa"/>
            <w:tcBorders>
              <w:top w:val="single" w:sz="8" w:space="0" w:color="auto"/>
            </w:tcBorders>
            <w:shd w:val="solid" w:color="FFFFFF" w:fill="auto"/>
          </w:tcPr>
          <w:p w14:paraId="237A422E" w14:textId="77777777" w:rsidR="00D11111" w:rsidRDefault="00D11111" w:rsidP="004E35F7">
            <w:pPr>
              <w:pStyle w:val="TAL"/>
              <w:rPr>
                <w:sz w:val="16"/>
                <w:szCs w:val="16"/>
              </w:rPr>
            </w:pPr>
            <w:r>
              <w:rPr>
                <w:sz w:val="16"/>
                <w:szCs w:val="16"/>
              </w:rPr>
              <w:t>A</w:t>
            </w:r>
          </w:p>
        </w:tc>
        <w:tc>
          <w:tcPr>
            <w:tcW w:w="4962" w:type="dxa"/>
            <w:tcBorders>
              <w:top w:val="single" w:sz="8" w:space="0" w:color="auto"/>
            </w:tcBorders>
            <w:shd w:val="solid" w:color="FFFFFF" w:fill="auto"/>
          </w:tcPr>
          <w:p w14:paraId="2449A2D3" w14:textId="77777777" w:rsidR="00D11111" w:rsidRDefault="00D11111" w:rsidP="004E35F7">
            <w:pPr>
              <w:pStyle w:val="TAL"/>
              <w:rPr>
                <w:sz w:val="16"/>
                <w:szCs w:val="16"/>
              </w:rPr>
            </w:pPr>
            <w:r>
              <w:rPr>
                <w:sz w:val="16"/>
                <w:szCs w:val="16"/>
              </w:rPr>
              <w:t>SRVCC clarification of Failure after responding to PS to CS HO request</w:t>
            </w:r>
          </w:p>
        </w:tc>
        <w:tc>
          <w:tcPr>
            <w:tcW w:w="708" w:type="dxa"/>
            <w:tcBorders>
              <w:top w:val="single" w:sz="8" w:space="0" w:color="auto"/>
            </w:tcBorders>
            <w:shd w:val="solid" w:color="FFFFFF" w:fill="auto"/>
          </w:tcPr>
          <w:p w14:paraId="37F83066" w14:textId="77777777" w:rsidR="00D11111" w:rsidRDefault="00D11111" w:rsidP="004E35F7">
            <w:pPr>
              <w:pStyle w:val="TAL"/>
              <w:rPr>
                <w:sz w:val="16"/>
                <w:szCs w:val="16"/>
              </w:rPr>
            </w:pPr>
            <w:r>
              <w:rPr>
                <w:sz w:val="16"/>
                <w:szCs w:val="16"/>
              </w:rPr>
              <w:t>11.7.0</w:t>
            </w:r>
          </w:p>
        </w:tc>
      </w:tr>
      <w:tr w:rsidR="00D11111" w:rsidRPr="006B0D02" w14:paraId="6EF02920" w14:textId="77777777" w:rsidTr="003A0ECC">
        <w:tc>
          <w:tcPr>
            <w:tcW w:w="800" w:type="dxa"/>
            <w:tcBorders>
              <w:bottom w:val="single" w:sz="8" w:space="0" w:color="auto"/>
            </w:tcBorders>
            <w:shd w:val="solid" w:color="FFFFFF" w:fill="auto"/>
          </w:tcPr>
          <w:p w14:paraId="1F90238E" w14:textId="77777777" w:rsidR="00D11111" w:rsidRDefault="00D11111" w:rsidP="004E35F7">
            <w:pPr>
              <w:pStyle w:val="TAL"/>
              <w:rPr>
                <w:sz w:val="16"/>
                <w:szCs w:val="16"/>
              </w:rPr>
            </w:pPr>
            <w:r>
              <w:rPr>
                <w:sz w:val="16"/>
                <w:szCs w:val="16"/>
              </w:rPr>
              <w:t>2012-12</w:t>
            </w:r>
          </w:p>
        </w:tc>
        <w:tc>
          <w:tcPr>
            <w:tcW w:w="800" w:type="dxa"/>
            <w:tcBorders>
              <w:bottom w:val="single" w:sz="8" w:space="0" w:color="auto"/>
            </w:tcBorders>
            <w:shd w:val="solid" w:color="FFFFFF" w:fill="auto"/>
          </w:tcPr>
          <w:p w14:paraId="77B0BBCD" w14:textId="77777777" w:rsidR="00D11111" w:rsidRDefault="00D11111" w:rsidP="004E35F7">
            <w:pPr>
              <w:pStyle w:val="TAL"/>
              <w:rPr>
                <w:sz w:val="16"/>
                <w:szCs w:val="16"/>
              </w:rPr>
            </w:pPr>
            <w:r>
              <w:rPr>
                <w:sz w:val="16"/>
                <w:szCs w:val="16"/>
              </w:rPr>
              <w:t>SP-58</w:t>
            </w:r>
          </w:p>
        </w:tc>
        <w:tc>
          <w:tcPr>
            <w:tcW w:w="952" w:type="dxa"/>
            <w:tcBorders>
              <w:bottom w:val="single" w:sz="8" w:space="0" w:color="auto"/>
            </w:tcBorders>
            <w:shd w:val="solid" w:color="FFFFFF" w:fill="auto"/>
          </w:tcPr>
          <w:p w14:paraId="522190AC" w14:textId="77777777" w:rsidR="00D11111" w:rsidRDefault="00D11111" w:rsidP="004E35F7">
            <w:pPr>
              <w:pStyle w:val="TAL"/>
              <w:rPr>
                <w:sz w:val="16"/>
                <w:szCs w:val="16"/>
              </w:rPr>
            </w:pPr>
            <w:r>
              <w:rPr>
                <w:sz w:val="16"/>
                <w:szCs w:val="16"/>
              </w:rPr>
              <w:t>SP-120724</w:t>
            </w:r>
          </w:p>
        </w:tc>
        <w:tc>
          <w:tcPr>
            <w:tcW w:w="567" w:type="dxa"/>
            <w:tcBorders>
              <w:bottom w:val="single" w:sz="8" w:space="0" w:color="auto"/>
            </w:tcBorders>
            <w:shd w:val="solid" w:color="FFFFFF" w:fill="auto"/>
          </w:tcPr>
          <w:p w14:paraId="6CB7F138" w14:textId="77777777" w:rsidR="00D11111" w:rsidRDefault="00D11111" w:rsidP="004E35F7">
            <w:pPr>
              <w:pStyle w:val="TAL"/>
              <w:rPr>
                <w:sz w:val="16"/>
                <w:szCs w:val="16"/>
              </w:rPr>
            </w:pPr>
            <w:r>
              <w:rPr>
                <w:sz w:val="16"/>
                <w:szCs w:val="16"/>
              </w:rPr>
              <w:t>0309</w:t>
            </w:r>
          </w:p>
        </w:tc>
        <w:tc>
          <w:tcPr>
            <w:tcW w:w="425" w:type="dxa"/>
            <w:tcBorders>
              <w:bottom w:val="single" w:sz="8" w:space="0" w:color="auto"/>
            </w:tcBorders>
            <w:shd w:val="solid" w:color="FFFFFF" w:fill="auto"/>
          </w:tcPr>
          <w:p w14:paraId="67ADF045" w14:textId="77777777" w:rsidR="00D11111" w:rsidRDefault="00D11111" w:rsidP="004E35F7">
            <w:pPr>
              <w:pStyle w:val="TAL"/>
              <w:rPr>
                <w:sz w:val="16"/>
                <w:szCs w:val="16"/>
              </w:rPr>
            </w:pPr>
            <w:r>
              <w:rPr>
                <w:sz w:val="16"/>
                <w:szCs w:val="16"/>
              </w:rPr>
              <w:t>1</w:t>
            </w:r>
          </w:p>
        </w:tc>
        <w:tc>
          <w:tcPr>
            <w:tcW w:w="425" w:type="dxa"/>
            <w:tcBorders>
              <w:bottom w:val="single" w:sz="8" w:space="0" w:color="auto"/>
            </w:tcBorders>
            <w:shd w:val="solid" w:color="FFFFFF" w:fill="auto"/>
          </w:tcPr>
          <w:p w14:paraId="16E77BE2" w14:textId="77777777" w:rsidR="00D11111" w:rsidRDefault="00D11111" w:rsidP="004E35F7">
            <w:pPr>
              <w:pStyle w:val="TAL"/>
              <w:rPr>
                <w:sz w:val="16"/>
                <w:szCs w:val="16"/>
              </w:rPr>
            </w:pPr>
            <w:r>
              <w:rPr>
                <w:sz w:val="16"/>
                <w:szCs w:val="16"/>
              </w:rPr>
              <w:t>F</w:t>
            </w:r>
          </w:p>
        </w:tc>
        <w:tc>
          <w:tcPr>
            <w:tcW w:w="4962" w:type="dxa"/>
            <w:tcBorders>
              <w:bottom w:val="single" w:sz="8" w:space="0" w:color="auto"/>
            </w:tcBorders>
            <w:shd w:val="solid" w:color="FFFFFF" w:fill="auto"/>
          </w:tcPr>
          <w:p w14:paraId="49884765" w14:textId="77777777" w:rsidR="00D11111" w:rsidRDefault="00D11111" w:rsidP="004E35F7">
            <w:pPr>
              <w:pStyle w:val="TAL"/>
              <w:rPr>
                <w:sz w:val="16"/>
                <w:szCs w:val="16"/>
              </w:rPr>
            </w:pPr>
            <w:r>
              <w:rPr>
                <w:sz w:val="16"/>
                <w:szCs w:val="16"/>
              </w:rPr>
              <w:t>Remove intra UMTS CS to PS SRVCC Handover</w:t>
            </w:r>
          </w:p>
        </w:tc>
        <w:tc>
          <w:tcPr>
            <w:tcW w:w="708" w:type="dxa"/>
            <w:tcBorders>
              <w:bottom w:val="single" w:sz="8" w:space="0" w:color="auto"/>
            </w:tcBorders>
            <w:shd w:val="solid" w:color="FFFFFF" w:fill="auto"/>
          </w:tcPr>
          <w:p w14:paraId="0C27D3AC" w14:textId="77777777" w:rsidR="00D11111" w:rsidRDefault="00D11111" w:rsidP="004E35F7">
            <w:pPr>
              <w:pStyle w:val="TAL"/>
              <w:rPr>
                <w:sz w:val="16"/>
                <w:szCs w:val="16"/>
              </w:rPr>
            </w:pPr>
            <w:r>
              <w:rPr>
                <w:sz w:val="16"/>
                <w:szCs w:val="16"/>
              </w:rPr>
              <w:t>11.7.0</w:t>
            </w:r>
          </w:p>
        </w:tc>
      </w:tr>
      <w:tr w:rsidR="00D11111" w:rsidRPr="006B0D02" w14:paraId="65A83989" w14:textId="77777777" w:rsidTr="003A0ECC">
        <w:tc>
          <w:tcPr>
            <w:tcW w:w="800" w:type="dxa"/>
            <w:tcBorders>
              <w:top w:val="single" w:sz="8" w:space="0" w:color="auto"/>
            </w:tcBorders>
            <w:shd w:val="solid" w:color="FFFFFF" w:fill="auto"/>
          </w:tcPr>
          <w:p w14:paraId="0E66A0F2" w14:textId="77777777" w:rsidR="00D11111" w:rsidRDefault="00D11111" w:rsidP="004E35F7">
            <w:pPr>
              <w:pStyle w:val="TAL"/>
              <w:rPr>
                <w:sz w:val="16"/>
                <w:szCs w:val="16"/>
              </w:rPr>
            </w:pPr>
            <w:r>
              <w:rPr>
                <w:sz w:val="16"/>
                <w:szCs w:val="16"/>
              </w:rPr>
              <w:t>2013-03</w:t>
            </w:r>
          </w:p>
        </w:tc>
        <w:tc>
          <w:tcPr>
            <w:tcW w:w="800" w:type="dxa"/>
            <w:tcBorders>
              <w:top w:val="single" w:sz="8" w:space="0" w:color="auto"/>
            </w:tcBorders>
            <w:shd w:val="solid" w:color="FFFFFF" w:fill="auto"/>
          </w:tcPr>
          <w:p w14:paraId="1239222F" w14:textId="77777777" w:rsidR="00D11111" w:rsidRDefault="00D11111" w:rsidP="004E35F7">
            <w:pPr>
              <w:pStyle w:val="TAL"/>
              <w:rPr>
                <w:sz w:val="16"/>
                <w:szCs w:val="16"/>
              </w:rPr>
            </w:pPr>
            <w:r>
              <w:rPr>
                <w:sz w:val="16"/>
                <w:szCs w:val="16"/>
              </w:rPr>
              <w:t>SP-59</w:t>
            </w:r>
          </w:p>
        </w:tc>
        <w:tc>
          <w:tcPr>
            <w:tcW w:w="952" w:type="dxa"/>
            <w:tcBorders>
              <w:top w:val="single" w:sz="8" w:space="0" w:color="auto"/>
            </w:tcBorders>
            <w:shd w:val="solid" w:color="FFFFFF" w:fill="auto"/>
          </w:tcPr>
          <w:p w14:paraId="34E11661" w14:textId="77777777" w:rsidR="00D11111" w:rsidRDefault="00D11111" w:rsidP="004E35F7">
            <w:pPr>
              <w:pStyle w:val="TAL"/>
              <w:rPr>
                <w:sz w:val="16"/>
                <w:szCs w:val="16"/>
              </w:rPr>
            </w:pPr>
            <w:r>
              <w:rPr>
                <w:sz w:val="16"/>
                <w:szCs w:val="16"/>
              </w:rPr>
              <w:t>SP-130084</w:t>
            </w:r>
          </w:p>
        </w:tc>
        <w:tc>
          <w:tcPr>
            <w:tcW w:w="567" w:type="dxa"/>
            <w:tcBorders>
              <w:top w:val="single" w:sz="8" w:space="0" w:color="auto"/>
            </w:tcBorders>
            <w:shd w:val="solid" w:color="FFFFFF" w:fill="auto"/>
          </w:tcPr>
          <w:p w14:paraId="3A244EA5" w14:textId="77777777" w:rsidR="00D11111" w:rsidRDefault="00D11111" w:rsidP="004E35F7">
            <w:pPr>
              <w:pStyle w:val="TAL"/>
              <w:rPr>
                <w:sz w:val="16"/>
                <w:szCs w:val="16"/>
              </w:rPr>
            </w:pPr>
            <w:r>
              <w:rPr>
                <w:sz w:val="16"/>
                <w:szCs w:val="16"/>
              </w:rPr>
              <w:t>0310</w:t>
            </w:r>
          </w:p>
        </w:tc>
        <w:tc>
          <w:tcPr>
            <w:tcW w:w="425" w:type="dxa"/>
            <w:tcBorders>
              <w:top w:val="single" w:sz="8" w:space="0" w:color="auto"/>
            </w:tcBorders>
            <w:shd w:val="solid" w:color="FFFFFF" w:fill="auto"/>
          </w:tcPr>
          <w:p w14:paraId="1DE9EDC1" w14:textId="77777777" w:rsidR="00D11111" w:rsidRDefault="00D11111" w:rsidP="004E35F7">
            <w:pPr>
              <w:pStyle w:val="TAL"/>
              <w:rPr>
                <w:sz w:val="16"/>
                <w:szCs w:val="16"/>
              </w:rPr>
            </w:pPr>
            <w:r>
              <w:rPr>
                <w:sz w:val="16"/>
                <w:szCs w:val="16"/>
              </w:rPr>
              <w:t>1</w:t>
            </w:r>
          </w:p>
        </w:tc>
        <w:tc>
          <w:tcPr>
            <w:tcW w:w="425" w:type="dxa"/>
            <w:tcBorders>
              <w:top w:val="single" w:sz="8" w:space="0" w:color="auto"/>
            </w:tcBorders>
            <w:shd w:val="solid" w:color="FFFFFF" w:fill="auto"/>
          </w:tcPr>
          <w:p w14:paraId="3252C87A" w14:textId="77777777" w:rsidR="00D11111" w:rsidRDefault="00D11111" w:rsidP="004E35F7">
            <w:pPr>
              <w:pStyle w:val="TAL"/>
              <w:rPr>
                <w:sz w:val="16"/>
                <w:szCs w:val="16"/>
              </w:rPr>
            </w:pPr>
            <w:r>
              <w:rPr>
                <w:sz w:val="16"/>
                <w:szCs w:val="16"/>
              </w:rPr>
              <w:t>F</w:t>
            </w:r>
          </w:p>
        </w:tc>
        <w:tc>
          <w:tcPr>
            <w:tcW w:w="4962" w:type="dxa"/>
            <w:tcBorders>
              <w:top w:val="single" w:sz="8" w:space="0" w:color="auto"/>
            </w:tcBorders>
            <w:shd w:val="solid" w:color="FFFFFF" w:fill="auto"/>
          </w:tcPr>
          <w:p w14:paraId="2CE1AF1D" w14:textId="77777777" w:rsidR="00D11111" w:rsidRDefault="00D11111" w:rsidP="004E35F7">
            <w:pPr>
              <w:pStyle w:val="TAL"/>
              <w:rPr>
                <w:sz w:val="16"/>
                <w:szCs w:val="16"/>
              </w:rPr>
            </w:pPr>
            <w:r>
              <w:rPr>
                <w:sz w:val="16"/>
                <w:szCs w:val="16"/>
              </w:rPr>
              <w:t xml:space="preserve">Corrections to </w:t>
            </w:r>
            <w:proofErr w:type="spellStart"/>
            <w:r>
              <w:rPr>
                <w:sz w:val="16"/>
                <w:szCs w:val="16"/>
              </w:rPr>
              <w:t>vSRVCC</w:t>
            </w:r>
            <w:proofErr w:type="spellEnd"/>
            <w:r>
              <w:rPr>
                <w:sz w:val="16"/>
                <w:szCs w:val="16"/>
              </w:rPr>
              <w:t xml:space="preserve"> procedure from E-UTRAN to UTRAN with PS HO support</w:t>
            </w:r>
          </w:p>
        </w:tc>
        <w:tc>
          <w:tcPr>
            <w:tcW w:w="708" w:type="dxa"/>
            <w:tcBorders>
              <w:top w:val="single" w:sz="8" w:space="0" w:color="auto"/>
            </w:tcBorders>
            <w:shd w:val="solid" w:color="FFFFFF" w:fill="auto"/>
          </w:tcPr>
          <w:p w14:paraId="6907A740" w14:textId="77777777" w:rsidR="00D11111" w:rsidRDefault="00D11111" w:rsidP="004E35F7">
            <w:pPr>
              <w:pStyle w:val="TAL"/>
              <w:rPr>
                <w:sz w:val="16"/>
                <w:szCs w:val="16"/>
              </w:rPr>
            </w:pPr>
            <w:r>
              <w:rPr>
                <w:sz w:val="16"/>
                <w:szCs w:val="16"/>
              </w:rPr>
              <w:t>11.8.0</w:t>
            </w:r>
          </w:p>
        </w:tc>
      </w:tr>
      <w:tr w:rsidR="00D11111" w:rsidRPr="006B0D02" w14:paraId="6CCEAE63" w14:textId="77777777" w:rsidTr="003A0ECC">
        <w:tc>
          <w:tcPr>
            <w:tcW w:w="800" w:type="dxa"/>
            <w:tcBorders>
              <w:bottom w:val="single" w:sz="8" w:space="0" w:color="auto"/>
            </w:tcBorders>
            <w:shd w:val="solid" w:color="FFFFFF" w:fill="auto"/>
          </w:tcPr>
          <w:p w14:paraId="01B41D35" w14:textId="77777777" w:rsidR="00D11111" w:rsidRDefault="00D11111" w:rsidP="004E35F7">
            <w:pPr>
              <w:pStyle w:val="TAL"/>
              <w:rPr>
                <w:sz w:val="16"/>
                <w:szCs w:val="16"/>
              </w:rPr>
            </w:pPr>
            <w:r>
              <w:rPr>
                <w:sz w:val="16"/>
                <w:szCs w:val="16"/>
              </w:rPr>
              <w:t>2013-03</w:t>
            </w:r>
          </w:p>
        </w:tc>
        <w:tc>
          <w:tcPr>
            <w:tcW w:w="800" w:type="dxa"/>
            <w:tcBorders>
              <w:bottom w:val="single" w:sz="8" w:space="0" w:color="auto"/>
            </w:tcBorders>
            <w:shd w:val="solid" w:color="FFFFFF" w:fill="auto"/>
          </w:tcPr>
          <w:p w14:paraId="75D124F6" w14:textId="77777777" w:rsidR="00D11111" w:rsidRDefault="00D11111" w:rsidP="004E35F7">
            <w:pPr>
              <w:pStyle w:val="TAL"/>
              <w:rPr>
                <w:sz w:val="16"/>
                <w:szCs w:val="16"/>
              </w:rPr>
            </w:pPr>
            <w:r>
              <w:rPr>
                <w:sz w:val="16"/>
                <w:szCs w:val="16"/>
              </w:rPr>
              <w:t>SP-59</w:t>
            </w:r>
          </w:p>
        </w:tc>
        <w:tc>
          <w:tcPr>
            <w:tcW w:w="952" w:type="dxa"/>
            <w:tcBorders>
              <w:bottom w:val="single" w:sz="8" w:space="0" w:color="auto"/>
            </w:tcBorders>
            <w:shd w:val="solid" w:color="FFFFFF" w:fill="auto"/>
          </w:tcPr>
          <w:p w14:paraId="7383DFBC" w14:textId="77777777" w:rsidR="00D11111" w:rsidRDefault="00D11111" w:rsidP="004E35F7">
            <w:pPr>
              <w:pStyle w:val="TAL"/>
              <w:rPr>
                <w:sz w:val="16"/>
                <w:szCs w:val="16"/>
              </w:rPr>
            </w:pPr>
            <w:r>
              <w:rPr>
                <w:sz w:val="16"/>
                <w:szCs w:val="16"/>
              </w:rPr>
              <w:t>SP-130088</w:t>
            </w:r>
          </w:p>
        </w:tc>
        <w:tc>
          <w:tcPr>
            <w:tcW w:w="567" w:type="dxa"/>
            <w:tcBorders>
              <w:bottom w:val="single" w:sz="8" w:space="0" w:color="auto"/>
            </w:tcBorders>
            <w:shd w:val="solid" w:color="FFFFFF" w:fill="auto"/>
          </w:tcPr>
          <w:p w14:paraId="252B357F" w14:textId="77777777" w:rsidR="00D11111" w:rsidRDefault="00D11111" w:rsidP="004E35F7">
            <w:pPr>
              <w:pStyle w:val="TAL"/>
              <w:rPr>
                <w:sz w:val="16"/>
                <w:szCs w:val="16"/>
              </w:rPr>
            </w:pPr>
            <w:r>
              <w:rPr>
                <w:sz w:val="16"/>
                <w:szCs w:val="16"/>
              </w:rPr>
              <w:t>0311</w:t>
            </w:r>
          </w:p>
        </w:tc>
        <w:tc>
          <w:tcPr>
            <w:tcW w:w="425" w:type="dxa"/>
            <w:tcBorders>
              <w:bottom w:val="single" w:sz="8" w:space="0" w:color="auto"/>
            </w:tcBorders>
            <w:shd w:val="solid" w:color="FFFFFF" w:fill="auto"/>
          </w:tcPr>
          <w:p w14:paraId="05B008E8" w14:textId="77777777" w:rsidR="00D11111" w:rsidRDefault="00D11111" w:rsidP="004E35F7">
            <w:pPr>
              <w:pStyle w:val="TAL"/>
              <w:rPr>
                <w:sz w:val="16"/>
                <w:szCs w:val="16"/>
              </w:rPr>
            </w:pPr>
            <w:r>
              <w:rPr>
                <w:sz w:val="16"/>
                <w:szCs w:val="16"/>
              </w:rPr>
              <w:t>1</w:t>
            </w:r>
          </w:p>
        </w:tc>
        <w:tc>
          <w:tcPr>
            <w:tcW w:w="425" w:type="dxa"/>
            <w:tcBorders>
              <w:bottom w:val="single" w:sz="8" w:space="0" w:color="auto"/>
            </w:tcBorders>
            <w:shd w:val="solid" w:color="FFFFFF" w:fill="auto"/>
          </w:tcPr>
          <w:p w14:paraId="4D524F7F" w14:textId="77777777" w:rsidR="00D11111" w:rsidRDefault="00D11111" w:rsidP="004E35F7">
            <w:pPr>
              <w:pStyle w:val="TAL"/>
              <w:rPr>
                <w:sz w:val="16"/>
                <w:szCs w:val="16"/>
              </w:rPr>
            </w:pPr>
            <w:r>
              <w:rPr>
                <w:sz w:val="16"/>
                <w:szCs w:val="16"/>
              </w:rPr>
              <w:t>F</w:t>
            </w:r>
          </w:p>
        </w:tc>
        <w:tc>
          <w:tcPr>
            <w:tcW w:w="4962" w:type="dxa"/>
            <w:tcBorders>
              <w:bottom w:val="single" w:sz="8" w:space="0" w:color="auto"/>
            </w:tcBorders>
            <w:shd w:val="solid" w:color="FFFFFF" w:fill="auto"/>
          </w:tcPr>
          <w:p w14:paraId="69C0A336" w14:textId="77777777" w:rsidR="00D11111" w:rsidRDefault="00D11111" w:rsidP="004E35F7">
            <w:pPr>
              <w:pStyle w:val="TAL"/>
              <w:rPr>
                <w:sz w:val="16"/>
                <w:szCs w:val="16"/>
              </w:rPr>
            </w:pPr>
            <w:r>
              <w:rPr>
                <w:sz w:val="16"/>
                <w:szCs w:val="16"/>
              </w:rPr>
              <w:t>Correct description of the impact on P-GW due to SRVCC</w:t>
            </w:r>
          </w:p>
        </w:tc>
        <w:tc>
          <w:tcPr>
            <w:tcW w:w="708" w:type="dxa"/>
            <w:tcBorders>
              <w:bottom w:val="single" w:sz="8" w:space="0" w:color="auto"/>
            </w:tcBorders>
            <w:shd w:val="solid" w:color="FFFFFF" w:fill="auto"/>
          </w:tcPr>
          <w:p w14:paraId="1E4233EC" w14:textId="77777777" w:rsidR="00D11111" w:rsidRDefault="00D11111" w:rsidP="004E35F7">
            <w:pPr>
              <w:pStyle w:val="TAL"/>
              <w:rPr>
                <w:sz w:val="16"/>
                <w:szCs w:val="16"/>
              </w:rPr>
            </w:pPr>
            <w:r>
              <w:rPr>
                <w:sz w:val="16"/>
                <w:szCs w:val="16"/>
              </w:rPr>
              <w:t>11.8.0</w:t>
            </w:r>
          </w:p>
        </w:tc>
      </w:tr>
      <w:tr w:rsidR="00D11111" w:rsidRPr="006B0D02" w14:paraId="3E747D9C" w14:textId="77777777" w:rsidTr="003A0ECC">
        <w:tc>
          <w:tcPr>
            <w:tcW w:w="800" w:type="dxa"/>
            <w:tcBorders>
              <w:top w:val="single" w:sz="8" w:space="0" w:color="auto"/>
            </w:tcBorders>
            <w:shd w:val="solid" w:color="FFFFFF" w:fill="auto"/>
          </w:tcPr>
          <w:p w14:paraId="5004FB02" w14:textId="77777777" w:rsidR="00D11111" w:rsidRDefault="00D11111" w:rsidP="004E35F7">
            <w:pPr>
              <w:pStyle w:val="TAL"/>
              <w:rPr>
                <w:sz w:val="16"/>
                <w:szCs w:val="16"/>
              </w:rPr>
            </w:pPr>
            <w:r>
              <w:rPr>
                <w:sz w:val="16"/>
                <w:szCs w:val="16"/>
              </w:rPr>
              <w:t>2013-06</w:t>
            </w:r>
          </w:p>
        </w:tc>
        <w:tc>
          <w:tcPr>
            <w:tcW w:w="800" w:type="dxa"/>
            <w:tcBorders>
              <w:top w:val="single" w:sz="8" w:space="0" w:color="auto"/>
            </w:tcBorders>
            <w:shd w:val="solid" w:color="FFFFFF" w:fill="auto"/>
          </w:tcPr>
          <w:p w14:paraId="6A1E5D0E" w14:textId="77777777" w:rsidR="00D11111" w:rsidRDefault="00D11111" w:rsidP="004E35F7">
            <w:pPr>
              <w:pStyle w:val="TAL"/>
              <w:rPr>
                <w:sz w:val="16"/>
                <w:szCs w:val="16"/>
              </w:rPr>
            </w:pPr>
            <w:r>
              <w:rPr>
                <w:sz w:val="16"/>
                <w:szCs w:val="16"/>
              </w:rPr>
              <w:t>SP-60</w:t>
            </w:r>
          </w:p>
        </w:tc>
        <w:tc>
          <w:tcPr>
            <w:tcW w:w="952" w:type="dxa"/>
            <w:tcBorders>
              <w:top w:val="single" w:sz="8" w:space="0" w:color="auto"/>
            </w:tcBorders>
            <w:shd w:val="solid" w:color="FFFFFF" w:fill="auto"/>
          </w:tcPr>
          <w:p w14:paraId="29E4E06B" w14:textId="77777777" w:rsidR="00D11111" w:rsidRDefault="00D11111" w:rsidP="004E35F7">
            <w:pPr>
              <w:pStyle w:val="TAL"/>
              <w:rPr>
                <w:sz w:val="16"/>
                <w:szCs w:val="16"/>
              </w:rPr>
            </w:pPr>
            <w:r>
              <w:rPr>
                <w:sz w:val="16"/>
                <w:szCs w:val="16"/>
              </w:rPr>
              <w:t>SP-130214</w:t>
            </w:r>
          </w:p>
        </w:tc>
        <w:tc>
          <w:tcPr>
            <w:tcW w:w="567" w:type="dxa"/>
            <w:tcBorders>
              <w:top w:val="single" w:sz="8" w:space="0" w:color="auto"/>
            </w:tcBorders>
            <w:shd w:val="solid" w:color="FFFFFF" w:fill="auto"/>
          </w:tcPr>
          <w:p w14:paraId="4C8225CA" w14:textId="77777777" w:rsidR="00D11111" w:rsidRDefault="00D11111" w:rsidP="004E35F7">
            <w:pPr>
              <w:pStyle w:val="TAL"/>
              <w:rPr>
                <w:sz w:val="16"/>
                <w:szCs w:val="16"/>
              </w:rPr>
            </w:pPr>
            <w:r>
              <w:rPr>
                <w:sz w:val="16"/>
                <w:szCs w:val="16"/>
              </w:rPr>
              <w:t>0314</w:t>
            </w:r>
          </w:p>
        </w:tc>
        <w:tc>
          <w:tcPr>
            <w:tcW w:w="425" w:type="dxa"/>
            <w:tcBorders>
              <w:top w:val="single" w:sz="8" w:space="0" w:color="auto"/>
            </w:tcBorders>
            <w:shd w:val="solid" w:color="FFFFFF" w:fill="auto"/>
          </w:tcPr>
          <w:p w14:paraId="37F083B6" w14:textId="77777777" w:rsidR="00D11111" w:rsidRDefault="00D11111" w:rsidP="004E35F7">
            <w:pPr>
              <w:pStyle w:val="TAL"/>
              <w:rPr>
                <w:sz w:val="16"/>
                <w:szCs w:val="16"/>
              </w:rPr>
            </w:pPr>
            <w:r>
              <w:rPr>
                <w:sz w:val="16"/>
                <w:szCs w:val="16"/>
              </w:rPr>
              <w:t>1</w:t>
            </w:r>
          </w:p>
        </w:tc>
        <w:tc>
          <w:tcPr>
            <w:tcW w:w="425" w:type="dxa"/>
            <w:tcBorders>
              <w:top w:val="single" w:sz="8" w:space="0" w:color="auto"/>
            </w:tcBorders>
            <w:shd w:val="solid" w:color="FFFFFF" w:fill="auto"/>
          </w:tcPr>
          <w:p w14:paraId="20F9A1FA" w14:textId="77777777" w:rsidR="00D11111" w:rsidRDefault="00D11111" w:rsidP="004E35F7">
            <w:pPr>
              <w:pStyle w:val="TAL"/>
              <w:rPr>
                <w:sz w:val="16"/>
                <w:szCs w:val="16"/>
              </w:rPr>
            </w:pPr>
            <w:r>
              <w:rPr>
                <w:sz w:val="16"/>
                <w:szCs w:val="16"/>
              </w:rPr>
              <w:t>A</w:t>
            </w:r>
          </w:p>
        </w:tc>
        <w:tc>
          <w:tcPr>
            <w:tcW w:w="4962" w:type="dxa"/>
            <w:tcBorders>
              <w:top w:val="single" w:sz="8" w:space="0" w:color="auto"/>
            </w:tcBorders>
            <w:shd w:val="solid" w:color="FFFFFF" w:fill="auto"/>
          </w:tcPr>
          <w:p w14:paraId="23C7CAE4" w14:textId="77777777" w:rsidR="00D11111" w:rsidRDefault="00D11111" w:rsidP="004E35F7">
            <w:pPr>
              <w:pStyle w:val="TAL"/>
              <w:rPr>
                <w:sz w:val="16"/>
                <w:szCs w:val="16"/>
              </w:rPr>
            </w:pPr>
            <w:r>
              <w:rPr>
                <w:sz w:val="16"/>
                <w:szCs w:val="16"/>
              </w:rPr>
              <w:t>SRVCC Handover Cancellation corrections</w:t>
            </w:r>
          </w:p>
        </w:tc>
        <w:tc>
          <w:tcPr>
            <w:tcW w:w="708" w:type="dxa"/>
            <w:tcBorders>
              <w:top w:val="single" w:sz="8" w:space="0" w:color="auto"/>
            </w:tcBorders>
            <w:shd w:val="solid" w:color="FFFFFF" w:fill="auto"/>
          </w:tcPr>
          <w:p w14:paraId="42BF42DA" w14:textId="77777777" w:rsidR="00D11111" w:rsidRDefault="00D11111" w:rsidP="004E35F7">
            <w:pPr>
              <w:pStyle w:val="TAL"/>
              <w:rPr>
                <w:sz w:val="16"/>
                <w:szCs w:val="16"/>
              </w:rPr>
            </w:pPr>
            <w:r>
              <w:rPr>
                <w:sz w:val="16"/>
                <w:szCs w:val="16"/>
              </w:rPr>
              <w:t>11.9.0</w:t>
            </w:r>
          </w:p>
        </w:tc>
      </w:tr>
      <w:tr w:rsidR="00D11111" w:rsidRPr="006B0D02" w14:paraId="48D03AB0" w14:textId="77777777" w:rsidTr="003A0ECC">
        <w:tc>
          <w:tcPr>
            <w:tcW w:w="800" w:type="dxa"/>
            <w:shd w:val="solid" w:color="FFFFFF" w:fill="auto"/>
          </w:tcPr>
          <w:p w14:paraId="1603B067" w14:textId="77777777" w:rsidR="00D11111" w:rsidRDefault="00D11111" w:rsidP="004E35F7">
            <w:pPr>
              <w:pStyle w:val="TAL"/>
              <w:rPr>
                <w:sz w:val="16"/>
                <w:szCs w:val="16"/>
              </w:rPr>
            </w:pPr>
            <w:r>
              <w:rPr>
                <w:sz w:val="16"/>
                <w:szCs w:val="16"/>
              </w:rPr>
              <w:t>2013-06</w:t>
            </w:r>
          </w:p>
        </w:tc>
        <w:tc>
          <w:tcPr>
            <w:tcW w:w="800" w:type="dxa"/>
            <w:shd w:val="solid" w:color="FFFFFF" w:fill="auto"/>
          </w:tcPr>
          <w:p w14:paraId="26931405" w14:textId="77777777" w:rsidR="00D11111" w:rsidRDefault="00D11111" w:rsidP="004E35F7">
            <w:pPr>
              <w:pStyle w:val="TAL"/>
              <w:rPr>
                <w:sz w:val="16"/>
                <w:szCs w:val="16"/>
              </w:rPr>
            </w:pPr>
            <w:r>
              <w:rPr>
                <w:sz w:val="16"/>
                <w:szCs w:val="16"/>
              </w:rPr>
              <w:t>SP-60</w:t>
            </w:r>
          </w:p>
        </w:tc>
        <w:tc>
          <w:tcPr>
            <w:tcW w:w="952" w:type="dxa"/>
            <w:shd w:val="solid" w:color="FFFFFF" w:fill="auto"/>
          </w:tcPr>
          <w:p w14:paraId="7373CAEC" w14:textId="77777777" w:rsidR="00D11111" w:rsidRDefault="00D11111" w:rsidP="004E35F7">
            <w:pPr>
              <w:pStyle w:val="TAL"/>
              <w:rPr>
                <w:sz w:val="16"/>
                <w:szCs w:val="16"/>
              </w:rPr>
            </w:pPr>
            <w:r>
              <w:rPr>
                <w:sz w:val="16"/>
                <w:szCs w:val="16"/>
              </w:rPr>
              <w:t>SP-130309</w:t>
            </w:r>
          </w:p>
        </w:tc>
        <w:tc>
          <w:tcPr>
            <w:tcW w:w="567" w:type="dxa"/>
            <w:shd w:val="solid" w:color="FFFFFF" w:fill="auto"/>
          </w:tcPr>
          <w:p w14:paraId="3C3CA809" w14:textId="77777777" w:rsidR="00D11111" w:rsidRDefault="00D11111" w:rsidP="004E35F7">
            <w:pPr>
              <w:pStyle w:val="TAL"/>
              <w:rPr>
                <w:sz w:val="16"/>
                <w:szCs w:val="16"/>
              </w:rPr>
            </w:pPr>
            <w:r>
              <w:rPr>
                <w:sz w:val="16"/>
                <w:szCs w:val="16"/>
              </w:rPr>
              <w:t>0315</w:t>
            </w:r>
          </w:p>
        </w:tc>
        <w:tc>
          <w:tcPr>
            <w:tcW w:w="425" w:type="dxa"/>
            <w:shd w:val="solid" w:color="FFFFFF" w:fill="auto"/>
          </w:tcPr>
          <w:p w14:paraId="7E07351C" w14:textId="77777777" w:rsidR="00D11111" w:rsidRDefault="00D11111" w:rsidP="004E35F7">
            <w:pPr>
              <w:pStyle w:val="TAL"/>
              <w:rPr>
                <w:sz w:val="16"/>
                <w:szCs w:val="16"/>
              </w:rPr>
            </w:pPr>
            <w:r>
              <w:rPr>
                <w:sz w:val="16"/>
                <w:szCs w:val="16"/>
              </w:rPr>
              <w:t>1</w:t>
            </w:r>
          </w:p>
        </w:tc>
        <w:tc>
          <w:tcPr>
            <w:tcW w:w="425" w:type="dxa"/>
            <w:shd w:val="solid" w:color="FFFFFF" w:fill="auto"/>
          </w:tcPr>
          <w:p w14:paraId="758D7D30" w14:textId="77777777" w:rsidR="00D11111" w:rsidRDefault="00D11111" w:rsidP="004E35F7">
            <w:pPr>
              <w:pStyle w:val="TAL"/>
              <w:rPr>
                <w:sz w:val="16"/>
                <w:szCs w:val="16"/>
              </w:rPr>
            </w:pPr>
            <w:r>
              <w:rPr>
                <w:sz w:val="16"/>
                <w:szCs w:val="16"/>
              </w:rPr>
              <w:t>F</w:t>
            </w:r>
          </w:p>
        </w:tc>
        <w:tc>
          <w:tcPr>
            <w:tcW w:w="4962" w:type="dxa"/>
            <w:shd w:val="solid" w:color="FFFFFF" w:fill="auto"/>
          </w:tcPr>
          <w:p w14:paraId="50088AC1" w14:textId="77777777" w:rsidR="00D11111" w:rsidRDefault="00D11111" w:rsidP="004E35F7">
            <w:pPr>
              <w:pStyle w:val="TAL"/>
              <w:rPr>
                <w:sz w:val="16"/>
                <w:szCs w:val="16"/>
              </w:rPr>
            </w:pPr>
            <w:r>
              <w:rPr>
                <w:sz w:val="16"/>
                <w:szCs w:val="16"/>
              </w:rPr>
              <w:t>PS-to-CS handover indicator for the E-UTRAN-to-1x SRVCC procedure</w:t>
            </w:r>
          </w:p>
        </w:tc>
        <w:tc>
          <w:tcPr>
            <w:tcW w:w="708" w:type="dxa"/>
            <w:shd w:val="solid" w:color="FFFFFF" w:fill="auto"/>
          </w:tcPr>
          <w:p w14:paraId="72BFF2BD" w14:textId="77777777" w:rsidR="00D11111" w:rsidRDefault="00D11111" w:rsidP="004E35F7">
            <w:pPr>
              <w:pStyle w:val="TAL"/>
              <w:rPr>
                <w:sz w:val="16"/>
                <w:szCs w:val="16"/>
              </w:rPr>
            </w:pPr>
            <w:r>
              <w:rPr>
                <w:sz w:val="16"/>
                <w:szCs w:val="16"/>
              </w:rPr>
              <w:t>11.9.0</w:t>
            </w:r>
          </w:p>
        </w:tc>
      </w:tr>
      <w:tr w:rsidR="00D11111" w:rsidRPr="006B0D02" w14:paraId="3E3280FB" w14:textId="77777777" w:rsidTr="003A0ECC">
        <w:tc>
          <w:tcPr>
            <w:tcW w:w="800" w:type="dxa"/>
            <w:shd w:val="solid" w:color="FFFFFF" w:fill="auto"/>
          </w:tcPr>
          <w:p w14:paraId="77685FDB" w14:textId="77777777" w:rsidR="00D11111" w:rsidRDefault="00D11111" w:rsidP="004E35F7">
            <w:pPr>
              <w:pStyle w:val="TAL"/>
              <w:rPr>
                <w:sz w:val="16"/>
                <w:szCs w:val="16"/>
              </w:rPr>
            </w:pPr>
            <w:r>
              <w:rPr>
                <w:sz w:val="16"/>
                <w:szCs w:val="16"/>
              </w:rPr>
              <w:t>2013-06</w:t>
            </w:r>
          </w:p>
        </w:tc>
        <w:tc>
          <w:tcPr>
            <w:tcW w:w="800" w:type="dxa"/>
            <w:shd w:val="solid" w:color="FFFFFF" w:fill="auto"/>
          </w:tcPr>
          <w:p w14:paraId="7A32404D" w14:textId="77777777" w:rsidR="00D11111" w:rsidRDefault="00D11111" w:rsidP="004E35F7">
            <w:pPr>
              <w:pStyle w:val="TAL"/>
              <w:rPr>
                <w:sz w:val="16"/>
                <w:szCs w:val="16"/>
              </w:rPr>
            </w:pPr>
            <w:r>
              <w:rPr>
                <w:sz w:val="16"/>
                <w:szCs w:val="16"/>
              </w:rPr>
              <w:t>SP-60</w:t>
            </w:r>
          </w:p>
        </w:tc>
        <w:tc>
          <w:tcPr>
            <w:tcW w:w="952" w:type="dxa"/>
            <w:shd w:val="solid" w:color="FFFFFF" w:fill="auto"/>
          </w:tcPr>
          <w:p w14:paraId="74D9D1F7" w14:textId="77777777" w:rsidR="00D11111" w:rsidRDefault="00D11111" w:rsidP="004E35F7">
            <w:pPr>
              <w:pStyle w:val="TAL"/>
              <w:rPr>
                <w:sz w:val="16"/>
                <w:szCs w:val="16"/>
              </w:rPr>
            </w:pPr>
            <w:r>
              <w:rPr>
                <w:sz w:val="16"/>
                <w:szCs w:val="16"/>
              </w:rPr>
              <w:t>SP-130221</w:t>
            </w:r>
          </w:p>
        </w:tc>
        <w:tc>
          <w:tcPr>
            <w:tcW w:w="567" w:type="dxa"/>
            <w:shd w:val="solid" w:color="FFFFFF" w:fill="auto"/>
          </w:tcPr>
          <w:p w14:paraId="6358E4A5" w14:textId="77777777" w:rsidR="00D11111" w:rsidRDefault="00D11111" w:rsidP="004E35F7">
            <w:pPr>
              <w:pStyle w:val="TAL"/>
              <w:rPr>
                <w:sz w:val="16"/>
                <w:szCs w:val="16"/>
              </w:rPr>
            </w:pPr>
            <w:r>
              <w:rPr>
                <w:sz w:val="16"/>
                <w:szCs w:val="16"/>
              </w:rPr>
              <w:t>0317</w:t>
            </w:r>
          </w:p>
        </w:tc>
        <w:tc>
          <w:tcPr>
            <w:tcW w:w="425" w:type="dxa"/>
            <w:shd w:val="solid" w:color="FFFFFF" w:fill="auto"/>
          </w:tcPr>
          <w:p w14:paraId="644867C7" w14:textId="77777777" w:rsidR="00D11111" w:rsidRDefault="00D11111" w:rsidP="004E35F7">
            <w:pPr>
              <w:pStyle w:val="TAL"/>
              <w:rPr>
                <w:sz w:val="16"/>
                <w:szCs w:val="16"/>
              </w:rPr>
            </w:pPr>
            <w:r>
              <w:rPr>
                <w:sz w:val="16"/>
                <w:szCs w:val="16"/>
              </w:rPr>
              <w:t>1</w:t>
            </w:r>
          </w:p>
        </w:tc>
        <w:tc>
          <w:tcPr>
            <w:tcW w:w="425" w:type="dxa"/>
            <w:shd w:val="solid" w:color="FFFFFF" w:fill="auto"/>
          </w:tcPr>
          <w:p w14:paraId="48C23554" w14:textId="77777777" w:rsidR="00D11111" w:rsidRDefault="00D11111" w:rsidP="004E35F7">
            <w:pPr>
              <w:pStyle w:val="TAL"/>
              <w:rPr>
                <w:sz w:val="16"/>
                <w:szCs w:val="16"/>
              </w:rPr>
            </w:pPr>
            <w:r>
              <w:rPr>
                <w:sz w:val="16"/>
                <w:szCs w:val="16"/>
              </w:rPr>
              <w:t>F</w:t>
            </w:r>
          </w:p>
        </w:tc>
        <w:tc>
          <w:tcPr>
            <w:tcW w:w="4962" w:type="dxa"/>
            <w:shd w:val="solid" w:color="FFFFFF" w:fill="auto"/>
          </w:tcPr>
          <w:p w14:paraId="5D84B0E7" w14:textId="77777777" w:rsidR="00D11111" w:rsidRDefault="00D11111" w:rsidP="004E35F7">
            <w:pPr>
              <w:pStyle w:val="TAL"/>
              <w:rPr>
                <w:sz w:val="16"/>
                <w:szCs w:val="16"/>
              </w:rPr>
            </w:pPr>
            <w:r>
              <w:rPr>
                <w:sz w:val="16"/>
                <w:szCs w:val="16"/>
              </w:rPr>
              <w:t>HO restriction to E-UTRAN for rSRVCC from UTRAN</w:t>
            </w:r>
          </w:p>
        </w:tc>
        <w:tc>
          <w:tcPr>
            <w:tcW w:w="708" w:type="dxa"/>
            <w:shd w:val="solid" w:color="FFFFFF" w:fill="auto"/>
          </w:tcPr>
          <w:p w14:paraId="46838282" w14:textId="77777777" w:rsidR="00D11111" w:rsidRDefault="00D11111" w:rsidP="004E35F7">
            <w:pPr>
              <w:pStyle w:val="TAL"/>
              <w:rPr>
                <w:sz w:val="16"/>
                <w:szCs w:val="16"/>
              </w:rPr>
            </w:pPr>
            <w:r>
              <w:rPr>
                <w:sz w:val="16"/>
                <w:szCs w:val="16"/>
              </w:rPr>
              <w:t>11.9.0</w:t>
            </w:r>
          </w:p>
        </w:tc>
      </w:tr>
      <w:tr w:rsidR="00D11111" w:rsidRPr="006B0D02" w14:paraId="6617887D" w14:textId="77777777" w:rsidTr="003A0ECC">
        <w:tc>
          <w:tcPr>
            <w:tcW w:w="800" w:type="dxa"/>
            <w:tcBorders>
              <w:bottom w:val="single" w:sz="8" w:space="0" w:color="auto"/>
            </w:tcBorders>
            <w:shd w:val="solid" w:color="FFFFFF" w:fill="auto"/>
          </w:tcPr>
          <w:p w14:paraId="328AE929" w14:textId="77777777" w:rsidR="00D11111" w:rsidRDefault="00D11111" w:rsidP="004E35F7">
            <w:pPr>
              <w:pStyle w:val="TAL"/>
              <w:rPr>
                <w:sz w:val="16"/>
                <w:szCs w:val="16"/>
              </w:rPr>
            </w:pPr>
            <w:r>
              <w:rPr>
                <w:sz w:val="16"/>
                <w:szCs w:val="16"/>
              </w:rPr>
              <w:t>2013-06</w:t>
            </w:r>
          </w:p>
        </w:tc>
        <w:tc>
          <w:tcPr>
            <w:tcW w:w="800" w:type="dxa"/>
            <w:tcBorders>
              <w:bottom w:val="single" w:sz="8" w:space="0" w:color="auto"/>
            </w:tcBorders>
            <w:shd w:val="solid" w:color="FFFFFF" w:fill="auto"/>
          </w:tcPr>
          <w:p w14:paraId="161FAAC8" w14:textId="77777777" w:rsidR="00D11111" w:rsidRDefault="00D11111" w:rsidP="004E35F7">
            <w:pPr>
              <w:pStyle w:val="TAL"/>
              <w:rPr>
                <w:sz w:val="16"/>
                <w:szCs w:val="16"/>
              </w:rPr>
            </w:pPr>
            <w:r>
              <w:rPr>
                <w:sz w:val="16"/>
                <w:szCs w:val="16"/>
              </w:rPr>
              <w:t>SP-60</w:t>
            </w:r>
          </w:p>
        </w:tc>
        <w:tc>
          <w:tcPr>
            <w:tcW w:w="952" w:type="dxa"/>
            <w:tcBorders>
              <w:bottom w:val="single" w:sz="8" w:space="0" w:color="auto"/>
            </w:tcBorders>
            <w:shd w:val="solid" w:color="FFFFFF" w:fill="auto"/>
          </w:tcPr>
          <w:p w14:paraId="57E768D0" w14:textId="77777777" w:rsidR="00D11111" w:rsidRDefault="00D11111" w:rsidP="004E35F7">
            <w:pPr>
              <w:pStyle w:val="TAL"/>
              <w:rPr>
                <w:sz w:val="16"/>
                <w:szCs w:val="16"/>
              </w:rPr>
            </w:pPr>
            <w:r>
              <w:rPr>
                <w:sz w:val="16"/>
                <w:szCs w:val="16"/>
              </w:rPr>
              <w:t>SP-130309</w:t>
            </w:r>
          </w:p>
        </w:tc>
        <w:tc>
          <w:tcPr>
            <w:tcW w:w="567" w:type="dxa"/>
            <w:tcBorders>
              <w:bottom w:val="single" w:sz="8" w:space="0" w:color="auto"/>
            </w:tcBorders>
            <w:shd w:val="solid" w:color="FFFFFF" w:fill="auto"/>
          </w:tcPr>
          <w:p w14:paraId="63ACC934" w14:textId="77777777" w:rsidR="00D11111" w:rsidRDefault="00D11111" w:rsidP="004E35F7">
            <w:pPr>
              <w:pStyle w:val="TAL"/>
              <w:rPr>
                <w:sz w:val="16"/>
                <w:szCs w:val="16"/>
              </w:rPr>
            </w:pPr>
            <w:r>
              <w:rPr>
                <w:sz w:val="16"/>
                <w:szCs w:val="16"/>
              </w:rPr>
              <w:t>0318</w:t>
            </w:r>
          </w:p>
        </w:tc>
        <w:tc>
          <w:tcPr>
            <w:tcW w:w="425" w:type="dxa"/>
            <w:tcBorders>
              <w:bottom w:val="single" w:sz="8" w:space="0" w:color="auto"/>
            </w:tcBorders>
            <w:shd w:val="solid" w:color="FFFFFF" w:fill="auto"/>
          </w:tcPr>
          <w:p w14:paraId="76AFC154" w14:textId="77777777" w:rsidR="00D11111" w:rsidRDefault="00D11111" w:rsidP="004E35F7">
            <w:pPr>
              <w:pStyle w:val="TAL"/>
              <w:rPr>
                <w:sz w:val="16"/>
                <w:szCs w:val="16"/>
              </w:rPr>
            </w:pPr>
            <w:r>
              <w:rPr>
                <w:sz w:val="16"/>
                <w:szCs w:val="16"/>
              </w:rPr>
              <w:t>1</w:t>
            </w:r>
          </w:p>
        </w:tc>
        <w:tc>
          <w:tcPr>
            <w:tcW w:w="425" w:type="dxa"/>
            <w:tcBorders>
              <w:bottom w:val="single" w:sz="8" w:space="0" w:color="auto"/>
            </w:tcBorders>
            <w:shd w:val="solid" w:color="FFFFFF" w:fill="auto"/>
          </w:tcPr>
          <w:p w14:paraId="4F98B3DE" w14:textId="77777777" w:rsidR="00D11111" w:rsidRDefault="00D11111" w:rsidP="004E35F7">
            <w:pPr>
              <w:pStyle w:val="TAL"/>
              <w:rPr>
                <w:sz w:val="16"/>
                <w:szCs w:val="16"/>
              </w:rPr>
            </w:pPr>
            <w:r>
              <w:rPr>
                <w:sz w:val="16"/>
                <w:szCs w:val="16"/>
              </w:rPr>
              <w:t>F</w:t>
            </w:r>
          </w:p>
        </w:tc>
        <w:tc>
          <w:tcPr>
            <w:tcW w:w="4962" w:type="dxa"/>
            <w:tcBorders>
              <w:bottom w:val="single" w:sz="8" w:space="0" w:color="auto"/>
            </w:tcBorders>
            <w:shd w:val="solid" w:color="FFFFFF" w:fill="auto"/>
          </w:tcPr>
          <w:p w14:paraId="30392B55" w14:textId="77777777" w:rsidR="00D11111" w:rsidRDefault="00D11111" w:rsidP="004E35F7">
            <w:pPr>
              <w:pStyle w:val="TAL"/>
              <w:rPr>
                <w:sz w:val="16"/>
                <w:szCs w:val="16"/>
              </w:rPr>
            </w:pPr>
            <w:r>
              <w:rPr>
                <w:sz w:val="16"/>
                <w:szCs w:val="16"/>
              </w:rPr>
              <w:t>Inclusion of equipment identifier in normal mode of operation</w:t>
            </w:r>
          </w:p>
        </w:tc>
        <w:tc>
          <w:tcPr>
            <w:tcW w:w="708" w:type="dxa"/>
            <w:tcBorders>
              <w:bottom w:val="single" w:sz="8" w:space="0" w:color="auto"/>
            </w:tcBorders>
            <w:shd w:val="solid" w:color="FFFFFF" w:fill="auto"/>
          </w:tcPr>
          <w:p w14:paraId="1C4033FF" w14:textId="77777777" w:rsidR="00D11111" w:rsidRDefault="00D11111" w:rsidP="004E35F7">
            <w:pPr>
              <w:pStyle w:val="TAL"/>
              <w:rPr>
                <w:sz w:val="16"/>
                <w:szCs w:val="16"/>
              </w:rPr>
            </w:pPr>
            <w:r>
              <w:rPr>
                <w:sz w:val="16"/>
                <w:szCs w:val="16"/>
              </w:rPr>
              <w:t>11.9.0</w:t>
            </w:r>
          </w:p>
        </w:tc>
      </w:tr>
      <w:tr w:rsidR="00D11111" w:rsidRPr="006B0D02" w14:paraId="4D99FC2A" w14:textId="77777777" w:rsidTr="003A0ECC">
        <w:tc>
          <w:tcPr>
            <w:tcW w:w="800" w:type="dxa"/>
            <w:tcBorders>
              <w:top w:val="single" w:sz="8" w:space="0" w:color="auto"/>
              <w:bottom w:val="single" w:sz="12" w:space="0" w:color="auto"/>
            </w:tcBorders>
            <w:shd w:val="solid" w:color="FFFFFF" w:fill="auto"/>
          </w:tcPr>
          <w:p w14:paraId="2FDC0EDC" w14:textId="77777777" w:rsidR="00D11111" w:rsidRDefault="00D11111" w:rsidP="004E35F7">
            <w:pPr>
              <w:pStyle w:val="TAL"/>
              <w:rPr>
                <w:sz w:val="16"/>
                <w:szCs w:val="16"/>
              </w:rPr>
            </w:pPr>
            <w:r>
              <w:rPr>
                <w:sz w:val="16"/>
                <w:szCs w:val="16"/>
              </w:rPr>
              <w:lastRenderedPageBreak/>
              <w:t>2013-12</w:t>
            </w:r>
          </w:p>
        </w:tc>
        <w:tc>
          <w:tcPr>
            <w:tcW w:w="800" w:type="dxa"/>
            <w:tcBorders>
              <w:top w:val="single" w:sz="8" w:space="0" w:color="auto"/>
              <w:bottom w:val="single" w:sz="12" w:space="0" w:color="auto"/>
            </w:tcBorders>
            <w:shd w:val="solid" w:color="FFFFFF" w:fill="auto"/>
          </w:tcPr>
          <w:p w14:paraId="2832D388" w14:textId="77777777" w:rsidR="00D11111" w:rsidRDefault="00D11111" w:rsidP="004E35F7">
            <w:pPr>
              <w:pStyle w:val="TAL"/>
              <w:rPr>
                <w:sz w:val="16"/>
                <w:szCs w:val="16"/>
              </w:rPr>
            </w:pPr>
            <w:r>
              <w:rPr>
                <w:sz w:val="16"/>
                <w:szCs w:val="16"/>
              </w:rPr>
              <w:t>SP-62</w:t>
            </w:r>
          </w:p>
        </w:tc>
        <w:tc>
          <w:tcPr>
            <w:tcW w:w="952" w:type="dxa"/>
            <w:tcBorders>
              <w:top w:val="single" w:sz="8" w:space="0" w:color="auto"/>
              <w:bottom w:val="single" w:sz="12" w:space="0" w:color="auto"/>
            </w:tcBorders>
            <w:shd w:val="solid" w:color="FFFFFF" w:fill="auto"/>
          </w:tcPr>
          <w:p w14:paraId="40E9D86E" w14:textId="77777777" w:rsidR="00D11111" w:rsidRDefault="00D11111" w:rsidP="004E35F7">
            <w:pPr>
              <w:pStyle w:val="TAL"/>
              <w:rPr>
                <w:sz w:val="16"/>
                <w:szCs w:val="16"/>
              </w:rPr>
            </w:pPr>
            <w:r>
              <w:rPr>
                <w:sz w:val="16"/>
                <w:szCs w:val="16"/>
              </w:rPr>
              <w:t>SP-130521</w:t>
            </w:r>
          </w:p>
        </w:tc>
        <w:tc>
          <w:tcPr>
            <w:tcW w:w="567" w:type="dxa"/>
            <w:tcBorders>
              <w:top w:val="single" w:sz="8" w:space="0" w:color="auto"/>
              <w:bottom w:val="single" w:sz="12" w:space="0" w:color="auto"/>
            </w:tcBorders>
            <w:shd w:val="solid" w:color="FFFFFF" w:fill="auto"/>
          </w:tcPr>
          <w:p w14:paraId="6620CD80" w14:textId="77777777" w:rsidR="00D11111" w:rsidRDefault="00D11111" w:rsidP="004E35F7">
            <w:pPr>
              <w:pStyle w:val="TAL"/>
              <w:rPr>
                <w:sz w:val="16"/>
                <w:szCs w:val="16"/>
              </w:rPr>
            </w:pPr>
            <w:r>
              <w:rPr>
                <w:sz w:val="16"/>
                <w:szCs w:val="16"/>
              </w:rPr>
              <w:t>0320</w:t>
            </w:r>
          </w:p>
        </w:tc>
        <w:tc>
          <w:tcPr>
            <w:tcW w:w="425" w:type="dxa"/>
            <w:tcBorders>
              <w:top w:val="single" w:sz="8" w:space="0" w:color="auto"/>
              <w:bottom w:val="single" w:sz="12" w:space="0" w:color="auto"/>
            </w:tcBorders>
            <w:shd w:val="solid" w:color="FFFFFF" w:fill="auto"/>
          </w:tcPr>
          <w:p w14:paraId="137883AA" w14:textId="77777777" w:rsidR="00D11111" w:rsidRDefault="00D11111" w:rsidP="004E35F7">
            <w:pPr>
              <w:pStyle w:val="TAL"/>
              <w:rPr>
                <w:sz w:val="16"/>
                <w:szCs w:val="16"/>
              </w:rPr>
            </w:pPr>
            <w:r>
              <w:rPr>
                <w:sz w:val="16"/>
                <w:szCs w:val="16"/>
              </w:rPr>
              <w:t>1</w:t>
            </w:r>
          </w:p>
        </w:tc>
        <w:tc>
          <w:tcPr>
            <w:tcW w:w="425" w:type="dxa"/>
            <w:tcBorders>
              <w:top w:val="single" w:sz="8" w:space="0" w:color="auto"/>
              <w:bottom w:val="single" w:sz="12" w:space="0" w:color="auto"/>
            </w:tcBorders>
            <w:shd w:val="solid" w:color="FFFFFF" w:fill="auto"/>
          </w:tcPr>
          <w:p w14:paraId="115FD445" w14:textId="77777777" w:rsidR="00D11111" w:rsidRDefault="00D11111" w:rsidP="004E35F7">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14:paraId="245F27CC" w14:textId="77777777" w:rsidR="00D11111" w:rsidRDefault="00D11111" w:rsidP="004E35F7">
            <w:pPr>
              <w:pStyle w:val="TAL"/>
              <w:rPr>
                <w:sz w:val="16"/>
                <w:szCs w:val="16"/>
              </w:rPr>
            </w:pPr>
            <w:r>
              <w:rPr>
                <w:sz w:val="16"/>
                <w:szCs w:val="16"/>
              </w:rPr>
              <w:t>Race conditions in SRVCC with PS handover</w:t>
            </w:r>
          </w:p>
        </w:tc>
        <w:tc>
          <w:tcPr>
            <w:tcW w:w="708" w:type="dxa"/>
            <w:tcBorders>
              <w:top w:val="single" w:sz="8" w:space="0" w:color="auto"/>
              <w:bottom w:val="single" w:sz="12" w:space="0" w:color="auto"/>
            </w:tcBorders>
            <w:shd w:val="solid" w:color="FFFFFF" w:fill="auto"/>
          </w:tcPr>
          <w:p w14:paraId="71867095" w14:textId="77777777" w:rsidR="00D11111" w:rsidRDefault="00D11111" w:rsidP="004E35F7">
            <w:pPr>
              <w:pStyle w:val="TAL"/>
              <w:rPr>
                <w:sz w:val="16"/>
                <w:szCs w:val="16"/>
              </w:rPr>
            </w:pPr>
            <w:r>
              <w:rPr>
                <w:sz w:val="16"/>
                <w:szCs w:val="16"/>
              </w:rPr>
              <w:t>11.10.0</w:t>
            </w:r>
          </w:p>
        </w:tc>
      </w:tr>
      <w:tr w:rsidR="00D11111" w:rsidRPr="006B0D02" w14:paraId="4D6FA5F5" w14:textId="77777777" w:rsidTr="003A0ECC">
        <w:tc>
          <w:tcPr>
            <w:tcW w:w="800" w:type="dxa"/>
            <w:tcBorders>
              <w:top w:val="single" w:sz="12" w:space="0" w:color="auto"/>
              <w:bottom w:val="single" w:sz="8" w:space="0" w:color="auto"/>
            </w:tcBorders>
            <w:shd w:val="solid" w:color="FFFFFF" w:fill="auto"/>
          </w:tcPr>
          <w:p w14:paraId="276BB0CD" w14:textId="77777777" w:rsidR="00D11111" w:rsidRDefault="00D11111" w:rsidP="004E35F7">
            <w:pPr>
              <w:pStyle w:val="TAL"/>
              <w:rPr>
                <w:sz w:val="16"/>
                <w:szCs w:val="16"/>
              </w:rPr>
            </w:pPr>
            <w:r>
              <w:rPr>
                <w:sz w:val="16"/>
                <w:szCs w:val="16"/>
              </w:rPr>
              <w:t>2013-12</w:t>
            </w:r>
          </w:p>
        </w:tc>
        <w:tc>
          <w:tcPr>
            <w:tcW w:w="800" w:type="dxa"/>
            <w:tcBorders>
              <w:top w:val="single" w:sz="12" w:space="0" w:color="auto"/>
              <w:bottom w:val="single" w:sz="8" w:space="0" w:color="auto"/>
            </w:tcBorders>
            <w:shd w:val="solid" w:color="FFFFFF" w:fill="auto"/>
          </w:tcPr>
          <w:p w14:paraId="696A5E45" w14:textId="77777777" w:rsidR="00D11111" w:rsidRDefault="00D11111" w:rsidP="004E35F7">
            <w:pPr>
              <w:pStyle w:val="TAL"/>
              <w:rPr>
                <w:sz w:val="16"/>
                <w:szCs w:val="16"/>
              </w:rPr>
            </w:pPr>
            <w:r>
              <w:rPr>
                <w:sz w:val="16"/>
                <w:szCs w:val="16"/>
              </w:rPr>
              <w:t>SP-62</w:t>
            </w:r>
          </w:p>
        </w:tc>
        <w:tc>
          <w:tcPr>
            <w:tcW w:w="952" w:type="dxa"/>
            <w:tcBorders>
              <w:top w:val="single" w:sz="12" w:space="0" w:color="auto"/>
              <w:bottom w:val="single" w:sz="8" w:space="0" w:color="auto"/>
            </w:tcBorders>
            <w:shd w:val="solid" w:color="FFFFFF" w:fill="auto"/>
          </w:tcPr>
          <w:p w14:paraId="30AF66F1" w14:textId="77777777" w:rsidR="00D11111" w:rsidRDefault="00D11111" w:rsidP="004E35F7">
            <w:pPr>
              <w:pStyle w:val="TAL"/>
              <w:rPr>
                <w:sz w:val="16"/>
                <w:szCs w:val="16"/>
              </w:rPr>
            </w:pPr>
            <w:r>
              <w:rPr>
                <w:sz w:val="16"/>
                <w:szCs w:val="16"/>
              </w:rPr>
              <w:t>SP-130533</w:t>
            </w:r>
          </w:p>
        </w:tc>
        <w:tc>
          <w:tcPr>
            <w:tcW w:w="567" w:type="dxa"/>
            <w:tcBorders>
              <w:top w:val="single" w:sz="12" w:space="0" w:color="auto"/>
              <w:bottom w:val="single" w:sz="8" w:space="0" w:color="auto"/>
            </w:tcBorders>
            <w:shd w:val="solid" w:color="FFFFFF" w:fill="auto"/>
          </w:tcPr>
          <w:p w14:paraId="540CF847" w14:textId="77777777" w:rsidR="00D11111" w:rsidRDefault="00D11111" w:rsidP="004E35F7">
            <w:pPr>
              <w:pStyle w:val="TAL"/>
              <w:rPr>
                <w:sz w:val="16"/>
                <w:szCs w:val="16"/>
              </w:rPr>
            </w:pPr>
            <w:r>
              <w:rPr>
                <w:sz w:val="16"/>
                <w:szCs w:val="16"/>
              </w:rPr>
              <w:t>0316</w:t>
            </w:r>
          </w:p>
        </w:tc>
        <w:tc>
          <w:tcPr>
            <w:tcW w:w="425" w:type="dxa"/>
            <w:tcBorders>
              <w:top w:val="single" w:sz="12" w:space="0" w:color="auto"/>
              <w:bottom w:val="single" w:sz="8" w:space="0" w:color="auto"/>
            </w:tcBorders>
            <w:shd w:val="solid" w:color="FFFFFF" w:fill="auto"/>
          </w:tcPr>
          <w:p w14:paraId="109D95A3" w14:textId="77777777" w:rsidR="00D11111" w:rsidRDefault="00D11111" w:rsidP="004E35F7">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08823987" w14:textId="77777777" w:rsidR="00D11111" w:rsidRDefault="00D11111" w:rsidP="004E35F7">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06E5A313" w14:textId="77777777" w:rsidR="00D11111" w:rsidRDefault="00D11111" w:rsidP="004E35F7">
            <w:pPr>
              <w:pStyle w:val="TAL"/>
              <w:rPr>
                <w:sz w:val="16"/>
                <w:szCs w:val="16"/>
              </w:rPr>
            </w:pPr>
            <w:r>
              <w:rPr>
                <w:sz w:val="16"/>
                <w:szCs w:val="16"/>
              </w:rPr>
              <w:t>Returning back to E-UTRAN after SRVCC</w:t>
            </w:r>
          </w:p>
        </w:tc>
        <w:tc>
          <w:tcPr>
            <w:tcW w:w="708" w:type="dxa"/>
            <w:tcBorders>
              <w:top w:val="single" w:sz="12" w:space="0" w:color="auto"/>
              <w:bottom w:val="single" w:sz="8" w:space="0" w:color="auto"/>
            </w:tcBorders>
            <w:shd w:val="solid" w:color="FFFFFF" w:fill="auto"/>
          </w:tcPr>
          <w:p w14:paraId="32ADB7C4" w14:textId="77777777" w:rsidR="00D11111" w:rsidRPr="00A76D04" w:rsidRDefault="00D11111" w:rsidP="004E35F7">
            <w:pPr>
              <w:pStyle w:val="TAL"/>
              <w:rPr>
                <w:b/>
                <w:sz w:val="16"/>
                <w:szCs w:val="16"/>
              </w:rPr>
            </w:pPr>
            <w:r w:rsidRPr="00A76D04">
              <w:rPr>
                <w:b/>
                <w:sz w:val="16"/>
                <w:szCs w:val="16"/>
              </w:rPr>
              <w:t>12.0.0</w:t>
            </w:r>
          </w:p>
        </w:tc>
      </w:tr>
      <w:tr w:rsidR="00D11111" w:rsidRPr="006B0D02" w14:paraId="39773D13" w14:textId="77777777" w:rsidTr="003A0ECC">
        <w:tc>
          <w:tcPr>
            <w:tcW w:w="800" w:type="dxa"/>
            <w:tcBorders>
              <w:top w:val="single" w:sz="8" w:space="0" w:color="auto"/>
              <w:bottom w:val="single" w:sz="8" w:space="0" w:color="auto"/>
            </w:tcBorders>
            <w:shd w:val="solid" w:color="FFFFFF" w:fill="auto"/>
          </w:tcPr>
          <w:p w14:paraId="4F3E73FB" w14:textId="77777777" w:rsidR="00D11111" w:rsidRDefault="00D11111" w:rsidP="004E35F7">
            <w:pPr>
              <w:pStyle w:val="TAL"/>
              <w:rPr>
                <w:sz w:val="16"/>
                <w:szCs w:val="16"/>
              </w:rPr>
            </w:pPr>
            <w:r>
              <w:rPr>
                <w:sz w:val="16"/>
                <w:szCs w:val="16"/>
              </w:rPr>
              <w:t>2014-06</w:t>
            </w:r>
          </w:p>
        </w:tc>
        <w:tc>
          <w:tcPr>
            <w:tcW w:w="800" w:type="dxa"/>
            <w:tcBorders>
              <w:top w:val="single" w:sz="8" w:space="0" w:color="auto"/>
              <w:bottom w:val="single" w:sz="8" w:space="0" w:color="auto"/>
            </w:tcBorders>
            <w:shd w:val="solid" w:color="FFFFFF" w:fill="auto"/>
          </w:tcPr>
          <w:p w14:paraId="29F44511" w14:textId="77777777" w:rsidR="00D11111" w:rsidRDefault="00D11111" w:rsidP="004E35F7">
            <w:pPr>
              <w:pStyle w:val="TAL"/>
              <w:rPr>
                <w:sz w:val="16"/>
                <w:szCs w:val="16"/>
              </w:rPr>
            </w:pPr>
            <w:r>
              <w:rPr>
                <w:sz w:val="16"/>
                <w:szCs w:val="16"/>
              </w:rPr>
              <w:t>SP-64</w:t>
            </w:r>
          </w:p>
        </w:tc>
        <w:tc>
          <w:tcPr>
            <w:tcW w:w="952" w:type="dxa"/>
            <w:tcBorders>
              <w:top w:val="single" w:sz="8" w:space="0" w:color="auto"/>
              <w:bottom w:val="single" w:sz="8" w:space="0" w:color="auto"/>
            </w:tcBorders>
            <w:shd w:val="solid" w:color="FFFFFF" w:fill="auto"/>
          </w:tcPr>
          <w:p w14:paraId="1B0A71B3" w14:textId="77777777" w:rsidR="00D11111" w:rsidRDefault="00D11111" w:rsidP="004E35F7">
            <w:pPr>
              <w:pStyle w:val="TAL"/>
              <w:rPr>
                <w:sz w:val="16"/>
                <w:szCs w:val="16"/>
              </w:rPr>
            </w:pPr>
            <w:r>
              <w:rPr>
                <w:sz w:val="16"/>
                <w:szCs w:val="16"/>
              </w:rPr>
              <w:t>SP-140255</w:t>
            </w:r>
          </w:p>
        </w:tc>
        <w:tc>
          <w:tcPr>
            <w:tcW w:w="567" w:type="dxa"/>
            <w:tcBorders>
              <w:top w:val="single" w:sz="8" w:space="0" w:color="auto"/>
              <w:bottom w:val="single" w:sz="8" w:space="0" w:color="auto"/>
            </w:tcBorders>
            <w:shd w:val="solid" w:color="FFFFFF" w:fill="auto"/>
          </w:tcPr>
          <w:p w14:paraId="7AB88F4E" w14:textId="77777777" w:rsidR="00D11111" w:rsidRDefault="00D11111" w:rsidP="004E35F7">
            <w:pPr>
              <w:pStyle w:val="TAL"/>
              <w:rPr>
                <w:sz w:val="16"/>
                <w:szCs w:val="16"/>
              </w:rPr>
            </w:pPr>
            <w:r>
              <w:rPr>
                <w:sz w:val="16"/>
                <w:szCs w:val="16"/>
              </w:rPr>
              <w:t>0325</w:t>
            </w:r>
          </w:p>
        </w:tc>
        <w:tc>
          <w:tcPr>
            <w:tcW w:w="425" w:type="dxa"/>
            <w:tcBorders>
              <w:top w:val="single" w:sz="8" w:space="0" w:color="auto"/>
              <w:bottom w:val="single" w:sz="8" w:space="0" w:color="auto"/>
            </w:tcBorders>
            <w:shd w:val="solid" w:color="FFFFFF" w:fill="auto"/>
          </w:tcPr>
          <w:p w14:paraId="155E94C8" w14:textId="77777777" w:rsidR="00D11111" w:rsidRDefault="00D11111" w:rsidP="004E35F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E706E" w14:textId="77777777" w:rsidR="00D11111" w:rsidRDefault="00D11111" w:rsidP="004E35F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5AC1981" w14:textId="77777777" w:rsidR="00D11111" w:rsidRDefault="00D11111" w:rsidP="004E35F7">
            <w:pPr>
              <w:pStyle w:val="TAL"/>
              <w:rPr>
                <w:sz w:val="16"/>
                <w:szCs w:val="16"/>
              </w:rPr>
            </w:pPr>
            <w:r>
              <w:rPr>
                <w:sz w:val="16"/>
                <w:szCs w:val="16"/>
              </w:rPr>
              <w:t>Correction on location reporting in emergency 1xSRVCC</w:t>
            </w:r>
          </w:p>
        </w:tc>
        <w:tc>
          <w:tcPr>
            <w:tcW w:w="708" w:type="dxa"/>
            <w:tcBorders>
              <w:top w:val="single" w:sz="8" w:space="0" w:color="auto"/>
              <w:bottom w:val="single" w:sz="8" w:space="0" w:color="auto"/>
            </w:tcBorders>
            <w:shd w:val="solid" w:color="FFFFFF" w:fill="auto"/>
          </w:tcPr>
          <w:p w14:paraId="465B5922" w14:textId="77777777" w:rsidR="00D11111" w:rsidRDefault="00D11111" w:rsidP="004E35F7">
            <w:pPr>
              <w:pStyle w:val="TAL"/>
              <w:rPr>
                <w:sz w:val="16"/>
                <w:szCs w:val="16"/>
              </w:rPr>
            </w:pPr>
            <w:r>
              <w:rPr>
                <w:sz w:val="16"/>
                <w:szCs w:val="16"/>
              </w:rPr>
              <w:t>12.1.0</w:t>
            </w:r>
          </w:p>
        </w:tc>
      </w:tr>
      <w:tr w:rsidR="00D11111" w:rsidRPr="006B0D02" w14:paraId="4BF99E54" w14:textId="77777777" w:rsidTr="003A0ECC">
        <w:tc>
          <w:tcPr>
            <w:tcW w:w="800" w:type="dxa"/>
            <w:tcBorders>
              <w:top w:val="single" w:sz="8" w:space="0" w:color="auto"/>
              <w:bottom w:val="single" w:sz="8" w:space="0" w:color="auto"/>
            </w:tcBorders>
            <w:shd w:val="solid" w:color="FFFFFF" w:fill="auto"/>
          </w:tcPr>
          <w:p w14:paraId="2E6EE5EF" w14:textId="77777777" w:rsidR="00D11111" w:rsidRDefault="00D11111" w:rsidP="004E35F7">
            <w:pPr>
              <w:pStyle w:val="TAL"/>
              <w:rPr>
                <w:sz w:val="16"/>
                <w:szCs w:val="16"/>
              </w:rPr>
            </w:pPr>
            <w:r>
              <w:rPr>
                <w:sz w:val="16"/>
                <w:szCs w:val="16"/>
              </w:rPr>
              <w:t>2014-12</w:t>
            </w:r>
          </w:p>
        </w:tc>
        <w:tc>
          <w:tcPr>
            <w:tcW w:w="800" w:type="dxa"/>
            <w:tcBorders>
              <w:top w:val="single" w:sz="8" w:space="0" w:color="auto"/>
              <w:bottom w:val="single" w:sz="8" w:space="0" w:color="auto"/>
            </w:tcBorders>
            <w:shd w:val="solid" w:color="FFFFFF" w:fill="auto"/>
          </w:tcPr>
          <w:p w14:paraId="6F77C81B" w14:textId="77777777" w:rsidR="00D11111" w:rsidRDefault="00D11111" w:rsidP="004E35F7">
            <w:pPr>
              <w:pStyle w:val="TAL"/>
              <w:rPr>
                <w:sz w:val="16"/>
                <w:szCs w:val="16"/>
              </w:rPr>
            </w:pPr>
            <w:r>
              <w:rPr>
                <w:sz w:val="16"/>
                <w:szCs w:val="16"/>
              </w:rPr>
              <w:t>SP-66</w:t>
            </w:r>
          </w:p>
        </w:tc>
        <w:tc>
          <w:tcPr>
            <w:tcW w:w="952" w:type="dxa"/>
            <w:tcBorders>
              <w:top w:val="single" w:sz="8" w:space="0" w:color="auto"/>
              <w:bottom w:val="single" w:sz="8" w:space="0" w:color="auto"/>
            </w:tcBorders>
            <w:shd w:val="solid" w:color="FFFFFF" w:fill="auto"/>
          </w:tcPr>
          <w:p w14:paraId="61449C2F" w14:textId="77777777" w:rsidR="00D11111" w:rsidRDefault="00D11111" w:rsidP="004E35F7">
            <w:pPr>
              <w:pStyle w:val="TAL"/>
              <w:rPr>
                <w:sz w:val="16"/>
                <w:szCs w:val="16"/>
              </w:rPr>
            </w:pPr>
            <w:r>
              <w:rPr>
                <w:sz w:val="16"/>
                <w:szCs w:val="16"/>
              </w:rPr>
              <w:t>SP-140686</w:t>
            </w:r>
          </w:p>
        </w:tc>
        <w:tc>
          <w:tcPr>
            <w:tcW w:w="567" w:type="dxa"/>
            <w:tcBorders>
              <w:top w:val="single" w:sz="8" w:space="0" w:color="auto"/>
              <w:bottom w:val="single" w:sz="8" w:space="0" w:color="auto"/>
            </w:tcBorders>
            <w:shd w:val="solid" w:color="FFFFFF" w:fill="auto"/>
          </w:tcPr>
          <w:p w14:paraId="202891F7" w14:textId="77777777" w:rsidR="00D11111" w:rsidRDefault="00D11111" w:rsidP="004E35F7">
            <w:pPr>
              <w:pStyle w:val="TAL"/>
              <w:rPr>
                <w:sz w:val="16"/>
                <w:szCs w:val="16"/>
              </w:rPr>
            </w:pPr>
            <w:r>
              <w:rPr>
                <w:sz w:val="16"/>
                <w:szCs w:val="16"/>
              </w:rPr>
              <w:t>0330</w:t>
            </w:r>
          </w:p>
        </w:tc>
        <w:tc>
          <w:tcPr>
            <w:tcW w:w="425" w:type="dxa"/>
            <w:tcBorders>
              <w:top w:val="single" w:sz="8" w:space="0" w:color="auto"/>
              <w:bottom w:val="single" w:sz="8" w:space="0" w:color="auto"/>
            </w:tcBorders>
            <w:shd w:val="solid" w:color="FFFFFF" w:fill="auto"/>
          </w:tcPr>
          <w:p w14:paraId="4F7470DE" w14:textId="77777777" w:rsidR="00D11111" w:rsidRDefault="00D11111" w:rsidP="004E35F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11AE112" w14:textId="77777777" w:rsidR="00D11111" w:rsidRDefault="00D11111" w:rsidP="004E35F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394302" w14:textId="77777777" w:rsidR="00D11111" w:rsidRDefault="00D11111" w:rsidP="004E35F7">
            <w:pPr>
              <w:pStyle w:val="TAL"/>
              <w:rPr>
                <w:sz w:val="16"/>
                <w:szCs w:val="16"/>
              </w:rPr>
            </w:pPr>
            <w:r>
              <w:rPr>
                <w:sz w:val="16"/>
                <w:szCs w:val="16"/>
              </w:rPr>
              <w:t>Determining 'SRVCC Operation Possible' with Roaming Agreement</w:t>
            </w:r>
          </w:p>
        </w:tc>
        <w:tc>
          <w:tcPr>
            <w:tcW w:w="708" w:type="dxa"/>
            <w:tcBorders>
              <w:top w:val="single" w:sz="8" w:space="0" w:color="auto"/>
              <w:bottom w:val="single" w:sz="8" w:space="0" w:color="auto"/>
            </w:tcBorders>
            <w:shd w:val="solid" w:color="FFFFFF" w:fill="auto"/>
          </w:tcPr>
          <w:p w14:paraId="12CC8AE8" w14:textId="77777777" w:rsidR="00D11111" w:rsidRDefault="00D11111" w:rsidP="004E35F7">
            <w:pPr>
              <w:pStyle w:val="TAL"/>
              <w:rPr>
                <w:sz w:val="16"/>
                <w:szCs w:val="16"/>
              </w:rPr>
            </w:pPr>
            <w:r>
              <w:rPr>
                <w:sz w:val="16"/>
                <w:szCs w:val="16"/>
              </w:rPr>
              <w:t>12.2.0</w:t>
            </w:r>
          </w:p>
        </w:tc>
      </w:tr>
      <w:tr w:rsidR="00D11111" w:rsidRPr="006B0D02" w14:paraId="27CBA1AF" w14:textId="77777777" w:rsidTr="003A0ECC">
        <w:tc>
          <w:tcPr>
            <w:tcW w:w="800" w:type="dxa"/>
            <w:tcBorders>
              <w:top w:val="single" w:sz="8" w:space="0" w:color="auto"/>
              <w:bottom w:val="single" w:sz="12" w:space="0" w:color="auto"/>
            </w:tcBorders>
            <w:shd w:val="solid" w:color="FFFFFF" w:fill="auto"/>
          </w:tcPr>
          <w:p w14:paraId="423BD142" w14:textId="77777777" w:rsidR="00D11111" w:rsidRDefault="00D11111" w:rsidP="004E35F7">
            <w:pPr>
              <w:pStyle w:val="TAL"/>
              <w:rPr>
                <w:sz w:val="16"/>
                <w:szCs w:val="16"/>
              </w:rPr>
            </w:pPr>
            <w:r>
              <w:rPr>
                <w:sz w:val="16"/>
                <w:szCs w:val="16"/>
              </w:rPr>
              <w:t>2015-06</w:t>
            </w:r>
          </w:p>
        </w:tc>
        <w:tc>
          <w:tcPr>
            <w:tcW w:w="800" w:type="dxa"/>
            <w:tcBorders>
              <w:top w:val="single" w:sz="8" w:space="0" w:color="auto"/>
              <w:bottom w:val="single" w:sz="12" w:space="0" w:color="auto"/>
            </w:tcBorders>
            <w:shd w:val="solid" w:color="FFFFFF" w:fill="auto"/>
          </w:tcPr>
          <w:p w14:paraId="0BD7BB87" w14:textId="77777777" w:rsidR="00D11111" w:rsidRDefault="00D11111" w:rsidP="004E35F7">
            <w:pPr>
              <w:pStyle w:val="TAL"/>
              <w:rPr>
                <w:sz w:val="16"/>
                <w:szCs w:val="16"/>
              </w:rPr>
            </w:pPr>
            <w:r>
              <w:rPr>
                <w:sz w:val="16"/>
                <w:szCs w:val="16"/>
              </w:rPr>
              <w:t>SP-68</w:t>
            </w:r>
          </w:p>
        </w:tc>
        <w:tc>
          <w:tcPr>
            <w:tcW w:w="952" w:type="dxa"/>
            <w:tcBorders>
              <w:top w:val="single" w:sz="8" w:space="0" w:color="auto"/>
              <w:bottom w:val="single" w:sz="12" w:space="0" w:color="auto"/>
            </w:tcBorders>
            <w:shd w:val="solid" w:color="FFFFFF" w:fill="auto"/>
          </w:tcPr>
          <w:p w14:paraId="6E41E8C1" w14:textId="77777777" w:rsidR="00D11111" w:rsidRDefault="00D11111" w:rsidP="004E35F7">
            <w:pPr>
              <w:pStyle w:val="TAL"/>
              <w:rPr>
                <w:sz w:val="16"/>
                <w:szCs w:val="16"/>
              </w:rPr>
            </w:pPr>
            <w:r>
              <w:rPr>
                <w:sz w:val="16"/>
                <w:szCs w:val="16"/>
              </w:rPr>
              <w:t>SP-150230</w:t>
            </w:r>
          </w:p>
        </w:tc>
        <w:tc>
          <w:tcPr>
            <w:tcW w:w="567" w:type="dxa"/>
            <w:tcBorders>
              <w:top w:val="single" w:sz="8" w:space="0" w:color="auto"/>
              <w:bottom w:val="single" w:sz="12" w:space="0" w:color="auto"/>
            </w:tcBorders>
            <w:shd w:val="solid" w:color="FFFFFF" w:fill="auto"/>
          </w:tcPr>
          <w:p w14:paraId="718B3596" w14:textId="77777777" w:rsidR="00D11111" w:rsidRDefault="00D11111" w:rsidP="004E35F7">
            <w:pPr>
              <w:pStyle w:val="TAL"/>
              <w:rPr>
                <w:sz w:val="16"/>
                <w:szCs w:val="16"/>
              </w:rPr>
            </w:pPr>
            <w:r>
              <w:rPr>
                <w:sz w:val="16"/>
                <w:szCs w:val="16"/>
              </w:rPr>
              <w:t>0331</w:t>
            </w:r>
          </w:p>
        </w:tc>
        <w:tc>
          <w:tcPr>
            <w:tcW w:w="425" w:type="dxa"/>
            <w:tcBorders>
              <w:top w:val="single" w:sz="8" w:space="0" w:color="auto"/>
              <w:bottom w:val="single" w:sz="12" w:space="0" w:color="auto"/>
            </w:tcBorders>
            <w:shd w:val="solid" w:color="FFFFFF" w:fill="auto"/>
          </w:tcPr>
          <w:p w14:paraId="0493B6E7" w14:textId="77777777" w:rsidR="00D11111" w:rsidRDefault="00D11111" w:rsidP="004E35F7">
            <w:pPr>
              <w:pStyle w:val="TAL"/>
              <w:rPr>
                <w:sz w:val="16"/>
                <w:szCs w:val="16"/>
              </w:rPr>
            </w:pPr>
            <w:r>
              <w:rPr>
                <w:sz w:val="16"/>
                <w:szCs w:val="16"/>
              </w:rPr>
              <w:t>2</w:t>
            </w:r>
          </w:p>
        </w:tc>
        <w:tc>
          <w:tcPr>
            <w:tcW w:w="425" w:type="dxa"/>
            <w:tcBorders>
              <w:top w:val="single" w:sz="8" w:space="0" w:color="auto"/>
              <w:bottom w:val="single" w:sz="12" w:space="0" w:color="auto"/>
            </w:tcBorders>
            <w:shd w:val="solid" w:color="FFFFFF" w:fill="auto"/>
          </w:tcPr>
          <w:p w14:paraId="31DC75B0" w14:textId="77777777" w:rsidR="00D11111" w:rsidRDefault="00D11111" w:rsidP="004E35F7">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14:paraId="719BBC7F" w14:textId="77777777" w:rsidR="00D11111" w:rsidRDefault="00D11111" w:rsidP="004E35F7">
            <w:pPr>
              <w:pStyle w:val="TAL"/>
              <w:rPr>
                <w:sz w:val="16"/>
                <w:szCs w:val="16"/>
              </w:rPr>
            </w:pPr>
            <w:r>
              <w:rPr>
                <w:sz w:val="16"/>
                <w:szCs w:val="16"/>
              </w:rPr>
              <w:t>Clarification of CS user plane restoration during SRVCC HO</w:t>
            </w:r>
          </w:p>
        </w:tc>
        <w:tc>
          <w:tcPr>
            <w:tcW w:w="708" w:type="dxa"/>
            <w:tcBorders>
              <w:top w:val="single" w:sz="8" w:space="0" w:color="auto"/>
              <w:bottom w:val="single" w:sz="12" w:space="0" w:color="auto"/>
            </w:tcBorders>
            <w:shd w:val="solid" w:color="FFFFFF" w:fill="auto"/>
          </w:tcPr>
          <w:p w14:paraId="7E9B52FD" w14:textId="77777777" w:rsidR="00D11111" w:rsidRDefault="00D11111" w:rsidP="004E35F7">
            <w:pPr>
              <w:pStyle w:val="TAL"/>
              <w:rPr>
                <w:sz w:val="16"/>
                <w:szCs w:val="16"/>
              </w:rPr>
            </w:pPr>
            <w:r>
              <w:rPr>
                <w:sz w:val="16"/>
                <w:szCs w:val="16"/>
              </w:rPr>
              <w:t>12.3.0</w:t>
            </w:r>
          </w:p>
        </w:tc>
      </w:tr>
      <w:tr w:rsidR="00D11111" w:rsidRPr="006B0D02" w14:paraId="73BAB5C4" w14:textId="77777777" w:rsidTr="003A0ECC">
        <w:tc>
          <w:tcPr>
            <w:tcW w:w="800" w:type="dxa"/>
            <w:tcBorders>
              <w:top w:val="single" w:sz="12" w:space="0" w:color="auto"/>
              <w:bottom w:val="single" w:sz="8" w:space="0" w:color="auto"/>
            </w:tcBorders>
            <w:shd w:val="solid" w:color="FFFFFF" w:fill="auto"/>
          </w:tcPr>
          <w:p w14:paraId="4A066E19" w14:textId="77777777" w:rsidR="00D11111" w:rsidRDefault="00D11111" w:rsidP="004E35F7">
            <w:pPr>
              <w:pStyle w:val="TAL"/>
              <w:rPr>
                <w:sz w:val="16"/>
                <w:szCs w:val="16"/>
              </w:rPr>
            </w:pPr>
            <w:r>
              <w:rPr>
                <w:sz w:val="16"/>
                <w:szCs w:val="16"/>
              </w:rPr>
              <w:t>2015-06</w:t>
            </w:r>
          </w:p>
        </w:tc>
        <w:tc>
          <w:tcPr>
            <w:tcW w:w="800" w:type="dxa"/>
            <w:tcBorders>
              <w:top w:val="single" w:sz="12" w:space="0" w:color="auto"/>
              <w:bottom w:val="single" w:sz="8" w:space="0" w:color="auto"/>
            </w:tcBorders>
            <w:shd w:val="solid" w:color="FFFFFF" w:fill="auto"/>
          </w:tcPr>
          <w:p w14:paraId="73BA7F68" w14:textId="77777777" w:rsidR="00D11111" w:rsidRDefault="00D11111" w:rsidP="004E35F7">
            <w:pPr>
              <w:pStyle w:val="TAL"/>
              <w:rPr>
                <w:sz w:val="16"/>
                <w:szCs w:val="16"/>
              </w:rPr>
            </w:pPr>
            <w:r>
              <w:rPr>
                <w:sz w:val="16"/>
                <w:szCs w:val="16"/>
              </w:rPr>
              <w:t>SP-68</w:t>
            </w:r>
          </w:p>
        </w:tc>
        <w:tc>
          <w:tcPr>
            <w:tcW w:w="952" w:type="dxa"/>
            <w:tcBorders>
              <w:top w:val="single" w:sz="12" w:space="0" w:color="auto"/>
              <w:bottom w:val="single" w:sz="8" w:space="0" w:color="auto"/>
            </w:tcBorders>
            <w:shd w:val="solid" w:color="FFFFFF" w:fill="auto"/>
          </w:tcPr>
          <w:p w14:paraId="54B6C02D" w14:textId="77777777" w:rsidR="00D11111" w:rsidRDefault="00D11111" w:rsidP="004E35F7">
            <w:pPr>
              <w:pStyle w:val="TAL"/>
              <w:rPr>
                <w:sz w:val="16"/>
                <w:szCs w:val="16"/>
              </w:rPr>
            </w:pPr>
            <w:r>
              <w:rPr>
                <w:sz w:val="16"/>
                <w:szCs w:val="16"/>
              </w:rPr>
              <w:t>SP-150239</w:t>
            </w:r>
          </w:p>
        </w:tc>
        <w:tc>
          <w:tcPr>
            <w:tcW w:w="567" w:type="dxa"/>
            <w:tcBorders>
              <w:top w:val="single" w:sz="12" w:space="0" w:color="auto"/>
              <w:bottom w:val="single" w:sz="8" w:space="0" w:color="auto"/>
            </w:tcBorders>
            <w:shd w:val="solid" w:color="FFFFFF" w:fill="auto"/>
          </w:tcPr>
          <w:p w14:paraId="01F760E2" w14:textId="77777777" w:rsidR="00D11111" w:rsidRDefault="00D11111" w:rsidP="004E35F7">
            <w:pPr>
              <w:pStyle w:val="TAL"/>
              <w:rPr>
                <w:sz w:val="16"/>
                <w:szCs w:val="16"/>
              </w:rPr>
            </w:pPr>
            <w:r>
              <w:rPr>
                <w:sz w:val="16"/>
                <w:szCs w:val="16"/>
              </w:rPr>
              <w:t>0332</w:t>
            </w:r>
          </w:p>
        </w:tc>
        <w:tc>
          <w:tcPr>
            <w:tcW w:w="425" w:type="dxa"/>
            <w:tcBorders>
              <w:top w:val="single" w:sz="12" w:space="0" w:color="auto"/>
              <w:bottom w:val="single" w:sz="8" w:space="0" w:color="auto"/>
            </w:tcBorders>
            <w:shd w:val="solid" w:color="FFFFFF" w:fill="auto"/>
          </w:tcPr>
          <w:p w14:paraId="0A4C6C1C" w14:textId="77777777" w:rsidR="00D11111" w:rsidRDefault="00D11111" w:rsidP="004E35F7">
            <w:pPr>
              <w:pStyle w:val="TAL"/>
              <w:rPr>
                <w:sz w:val="16"/>
                <w:szCs w:val="16"/>
              </w:rPr>
            </w:pPr>
            <w:r>
              <w:rPr>
                <w:sz w:val="16"/>
                <w:szCs w:val="16"/>
              </w:rPr>
              <w:t>2</w:t>
            </w:r>
          </w:p>
        </w:tc>
        <w:tc>
          <w:tcPr>
            <w:tcW w:w="425" w:type="dxa"/>
            <w:tcBorders>
              <w:top w:val="single" w:sz="12" w:space="0" w:color="auto"/>
              <w:bottom w:val="single" w:sz="8" w:space="0" w:color="auto"/>
            </w:tcBorders>
            <w:shd w:val="solid" w:color="FFFFFF" w:fill="auto"/>
          </w:tcPr>
          <w:p w14:paraId="30DC35E2" w14:textId="77777777" w:rsidR="00D11111" w:rsidRDefault="00D11111" w:rsidP="004E35F7">
            <w:pPr>
              <w:pStyle w:val="TAL"/>
              <w:rPr>
                <w:sz w:val="16"/>
                <w:szCs w:val="16"/>
              </w:rPr>
            </w:pPr>
            <w:r>
              <w:rPr>
                <w:sz w:val="16"/>
                <w:szCs w:val="16"/>
              </w:rPr>
              <w:t>F</w:t>
            </w:r>
          </w:p>
        </w:tc>
        <w:tc>
          <w:tcPr>
            <w:tcW w:w="4962" w:type="dxa"/>
            <w:tcBorders>
              <w:top w:val="single" w:sz="12" w:space="0" w:color="auto"/>
              <w:bottom w:val="single" w:sz="8" w:space="0" w:color="auto"/>
            </w:tcBorders>
            <w:shd w:val="solid" w:color="FFFFFF" w:fill="auto"/>
          </w:tcPr>
          <w:p w14:paraId="0B0BE30E" w14:textId="77777777" w:rsidR="00D11111" w:rsidRDefault="00D11111" w:rsidP="004E35F7">
            <w:pPr>
              <w:pStyle w:val="TAL"/>
              <w:rPr>
                <w:sz w:val="16"/>
                <w:szCs w:val="16"/>
              </w:rPr>
            </w:pPr>
            <w:r>
              <w:rPr>
                <w:sz w:val="16"/>
                <w:szCs w:val="16"/>
              </w:rPr>
              <w:t>Updating SRVCC operation possible in E-UTRAN</w:t>
            </w:r>
          </w:p>
        </w:tc>
        <w:tc>
          <w:tcPr>
            <w:tcW w:w="708" w:type="dxa"/>
            <w:tcBorders>
              <w:top w:val="single" w:sz="12" w:space="0" w:color="auto"/>
              <w:bottom w:val="single" w:sz="8" w:space="0" w:color="auto"/>
            </w:tcBorders>
            <w:shd w:val="solid" w:color="FFFFFF" w:fill="auto"/>
          </w:tcPr>
          <w:p w14:paraId="62125102" w14:textId="77777777" w:rsidR="00D11111" w:rsidRPr="008E1B53" w:rsidRDefault="00D11111" w:rsidP="004E35F7">
            <w:pPr>
              <w:pStyle w:val="TAL"/>
              <w:rPr>
                <w:b/>
                <w:sz w:val="16"/>
                <w:szCs w:val="16"/>
              </w:rPr>
            </w:pPr>
            <w:r w:rsidRPr="008E1B53">
              <w:rPr>
                <w:b/>
                <w:sz w:val="16"/>
                <w:szCs w:val="16"/>
              </w:rPr>
              <w:t>13.0.0</w:t>
            </w:r>
          </w:p>
        </w:tc>
      </w:tr>
      <w:tr w:rsidR="00D11111" w:rsidRPr="006B0D02" w14:paraId="6A15269A" w14:textId="77777777" w:rsidTr="003A0ECC">
        <w:tc>
          <w:tcPr>
            <w:tcW w:w="800" w:type="dxa"/>
            <w:tcBorders>
              <w:top w:val="single" w:sz="8" w:space="0" w:color="auto"/>
              <w:bottom w:val="single" w:sz="8" w:space="0" w:color="auto"/>
            </w:tcBorders>
            <w:shd w:val="solid" w:color="FFFFFF" w:fill="auto"/>
          </w:tcPr>
          <w:p w14:paraId="5CDC2845" w14:textId="77777777" w:rsidR="00D11111" w:rsidRDefault="00D11111" w:rsidP="004E35F7">
            <w:pPr>
              <w:pStyle w:val="TAL"/>
              <w:rPr>
                <w:sz w:val="16"/>
                <w:szCs w:val="16"/>
              </w:rPr>
            </w:pPr>
            <w:r>
              <w:rPr>
                <w:sz w:val="16"/>
                <w:szCs w:val="16"/>
              </w:rPr>
              <w:t>2015-12</w:t>
            </w:r>
          </w:p>
        </w:tc>
        <w:tc>
          <w:tcPr>
            <w:tcW w:w="800" w:type="dxa"/>
            <w:tcBorders>
              <w:top w:val="single" w:sz="8" w:space="0" w:color="auto"/>
              <w:bottom w:val="single" w:sz="8" w:space="0" w:color="auto"/>
            </w:tcBorders>
            <w:shd w:val="solid" w:color="FFFFFF" w:fill="auto"/>
          </w:tcPr>
          <w:p w14:paraId="0501D9E1" w14:textId="77777777" w:rsidR="00D11111" w:rsidRDefault="00D11111" w:rsidP="004E35F7">
            <w:pPr>
              <w:pStyle w:val="TAL"/>
              <w:rPr>
                <w:sz w:val="16"/>
                <w:szCs w:val="16"/>
              </w:rPr>
            </w:pPr>
            <w:r>
              <w:rPr>
                <w:sz w:val="16"/>
                <w:szCs w:val="16"/>
              </w:rPr>
              <w:t>SP-70</w:t>
            </w:r>
          </w:p>
        </w:tc>
        <w:tc>
          <w:tcPr>
            <w:tcW w:w="952" w:type="dxa"/>
            <w:tcBorders>
              <w:top w:val="single" w:sz="8" w:space="0" w:color="auto"/>
              <w:bottom w:val="single" w:sz="8" w:space="0" w:color="auto"/>
            </w:tcBorders>
            <w:shd w:val="solid" w:color="FFFFFF" w:fill="auto"/>
          </w:tcPr>
          <w:p w14:paraId="3310350D" w14:textId="77777777" w:rsidR="00D11111" w:rsidRDefault="00D11111" w:rsidP="004E35F7">
            <w:pPr>
              <w:pStyle w:val="TAL"/>
              <w:rPr>
                <w:sz w:val="16"/>
                <w:szCs w:val="16"/>
              </w:rPr>
            </w:pPr>
            <w:r>
              <w:rPr>
                <w:sz w:val="16"/>
                <w:szCs w:val="16"/>
              </w:rPr>
              <w:t>SP-150614</w:t>
            </w:r>
          </w:p>
        </w:tc>
        <w:tc>
          <w:tcPr>
            <w:tcW w:w="567" w:type="dxa"/>
            <w:tcBorders>
              <w:top w:val="single" w:sz="8" w:space="0" w:color="auto"/>
              <w:bottom w:val="single" w:sz="8" w:space="0" w:color="auto"/>
            </w:tcBorders>
            <w:shd w:val="solid" w:color="FFFFFF" w:fill="auto"/>
          </w:tcPr>
          <w:p w14:paraId="0FD002ED" w14:textId="77777777" w:rsidR="00D11111" w:rsidRDefault="00D11111" w:rsidP="004E35F7">
            <w:pPr>
              <w:pStyle w:val="TAL"/>
              <w:rPr>
                <w:sz w:val="16"/>
                <w:szCs w:val="16"/>
              </w:rPr>
            </w:pPr>
            <w:r>
              <w:rPr>
                <w:sz w:val="16"/>
                <w:szCs w:val="16"/>
              </w:rPr>
              <w:t>0333</w:t>
            </w:r>
          </w:p>
        </w:tc>
        <w:tc>
          <w:tcPr>
            <w:tcW w:w="425" w:type="dxa"/>
            <w:tcBorders>
              <w:top w:val="single" w:sz="8" w:space="0" w:color="auto"/>
              <w:bottom w:val="single" w:sz="8" w:space="0" w:color="auto"/>
            </w:tcBorders>
            <w:shd w:val="solid" w:color="FFFFFF" w:fill="auto"/>
          </w:tcPr>
          <w:p w14:paraId="3A0CF159" w14:textId="77777777" w:rsidR="00D11111" w:rsidRDefault="00D11111" w:rsidP="004E35F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93C677" w14:textId="77777777" w:rsidR="00D11111" w:rsidRDefault="00D11111" w:rsidP="004E35F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31829F" w14:textId="77777777" w:rsidR="00D11111" w:rsidRDefault="00D11111" w:rsidP="004E35F7">
            <w:pPr>
              <w:pStyle w:val="TAL"/>
              <w:rPr>
                <w:sz w:val="16"/>
                <w:szCs w:val="16"/>
              </w:rPr>
            </w:pPr>
            <w:r>
              <w:rPr>
                <w:sz w:val="16"/>
                <w:szCs w:val="16"/>
              </w:rPr>
              <w:t>Clarification to Location Update procedure during SRVCC</w:t>
            </w:r>
          </w:p>
        </w:tc>
        <w:tc>
          <w:tcPr>
            <w:tcW w:w="708" w:type="dxa"/>
            <w:tcBorders>
              <w:top w:val="single" w:sz="8" w:space="0" w:color="auto"/>
              <w:bottom w:val="single" w:sz="8" w:space="0" w:color="auto"/>
            </w:tcBorders>
            <w:shd w:val="solid" w:color="FFFFFF" w:fill="auto"/>
          </w:tcPr>
          <w:p w14:paraId="0B6CDADE" w14:textId="77777777" w:rsidR="00D11111" w:rsidRPr="008E1B53" w:rsidRDefault="00D11111" w:rsidP="004E35F7">
            <w:pPr>
              <w:pStyle w:val="TAL"/>
              <w:rPr>
                <w:b/>
                <w:sz w:val="16"/>
                <w:szCs w:val="16"/>
              </w:rPr>
            </w:pPr>
            <w:r>
              <w:rPr>
                <w:sz w:val="16"/>
                <w:szCs w:val="16"/>
              </w:rPr>
              <w:t>13.1.0</w:t>
            </w:r>
          </w:p>
        </w:tc>
      </w:tr>
      <w:tr w:rsidR="00D11111" w:rsidRPr="006B0D02" w14:paraId="7D7C5BF4" w14:textId="77777777" w:rsidTr="003A0ECC">
        <w:tc>
          <w:tcPr>
            <w:tcW w:w="800" w:type="dxa"/>
            <w:tcBorders>
              <w:top w:val="single" w:sz="8" w:space="0" w:color="auto"/>
              <w:bottom w:val="single" w:sz="12" w:space="0" w:color="auto"/>
            </w:tcBorders>
            <w:shd w:val="solid" w:color="FFFFFF" w:fill="auto"/>
          </w:tcPr>
          <w:p w14:paraId="4876C560" w14:textId="77777777" w:rsidR="00D11111" w:rsidRDefault="00D11111" w:rsidP="004E35F7">
            <w:pPr>
              <w:pStyle w:val="TAL"/>
              <w:rPr>
                <w:sz w:val="16"/>
                <w:szCs w:val="16"/>
              </w:rPr>
            </w:pPr>
            <w:r>
              <w:rPr>
                <w:sz w:val="16"/>
                <w:szCs w:val="16"/>
              </w:rPr>
              <w:t>2016-09</w:t>
            </w:r>
          </w:p>
        </w:tc>
        <w:tc>
          <w:tcPr>
            <w:tcW w:w="800" w:type="dxa"/>
            <w:tcBorders>
              <w:top w:val="single" w:sz="8" w:space="0" w:color="auto"/>
              <w:bottom w:val="single" w:sz="12" w:space="0" w:color="auto"/>
            </w:tcBorders>
            <w:shd w:val="solid" w:color="FFFFFF" w:fill="auto"/>
          </w:tcPr>
          <w:p w14:paraId="0F7ECF24" w14:textId="77777777" w:rsidR="00D11111" w:rsidRDefault="00D11111" w:rsidP="004E35F7">
            <w:pPr>
              <w:pStyle w:val="TAL"/>
              <w:rPr>
                <w:sz w:val="16"/>
                <w:szCs w:val="16"/>
              </w:rPr>
            </w:pPr>
            <w:r>
              <w:rPr>
                <w:sz w:val="16"/>
                <w:szCs w:val="16"/>
              </w:rPr>
              <w:t>SP-73</w:t>
            </w:r>
          </w:p>
        </w:tc>
        <w:tc>
          <w:tcPr>
            <w:tcW w:w="952" w:type="dxa"/>
            <w:tcBorders>
              <w:top w:val="single" w:sz="8" w:space="0" w:color="auto"/>
              <w:bottom w:val="single" w:sz="12" w:space="0" w:color="auto"/>
            </w:tcBorders>
            <w:shd w:val="solid" w:color="FFFFFF" w:fill="auto"/>
          </w:tcPr>
          <w:p w14:paraId="0EDD54B3" w14:textId="77777777" w:rsidR="00D11111" w:rsidRDefault="00D11111" w:rsidP="004E35F7">
            <w:pPr>
              <w:pStyle w:val="TAL"/>
              <w:rPr>
                <w:sz w:val="16"/>
                <w:szCs w:val="16"/>
              </w:rPr>
            </w:pPr>
            <w:r>
              <w:rPr>
                <w:sz w:val="16"/>
                <w:szCs w:val="16"/>
              </w:rPr>
              <w:t>SP-160644</w:t>
            </w:r>
          </w:p>
        </w:tc>
        <w:tc>
          <w:tcPr>
            <w:tcW w:w="567" w:type="dxa"/>
            <w:tcBorders>
              <w:top w:val="single" w:sz="8" w:space="0" w:color="auto"/>
              <w:bottom w:val="single" w:sz="12" w:space="0" w:color="auto"/>
            </w:tcBorders>
            <w:shd w:val="solid" w:color="FFFFFF" w:fill="auto"/>
          </w:tcPr>
          <w:p w14:paraId="5C07087B" w14:textId="77777777" w:rsidR="00D11111" w:rsidRDefault="00D11111" w:rsidP="004E35F7">
            <w:pPr>
              <w:pStyle w:val="TAL"/>
              <w:rPr>
                <w:sz w:val="16"/>
                <w:szCs w:val="16"/>
              </w:rPr>
            </w:pPr>
            <w:r>
              <w:rPr>
                <w:sz w:val="16"/>
                <w:szCs w:val="16"/>
              </w:rPr>
              <w:t>0343</w:t>
            </w:r>
          </w:p>
        </w:tc>
        <w:tc>
          <w:tcPr>
            <w:tcW w:w="425" w:type="dxa"/>
            <w:tcBorders>
              <w:top w:val="single" w:sz="8" w:space="0" w:color="auto"/>
              <w:bottom w:val="single" w:sz="12" w:space="0" w:color="auto"/>
            </w:tcBorders>
            <w:shd w:val="solid" w:color="FFFFFF" w:fill="auto"/>
          </w:tcPr>
          <w:p w14:paraId="14DD2C08" w14:textId="77777777" w:rsidR="00D11111" w:rsidRDefault="00D11111" w:rsidP="004E35F7">
            <w:pPr>
              <w:pStyle w:val="TAL"/>
              <w:rPr>
                <w:sz w:val="16"/>
                <w:szCs w:val="16"/>
              </w:rPr>
            </w:pPr>
            <w:r>
              <w:rPr>
                <w:sz w:val="16"/>
                <w:szCs w:val="16"/>
              </w:rPr>
              <w:t>2</w:t>
            </w:r>
          </w:p>
        </w:tc>
        <w:tc>
          <w:tcPr>
            <w:tcW w:w="425" w:type="dxa"/>
            <w:tcBorders>
              <w:top w:val="single" w:sz="8" w:space="0" w:color="auto"/>
              <w:bottom w:val="single" w:sz="12" w:space="0" w:color="auto"/>
            </w:tcBorders>
            <w:shd w:val="solid" w:color="FFFFFF" w:fill="auto"/>
          </w:tcPr>
          <w:p w14:paraId="03EEDE1D" w14:textId="77777777" w:rsidR="00D11111" w:rsidRDefault="00D11111" w:rsidP="004E35F7">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14:paraId="7DCBC2A4" w14:textId="77777777" w:rsidR="00D11111" w:rsidRDefault="00D11111" w:rsidP="004E35F7">
            <w:pPr>
              <w:pStyle w:val="TAL"/>
              <w:rPr>
                <w:sz w:val="16"/>
                <w:szCs w:val="16"/>
              </w:rPr>
            </w:pPr>
            <w:r>
              <w:rPr>
                <w:sz w:val="16"/>
                <w:szCs w:val="16"/>
              </w:rPr>
              <w:t>SRVCC Operation for IMS emergency</w:t>
            </w:r>
          </w:p>
        </w:tc>
        <w:tc>
          <w:tcPr>
            <w:tcW w:w="708" w:type="dxa"/>
            <w:tcBorders>
              <w:top w:val="single" w:sz="8" w:space="0" w:color="auto"/>
              <w:bottom w:val="single" w:sz="12" w:space="0" w:color="auto"/>
            </w:tcBorders>
            <w:shd w:val="solid" w:color="FFFFFF" w:fill="auto"/>
          </w:tcPr>
          <w:p w14:paraId="0CF7120E" w14:textId="77777777" w:rsidR="00D11111" w:rsidRDefault="00D11111" w:rsidP="004E35F7">
            <w:pPr>
              <w:pStyle w:val="TAL"/>
              <w:rPr>
                <w:sz w:val="16"/>
                <w:szCs w:val="16"/>
              </w:rPr>
            </w:pPr>
            <w:r>
              <w:rPr>
                <w:sz w:val="16"/>
                <w:szCs w:val="16"/>
              </w:rPr>
              <w:t>13.2.0</w:t>
            </w:r>
          </w:p>
        </w:tc>
      </w:tr>
      <w:tr w:rsidR="00D11111" w:rsidRPr="006B0D02" w14:paraId="31481CB6" w14:textId="77777777" w:rsidTr="003A0ECC">
        <w:tc>
          <w:tcPr>
            <w:tcW w:w="800" w:type="dxa"/>
            <w:tcBorders>
              <w:top w:val="single" w:sz="12" w:space="0" w:color="auto"/>
              <w:bottom w:val="single" w:sz="12" w:space="0" w:color="auto"/>
            </w:tcBorders>
            <w:shd w:val="solid" w:color="FFFFFF" w:fill="auto"/>
          </w:tcPr>
          <w:p w14:paraId="26E09AAD" w14:textId="77777777" w:rsidR="00D11111" w:rsidRDefault="00D11111" w:rsidP="004E35F7">
            <w:pPr>
              <w:pStyle w:val="TAL"/>
              <w:rPr>
                <w:sz w:val="16"/>
                <w:szCs w:val="16"/>
              </w:rPr>
            </w:pPr>
            <w:r>
              <w:rPr>
                <w:sz w:val="16"/>
                <w:szCs w:val="16"/>
              </w:rPr>
              <w:t>2016-09</w:t>
            </w:r>
          </w:p>
        </w:tc>
        <w:tc>
          <w:tcPr>
            <w:tcW w:w="800" w:type="dxa"/>
            <w:tcBorders>
              <w:top w:val="single" w:sz="12" w:space="0" w:color="auto"/>
              <w:bottom w:val="single" w:sz="12" w:space="0" w:color="auto"/>
            </w:tcBorders>
            <w:shd w:val="solid" w:color="FFFFFF" w:fill="auto"/>
          </w:tcPr>
          <w:p w14:paraId="119A9C38" w14:textId="77777777" w:rsidR="00D11111" w:rsidRDefault="00D11111" w:rsidP="004E35F7">
            <w:pPr>
              <w:pStyle w:val="TAL"/>
              <w:rPr>
                <w:sz w:val="16"/>
                <w:szCs w:val="16"/>
              </w:rPr>
            </w:pPr>
            <w:r>
              <w:rPr>
                <w:sz w:val="16"/>
                <w:szCs w:val="16"/>
              </w:rPr>
              <w:t>SP-73</w:t>
            </w:r>
          </w:p>
        </w:tc>
        <w:tc>
          <w:tcPr>
            <w:tcW w:w="952" w:type="dxa"/>
            <w:tcBorders>
              <w:top w:val="single" w:sz="12" w:space="0" w:color="auto"/>
              <w:bottom w:val="single" w:sz="12" w:space="0" w:color="auto"/>
            </w:tcBorders>
            <w:shd w:val="solid" w:color="FFFFFF" w:fill="auto"/>
          </w:tcPr>
          <w:p w14:paraId="7367BAC0" w14:textId="77777777" w:rsidR="00D11111" w:rsidRDefault="00D11111" w:rsidP="004E35F7">
            <w:pPr>
              <w:pStyle w:val="TAL"/>
              <w:rPr>
                <w:sz w:val="16"/>
                <w:szCs w:val="16"/>
              </w:rPr>
            </w:pPr>
            <w:r>
              <w:rPr>
                <w:sz w:val="16"/>
                <w:szCs w:val="16"/>
              </w:rPr>
              <w:t>SP-160647</w:t>
            </w:r>
          </w:p>
        </w:tc>
        <w:tc>
          <w:tcPr>
            <w:tcW w:w="567" w:type="dxa"/>
            <w:tcBorders>
              <w:top w:val="single" w:sz="12" w:space="0" w:color="auto"/>
              <w:bottom w:val="single" w:sz="12" w:space="0" w:color="auto"/>
            </w:tcBorders>
            <w:shd w:val="solid" w:color="FFFFFF" w:fill="auto"/>
          </w:tcPr>
          <w:p w14:paraId="6D74509B" w14:textId="77777777" w:rsidR="00D11111" w:rsidRDefault="00D11111" w:rsidP="004E35F7">
            <w:pPr>
              <w:pStyle w:val="TAL"/>
              <w:rPr>
                <w:sz w:val="16"/>
                <w:szCs w:val="16"/>
              </w:rPr>
            </w:pPr>
            <w:r>
              <w:rPr>
                <w:sz w:val="16"/>
                <w:szCs w:val="16"/>
              </w:rPr>
              <w:t>0341</w:t>
            </w:r>
          </w:p>
        </w:tc>
        <w:tc>
          <w:tcPr>
            <w:tcW w:w="425" w:type="dxa"/>
            <w:tcBorders>
              <w:top w:val="single" w:sz="12" w:space="0" w:color="auto"/>
              <w:bottom w:val="single" w:sz="12" w:space="0" w:color="auto"/>
            </w:tcBorders>
            <w:shd w:val="solid" w:color="FFFFFF" w:fill="auto"/>
          </w:tcPr>
          <w:p w14:paraId="22454A10" w14:textId="77777777" w:rsidR="00D11111" w:rsidRDefault="00D11111" w:rsidP="004E35F7">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737161D" w14:textId="77777777" w:rsidR="00D11111" w:rsidRDefault="00D11111" w:rsidP="004E35F7">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77582941" w14:textId="77777777" w:rsidR="00D11111" w:rsidRDefault="00D11111" w:rsidP="004E35F7">
            <w:pPr>
              <w:pStyle w:val="TAL"/>
              <w:rPr>
                <w:sz w:val="16"/>
                <w:szCs w:val="16"/>
              </w:rPr>
            </w:pPr>
            <w:r>
              <w:rPr>
                <w:sz w:val="16"/>
                <w:szCs w:val="16"/>
              </w:rPr>
              <w:t xml:space="preserve">Support of SRVCC for </w:t>
            </w:r>
            <w:proofErr w:type="spellStart"/>
            <w:r>
              <w:rPr>
                <w:sz w:val="16"/>
                <w:szCs w:val="16"/>
              </w:rPr>
              <w:t>eCall</w:t>
            </w:r>
            <w:proofErr w:type="spellEnd"/>
            <w:r>
              <w:rPr>
                <w:sz w:val="16"/>
                <w:szCs w:val="16"/>
              </w:rPr>
              <w:t xml:space="preserve"> Over IMS</w:t>
            </w:r>
          </w:p>
        </w:tc>
        <w:tc>
          <w:tcPr>
            <w:tcW w:w="708" w:type="dxa"/>
            <w:tcBorders>
              <w:top w:val="single" w:sz="12" w:space="0" w:color="auto"/>
              <w:bottom w:val="single" w:sz="12" w:space="0" w:color="auto"/>
            </w:tcBorders>
            <w:shd w:val="solid" w:color="FFFFFF" w:fill="auto"/>
          </w:tcPr>
          <w:p w14:paraId="0C3390D6" w14:textId="77777777" w:rsidR="00D11111" w:rsidRPr="008E1B53" w:rsidRDefault="00D11111" w:rsidP="004E35F7">
            <w:pPr>
              <w:pStyle w:val="TAL"/>
              <w:rPr>
                <w:b/>
                <w:sz w:val="16"/>
                <w:szCs w:val="16"/>
              </w:rPr>
            </w:pPr>
            <w:r>
              <w:rPr>
                <w:b/>
                <w:sz w:val="16"/>
                <w:szCs w:val="16"/>
              </w:rPr>
              <w:t>14.0.0</w:t>
            </w:r>
          </w:p>
        </w:tc>
      </w:tr>
      <w:tr w:rsidR="00CC796F" w:rsidRPr="006B0D02" w14:paraId="5EC670F7" w14:textId="77777777" w:rsidTr="003A0ECC">
        <w:tc>
          <w:tcPr>
            <w:tcW w:w="800" w:type="dxa"/>
            <w:tcBorders>
              <w:top w:val="single" w:sz="12" w:space="0" w:color="auto"/>
              <w:bottom w:val="single" w:sz="8" w:space="0" w:color="auto"/>
            </w:tcBorders>
            <w:shd w:val="solid" w:color="FFFFFF" w:fill="auto"/>
          </w:tcPr>
          <w:p w14:paraId="36824A15" w14:textId="77777777" w:rsidR="00CC796F" w:rsidRDefault="00CC796F" w:rsidP="00D143A1">
            <w:pPr>
              <w:pStyle w:val="TAL"/>
              <w:rPr>
                <w:sz w:val="16"/>
                <w:szCs w:val="16"/>
              </w:rPr>
            </w:pPr>
            <w:r>
              <w:rPr>
                <w:sz w:val="16"/>
                <w:szCs w:val="16"/>
              </w:rPr>
              <w:t>2017-09</w:t>
            </w:r>
          </w:p>
        </w:tc>
        <w:tc>
          <w:tcPr>
            <w:tcW w:w="800" w:type="dxa"/>
            <w:tcBorders>
              <w:top w:val="single" w:sz="12" w:space="0" w:color="auto"/>
              <w:bottom w:val="single" w:sz="8" w:space="0" w:color="auto"/>
            </w:tcBorders>
            <w:shd w:val="solid" w:color="FFFFFF" w:fill="auto"/>
          </w:tcPr>
          <w:p w14:paraId="3F60EAE9" w14:textId="77777777" w:rsidR="00CC796F" w:rsidRDefault="00CC796F" w:rsidP="00D143A1">
            <w:pPr>
              <w:pStyle w:val="TAL"/>
              <w:rPr>
                <w:sz w:val="16"/>
                <w:szCs w:val="16"/>
              </w:rPr>
            </w:pPr>
            <w:r>
              <w:rPr>
                <w:sz w:val="16"/>
                <w:szCs w:val="16"/>
              </w:rPr>
              <w:t>SP-77</w:t>
            </w:r>
          </w:p>
        </w:tc>
        <w:tc>
          <w:tcPr>
            <w:tcW w:w="952" w:type="dxa"/>
            <w:tcBorders>
              <w:top w:val="single" w:sz="12" w:space="0" w:color="auto"/>
              <w:bottom w:val="single" w:sz="8" w:space="0" w:color="auto"/>
            </w:tcBorders>
            <w:shd w:val="solid" w:color="FFFFFF" w:fill="auto"/>
          </w:tcPr>
          <w:p w14:paraId="0420B9F9" w14:textId="77777777" w:rsidR="00CC796F" w:rsidRDefault="00CC796F" w:rsidP="00D143A1">
            <w:pPr>
              <w:pStyle w:val="TAL"/>
              <w:rPr>
                <w:sz w:val="16"/>
                <w:szCs w:val="16"/>
              </w:rPr>
            </w:pPr>
            <w:r>
              <w:rPr>
                <w:sz w:val="16"/>
                <w:szCs w:val="16"/>
              </w:rPr>
              <w:t>SP-170732</w:t>
            </w:r>
          </w:p>
        </w:tc>
        <w:tc>
          <w:tcPr>
            <w:tcW w:w="567" w:type="dxa"/>
            <w:tcBorders>
              <w:top w:val="single" w:sz="12" w:space="0" w:color="auto"/>
              <w:bottom w:val="single" w:sz="8" w:space="0" w:color="auto"/>
            </w:tcBorders>
            <w:shd w:val="solid" w:color="FFFFFF" w:fill="auto"/>
          </w:tcPr>
          <w:p w14:paraId="768B4A50" w14:textId="77777777" w:rsidR="00CC796F" w:rsidRDefault="00CC796F" w:rsidP="00D143A1">
            <w:pPr>
              <w:pStyle w:val="TAL"/>
              <w:rPr>
                <w:sz w:val="16"/>
                <w:szCs w:val="16"/>
              </w:rPr>
            </w:pPr>
            <w:r>
              <w:rPr>
                <w:sz w:val="16"/>
                <w:szCs w:val="16"/>
              </w:rPr>
              <w:t>0344</w:t>
            </w:r>
          </w:p>
        </w:tc>
        <w:tc>
          <w:tcPr>
            <w:tcW w:w="425" w:type="dxa"/>
            <w:tcBorders>
              <w:top w:val="single" w:sz="12" w:space="0" w:color="auto"/>
              <w:bottom w:val="single" w:sz="8" w:space="0" w:color="auto"/>
            </w:tcBorders>
            <w:shd w:val="solid" w:color="FFFFFF" w:fill="auto"/>
          </w:tcPr>
          <w:p w14:paraId="58AEDC7E" w14:textId="77777777" w:rsidR="00CC796F" w:rsidRDefault="00CC796F" w:rsidP="00D143A1">
            <w:pPr>
              <w:pStyle w:val="TAL"/>
              <w:rPr>
                <w:sz w:val="16"/>
                <w:szCs w:val="16"/>
              </w:rPr>
            </w:pPr>
            <w:r>
              <w:rPr>
                <w:sz w:val="16"/>
                <w:szCs w:val="16"/>
              </w:rPr>
              <w:t>1</w:t>
            </w:r>
          </w:p>
        </w:tc>
        <w:tc>
          <w:tcPr>
            <w:tcW w:w="425" w:type="dxa"/>
            <w:tcBorders>
              <w:top w:val="single" w:sz="12" w:space="0" w:color="auto"/>
              <w:bottom w:val="single" w:sz="8" w:space="0" w:color="auto"/>
            </w:tcBorders>
            <w:shd w:val="solid" w:color="FFFFFF" w:fill="auto"/>
          </w:tcPr>
          <w:p w14:paraId="474DAA4F" w14:textId="77777777" w:rsidR="00CC796F" w:rsidRDefault="00CC796F" w:rsidP="00D143A1">
            <w:pPr>
              <w:pStyle w:val="TAL"/>
              <w:rPr>
                <w:sz w:val="16"/>
                <w:szCs w:val="16"/>
              </w:rPr>
            </w:pPr>
            <w:r>
              <w:rPr>
                <w:sz w:val="16"/>
                <w:szCs w:val="16"/>
              </w:rPr>
              <w:t>C</w:t>
            </w:r>
          </w:p>
        </w:tc>
        <w:tc>
          <w:tcPr>
            <w:tcW w:w="4962" w:type="dxa"/>
            <w:tcBorders>
              <w:top w:val="single" w:sz="12" w:space="0" w:color="auto"/>
              <w:bottom w:val="single" w:sz="8" w:space="0" w:color="auto"/>
            </w:tcBorders>
            <w:shd w:val="solid" w:color="FFFFFF" w:fill="auto"/>
          </w:tcPr>
          <w:p w14:paraId="098B7F0E" w14:textId="77777777" w:rsidR="00CC796F" w:rsidRDefault="00CC796F" w:rsidP="00D143A1">
            <w:pPr>
              <w:pStyle w:val="TAL"/>
              <w:rPr>
                <w:sz w:val="16"/>
                <w:szCs w:val="16"/>
              </w:rPr>
            </w:pPr>
            <w:r>
              <w:rPr>
                <w:sz w:val="16"/>
                <w:szCs w:val="16"/>
              </w:rPr>
              <w:t>SRVCC HO failure for Emergency handling</w:t>
            </w:r>
          </w:p>
        </w:tc>
        <w:tc>
          <w:tcPr>
            <w:tcW w:w="708" w:type="dxa"/>
            <w:tcBorders>
              <w:top w:val="single" w:sz="12" w:space="0" w:color="auto"/>
              <w:bottom w:val="single" w:sz="8" w:space="0" w:color="auto"/>
            </w:tcBorders>
            <w:shd w:val="solid" w:color="FFFFFF" w:fill="auto"/>
          </w:tcPr>
          <w:p w14:paraId="4795F435" w14:textId="77777777" w:rsidR="00CC796F" w:rsidRPr="008E1B53" w:rsidRDefault="00CC796F" w:rsidP="00CC796F">
            <w:pPr>
              <w:pStyle w:val="TAL"/>
              <w:rPr>
                <w:b/>
                <w:sz w:val="16"/>
                <w:szCs w:val="16"/>
              </w:rPr>
            </w:pPr>
            <w:r>
              <w:rPr>
                <w:b/>
                <w:sz w:val="16"/>
                <w:szCs w:val="16"/>
              </w:rPr>
              <w:t>15.0.0</w:t>
            </w:r>
          </w:p>
        </w:tc>
      </w:tr>
      <w:tr w:rsidR="00665F90" w:rsidRPr="006B0D02" w14:paraId="2DA14B97" w14:textId="77777777" w:rsidTr="003A0ECC">
        <w:tc>
          <w:tcPr>
            <w:tcW w:w="800" w:type="dxa"/>
            <w:tcBorders>
              <w:top w:val="single" w:sz="8" w:space="0" w:color="auto"/>
              <w:bottom w:val="single" w:sz="8" w:space="0" w:color="auto"/>
            </w:tcBorders>
            <w:shd w:val="solid" w:color="FFFFFF" w:fill="auto"/>
          </w:tcPr>
          <w:p w14:paraId="7DE89A27" w14:textId="77777777" w:rsidR="00665F90" w:rsidRDefault="00665F90" w:rsidP="00665F90">
            <w:pPr>
              <w:pStyle w:val="TAL"/>
              <w:rPr>
                <w:sz w:val="16"/>
                <w:szCs w:val="16"/>
              </w:rPr>
            </w:pPr>
            <w:r>
              <w:rPr>
                <w:sz w:val="16"/>
                <w:szCs w:val="16"/>
              </w:rPr>
              <w:t>2017-12</w:t>
            </w:r>
          </w:p>
        </w:tc>
        <w:tc>
          <w:tcPr>
            <w:tcW w:w="800" w:type="dxa"/>
            <w:tcBorders>
              <w:top w:val="single" w:sz="8" w:space="0" w:color="auto"/>
              <w:bottom w:val="single" w:sz="8" w:space="0" w:color="auto"/>
            </w:tcBorders>
            <w:shd w:val="solid" w:color="FFFFFF" w:fill="auto"/>
          </w:tcPr>
          <w:p w14:paraId="5F6ED5FC" w14:textId="77777777" w:rsidR="00665F90" w:rsidRDefault="00665F90" w:rsidP="00665F90">
            <w:pPr>
              <w:pStyle w:val="TAL"/>
              <w:rPr>
                <w:sz w:val="16"/>
                <w:szCs w:val="16"/>
              </w:rPr>
            </w:pPr>
            <w:r>
              <w:rPr>
                <w:sz w:val="16"/>
                <w:szCs w:val="16"/>
              </w:rPr>
              <w:t>SP-78</w:t>
            </w:r>
          </w:p>
        </w:tc>
        <w:tc>
          <w:tcPr>
            <w:tcW w:w="952" w:type="dxa"/>
            <w:tcBorders>
              <w:top w:val="single" w:sz="8" w:space="0" w:color="auto"/>
              <w:bottom w:val="single" w:sz="8" w:space="0" w:color="auto"/>
            </w:tcBorders>
            <w:shd w:val="solid" w:color="FFFFFF" w:fill="auto"/>
          </w:tcPr>
          <w:p w14:paraId="3A13FC4A" w14:textId="77777777" w:rsidR="00665F90" w:rsidRDefault="00665F90" w:rsidP="00444C58">
            <w:pPr>
              <w:pStyle w:val="TAL"/>
              <w:rPr>
                <w:sz w:val="16"/>
                <w:szCs w:val="16"/>
              </w:rPr>
            </w:pPr>
            <w:r>
              <w:rPr>
                <w:sz w:val="16"/>
                <w:szCs w:val="16"/>
              </w:rPr>
              <w:t>SP-170920</w:t>
            </w:r>
          </w:p>
        </w:tc>
        <w:tc>
          <w:tcPr>
            <w:tcW w:w="567" w:type="dxa"/>
            <w:tcBorders>
              <w:top w:val="single" w:sz="8" w:space="0" w:color="auto"/>
              <w:bottom w:val="single" w:sz="8" w:space="0" w:color="auto"/>
            </w:tcBorders>
            <w:shd w:val="solid" w:color="FFFFFF" w:fill="auto"/>
          </w:tcPr>
          <w:p w14:paraId="2BC27142" w14:textId="77777777" w:rsidR="00665F90" w:rsidRDefault="00665F90" w:rsidP="00444C58">
            <w:pPr>
              <w:pStyle w:val="TAL"/>
              <w:rPr>
                <w:sz w:val="16"/>
                <w:szCs w:val="16"/>
              </w:rPr>
            </w:pPr>
            <w:r>
              <w:rPr>
                <w:sz w:val="16"/>
                <w:szCs w:val="16"/>
              </w:rPr>
              <w:t>0346</w:t>
            </w:r>
          </w:p>
        </w:tc>
        <w:tc>
          <w:tcPr>
            <w:tcW w:w="425" w:type="dxa"/>
            <w:tcBorders>
              <w:top w:val="single" w:sz="8" w:space="0" w:color="auto"/>
              <w:bottom w:val="single" w:sz="8" w:space="0" w:color="auto"/>
            </w:tcBorders>
            <w:shd w:val="solid" w:color="FFFFFF" w:fill="auto"/>
          </w:tcPr>
          <w:p w14:paraId="5D7FCAAA" w14:textId="77777777" w:rsidR="00665F90" w:rsidRDefault="00665F90" w:rsidP="00444C58">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A8EC5DC" w14:textId="77777777" w:rsidR="00665F90" w:rsidRDefault="00665F90" w:rsidP="00444C58">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22494431" w14:textId="77777777" w:rsidR="00665F90" w:rsidRDefault="00665F90" w:rsidP="00444C58">
            <w:pPr>
              <w:pStyle w:val="TAL"/>
              <w:rPr>
                <w:sz w:val="16"/>
                <w:szCs w:val="16"/>
              </w:rPr>
            </w:pPr>
            <w:r>
              <w:rPr>
                <w:sz w:val="16"/>
                <w:szCs w:val="16"/>
              </w:rPr>
              <w:t>Secondary RAT Usage Data Reporting for SRVCC</w:t>
            </w:r>
          </w:p>
        </w:tc>
        <w:tc>
          <w:tcPr>
            <w:tcW w:w="708" w:type="dxa"/>
            <w:tcBorders>
              <w:top w:val="single" w:sz="8" w:space="0" w:color="auto"/>
              <w:bottom w:val="single" w:sz="8" w:space="0" w:color="auto"/>
            </w:tcBorders>
            <w:shd w:val="solid" w:color="FFFFFF" w:fill="auto"/>
          </w:tcPr>
          <w:p w14:paraId="6FC9D946" w14:textId="77777777" w:rsidR="00665F90" w:rsidRDefault="00665F90" w:rsidP="00444C58">
            <w:pPr>
              <w:pStyle w:val="TAL"/>
              <w:rPr>
                <w:sz w:val="16"/>
                <w:szCs w:val="16"/>
              </w:rPr>
            </w:pPr>
            <w:r>
              <w:rPr>
                <w:sz w:val="16"/>
                <w:szCs w:val="16"/>
              </w:rPr>
              <w:t>15.1.0</w:t>
            </w:r>
          </w:p>
        </w:tc>
      </w:tr>
      <w:tr w:rsidR="00E537D9" w:rsidRPr="006B0D02" w14:paraId="4511AEE3" w14:textId="77777777" w:rsidTr="003A0ECC">
        <w:tc>
          <w:tcPr>
            <w:tcW w:w="800" w:type="dxa"/>
            <w:tcBorders>
              <w:top w:val="single" w:sz="8" w:space="0" w:color="auto"/>
              <w:bottom w:val="single" w:sz="12" w:space="0" w:color="auto"/>
            </w:tcBorders>
            <w:shd w:val="solid" w:color="FFFFFF" w:fill="auto"/>
          </w:tcPr>
          <w:p w14:paraId="1FDDAEC2" w14:textId="77777777" w:rsidR="00E537D9" w:rsidRDefault="00E537D9" w:rsidP="00E537D9">
            <w:pPr>
              <w:pStyle w:val="TAL"/>
              <w:rPr>
                <w:sz w:val="16"/>
                <w:szCs w:val="16"/>
              </w:rPr>
            </w:pPr>
            <w:r>
              <w:rPr>
                <w:sz w:val="16"/>
                <w:szCs w:val="16"/>
              </w:rPr>
              <w:t>2018-06</w:t>
            </w:r>
          </w:p>
        </w:tc>
        <w:tc>
          <w:tcPr>
            <w:tcW w:w="800" w:type="dxa"/>
            <w:tcBorders>
              <w:top w:val="single" w:sz="8" w:space="0" w:color="auto"/>
              <w:bottom w:val="single" w:sz="12" w:space="0" w:color="auto"/>
            </w:tcBorders>
            <w:shd w:val="solid" w:color="FFFFFF" w:fill="auto"/>
          </w:tcPr>
          <w:p w14:paraId="16860638" w14:textId="77777777" w:rsidR="00E537D9" w:rsidRDefault="00E537D9" w:rsidP="00E537D9">
            <w:pPr>
              <w:pStyle w:val="TAL"/>
              <w:rPr>
                <w:sz w:val="16"/>
                <w:szCs w:val="16"/>
              </w:rPr>
            </w:pPr>
            <w:r>
              <w:rPr>
                <w:sz w:val="16"/>
                <w:szCs w:val="16"/>
              </w:rPr>
              <w:t>SP-80</w:t>
            </w:r>
          </w:p>
        </w:tc>
        <w:tc>
          <w:tcPr>
            <w:tcW w:w="952" w:type="dxa"/>
            <w:tcBorders>
              <w:top w:val="single" w:sz="8" w:space="0" w:color="auto"/>
              <w:bottom w:val="single" w:sz="12" w:space="0" w:color="auto"/>
            </w:tcBorders>
            <w:shd w:val="solid" w:color="FFFFFF" w:fill="auto"/>
          </w:tcPr>
          <w:p w14:paraId="2EA95F99" w14:textId="77777777" w:rsidR="00E537D9" w:rsidRDefault="00E537D9" w:rsidP="00C03D16">
            <w:pPr>
              <w:pStyle w:val="TAL"/>
              <w:rPr>
                <w:sz w:val="16"/>
                <w:szCs w:val="16"/>
              </w:rPr>
            </w:pPr>
            <w:r>
              <w:rPr>
                <w:sz w:val="16"/>
                <w:szCs w:val="16"/>
              </w:rPr>
              <w:t>SP-180475</w:t>
            </w:r>
          </w:p>
        </w:tc>
        <w:tc>
          <w:tcPr>
            <w:tcW w:w="567" w:type="dxa"/>
            <w:tcBorders>
              <w:top w:val="single" w:sz="8" w:space="0" w:color="auto"/>
              <w:bottom w:val="single" w:sz="12" w:space="0" w:color="auto"/>
            </w:tcBorders>
            <w:shd w:val="solid" w:color="FFFFFF" w:fill="auto"/>
          </w:tcPr>
          <w:p w14:paraId="32C52E79" w14:textId="77777777" w:rsidR="00E537D9" w:rsidRDefault="00E537D9" w:rsidP="00C03D16">
            <w:pPr>
              <w:pStyle w:val="TAL"/>
              <w:rPr>
                <w:sz w:val="16"/>
                <w:szCs w:val="16"/>
              </w:rPr>
            </w:pPr>
            <w:r>
              <w:rPr>
                <w:sz w:val="16"/>
                <w:szCs w:val="16"/>
              </w:rPr>
              <w:t>0348</w:t>
            </w:r>
          </w:p>
        </w:tc>
        <w:tc>
          <w:tcPr>
            <w:tcW w:w="425" w:type="dxa"/>
            <w:tcBorders>
              <w:top w:val="single" w:sz="8" w:space="0" w:color="auto"/>
              <w:bottom w:val="single" w:sz="12" w:space="0" w:color="auto"/>
            </w:tcBorders>
            <w:shd w:val="solid" w:color="FFFFFF" w:fill="auto"/>
          </w:tcPr>
          <w:p w14:paraId="5194B325" w14:textId="77777777" w:rsidR="00E537D9" w:rsidRDefault="00E537D9" w:rsidP="00C03D16">
            <w:pPr>
              <w:pStyle w:val="TAL"/>
              <w:rPr>
                <w:sz w:val="16"/>
                <w:szCs w:val="16"/>
              </w:rPr>
            </w:pPr>
            <w:r>
              <w:rPr>
                <w:sz w:val="16"/>
                <w:szCs w:val="16"/>
              </w:rPr>
              <w:t>1</w:t>
            </w:r>
          </w:p>
        </w:tc>
        <w:tc>
          <w:tcPr>
            <w:tcW w:w="425" w:type="dxa"/>
            <w:tcBorders>
              <w:top w:val="single" w:sz="8" w:space="0" w:color="auto"/>
              <w:bottom w:val="single" w:sz="12" w:space="0" w:color="auto"/>
            </w:tcBorders>
            <w:shd w:val="solid" w:color="FFFFFF" w:fill="auto"/>
          </w:tcPr>
          <w:p w14:paraId="50A96E74" w14:textId="77777777" w:rsidR="00E537D9" w:rsidRDefault="00E537D9" w:rsidP="00C03D16">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14:paraId="0EFF3415" w14:textId="77777777" w:rsidR="00E537D9" w:rsidRDefault="00E537D9" w:rsidP="00C03D16">
            <w:pPr>
              <w:pStyle w:val="TAL"/>
              <w:rPr>
                <w:sz w:val="16"/>
                <w:szCs w:val="16"/>
              </w:rPr>
            </w:pPr>
            <w:r>
              <w:rPr>
                <w:sz w:val="16"/>
                <w:szCs w:val="16"/>
              </w:rPr>
              <w:t>Clarification on the enabling SRVCC during 5GS to EPS connected mode mobility</w:t>
            </w:r>
          </w:p>
        </w:tc>
        <w:tc>
          <w:tcPr>
            <w:tcW w:w="708" w:type="dxa"/>
            <w:tcBorders>
              <w:top w:val="single" w:sz="8" w:space="0" w:color="auto"/>
              <w:bottom w:val="single" w:sz="12" w:space="0" w:color="auto"/>
            </w:tcBorders>
            <w:shd w:val="solid" w:color="FFFFFF" w:fill="auto"/>
          </w:tcPr>
          <w:p w14:paraId="6F7DB83B" w14:textId="77777777" w:rsidR="00E537D9" w:rsidRDefault="00E537D9" w:rsidP="00E537D9">
            <w:pPr>
              <w:pStyle w:val="TAL"/>
              <w:rPr>
                <w:sz w:val="16"/>
                <w:szCs w:val="16"/>
              </w:rPr>
            </w:pPr>
            <w:r>
              <w:rPr>
                <w:sz w:val="16"/>
                <w:szCs w:val="16"/>
              </w:rPr>
              <w:t>15.2.0</w:t>
            </w:r>
          </w:p>
        </w:tc>
      </w:tr>
      <w:tr w:rsidR="00C57C77" w:rsidRPr="006B0D02" w14:paraId="2E5E1897" w14:textId="77777777" w:rsidTr="003A0ECC">
        <w:tc>
          <w:tcPr>
            <w:tcW w:w="800" w:type="dxa"/>
            <w:tcBorders>
              <w:top w:val="single" w:sz="12" w:space="0" w:color="auto"/>
              <w:bottom w:val="single" w:sz="8" w:space="0" w:color="auto"/>
            </w:tcBorders>
            <w:shd w:val="solid" w:color="FFFFFF" w:fill="auto"/>
          </w:tcPr>
          <w:p w14:paraId="526F1341" w14:textId="77777777" w:rsidR="00C57C77" w:rsidRDefault="00C57C77" w:rsidP="007613CD">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0A4287D2" w14:textId="77777777" w:rsidR="00C57C77" w:rsidRDefault="00C57C77" w:rsidP="007613CD">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356149A6" w14:textId="77777777" w:rsidR="00C57C77" w:rsidRDefault="00652119" w:rsidP="007613CD">
            <w:pPr>
              <w:pStyle w:val="TAL"/>
              <w:rPr>
                <w:sz w:val="16"/>
                <w:szCs w:val="16"/>
              </w:rPr>
            </w:pPr>
            <w:r>
              <w:rPr>
                <w:sz w:val="16"/>
                <w:szCs w:val="16"/>
              </w:rPr>
              <w:t>SP-190162</w:t>
            </w:r>
          </w:p>
        </w:tc>
        <w:tc>
          <w:tcPr>
            <w:tcW w:w="567" w:type="dxa"/>
            <w:tcBorders>
              <w:top w:val="single" w:sz="12" w:space="0" w:color="auto"/>
              <w:bottom w:val="single" w:sz="8" w:space="0" w:color="auto"/>
            </w:tcBorders>
            <w:shd w:val="solid" w:color="FFFFFF" w:fill="auto"/>
          </w:tcPr>
          <w:p w14:paraId="70532E48" w14:textId="77777777" w:rsidR="00C57C77" w:rsidRDefault="00C57C77" w:rsidP="007613CD">
            <w:pPr>
              <w:pStyle w:val="TAL"/>
              <w:rPr>
                <w:sz w:val="16"/>
                <w:szCs w:val="16"/>
              </w:rPr>
            </w:pPr>
            <w:r>
              <w:rPr>
                <w:sz w:val="16"/>
                <w:szCs w:val="16"/>
              </w:rPr>
              <w:t>0352</w:t>
            </w:r>
          </w:p>
        </w:tc>
        <w:tc>
          <w:tcPr>
            <w:tcW w:w="425" w:type="dxa"/>
            <w:tcBorders>
              <w:top w:val="single" w:sz="12" w:space="0" w:color="auto"/>
              <w:bottom w:val="single" w:sz="8" w:space="0" w:color="auto"/>
            </w:tcBorders>
            <w:shd w:val="solid" w:color="FFFFFF" w:fill="auto"/>
          </w:tcPr>
          <w:p w14:paraId="42237D36" w14:textId="77777777" w:rsidR="00C57C77" w:rsidRDefault="00C57C77" w:rsidP="007613CD">
            <w:pPr>
              <w:pStyle w:val="TAL"/>
              <w:rPr>
                <w:sz w:val="16"/>
                <w:szCs w:val="16"/>
              </w:rPr>
            </w:pPr>
            <w:r>
              <w:rPr>
                <w:sz w:val="16"/>
                <w:szCs w:val="16"/>
              </w:rPr>
              <w:t>1</w:t>
            </w:r>
          </w:p>
        </w:tc>
        <w:tc>
          <w:tcPr>
            <w:tcW w:w="425" w:type="dxa"/>
            <w:tcBorders>
              <w:top w:val="single" w:sz="12" w:space="0" w:color="auto"/>
              <w:bottom w:val="single" w:sz="8" w:space="0" w:color="auto"/>
            </w:tcBorders>
            <w:shd w:val="solid" w:color="FFFFFF" w:fill="auto"/>
          </w:tcPr>
          <w:p w14:paraId="66876099" w14:textId="77777777" w:rsidR="00C57C77" w:rsidRDefault="00C57C77" w:rsidP="007613CD">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7291C191" w14:textId="77777777" w:rsidR="00C57C77" w:rsidRDefault="00C57C77" w:rsidP="007613CD">
            <w:pPr>
              <w:pStyle w:val="TAL"/>
              <w:rPr>
                <w:sz w:val="16"/>
                <w:szCs w:val="16"/>
              </w:rPr>
            </w:pPr>
            <w:r>
              <w:rPr>
                <w:sz w:val="16"/>
                <w:szCs w:val="16"/>
              </w:rPr>
              <w:t>Adding 5G SRVCC description to scope and definition to 23.216</w:t>
            </w:r>
          </w:p>
        </w:tc>
        <w:tc>
          <w:tcPr>
            <w:tcW w:w="708" w:type="dxa"/>
            <w:tcBorders>
              <w:top w:val="single" w:sz="12" w:space="0" w:color="auto"/>
              <w:bottom w:val="single" w:sz="8" w:space="0" w:color="auto"/>
            </w:tcBorders>
            <w:shd w:val="solid" w:color="FFFFFF" w:fill="auto"/>
          </w:tcPr>
          <w:p w14:paraId="5CBBDEC5" w14:textId="77777777" w:rsidR="00C57C77" w:rsidRPr="00C57C77" w:rsidRDefault="00C57C77" w:rsidP="007613CD">
            <w:pPr>
              <w:pStyle w:val="TAL"/>
              <w:rPr>
                <w:b/>
                <w:sz w:val="16"/>
                <w:szCs w:val="16"/>
              </w:rPr>
            </w:pPr>
            <w:r w:rsidRPr="00C57C77">
              <w:rPr>
                <w:b/>
                <w:sz w:val="16"/>
                <w:szCs w:val="16"/>
              </w:rPr>
              <w:t>16.0.0</w:t>
            </w:r>
          </w:p>
        </w:tc>
      </w:tr>
      <w:tr w:rsidR="00E12B49" w:rsidRPr="006B0D02" w14:paraId="35FC3539" w14:textId="77777777" w:rsidTr="003A0ECC">
        <w:tc>
          <w:tcPr>
            <w:tcW w:w="800" w:type="dxa"/>
            <w:tcBorders>
              <w:top w:val="single" w:sz="8" w:space="0" w:color="auto"/>
              <w:bottom w:val="single" w:sz="8" w:space="0" w:color="auto"/>
            </w:tcBorders>
            <w:shd w:val="solid" w:color="FFFFFF" w:fill="auto"/>
          </w:tcPr>
          <w:p w14:paraId="6AE21758" w14:textId="77777777" w:rsidR="00E12B49" w:rsidRDefault="00E12B49" w:rsidP="007613CD">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7EA67789" w14:textId="77777777" w:rsidR="00E12B49" w:rsidRDefault="00E12B49" w:rsidP="007613CD">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5344CA9D" w14:textId="77777777" w:rsidR="00E12B49" w:rsidRDefault="00652119" w:rsidP="007613CD">
            <w:pPr>
              <w:pStyle w:val="TAL"/>
              <w:rPr>
                <w:sz w:val="16"/>
                <w:szCs w:val="16"/>
              </w:rPr>
            </w:pPr>
            <w:r>
              <w:rPr>
                <w:sz w:val="16"/>
                <w:szCs w:val="16"/>
              </w:rPr>
              <w:t>SP-190162</w:t>
            </w:r>
          </w:p>
        </w:tc>
        <w:tc>
          <w:tcPr>
            <w:tcW w:w="567" w:type="dxa"/>
            <w:tcBorders>
              <w:top w:val="single" w:sz="8" w:space="0" w:color="auto"/>
              <w:bottom w:val="single" w:sz="8" w:space="0" w:color="auto"/>
            </w:tcBorders>
            <w:shd w:val="solid" w:color="FFFFFF" w:fill="auto"/>
          </w:tcPr>
          <w:p w14:paraId="111DCF04" w14:textId="77777777" w:rsidR="00E12B49" w:rsidRDefault="00E12B49" w:rsidP="007613CD">
            <w:pPr>
              <w:pStyle w:val="TAL"/>
              <w:rPr>
                <w:sz w:val="16"/>
                <w:szCs w:val="16"/>
              </w:rPr>
            </w:pPr>
            <w:r>
              <w:rPr>
                <w:sz w:val="16"/>
                <w:szCs w:val="16"/>
              </w:rPr>
              <w:t>0354</w:t>
            </w:r>
          </w:p>
        </w:tc>
        <w:tc>
          <w:tcPr>
            <w:tcW w:w="425" w:type="dxa"/>
            <w:tcBorders>
              <w:top w:val="single" w:sz="8" w:space="0" w:color="auto"/>
              <w:bottom w:val="single" w:sz="8" w:space="0" w:color="auto"/>
            </w:tcBorders>
            <w:shd w:val="solid" w:color="FFFFFF" w:fill="auto"/>
          </w:tcPr>
          <w:p w14:paraId="3F9B8819" w14:textId="77777777" w:rsidR="00E12B49" w:rsidRDefault="00E12B49" w:rsidP="007613CD">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4CC0F109" w14:textId="77777777" w:rsidR="00E12B49" w:rsidRDefault="00E12B49" w:rsidP="007613CD">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20EBCAD3" w14:textId="77777777" w:rsidR="00E12B49" w:rsidRDefault="00E12B49" w:rsidP="007613CD">
            <w:pPr>
              <w:pStyle w:val="TAL"/>
              <w:rPr>
                <w:sz w:val="16"/>
                <w:szCs w:val="16"/>
              </w:rPr>
            </w:pPr>
            <w:r>
              <w:rPr>
                <w:sz w:val="16"/>
                <w:szCs w:val="16"/>
              </w:rPr>
              <w:t>5G-SRVCC procedure</w:t>
            </w:r>
          </w:p>
        </w:tc>
        <w:tc>
          <w:tcPr>
            <w:tcW w:w="708" w:type="dxa"/>
            <w:tcBorders>
              <w:top w:val="single" w:sz="8" w:space="0" w:color="auto"/>
              <w:bottom w:val="single" w:sz="8" w:space="0" w:color="auto"/>
            </w:tcBorders>
            <w:shd w:val="solid" w:color="FFFFFF" w:fill="auto"/>
          </w:tcPr>
          <w:p w14:paraId="10D0D15A" w14:textId="77777777" w:rsidR="00E12B49" w:rsidRPr="00C57C77" w:rsidRDefault="00E12B49" w:rsidP="007613CD">
            <w:pPr>
              <w:pStyle w:val="TAL"/>
              <w:rPr>
                <w:sz w:val="16"/>
                <w:szCs w:val="16"/>
              </w:rPr>
            </w:pPr>
            <w:r w:rsidRPr="00C57C77">
              <w:rPr>
                <w:sz w:val="16"/>
                <w:szCs w:val="16"/>
              </w:rPr>
              <w:t>16.0.0</w:t>
            </w:r>
          </w:p>
        </w:tc>
      </w:tr>
      <w:tr w:rsidR="00FA6269" w:rsidRPr="006B0D02" w14:paraId="200A17C5" w14:textId="77777777" w:rsidTr="003A0ECC">
        <w:tc>
          <w:tcPr>
            <w:tcW w:w="800" w:type="dxa"/>
            <w:tcBorders>
              <w:top w:val="single" w:sz="8" w:space="0" w:color="auto"/>
              <w:bottom w:val="single" w:sz="8" w:space="0" w:color="auto"/>
            </w:tcBorders>
            <w:shd w:val="solid" w:color="FFFFFF" w:fill="auto"/>
          </w:tcPr>
          <w:p w14:paraId="2792A925" w14:textId="77777777" w:rsidR="00FA6269" w:rsidRDefault="00FA6269" w:rsidP="007613CD">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406FB753" w14:textId="77777777" w:rsidR="00FA6269" w:rsidRDefault="00FA6269" w:rsidP="007613CD">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8D8BE8D" w14:textId="77777777" w:rsidR="00FA6269" w:rsidRDefault="00FA6269" w:rsidP="007613CD">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4E12E111" w14:textId="77777777" w:rsidR="00FA6269" w:rsidRDefault="00FA6269" w:rsidP="007613CD">
            <w:pPr>
              <w:pStyle w:val="TAL"/>
              <w:rPr>
                <w:sz w:val="16"/>
                <w:szCs w:val="16"/>
              </w:rPr>
            </w:pPr>
            <w:r>
              <w:rPr>
                <w:sz w:val="16"/>
                <w:szCs w:val="16"/>
              </w:rPr>
              <w:t>0355</w:t>
            </w:r>
          </w:p>
        </w:tc>
        <w:tc>
          <w:tcPr>
            <w:tcW w:w="425" w:type="dxa"/>
            <w:tcBorders>
              <w:top w:val="single" w:sz="8" w:space="0" w:color="auto"/>
              <w:bottom w:val="single" w:sz="8" w:space="0" w:color="auto"/>
            </w:tcBorders>
            <w:shd w:val="solid" w:color="FFFFFF" w:fill="auto"/>
          </w:tcPr>
          <w:p w14:paraId="45512BB5" w14:textId="77777777" w:rsidR="00FA6269" w:rsidRDefault="00FA6269" w:rsidP="007613CD">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606931F" w14:textId="77777777" w:rsidR="00FA6269" w:rsidRDefault="00FA6269" w:rsidP="007613CD">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46FA55" w14:textId="77777777" w:rsidR="00FA6269" w:rsidRDefault="00FA6269" w:rsidP="007613CD">
            <w:pPr>
              <w:pStyle w:val="TAL"/>
              <w:rPr>
                <w:sz w:val="16"/>
                <w:szCs w:val="16"/>
              </w:rPr>
            </w:pPr>
            <w:r>
              <w:rPr>
                <w:sz w:val="16"/>
                <w:szCs w:val="16"/>
              </w:rPr>
              <w:t>The HSS can decide to not inform the MME / SGSN of STN-SR change</w:t>
            </w:r>
          </w:p>
        </w:tc>
        <w:tc>
          <w:tcPr>
            <w:tcW w:w="708" w:type="dxa"/>
            <w:tcBorders>
              <w:top w:val="single" w:sz="8" w:space="0" w:color="auto"/>
              <w:bottom w:val="single" w:sz="8" w:space="0" w:color="auto"/>
            </w:tcBorders>
            <w:shd w:val="solid" w:color="FFFFFF" w:fill="auto"/>
          </w:tcPr>
          <w:p w14:paraId="1EFE6234" w14:textId="77777777" w:rsidR="00FA6269" w:rsidRPr="00C57C77" w:rsidRDefault="00FA6269" w:rsidP="007613CD">
            <w:pPr>
              <w:pStyle w:val="TAL"/>
              <w:rPr>
                <w:sz w:val="16"/>
                <w:szCs w:val="16"/>
              </w:rPr>
            </w:pPr>
            <w:r>
              <w:rPr>
                <w:sz w:val="16"/>
                <w:szCs w:val="16"/>
              </w:rPr>
              <w:t>16.1.0</w:t>
            </w:r>
          </w:p>
        </w:tc>
      </w:tr>
      <w:tr w:rsidR="00AD5143" w:rsidRPr="006B0D02" w14:paraId="732FA6D8" w14:textId="77777777" w:rsidTr="003A0ECC">
        <w:tc>
          <w:tcPr>
            <w:tcW w:w="800" w:type="dxa"/>
            <w:tcBorders>
              <w:top w:val="single" w:sz="8" w:space="0" w:color="auto"/>
              <w:bottom w:val="single" w:sz="8" w:space="0" w:color="auto"/>
            </w:tcBorders>
            <w:shd w:val="solid" w:color="FFFFFF" w:fill="auto"/>
          </w:tcPr>
          <w:p w14:paraId="3E3EA0DB" w14:textId="77777777" w:rsidR="00AD5143" w:rsidRDefault="00AD5143" w:rsidP="007613CD">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3ADC58F" w14:textId="77777777" w:rsidR="00AD5143" w:rsidRDefault="00AD5143" w:rsidP="007613CD">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3C80A3D1" w14:textId="77777777" w:rsidR="00AD5143" w:rsidRDefault="00AD5143" w:rsidP="007613CD">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2E194A7D" w14:textId="77777777" w:rsidR="00AD5143" w:rsidRDefault="00AD5143" w:rsidP="007613CD">
            <w:pPr>
              <w:pStyle w:val="TAL"/>
              <w:rPr>
                <w:sz w:val="16"/>
                <w:szCs w:val="16"/>
              </w:rPr>
            </w:pPr>
            <w:r>
              <w:rPr>
                <w:sz w:val="16"/>
                <w:szCs w:val="16"/>
              </w:rPr>
              <w:t>0357</w:t>
            </w:r>
          </w:p>
        </w:tc>
        <w:tc>
          <w:tcPr>
            <w:tcW w:w="425" w:type="dxa"/>
            <w:tcBorders>
              <w:top w:val="single" w:sz="8" w:space="0" w:color="auto"/>
              <w:bottom w:val="single" w:sz="8" w:space="0" w:color="auto"/>
            </w:tcBorders>
            <w:shd w:val="solid" w:color="FFFFFF" w:fill="auto"/>
          </w:tcPr>
          <w:p w14:paraId="1B4B74C7" w14:textId="77777777" w:rsidR="00AD5143" w:rsidRDefault="00AD5143" w:rsidP="007613CD">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8CBC831" w14:textId="77777777" w:rsidR="00AD5143" w:rsidRDefault="00AD5143" w:rsidP="007613CD">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CCBC7BB" w14:textId="77777777" w:rsidR="00AD5143" w:rsidRDefault="00AD5143" w:rsidP="007613CD">
            <w:pPr>
              <w:pStyle w:val="TAL"/>
              <w:rPr>
                <w:sz w:val="16"/>
                <w:szCs w:val="16"/>
              </w:rPr>
            </w:pPr>
            <w:r>
              <w:rPr>
                <w:sz w:val="16"/>
                <w:szCs w:val="16"/>
              </w:rPr>
              <w:t>Enabling SRVCC for emergency call transferred to EPS</w:t>
            </w:r>
          </w:p>
        </w:tc>
        <w:tc>
          <w:tcPr>
            <w:tcW w:w="708" w:type="dxa"/>
            <w:tcBorders>
              <w:top w:val="single" w:sz="8" w:space="0" w:color="auto"/>
              <w:bottom w:val="single" w:sz="8" w:space="0" w:color="auto"/>
            </w:tcBorders>
            <w:shd w:val="solid" w:color="FFFFFF" w:fill="auto"/>
          </w:tcPr>
          <w:p w14:paraId="30BA3929" w14:textId="77777777" w:rsidR="00AD5143" w:rsidRDefault="00AD5143" w:rsidP="007613CD">
            <w:pPr>
              <w:pStyle w:val="TAL"/>
              <w:rPr>
                <w:sz w:val="16"/>
                <w:szCs w:val="16"/>
              </w:rPr>
            </w:pPr>
            <w:r>
              <w:rPr>
                <w:sz w:val="16"/>
                <w:szCs w:val="16"/>
              </w:rPr>
              <w:t>16.2.0</w:t>
            </w:r>
          </w:p>
        </w:tc>
      </w:tr>
      <w:tr w:rsidR="00F901A4" w:rsidRPr="006B0D02" w14:paraId="1FA6AF8D" w14:textId="77777777" w:rsidTr="003A0ECC">
        <w:tc>
          <w:tcPr>
            <w:tcW w:w="800" w:type="dxa"/>
            <w:tcBorders>
              <w:top w:val="single" w:sz="8" w:space="0" w:color="auto"/>
              <w:bottom w:val="single" w:sz="8" w:space="0" w:color="auto"/>
            </w:tcBorders>
            <w:shd w:val="solid" w:color="FFFFFF" w:fill="auto"/>
          </w:tcPr>
          <w:p w14:paraId="06209B37" w14:textId="77777777" w:rsidR="00F901A4" w:rsidRDefault="00F901A4" w:rsidP="003731D1">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BEF5271" w14:textId="77777777" w:rsidR="00F901A4" w:rsidRDefault="00F901A4" w:rsidP="003731D1">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173A7B24" w14:textId="77777777" w:rsidR="00F901A4" w:rsidRDefault="00F901A4" w:rsidP="003731D1">
            <w:pPr>
              <w:pStyle w:val="TAL"/>
              <w:rPr>
                <w:sz w:val="16"/>
                <w:szCs w:val="16"/>
              </w:rPr>
            </w:pPr>
            <w:r>
              <w:rPr>
                <w:sz w:val="16"/>
                <w:szCs w:val="16"/>
              </w:rPr>
              <w:t>SP-191072</w:t>
            </w:r>
          </w:p>
        </w:tc>
        <w:tc>
          <w:tcPr>
            <w:tcW w:w="567" w:type="dxa"/>
            <w:tcBorders>
              <w:top w:val="single" w:sz="8" w:space="0" w:color="auto"/>
              <w:bottom w:val="single" w:sz="8" w:space="0" w:color="auto"/>
            </w:tcBorders>
            <w:shd w:val="solid" w:color="FFFFFF" w:fill="auto"/>
          </w:tcPr>
          <w:p w14:paraId="3992CF7F" w14:textId="77777777" w:rsidR="00F901A4" w:rsidRDefault="00F901A4" w:rsidP="003731D1">
            <w:pPr>
              <w:pStyle w:val="TAL"/>
              <w:rPr>
                <w:sz w:val="16"/>
                <w:szCs w:val="16"/>
              </w:rPr>
            </w:pPr>
            <w:r>
              <w:rPr>
                <w:sz w:val="16"/>
                <w:szCs w:val="16"/>
              </w:rPr>
              <w:t>0359</w:t>
            </w:r>
          </w:p>
        </w:tc>
        <w:tc>
          <w:tcPr>
            <w:tcW w:w="425" w:type="dxa"/>
            <w:tcBorders>
              <w:top w:val="single" w:sz="8" w:space="0" w:color="auto"/>
              <w:bottom w:val="single" w:sz="8" w:space="0" w:color="auto"/>
            </w:tcBorders>
            <w:shd w:val="solid" w:color="FFFFFF" w:fill="auto"/>
          </w:tcPr>
          <w:p w14:paraId="502F168C" w14:textId="77777777" w:rsidR="00F901A4" w:rsidRDefault="00F901A4" w:rsidP="003731D1">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980E9C7" w14:textId="77777777" w:rsidR="00F901A4" w:rsidRDefault="00F901A4" w:rsidP="003731D1">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19546DE" w14:textId="77777777" w:rsidR="00F901A4" w:rsidRDefault="00F901A4" w:rsidP="003731D1">
            <w:pPr>
              <w:pStyle w:val="TAL"/>
              <w:rPr>
                <w:sz w:val="16"/>
                <w:szCs w:val="16"/>
              </w:rPr>
            </w:pPr>
            <w:r>
              <w:rPr>
                <w:sz w:val="16"/>
                <w:szCs w:val="16"/>
              </w:rPr>
              <w:t>PDU Session release due to 5G SRVCC</w:t>
            </w:r>
          </w:p>
        </w:tc>
        <w:tc>
          <w:tcPr>
            <w:tcW w:w="708" w:type="dxa"/>
            <w:tcBorders>
              <w:top w:val="single" w:sz="8" w:space="0" w:color="auto"/>
              <w:bottom w:val="single" w:sz="8" w:space="0" w:color="auto"/>
            </w:tcBorders>
            <w:shd w:val="solid" w:color="FFFFFF" w:fill="auto"/>
          </w:tcPr>
          <w:p w14:paraId="76CC88BD" w14:textId="77777777" w:rsidR="00F901A4" w:rsidRDefault="00F901A4" w:rsidP="003731D1">
            <w:pPr>
              <w:pStyle w:val="TAL"/>
              <w:rPr>
                <w:sz w:val="16"/>
                <w:szCs w:val="16"/>
              </w:rPr>
            </w:pPr>
            <w:r>
              <w:rPr>
                <w:sz w:val="16"/>
                <w:szCs w:val="16"/>
              </w:rPr>
              <w:t>16.3.0</w:t>
            </w:r>
          </w:p>
        </w:tc>
      </w:tr>
      <w:tr w:rsidR="00F901A4" w:rsidRPr="006B0D02" w14:paraId="257A71C8" w14:textId="77777777" w:rsidTr="003A0ECC">
        <w:tc>
          <w:tcPr>
            <w:tcW w:w="800" w:type="dxa"/>
            <w:tcBorders>
              <w:top w:val="single" w:sz="8" w:space="0" w:color="auto"/>
              <w:bottom w:val="single" w:sz="8" w:space="0" w:color="auto"/>
            </w:tcBorders>
            <w:shd w:val="solid" w:color="FFFFFF" w:fill="auto"/>
          </w:tcPr>
          <w:p w14:paraId="58A9757C" w14:textId="77777777" w:rsidR="00F901A4" w:rsidRDefault="00F901A4" w:rsidP="003731D1">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780CF7E6" w14:textId="77777777" w:rsidR="00F901A4" w:rsidRDefault="00F901A4" w:rsidP="003731D1">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48F3B4D" w14:textId="77777777" w:rsidR="00F901A4" w:rsidRDefault="00F901A4" w:rsidP="003731D1">
            <w:pPr>
              <w:pStyle w:val="TAL"/>
              <w:rPr>
                <w:sz w:val="16"/>
                <w:szCs w:val="16"/>
              </w:rPr>
            </w:pPr>
            <w:r>
              <w:rPr>
                <w:sz w:val="16"/>
                <w:szCs w:val="16"/>
              </w:rPr>
              <w:t>SP-191072</w:t>
            </w:r>
          </w:p>
        </w:tc>
        <w:tc>
          <w:tcPr>
            <w:tcW w:w="567" w:type="dxa"/>
            <w:tcBorders>
              <w:top w:val="single" w:sz="8" w:space="0" w:color="auto"/>
              <w:bottom w:val="single" w:sz="8" w:space="0" w:color="auto"/>
            </w:tcBorders>
            <w:shd w:val="solid" w:color="FFFFFF" w:fill="auto"/>
          </w:tcPr>
          <w:p w14:paraId="25E2BF7B" w14:textId="77777777" w:rsidR="00F901A4" w:rsidRDefault="00F901A4" w:rsidP="003731D1">
            <w:pPr>
              <w:pStyle w:val="TAL"/>
              <w:rPr>
                <w:sz w:val="16"/>
                <w:szCs w:val="16"/>
              </w:rPr>
            </w:pPr>
            <w:r>
              <w:rPr>
                <w:sz w:val="16"/>
                <w:szCs w:val="16"/>
              </w:rPr>
              <w:t>0360</w:t>
            </w:r>
          </w:p>
        </w:tc>
        <w:tc>
          <w:tcPr>
            <w:tcW w:w="425" w:type="dxa"/>
            <w:tcBorders>
              <w:top w:val="single" w:sz="8" w:space="0" w:color="auto"/>
              <w:bottom w:val="single" w:sz="8" w:space="0" w:color="auto"/>
            </w:tcBorders>
            <w:shd w:val="solid" w:color="FFFFFF" w:fill="auto"/>
          </w:tcPr>
          <w:p w14:paraId="06D8A89B" w14:textId="77777777" w:rsidR="00F901A4" w:rsidRDefault="00F901A4" w:rsidP="003731D1">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C8EA65" w14:textId="77777777" w:rsidR="00F901A4" w:rsidRDefault="00F901A4" w:rsidP="003731D1">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D50559" w14:textId="77777777" w:rsidR="00F901A4" w:rsidRDefault="00F901A4" w:rsidP="003731D1">
            <w:pPr>
              <w:pStyle w:val="TAL"/>
              <w:rPr>
                <w:sz w:val="16"/>
                <w:szCs w:val="16"/>
              </w:rPr>
            </w:pPr>
            <w:r>
              <w:rPr>
                <w:sz w:val="16"/>
                <w:szCs w:val="16"/>
              </w:rPr>
              <w:t xml:space="preserve">Clarification on the interface </w:t>
            </w:r>
            <w:proofErr w:type="spellStart"/>
            <w:r>
              <w:rPr>
                <w:sz w:val="16"/>
                <w:szCs w:val="16"/>
              </w:rPr>
              <w:t>enahncement</w:t>
            </w:r>
            <w:proofErr w:type="spellEnd"/>
            <w:r>
              <w:rPr>
                <w:sz w:val="16"/>
                <w:szCs w:val="16"/>
              </w:rPr>
              <w:t xml:space="preserve"> between AMF and MME_SRVCC</w:t>
            </w:r>
          </w:p>
        </w:tc>
        <w:tc>
          <w:tcPr>
            <w:tcW w:w="708" w:type="dxa"/>
            <w:tcBorders>
              <w:top w:val="single" w:sz="8" w:space="0" w:color="auto"/>
              <w:bottom w:val="single" w:sz="8" w:space="0" w:color="auto"/>
            </w:tcBorders>
            <w:shd w:val="solid" w:color="FFFFFF" w:fill="auto"/>
          </w:tcPr>
          <w:p w14:paraId="653B0D4F" w14:textId="77777777" w:rsidR="00F901A4" w:rsidRDefault="00F901A4" w:rsidP="003731D1">
            <w:pPr>
              <w:pStyle w:val="TAL"/>
              <w:rPr>
                <w:sz w:val="16"/>
                <w:szCs w:val="16"/>
              </w:rPr>
            </w:pPr>
            <w:r>
              <w:rPr>
                <w:sz w:val="16"/>
                <w:szCs w:val="16"/>
              </w:rPr>
              <w:t>16.3.0</w:t>
            </w:r>
          </w:p>
        </w:tc>
      </w:tr>
      <w:tr w:rsidR="00F901A4" w:rsidRPr="006B0D02" w14:paraId="0D3A2F2C" w14:textId="77777777" w:rsidTr="003A0ECC">
        <w:tc>
          <w:tcPr>
            <w:tcW w:w="800" w:type="dxa"/>
            <w:tcBorders>
              <w:top w:val="single" w:sz="8" w:space="0" w:color="auto"/>
              <w:bottom w:val="single" w:sz="8" w:space="0" w:color="auto"/>
            </w:tcBorders>
            <w:shd w:val="solid" w:color="FFFFFF" w:fill="auto"/>
          </w:tcPr>
          <w:p w14:paraId="656BD694" w14:textId="77777777" w:rsidR="00F901A4" w:rsidRDefault="00F901A4" w:rsidP="003731D1">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7513CC32" w14:textId="77777777" w:rsidR="00F901A4" w:rsidRDefault="00F901A4" w:rsidP="003731D1">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138D919A" w14:textId="77777777" w:rsidR="00F901A4" w:rsidRDefault="00F901A4" w:rsidP="003731D1">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3917891A" w14:textId="77777777" w:rsidR="00F901A4" w:rsidRDefault="00F901A4" w:rsidP="003731D1">
            <w:pPr>
              <w:pStyle w:val="TAL"/>
              <w:rPr>
                <w:sz w:val="16"/>
                <w:szCs w:val="16"/>
              </w:rPr>
            </w:pPr>
            <w:r>
              <w:rPr>
                <w:sz w:val="16"/>
                <w:szCs w:val="16"/>
              </w:rPr>
              <w:t>0362</w:t>
            </w:r>
          </w:p>
        </w:tc>
        <w:tc>
          <w:tcPr>
            <w:tcW w:w="425" w:type="dxa"/>
            <w:tcBorders>
              <w:top w:val="single" w:sz="8" w:space="0" w:color="auto"/>
              <w:bottom w:val="single" w:sz="8" w:space="0" w:color="auto"/>
            </w:tcBorders>
            <w:shd w:val="solid" w:color="FFFFFF" w:fill="auto"/>
          </w:tcPr>
          <w:p w14:paraId="56F38136" w14:textId="77777777" w:rsidR="00F901A4" w:rsidRDefault="00F901A4" w:rsidP="003731D1">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6B0DB7E" w14:textId="77777777" w:rsidR="00F901A4" w:rsidRDefault="00F901A4" w:rsidP="003731D1">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9E159AC" w14:textId="77777777" w:rsidR="00F901A4" w:rsidRDefault="00F901A4" w:rsidP="003731D1">
            <w:pPr>
              <w:pStyle w:val="TAL"/>
              <w:rPr>
                <w:sz w:val="16"/>
                <w:szCs w:val="16"/>
              </w:rPr>
            </w:pPr>
            <w:proofErr w:type="spellStart"/>
            <w:r>
              <w:rPr>
                <w:sz w:val="16"/>
                <w:szCs w:val="16"/>
              </w:rPr>
              <w:t>Alignement</w:t>
            </w:r>
            <w:proofErr w:type="spellEnd"/>
            <w:r>
              <w:rPr>
                <w:sz w:val="16"/>
                <w:szCs w:val="16"/>
              </w:rPr>
              <w:t xml:space="preserve"> on support of multiple EATF instances</w:t>
            </w:r>
          </w:p>
        </w:tc>
        <w:tc>
          <w:tcPr>
            <w:tcW w:w="708" w:type="dxa"/>
            <w:tcBorders>
              <w:top w:val="single" w:sz="8" w:space="0" w:color="auto"/>
              <w:bottom w:val="single" w:sz="8" w:space="0" w:color="auto"/>
            </w:tcBorders>
            <w:shd w:val="solid" w:color="FFFFFF" w:fill="auto"/>
          </w:tcPr>
          <w:p w14:paraId="353A00B7" w14:textId="77777777" w:rsidR="00F901A4" w:rsidRDefault="00F901A4" w:rsidP="003731D1">
            <w:pPr>
              <w:pStyle w:val="TAL"/>
              <w:rPr>
                <w:sz w:val="16"/>
                <w:szCs w:val="16"/>
              </w:rPr>
            </w:pPr>
            <w:r>
              <w:rPr>
                <w:sz w:val="16"/>
                <w:szCs w:val="16"/>
              </w:rPr>
              <w:t>16.3.0</w:t>
            </w:r>
          </w:p>
        </w:tc>
      </w:tr>
      <w:tr w:rsidR="003A0ECC" w:rsidRPr="006B0D02" w14:paraId="45BE370F" w14:textId="77777777" w:rsidTr="003A0ECC">
        <w:tc>
          <w:tcPr>
            <w:tcW w:w="800" w:type="dxa"/>
            <w:tcBorders>
              <w:top w:val="single" w:sz="12" w:space="0" w:color="auto"/>
              <w:bottom w:val="single" w:sz="8" w:space="0" w:color="auto"/>
            </w:tcBorders>
            <w:shd w:val="solid" w:color="FFFFFF" w:fill="auto"/>
          </w:tcPr>
          <w:p w14:paraId="0C30516D" w14:textId="77777777" w:rsidR="003A0ECC" w:rsidRDefault="003A0ECC" w:rsidP="003A0ECC">
            <w:pPr>
              <w:pStyle w:val="TAL"/>
              <w:rPr>
                <w:sz w:val="16"/>
                <w:szCs w:val="16"/>
              </w:rPr>
            </w:pPr>
            <w:r>
              <w:rPr>
                <w:sz w:val="16"/>
                <w:szCs w:val="16"/>
              </w:rPr>
              <w:t>2020-03</w:t>
            </w:r>
          </w:p>
        </w:tc>
        <w:tc>
          <w:tcPr>
            <w:tcW w:w="800" w:type="dxa"/>
            <w:tcBorders>
              <w:top w:val="single" w:sz="12" w:space="0" w:color="auto"/>
              <w:bottom w:val="single" w:sz="8" w:space="0" w:color="auto"/>
            </w:tcBorders>
            <w:shd w:val="solid" w:color="FFFFFF" w:fill="auto"/>
          </w:tcPr>
          <w:p w14:paraId="34B07D0B" w14:textId="77777777" w:rsidR="003A0ECC" w:rsidRDefault="003A0ECC" w:rsidP="003A0ECC">
            <w:pPr>
              <w:pStyle w:val="TAL"/>
              <w:rPr>
                <w:sz w:val="16"/>
                <w:szCs w:val="16"/>
              </w:rPr>
            </w:pPr>
            <w:r>
              <w:rPr>
                <w:sz w:val="16"/>
                <w:szCs w:val="16"/>
              </w:rPr>
              <w:t>SP-87E</w:t>
            </w:r>
          </w:p>
        </w:tc>
        <w:tc>
          <w:tcPr>
            <w:tcW w:w="952" w:type="dxa"/>
            <w:tcBorders>
              <w:top w:val="single" w:sz="12" w:space="0" w:color="auto"/>
              <w:bottom w:val="single" w:sz="8" w:space="0" w:color="auto"/>
            </w:tcBorders>
            <w:shd w:val="solid" w:color="FFFFFF" w:fill="auto"/>
          </w:tcPr>
          <w:p w14:paraId="71B9DC8B" w14:textId="77777777" w:rsidR="003A0ECC" w:rsidRDefault="003A0ECC" w:rsidP="003A0ECC">
            <w:pPr>
              <w:pStyle w:val="TAL"/>
              <w:rPr>
                <w:sz w:val="16"/>
                <w:szCs w:val="16"/>
              </w:rPr>
            </w:pPr>
            <w:r>
              <w:rPr>
                <w:sz w:val="16"/>
                <w:szCs w:val="16"/>
              </w:rPr>
              <w:t>SP-200066</w:t>
            </w:r>
          </w:p>
        </w:tc>
        <w:tc>
          <w:tcPr>
            <w:tcW w:w="567" w:type="dxa"/>
            <w:tcBorders>
              <w:top w:val="single" w:sz="12" w:space="0" w:color="auto"/>
              <w:bottom w:val="single" w:sz="8" w:space="0" w:color="auto"/>
            </w:tcBorders>
            <w:shd w:val="solid" w:color="FFFFFF" w:fill="auto"/>
          </w:tcPr>
          <w:p w14:paraId="024EC0A1" w14:textId="77777777" w:rsidR="003A0ECC" w:rsidRDefault="003A0ECC" w:rsidP="003A0ECC">
            <w:pPr>
              <w:pStyle w:val="TAL"/>
              <w:rPr>
                <w:sz w:val="16"/>
                <w:szCs w:val="16"/>
              </w:rPr>
            </w:pPr>
            <w:r>
              <w:rPr>
                <w:sz w:val="16"/>
                <w:szCs w:val="16"/>
              </w:rPr>
              <w:t>0358</w:t>
            </w:r>
          </w:p>
        </w:tc>
        <w:tc>
          <w:tcPr>
            <w:tcW w:w="425" w:type="dxa"/>
            <w:tcBorders>
              <w:top w:val="single" w:sz="12" w:space="0" w:color="auto"/>
              <w:bottom w:val="single" w:sz="8" w:space="0" w:color="auto"/>
            </w:tcBorders>
            <w:shd w:val="solid" w:color="FFFFFF" w:fill="auto"/>
          </w:tcPr>
          <w:p w14:paraId="224084FB" w14:textId="77777777" w:rsidR="003A0ECC" w:rsidRDefault="003A0ECC" w:rsidP="003A0ECC">
            <w:pPr>
              <w:pStyle w:val="TAL"/>
              <w:rPr>
                <w:sz w:val="16"/>
                <w:szCs w:val="16"/>
              </w:rPr>
            </w:pPr>
            <w:r>
              <w:rPr>
                <w:sz w:val="16"/>
                <w:szCs w:val="16"/>
              </w:rPr>
              <w:t>5</w:t>
            </w:r>
          </w:p>
        </w:tc>
        <w:tc>
          <w:tcPr>
            <w:tcW w:w="425" w:type="dxa"/>
            <w:tcBorders>
              <w:top w:val="single" w:sz="12" w:space="0" w:color="auto"/>
              <w:bottom w:val="single" w:sz="8" w:space="0" w:color="auto"/>
            </w:tcBorders>
            <w:shd w:val="solid" w:color="FFFFFF" w:fill="auto"/>
          </w:tcPr>
          <w:p w14:paraId="203A5646" w14:textId="77777777" w:rsidR="003A0ECC" w:rsidRDefault="003A0ECC" w:rsidP="003A0ECC">
            <w:pPr>
              <w:pStyle w:val="TAL"/>
              <w:rPr>
                <w:sz w:val="16"/>
                <w:szCs w:val="16"/>
              </w:rPr>
            </w:pPr>
            <w:r>
              <w:rPr>
                <w:sz w:val="16"/>
                <w:szCs w:val="16"/>
              </w:rPr>
              <w:t>C</w:t>
            </w:r>
          </w:p>
        </w:tc>
        <w:tc>
          <w:tcPr>
            <w:tcW w:w="4962" w:type="dxa"/>
            <w:tcBorders>
              <w:top w:val="single" w:sz="12" w:space="0" w:color="auto"/>
              <w:bottom w:val="single" w:sz="8" w:space="0" w:color="auto"/>
            </w:tcBorders>
            <w:shd w:val="solid" w:color="FFFFFF" w:fill="auto"/>
          </w:tcPr>
          <w:p w14:paraId="790C71AD" w14:textId="77777777" w:rsidR="003A0ECC" w:rsidRDefault="003A0ECC" w:rsidP="003A0ECC">
            <w:pPr>
              <w:pStyle w:val="TAL"/>
              <w:rPr>
                <w:sz w:val="16"/>
                <w:szCs w:val="16"/>
              </w:rPr>
            </w:pPr>
            <w:r>
              <w:rPr>
                <w:sz w:val="16"/>
                <w:szCs w:val="16"/>
              </w:rPr>
              <w:t>5G-SRVCC from NG-RAN to UTRAN for emergency session</w:t>
            </w:r>
          </w:p>
        </w:tc>
        <w:tc>
          <w:tcPr>
            <w:tcW w:w="708" w:type="dxa"/>
            <w:tcBorders>
              <w:top w:val="single" w:sz="12" w:space="0" w:color="auto"/>
              <w:bottom w:val="single" w:sz="8" w:space="0" w:color="auto"/>
            </w:tcBorders>
            <w:shd w:val="solid" w:color="FFFFFF" w:fill="auto"/>
          </w:tcPr>
          <w:p w14:paraId="6D71E72A" w14:textId="77777777" w:rsidR="003A0ECC" w:rsidRPr="00C57C77" w:rsidRDefault="003A0ECC" w:rsidP="003A0ECC">
            <w:pPr>
              <w:pStyle w:val="TAL"/>
              <w:rPr>
                <w:b/>
                <w:sz w:val="16"/>
                <w:szCs w:val="16"/>
              </w:rPr>
            </w:pPr>
            <w:r>
              <w:rPr>
                <w:sz w:val="16"/>
                <w:szCs w:val="16"/>
              </w:rPr>
              <w:t>16.4.0</w:t>
            </w:r>
          </w:p>
        </w:tc>
      </w:tr>
      <w:tr w:rsidR="007D0B66" w:rsidRPr="006B0D02" w14:paraId="592525C3" w14:textId="77777777" w:rsidTr="00BC7798">
        <w:tc>
          <w:tcPr>
            <w:tcW w:w="800" w:type="dxa"/>
            <w:tcBorders>
              <w:top w:val="single" w:sz="8" w:space="0" w:color="auto"/>
              <w:bottom w:val="single" w:sz="8" w:space="0" w:color="auto"/>
            </w:tcBorders>
            <w:shd w:val="solid" w:color="FFFFFF" w:fill="auto"/>
          </w:tcPr>
          <w:p w14:paraId="2D531D95" w14:textId="77777777" w:rsidR="007D0B66" w:rsidRDefault="007D0B66" w:rsidP="003A0ECC">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68A29C84" w14:textId="77777777" w:rsidR="007D0B66" w:rsidRDefault="007D0B66" w:rsidP="003A0ECC">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415B676B" w14:textId="77777777" w:rsidR="007D0B66" w:rsidRDefault="007D0B66" w:rsidP="003A0ECC">
            <w:pPr>
              <w:pStyle w:val="TAL"/>
              <w:rPr>
                <w:sz w:val="16"/>
                <w:szCs w:val="16"/>
              </w:rPr>
            </w:pPr>
            <w:r>
              <w:rPr>
                <w:sz w:val="16"/>
                <w:szCs w:val="16"/>
              </w:rPr>
              <w:t>SP-200066</w:t>
            </w:r>
          </w:p>
        </w:tc>
        <w:tc>
          <w:tcPr>
            <w:tcW w:w="567" w:type="dxa"/>
            <w:tcBorders>
              <w:top w:val="single" w:sz="8" w:space="0" w:color="auto"/>
              <w:bottom w:val="single" w:sz="8" w:space="0" w:color="auto"/>
            </w:tcBorders>
            <w:shd w:val="solid" w:color="FFFFFF" w:fill="auto"/>
          </w:tcPr>
          <w:p w14:paraId="6A9B4A30" w14:textId="77777777" w:rsidR="007D0B66" w:rsidRDefault="007D0B66" w:rsidP="003A0ECC">
            <w:pPr>
              <w:pStyle w:val="TAL"/>
              <w:rPr>
                <w:sz w:val="16"/>
                <w:szCs w:val="16"/>
              </w:rPr>
            </w:pPr>
            <w:r>
              <w:rPr>
                <w:sz w:val="16"/>
                <w:szCs w:val="16"/>
              </w:rPr>
              <w:t>0364</w:t>
            </w:r>
          </w:p>
        </w:tc>
        <w:tc>
          <w:tcPr>
            <w:tcW w:w="425" w:type="dxa"/>
            <w:tcBorders>
              <w:top w:val="single" w:sz="8" w:space="0" w:color="auto"/>
              <w:bottom w:val="single" w:sz="8" w:space="0" w:color="auto"/>
            </w:tcBorders>
            <w:shd w:val="solid" w:color="FFFFFF" w:fill="auto"/>
          </w:tcPr>
          <w:p w14:paraId="6279F6DE" w14:textId="77777777" w:rsidR="007D0B66" w:rsidRDefault="007D0B66" w:rsidP="003A0ECC">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007DE8" w14:textId="77777777" w:rsidR="007D0B66" w:rsidRDefault="007D0B66" w:rsidP="003A0ECC">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B36A0" w14:textId="77777777" w:rsidR="007D0B66" w:rsidRDefault="007D0B66" w:rsidP="003A0ECC">
            <w:pPr>
              <w:pStyle w:val="TAL"/>
              <w:rPr>
                <w:sz w:val="16"/>
                <w:szCs w:val="16"/>
              </w:rPr>
            </w:pPr>
            <w:r>
              <w:rPr>
                <w:sz w:val="16"/>
                <w:szCs w:val="16"/>
              </w:rPr>
              <w:t>Clarify STN-SR update and removal by UDM</w:t>
            </w:r>
          </w:p>
        </w:tc>
        <w:tc>
          <w:tcPr>
            <w:tcW w:w="708" w:type="dxa"/>
            <w:tcBorders>
              <w:top w:val="single" w:sz="8" w:space="0" w:color="auto"/>
              <w:bottom w:val="single" w:sz="8" w:space="0" w:color="auto"/>
            </w:tcBorders>
            <w:shd w:val="solid" w:color="FFFFFF" w:fill="auto"/>
          </w:tcPr>
          <w:p w14:paraId="0F9B7005" w14:textId="77777777" w:rsidR="007D0B66" w:rsidRDefault="007D0B66" w:rsidP="003A0ECC">
            <w:pPr>
              <w:pStyle w:val="TAL"/>
              <w:rPr>
                <w:sz w:val="16"/>
                <w:szCs w:val="16"/>
              </w:rPr>
            </w:pPr>
            <w:r>
              <w:rPr>
                <w:sz w:val="16"/>
                <w:szCs w:val="16"/>
              </w:rPr>
              <w:t>16.4.0</w:t>
            </w:r>
          </w:p>
        </w:tc>
      </w:tr>
      <w:tr w:rsidR="007D0B66" w:rsidRPr="006B0D02" w14:paraId="5627307C" w14:textId="77777777" w:rsidTr="00BC7798">
        <w:tc>
          <w:tcPr>
            <w:tcW w:w="800" w:type="dxa"/>
            <w:tcBorders>
              <w:top w:val="single" w:sz="8" w:space="0" w:color="auto"/>
              <w:bottom w:val="single" w:sz="8" w:space="0" w:color="auto"/>
            </w:tcBorders>
            <w:shd w:val="solid" w:color="FFFFFF" w:fill="auto"/>
          </w:tcPr>
          <w:p w14:paraId="0126A1A8" w14:textId="77777777" w:rsidR="007D0B66" w:rsidRDefault="007D0B66" w:rsidP="007D0B66">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2144827" w14:textId="77777777" w:rsidR="007D0B66" w:rsidRDefault="007D0B66" w:rsidP="007D0B66">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F20DAC3" w14:textId="77777777" w:rsidR="007D0B66" w:rsidRDefault="007D0B66" w:rsidP="007D0B66">
            <w:pPr>
              <w:pStyle w:val="TAL"/>
              <w:rPr>
                <w:sz w:val="16"/>
                <w:szCs w:val="16"/>
              </w:rPr>
            </w:pPr>
            <w:r>
              <w:rPr>
                <w:sz w:val="16"/>
                <w:szCs w:val="16"/>
              </w:rPr>
              <w:t>SP-200066</w:t>
            </w:r>
          </w:p>
        </w:tc>
        <w:tc>
          <w:tcPr>
            <w:tcW w:w="567" w:type="dxa"/>
            <w:tcBorders>
              <w:top w:val="single" w:sz="8" w:space="0" w:color="auto"/>
              <w:bottom w:val="single" w:sz="8" w:space="0" w:color="auto"/>
            </w:tcBorders>
            <w:shd w:val="solid" w:color="FFFFFF" w:fill="auto"/>
          </w:tcPr>
          <w:p w14:paraId="4A751A92" w14:textId="77777777" w:rsidR="007D0B66" w:rsidRDefault="007D0B66" w:rsidP="007D0B66">
            <w:pPr>
              <w:pStyle w:val="TAL"/>
              <w:rPr>
                <w:sz w:val="16"/>
                <w:szCs w:val="16"/>
              </w:rPr>
            </w:pPr>
            <w:r>
              <w:rPr>
                <w:sz w:val="16"/>
                <w:szCs w:val="16"/>
              </w:rPr>
              <w:t>0366</w:t>
            </w:r>
          </w:p>
        </w:tc>
        <w:tc>
          <w:tcPr>
            <w:tcW w:w="425" w:type="dxa"/>
            <w:tcBorders>
              <w:top w:val="single" w:sz="8" w:space="0" w:color="auto"/>
              <w:bottom w:val="single" w:sz="8" w:space="0" w:color="auto"/>
            </w:tcBorders>
            <w:shd w:val="solid" w:color="FFFFFF" w:fill="auto"/>
          </w:tcPr>
          <w:p w14:paraId="09892191" w14:textId="77777777" w:rsidR="007D0B66" w:rsidRDefault="007D0B66" w:rsidP="007D0B66">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CD978F0" w14:textId="77777777" w:rsidR="007D0B66" w:rsidRDefault="007D0B66" w:rsidP="007D0B66">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01710B" w14:textId="77777777" w:rsidR="007D0B66" w:rsidRDefault="007D0B66" w:rsidP="007D0B66">
            <w:pPr>
              <w:pStyle w:val="TAL"/>
              <w:rPr>
                <w:sz w:val="16"/>
                <w:szCs w:val="16"/>
              </w:rPr>
            </w:pPr>
            <w:r>
              <w:rPr>
                <w:sz w:val="16"/>
                <w:szCs w:val="16"/>
              </w:rPr>
              <w:t>Mega CR on editorial corrections for 5G_SRVCC</w:t>
            </w:r>
          </w:p>
        </w:tc>
        <w:tc>
          <w:tcPr>
            <w:tcW w:w="708" w:type="dxa"/>
            <w:tcBorders>
              <w:top w:val="single" w:sz="8" w:space="0" w:color="auto"/>
              <w:bottom w:val="single" w:sz="8" w:space="0" w:color="auto"/>
            </w:tcBorders>
            <w:shd w:val="solid" w:color="FFFFFF" w:fill="auto"/>
          </w:tcPr>
          <w:p w14:paraId="485A9587" w14:textId="77777777" w:rsidR="007D0B66" w:rsidRDefault="007D0B66" w:rsidP="007D0B66">
            <w:pPr>
              <w:pStyle w:val="TAL"/>
              <w:rPr>
                <w:sz w:val="16"/>
                <w:szCs w:val="16"/>
              </w:rPr>
            </w:pPr>
            <w:r>
              <w:rPr>
                <w:sz w:val="16"/>
                <w:szCs w:val="16"/>
              </w:rPr>
              <w:t>16.4.0</w:t>
            </w:r>
          </w:p>
        </w:tc>
      </w:tr>
      <w:tr w:rsidR="00F14271" w:rsidRPr="006B0D02" w14:paraId="7DA651CB" w14:textId="77777777" w:rsidTr="00FF1749">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26" w:author="23.216_CR0369R1_(Rel-16)_5GS_Ph1, TEI16" w:date="2021-06-08T11:09: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8" w:space="0" w:color="auto"/>
              <w:bottom w:val="single" w:sz="8" w:space="0" w:color="auto"/>
            </w:tcBorders>
            <w:shd w:val="solid" w:color="FFFFFF" w:fill="auto"/>
            <w:tcPrChange w:id="527" w:author="23.216_CR0369R1_(Rel-16)_5GS_Ph1, TEI16" w:date="2021-06-08T11:09:00Z">
              <w:tcPr>
                <w:tcW w:w="800" w:type="dxa"/>
                <w:tcBorders>
                  <w:top w:val="single" w:sz="8" w:space="0" w:color="auto"/>
                </w:tcBorders>
                <w:shd w:val="solid" w:color="FFFFFF" w:fill="auto"/>
              </w:tcPr>
            </w:tcPrChange>
          </w:tcPr>
          <w:p w14:paraId="387BFA16" w14:textId="77777777" w:rsidR="00F14271" w:rsidRDefault="00F14271" w:rsidP="00F14271">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Change w:id="528" w:author="23.216_CR0369R1_(Rel-16)_5GS_Ph1, TEI16" w:date="2021-06-08T11:09:00Z">
              <w:tcPr>
                <w:tcW w:w="800" w:type="dxa"/>
                <w:tcBorders>
                  <w:top w:val="single" w:sz="8" w:space="0" w:color="auto"/>
                </w:tcBorders>
                <w:shd w:val="solid" w:color="FFFFFF" w:fill="auto"/>
              </w:tcPr>
            </w:tcPrChange>
          </w:tcPr>
          <w:p w14:paraId="0735ED32" w14:textId="77777777" w:rsidR="00F14271" w:rsidRDefault="00F14271" w:rsidP="00F14271">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Change w:id="529" w:author="23.216_CR0369R1_(Rel-16)_5GS_Ph1, TEI16" w:date="2021-06-08T11:09:00Z">
              <w:tcPr>
                <w:tcW w:w="952" w:type="dxa"/>
                <w:tcBorders>
                  <w:top w:val="single" w:sz="8" w:space="0" w:color="auto"/>
                </w:tcBorders>
                <w:shd w:val="solid" w:color="FFFFFF" w:fill="auto"/>
              </w:tcPr>
            </w:tcPrChange>
          </w:tcPr>
          <w:p w14:paraId="3AD94A6A" w14:textId="77777777" w:rsidR="00F14271" w:rsidRDefault="00F14271" w:rsidP="00F14271">
            <w:pPr>
              <w:pStyle w:val="TAL"/>
              <w:rPr>
                <w:sz w:val="16"/>
                <w:szCs w:val="16"/>
              </w:rPr>
            </w:pPr>
            <w:r>
              <w:rPr>
                <w:sz w:val="16"/>
                <w:szCs w:val="16"/>
              </w:rPr>
              <w:t>SP-200066</w:t>
            </w:r>
          </w:p>
        </w:tc>
        <w:tc>
          <w:tcPr>
            <w:tcW w:w="567" w:type="dxa"/>
            <w:tcBorders>
              <w:top w:val="single" w:sz="8" w:space="0" w:color="auto"/>
              <w:bottom w:val="single" w:sz="8" w:space="0" w:color="auto"/>
            </w:tcBorders>
            <w:shd w:val="solid" w:color="FFFFFF" w:fill="auto"/>
            <w:tcPrChange w:id="530" w:author="23.216_CR0369R1_(Rel-16)_5GS_Ph1, TEI16" w:date="2021-06-08T11:09:00Z">
              <w:tcPr>
                <w:tcW w:w="567" w:type="dxa"/>
                <w:tcBorders>
                  <w:top w:val="single" w:sz="8" w:space="0" w:color="auto"/>
                </w:tcBorders>
                <w:shd w:val="solid" w:color="FFFFFF" w:fill="auto"/>
              </w:tcPr>
            </w:tcPrChange>
          </w:tcPr>
          <w:p w14:paraId="3D08A7A3" w14:textId="77777777" w:rsidR="00F14271" w:rsidRDefault="00F14271" w:rsidP="00F14271">
            <w:pPr>
              <w:pStyle w:val="TAL"/>
              <w:rPr>
                <w:sz w:val="16"/>
                <w:szCs w:val="16"/>
              </w:rPr>
            </w:pPr>
            <w:r>
              <w:rPr>
                <w:sz w:val="16"/>
                <w:szCs w:val="16"/>
              </w:rPr>
              <w:t>0367</w:t>
            </w:r>
          </w:p>
        </w:tc>
        <w:tc>
          <w:tcPr>
            <w:tcW w:w="425" w:type="dxa"/>
            <w:tcBorders>
              <w:top w:val="single" w:sz="8" w:space="0" w:color="auto"/>
              <w:bottom w:val="single" w:sz="8" w:space="0" w:color="auto"/>
            </w:tcBorders>
            <w:shd w:val="solid" w:color="FFFFFF" w:fill="auto"/>
            <w:tcPrChange w:id="531" w:author="23.216_CR0369R1_(Rel-16)_5GS_Ph1, TEI16" w:date="2021-06-08T11:09:00Z">
              <w:tcPr>
                <w:tcW w:w="425" w:type="dxa"/>
                <w:tcBorders>
                  <w:top w:val="single" w:sz="8" w:space="0" w:color="auto"/>
                </w:tcBorders>
                <w:shd w:val="solid" w:color="FFFFFF" w:fill="auto"/>
              </w:tcPr>
            </w:tcPrChange>
          </w:tcPr>
          <w:p w14:paraId="1013FDF9" w14:textId="77777777" w:rsidR="00F14271" w:rsidRDefault="00F14271" w:rsidP="00F14271">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Change w:id="532" w:author="23.216_CR0369R1_(Rel-16)_5GS_Ph1, TEI16" w:date="2021-06-08T11:09:00Z">
              <w:tcPr>
                <w:tcW w:w="425" w:type="dxa"/>
                <w:tcBorders>
                  <w:top w:val="single" w:sz="8" w:space="0" w:color="auto"/>
                </w:tcBorders>
                <w:shd w:val="solid" w:color="FFFFFF" w:fill="auto"/>
              </w:tcPr>
            </w:tcPrChange>
          </w:tcPr>
          <w:p w14:paraId="6A02E031" w14:textId="77777777" w:rsidR="00F14271" w:rsidRDefault="00F14271" w:rsidP="00F14271">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Change w:id="533" w:author="23.216_CR0369R1_(Rel-16)_5GS_Ph1, TEI16" w:date="2021-06-08T11:09:00Z">
              <w:tcPr>
                <w:tcW w:w="4962" w:type="dxa"/>
                <w:tcBorders>
                  <w:top w:val="single" w:sz="8" w:space="0" w:color="auto"/>
                </w:tcBorders>
                <w:shd w:val="solid" w:color="FFFFFF" w:fill="auto"/>
              </w:tcPr>
            </w:tcPrChange>
          </w:tcPr>
          <w:p w14:paraId="0B5FB47C" w14:textId="77777777" w:rsidR="00F14271" w:rsidRDefault="00F14271" w:rsidP="00F14271">
            <w:pPr>
              <w:pStyle w:val="TAL"/>
              <w:rPr>
                <w:sz w:val="16"/>
                <w:szCs w:val="16"/>
              </w:rPr>
            </w:pPr>
            <w:r>
              <w:rPr>
                <w:sz w:val="16"/>
                <w:szCs w:val="16"/>
              </w:rPr>
              <w:t>SRVCC operation impossible indication for 5G emergency SRVCC</w:t>
            </w:r>
          </w:p>
        </w:tc>
        <w:tc>
          <w:tcPr>
            <w:tcW w:w="708" w:type="dxa"/>
            <w:tcBorders>
              <w:top w:val="single" w:sz="8" w:space="0" w:color="auto"/>
              <w:bottom w:val="single" w:sz="8" w:space="0" w:color="auto"/>
            </w:tcBorders>
            <w:shd w:val="solid" w:color="FFFFFF" w:fill="auto"/>
            <w:tcPrChange w:id="534" w:author="23.216_CR0369R1_(Rel-16)_5GS_Ph1, TEI16" w:date="2021-06-08T11:09:00Z">
              <w:tcPr>
                <w:tcW w:w="708" w:type="dxa"/>
                <w:tcBorders>
                  <w:top w:val="single" w:sz="8" w:space="0" w:color="auto"/>
                </w:tcBorders>
                <w:shd w:val="solid" w:color="FFFFFF" w:fill="auto"/>
              </w:tcPr>
            </w:tcPrChange>
          </w:tcPr>
          <w:p w14:paraId="719BB61C" w14:textId="77777777" w:rsidR="00F14271" w:rsidRDefault="00F14271" w:rsidP="00F14271">
            <w:pPr>
              <w:pStyle w:val="TAL"/>
              <w:rPr>
                <w:sz w:val="16"/>
                <w:szCs w:val="16"/>
              </w:rPr>
            </w:pPr>
            <w:r>
              <w:rPr>
                <w:sz w:val="16"/>
                <w:szCs w:val="16"/>
              </w:rPr>
              <w:t>16.4.0</w:t>
            </w:r>
          </w:p>
        </w:tc>
      </w:tr>
      <w:tr w:rsidR="0060586E" w:rsidRPr="006B0D02" w14:paraId="01740778" w14:textId="77777777" w:rsidTr="003A0ECC">
        <w:trPr>
          <w:ins w:id="535" w:author="23.216_CR0369R1_(Rel-16)_5GS_Ph1, TEI16" w:date="2021-06-08T11:09:00Z"/>
        </w:trPr>
        <w:tc>
          <w:tcPr>
            <w:tcW w:w="800" w:type="dxa"/>
            <w:tcBorders>
              <w:top w:val="single" w:sz="8" w:space="0" w:color="auto"/>
            </w:tcBorders>
            <w:shd w:val="solid" w:color="FFFFFF" w:fill="auto"/>
          </w:tcPr>
          <w:p w14:paraId="1CB9B02B" w14:textId="421C4E60" w:rsidR="0060586E" w:rsidRDefault="0060586E" w:rsidP="0060586E">
            <w:pPr>
              <w:pStyle w:val="TAL"/>
              <w:rPr>
                <w:ins w:id="536" w:author="23.216_CR0369R1_(Rel-16)_5GS_Ph1, TEI16" w:date="2021-06-08T11:09:00Z"/>
                <w:sz w:val="16"/>
                <w:szCs w:val="16"/>
              </w:rPr>
            </w:pPr>
            <w:ins w:id="537" w:author="23.216_CR0369R1_(Rel-16)_5GS_Ph1, TEI16" w:date="2021-06-08T11:09:00Z">
              <w:r>
                <w:rPr>
                  <w:sz w:val="16"/>
                  <w:szCs w:val="16"/>
                </w:rPr>
                <w:t>202</w:t>
              </w:r>
            </w:ins>
            <w:ins w:id="538" w:author="23.216_CR0369R1_(Rel-16)_5GS_Ph1, TEI16" w:date="2021-06-08T11:10:00Z">
              <w:r>
                <w:rPr>
                  <w:sz w:val="16"/>
                  <w:szCs w:val="16"/>
                </w:rPr>
                <w:t>1</w:t>
              </w:r>
            </w:ins>
            <w:ins w:id="539" w:author="23.216_CR0369R1_(Rel-16)_5GS_Ph1, TEI16" w:date="2021-06-08T11:09:00Z">
              <w:r>
                <w:rPr>
                  <w:sz w:val="16"/>
                  <w:szCs w:val="16"/>
                </w:rPr>
                <w:t>-0</w:t>
              </w:r>
            </w:ins>
            <w:ins w:id="540" w:author="23.216_CR0369R1_(Rel-16)_5GS_Ph1, TEI16" w:date="2021-06-08T11:10:00Z">
              <w:r>
                <w:rPr>
                  <w:sz w:val="16"/>
                  <w:szCs w:val="16"/>
                </w:rPr>
                <w:t>6</w:t>
              </w:r>
            </w:ins>
          </w:p>
        </w:tc>
        <w:tc>
          <w:tcPr>
            <w:tcW w:w="800" w:type="dxa"/>
            <w:tcBorders>
              <w:top w:val="single" w:sz="8" w:space="0" w:color="auto"/>
            </w:tcBorders>
            <w:shd w:val="solid" w:color="FFFFFF" w:fill="auto"/>
          </w:tcPr>
          <w:p w14:paraId="1AA8298E" w14:textId="1992C241" w:rsidR="0060586E" w:rsidRDefault="0060586E" w:rsidP="0060586E">
            <w:pPr>
              <w:pStyle w:val="TAL"/>
              <w:rPr>
                <w:ins w:id="541" w:author="23.216_CR0369R1_(Rel-16)_5GS_Ph1, TEI16" w:date="2021-06-08T11:09:00Z"/>
                <w:sz w:val="16"/>
                <w:szCs w:val="16"/>
              </w:rPr>
            </w:pPr>
            <w:ins w:id="542" w:author="23.216_CR0369R1_(Rel-16)_5GS_Ph1, TEI16" w:date="2021-06-08T11:09:00Z">
              <w:r>
                <w:rPr>
                  <w:sz w:val="16"/>
                  <w:szCs w:val="16"/>
                </w:rPr>
                <w:t>SP-</w:t>
              </w:r>
            </w:ins>
            <w:ins w:id="543" w:author="23.216_CR0369R1_(Rel-16)_5GS_Ph1, TEI16" w:date="2021-06-08T11:10:00Z">
              <w:r>
                <w:rPr>
                  <w:sz w:val="16"/>
                  <w:szCs w:val="16"/>
                </w:rPr>
                <w:t>92</w:t>
              </w:r>
            </w:ins>
            <w:ins w:id="544" w:author="23.216_CR0369R1_(Rel-16)_5GS_Ph1, TEI16" w:date="2021-06-08T11:09:00Z">
              <w:r>
                <w:rPr>
                  <w:sz w:val="16"/>
                  <w:szCs w:val="16"/>
                </w:rPr>
                <w:t>E</w:t>
              </w:r>
            </w:ins>
          </w:p>
        </w:tc>
        <w:tc>
          <w:tcPr>
            <w:tcW w:w="952" w:type="dxa"/>
            <w:tcBorders>
              <w:top w:val="single" w:sz="8" w:space="0" w:color="auto"/>
            </w:tcBorders>
            <w:shd w:val="solid" w:color="FFFFFF" w:fill="auto"/>
          </w:tcPr>
          <w:p w14:paraId="404EEE73" w14:textId="5B66A579" w:rsidR="0060586E" w:rsidRDefault="0060586E" w:rsidP="0060586E">
            <w:pPr>
              <w:pStyle w:val="TAL"/>
              <w:rPr>
                <w:ins w:id="545" w:author="23.216_CR0369R1_(Rel-16)_5GS_Ph1, TEI16" w:date="2021-06-08T11:09:00Z"/>
                <w:sz w:val="16"/>
                <w:szCs w:val="16"/>
              </w:rPr>
            </w:pPr>
            <w:ins w:id="546" w:author="23.216_CR0369R1_(Rel-16)_5GS_Ph1, TEI16" w:date="2021-06-08T11:10:00Z">
              <w:r>
                <w:rPr>
                  <w:sz w:val="16"/>
                  <w:szCs w:val="16"/>
                </w:rPr>
                <w:t>SP-210330</w:t>
              </w:r>
            </w:ins>
          </w:p>
        </w:tc>
        <w:tc>
          <w:tcPr>
            <w:tcW w:w="567" w:type="dxa"/>
            <w:tcBorders>
              <w:top w:val="single" w:sz="8" w:space="0" w:color="auto"/>
            </w:tcBorders>
            <w:shd w:val="solid" w:color="FFFFFF" w:fill="auto"/>
          </w:tcPr>
          <w:p w14:paraId="2F1E7EA8" w14:textId="3DE29326" w:rsidR="0060586E" w:rsidRDefault="0060586E" w:rsidP="0060586E">
            <w:pPr>
              <w:pStyle w:val="TAL"/>
              <w:rPr>
                <w:ins w:id="547" w:author="23.216_CR0369R1_(Rel-16)_5GS_Ph1, TEI16" w:date="2021-06-08T11:09:00Z"/>
                <w:sz w:val="16"/>
                <w:szCs w:val="16"/>
              </w:rPr>
            </w:pPr>
            <w:ins w:id="548" w:author="23.216_CR0369R1_(Rel-16)_5GS_Ph1, TEI16" w:date="2021-06-08T11:09:00Z">
              <w:r>
                <w:rPr>
                  <w:sz w:val="16"/>
                  <w:szCs w:val="16"/>
                </w:rPr>
                <w:t>0369</w:t>
              </w:r>
            </w:ins>
          </w:p>
        </w:tc>
        <w:tc>
          <w:tcPr>
            <w:tcW w:w="425" w:type="dxa"/>
            <w:tcBorders>
              <w:top w:val="single" w:sz="8" w:space="0" w:color="auto"/>
            </w:tcBorders>
            <w:shd w:val="solid" w:color="FFFFFF" w:fill="auto"/>
          </w:tcPr>
          <w:p w14:paraId="3FEDB472" w14:textId="3BF9153A" w:rsidR="0060586E" w:rsidRDefault="0060586E" w:rsidP="0060586E">
            <w:pPr>
              <w:pStyle w:val="TAL"/>
              <w:rPr>
                <w:ins w:id="549" w:author="23.216_CR0369R1_(Rel-16)_5GS_Ph1, TEI16" w:date="2021-06-08T11:09:00Z"/>
                <w:sz w:val="16"/>
                <w:szCs w:val="16"/>
              </w:rPr>
            </w:pPr>
            <w:ins w:id="550" w:author="23.216_CR0369R1_(Rel-16)_5GS_Ph1, TEI16" w:date="2021-06-08T11:09:00Z">
              <w:r>
                <w:rPr>
                  <w:sz w:val="16"/>
                  <w:szCs w:val="16"/>
                </w:rPr>
                <w:t>1</w:t>
              </w:r>
            </w:ins>
          </w:p>
        </w:tc>
        <w:tc>
          <w:tcPr>
            <w:tcW w:w="425" w:type="dxa"/>
            <w:tcBorders>
              <w:top w:val="single" w:sz="8" w:space="0" w:color="auto"/>
            </w:tcBorders>
            <w:shd w:val="solid" w:color="FFFFFF" w:fill="auto"/>
          </w:tcPr>
          <w:p w14:paraId="1D3042D9" w14:textId="48A5D16E" w:rsidR="0060586E" w:rsidRDefault="0060586E" w:rsidP="0060586E">
            <w:pPr>
              <w:pStyle w:val="TAL"/>
              <w:rPr>
                <w:ins w:id="551" w:author="23.216_CR0369R1_(Rel-16)_5GS_Ph1, TEI16" w:date="2021-06-08T11:09:00Z"/>
                <w:sz w:val="16"/>
                <w:szCs w:val="16"/>
              </w:rPr>
            </w:pPr>
            <w:ins w:id="552" w:author="23.216_CR0369R1_(Rel-16)_5GS_Ph1, TEI16" w:date="2021-06-08T11:09:00Z">
              <w:r>
                <w:rPr>
                  <w:sz w:val="16"/>
                  <w:szCs w:val="16"/>
                </w:rPr>
                <w:t>F</w:t>
              </w:r>
            </w:ins>
          </w:p>
        </w:tc>
        <w:tc>
          <w:tcPr>
            <w:tcW w:w="4962" w:type="dxa"/>
            <w:tcBorders>
              <w:top w:val="single" w:sz="8" w:space="0" w:color="auto"/>
            </w:tcBorders>
            <w:shd w:val="solid" w:color="FFFFFF" w:fill="auto"/>
          </w:tcPr>
          <w:p w14:paraId="5F81329B" w14:textId="35FD8C7B" w:rsidR="0060586E" w:rsidRDefault="0060586E" w:rsidP="0060586E">
            <w:pPr>
              <w:pStyle w:val="TAL"/>
              <w:rPr>
                <w:ins w:id="553" w:author="23.216_CR0369R1_(Rel-16)_5GS_Ph1, TEI16" w:date="2021-06-08T11:09:00Z"/>
                <w:sz w:val="16"/>
                <w:szCs w:val="16"/>
              </w:rPr>
            </w:pPr>
            <w:proofErr w:type="spellStart"/>
            <w:ins w:id="554" w:author="23.216_CR0369R1_(Rel-16)_5GS_Ph1, TEI16" w:date="2021-06-08T11:09:00Z">
              <w:r>
                <w:rPr>
                  <w:sz w:val="16"/>
                  <w:szCs w:val="16"/>
                </w:rPr>
                <w:t>Clarificaton</w:t>
              </w:r>
              <w:proofErr w:type="spellEnd"/>
              <w:r>
                <w:rPr>
                  <w:sz w:val="16"/>
                  <w:szCs w:val="16"/>
                </w:rPr>
                <w:t xml:space="preserve"> on the </w:t>
              </w:r>
              <w:proofErr w:type="spellStart"/>
              <w:r>
                <w:rPr>
                  <w:sz w:val="16"/>
                  <w:szCs w:val="16"/>
                </w:rPr>
                <w:t>eNB</w:t>
              </w:r>
              <w:proofErr w:type="spellEnd"/>
              <w:r>
                <w:rPr>
                  <w:sz w:val="16"/>
                  <w:szCs w:val="16"/>
                </w:rPr>
                <w:t xml:space="preserve"> </w:t>
              </w:r>
              <w:proofErr w:type="spellStart"/>
              <w:r>
                <w:rPr>
                  <w:sz w:val="16"/>
                  <w:szCs w:val="16"/>
                </w:rPr>
                <w:t>behavoir</w:t>
              </w:r>
              <w:proofErr w:type="spellEnd"/>
              <w:r>
                <w:rPr>
                  <w:sz w:val="16"/>
                  <w:szCs w:val="16"/>
                </w:rPr>
                <w:t xml:space="preserve"> for SRVCC</w:t>
              </w:r>
            </w:ins>
          </w:p>
        </w:tc>
        <w:tc>
          <w:tcPr>
            <w:tcW w:w="708" w:type="dxa"/>
            <w:tcBorders>
              <w:top w:val="single" w:sz="8" w:space="0" w:color="auto"/>
            </w:tcBorders>
            <w:shd w:val="solid" w:color="FFFFFF" w:fill="auto"/>
          </w:tcPr>
          <w:p w14:paraId="7A7F51DA" w14:textId="5794FD62" w:rsidR="0060586E" w:rsidRDefault="0060586E" w:rsidP="0060586E">
            <w:pPr>
              <w:pStyle w:val="TAL"/>
              <w:rPr>
                <w:ins w:id="555" w:author="23.216_CR0369R1_(Rel-16)_5GS_Ph1, TEI16" w:date="2021-06-08T11:09:00Z"/>
                <w:sz w:val="16"/>
                <w:szCs w:val="16"/>
              </w:rPr>
            </w:pPr>
            <w:ins w:id="556" w:author="23.216_Correction_to_Rel-16" w:date="2021-06-24T09:19:00Z">
              <w:r>
                <w:rPr>
                  <w:sz w:val="16"/>
                  <w:szCs w:val="16"/>
                </w:rPr>
                <w:t>16.</w:t>
              </w:r>
              <w:r>
                <w:rPr>
                  <w:sz w:val="16"/>
                  <w:szCs w:val="16"/>
                </w:rPr>
                <w:t>5</w:t>
              </w:r>
              <w:r>
                <w:rPr>
                  <w:sz w:val="16"/>
                  <w:szCs w:val="16"/>
                </w:rPr>
                <w:t>.0</w:t>
              </w:r>
            </w:ins>
          </w:p>
        </w:tc>
      </w:tr>
    </w:tbl>
    <w:p w14:paraId="709CE23D" w14:textId="77777777" w:rsidR="00D11111" w:rsidRDefault="00D11111">
      <w:pPr>
        <w:pStyle w:val="FP"/>
      </w:pPr>
    </w:p>
    <w:sectPr w:rsidR="00D11111">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0721C98" w14:textId="77777777" w:rsidR="003731D1" w:rsidRDefault="003731D1">
      <w:r>
        <w:separator/>
      </w:r>
    </w:p>
  </w:endnote>
  <w:endnote w:type="continuationSeparator" w:id="0">
    <w:p w14:paraId="3947F6DF" w14:textId="77777777" w:rsidR="003731D1" w:rsidRDefault="003731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C8762D" w14:textId="77777777" w:rsidR="00815711" w:rsidRDefault="008157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5B752CC" w14:textId="77777777" w:rsidR="003731D1" w:rsidRDefault="003731D1">
      <w:r>
        <w:separator/>
      </w:r>
    </w:p>
  </w:footnote>
  <w:footnote w:type="continuationSeparator" w:id="0">
    <w:p w14:paraId="536002C0" w14:textId="77777777" w:rsidR="003731D1" w:rsidRDefault="003731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11CAEB" w14:textId="6D59BF98" w:rsidR="00815711" w:rsidRDefault="00815711">
    <w:pPr>
      <w:pStyle w:val="Header"/>
      <w:framePr w:wrap="auto" w:vAnchor="text" w:hAnchor="margin" w:xAlign="right" w:y="1"/>
      <w:widowControl/>
    </w:pPr>
    <w:r>
      <w:fldChar w:fldCharType="begin"/>
    </w:r>
    <w:r>
      <w:instrText xml:space="preserve"> STYLEREF ZA </w:instrText>
    </w:r>
    <w:r>
      <w:fldChar w:fldCharType="separate"/>
    </w:r>
    <w:r w:rsidR="0060586E">
      <w:t>3GPP TS 23.216 V16.45.0 (20210-063)</w:t>
    </w:r>
    <w:r>
      <w:fldChar w:fldCharType="end"/>
    </w:r>
  </w:p>
  <w:p w14:paraId="17A2996D" w14:textId="77777777" w:rsidR="00815711" w:rsidRDefault="00815711">
    <w:pPr>
      <w:pStyle w:val="Header"/>
      <w:framePr w:wrap="auto" w:vAnchor="text" w:hAnchor="margin" w:xAlign="center" w:y="1"/>
      <w:widowControl/>
    </w:pPr>
    <w:r>
      <w:fldChar w:fldCharType="begin"/>
    </w:r>
    <w:r>
      <w:instrText xml:space="preserve"> PAGE </w:instrText>
    </w:r>
    <w:r>
      <w:fldChar w:fldCharType="separate"/>
    </w:r>
    <w:r w:rsidR="00EB4850">
      <w:t>5</w:t>
    </w:r>
    <w:r>
      <w:fldChar w:fldCharType="end"/>
    </w:r>
  </w:p>
  <w:p w14:paraId="53E4AE68" w14:textId="60D074A4" w:rsidR="00815711" w:rsidRDefault="00815711">
    <w:pPr>
      <w:pStyle w:val="Header"/>
      <w:framePr w:wrap="auto" w:vAnchor="text" w:hAnchor="margin" w:y="1"/>
      <w:widowControl/>
    </w:pPr>
    <w:r>
      <w:fldChar w:fldCharType="begin"/>
    </w:r>
    <w:r>
      <w:instrText xml:space="preserve"> STYLEREF ZGSM </w:instrText>
    </w:r>
    <w:r>
      <w:fldChar w:fldCharType="separate"/>
    </w:r>
    <w:r w:rsidR="0060586E">
      <w:t>Release 16</w:t>
    </w:r>
    <w:r>
      <w:fldChar w:fldCharType="end"/>
    </w:r>
  </w:p>
  <w:p w14:paraId="0703B463" w14:textId="77777777" w:rsidR="00815711" w:rsidRDefault="008157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4706066"/>
    <w:multiLevelType w:val="hybridMultilevel"/>
    <w:tmpl w:val="099888F2"/>
    <w:lvl w:ilvl="0" w:tplc="D2D4989A">
      <w:start w:val="11"/>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04BF3835"/>
    <w:multiLevelType w:val="hybridMultilevel"/>
    <w:tmpl w:val="1F847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Wingdings"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3C48D4"/>
    <w:multiLevelType w:val="hybridMultilevel"/>
    <w:tmpl w:val="E37EF994"/>
    <w:lvl w:ilvl="0" w:tplc="32D8E638">
      <w:start w:val="1"/>
      <w:numFmt w:val="lowerLetter"/>
      <w:lvlText w:val="%1)"/>
      <w:lvlJc w:val="left"/>
      <w:pPr>
        <w:tabs>
          <w:tab w:val="num" w:pos="927"/>
        </w:tabs>
        <w:ind w:left="927" w:hanging="360"/>
      </w:pPr>
      <w:rPr>
        <w:rFonts w:hint="default"/>
      </w:rPr>
    </w:lvl>
    <w:lvl w:ilvl="1" w:tplc="A8E86396">
      <w:start w:val="12"/>
      <w:numFmt w:val="decimal"/>
      <w:lvlText w:val="%2."/>
      <w:lvlJc w:val="left"/>
      <w:pPr>
        <w:tabs>
          <w:tab w:val="num" w:pos="360"/>
        </w:tabs>
        <w:ind w:left="360" w:hanging="360"/>
      </w:pPr>
      <w:rPr>
        <w:rFonts w:hint="default"/>
      </w:r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4" w15:restartNumberingAfterBreak="0">
    <w:nsid w:val="0AE80C97"/>
    <w:multiLevelType w:val="hybridMultilevel"/>
    <w:tmpl w:val="7C60F674"/>
    <w:lvl w:ilvl="0" w:tplc="90B6183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Wingding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Wingdings"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Wingdings"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BCC3CFC"/>
    <w:multiLevelType w:val="hybridMultilevel"/>
    <w:tmpl w:val="9F68E1DA"/>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0EA73C46"/>
    <w:multiLevelType w:val="hybridMultilevel"/>
    <w:tmpl w:val="2CC4E63C"/>
    <w:lvl w:ilvl="0" w:tplc="02DC2024">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Symbol"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Symbol"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2B152E8"/>
    <w:multiLevelType w:val="multilevel"/>
    <w:tmpl w:val="44862268"/>
    <w:lvl w:ilvl="0">
      <w:start w:val="1"/>
      <w:numFmt w:val="decimal"/>
      <w:lvlText w:val="%1."/>
      <w:lvlJc w:val="left"/>
      <w:pPr>
        <w:ind w:left="720" w:hanging="360"/>
      </w:pPr>
    </w:lvl>
    <w:lvl w:ilvl="1">
      <w:start w:val="3"/>
      <w:numFmt w:val="decimal"/>
      <w:isLgl/>
      <w:lvlText w:val="%1.%2"/>
      <w:lvlJc w:val="left"/>
      <w:pPr>
        <w:ind w:left="1780" w:hanging="1420"/>
      </w:pPr>
      <w:rPr>
        <w:rFonts w:hint="default"/>
      </w:rPr>
    </w:lvl>
    <w:lvl w:ilvl="2">
      <w:start w:val="2"/>
      <w:numFmt w:val="decimal"/>
      <w:isLgl/>
      <w:lvlText w:val="%1.%2.%3"/>
      <w:lvlJc w:val="left"/>
      <w:pPr>
        <w:ind w:left="1780" w:hanging="1420"/>
      </w:pPr>
      <w:rPr>
        <w:rFonts w:hint="default"/>
      </w:rPr>
    </w:lvl>
    <w:lvl w:ilvl="3">
      <w:start w:val="3"/>
      <w:numFmt w:val="decimal"/>
      <w:isLgl/>
      <w:lvlText w:val="%1.%2.%3.%4"/>
      <w:lvlJc w:val="left"/>
      <w:pPr>
        <w:ind w:left="1780" w:hanging="1420"/>
      </w:pPr>
      <w:rPr>
        <w:rFonts w:hint="default"/>
      </w:rPr>
    </w:lvl>
    <w:lvl w:ilvl="4">
      <w:start w:val="1"/>
      <w:numFmt w:val="decimal"/>
      <w:isLgl/>
      <w:lvlText w:val="%1.%2.%3.%4.%5"/>
      <w:lvlJc w:val="left"/>
      <w:pPr>
        <w:ind w:left="1780" w:hanging="1420"/>
      </w:pPr>
      <w:rPr>
        <w:rFonts w:hint="default"/>
      </w:rPr>
    </w:lvl>
    <w:lvl w:ilvl="5">
      <w:start w:val="1"/>
      <w:numFmt w:val="decimal"/>
      <w:isLgl/>
      <w:lvlText w:val="%1.%2.%3.%4.%5.%6"/>
      <w:lvlJc w:val="left"/>
      <w:pPr>
        <w:ind w:left="1780" w:hanging="1420"/>
      </w:pPr>
      <w:rPr>
        <w:rFonts w:hint="default"/>
      </w:rPr>
    </w:lvl>
    <w:lvl w:ilvl="6">
      <w:start w:val="1"/>
      <w:numFmt w:val="decimal"/>
      <w:isLgl/>
      <w:lvlText w:val="%1.%2.%3.%4.%5.%6.%7"/>
      <w:lvlJc w:val="left"/>
      <w:pPr>
        <w:ind w:left="1780" w:hanging="142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 w15:restartNumberingAfterBreak="0">
    <w:nsid w:val="164A4B57"/>
    <w:multiLevelType w:val="hybridMultilevel"/>
    <w:tmpl w:val="31AE33F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9" w15:restartNumberingAfterBreak="0">
    <w:nsid w:val="171D64FE"/>
    <w:multiLevelType w:val="hybridMultilevel"/>
    <w:tmpl w:val="0F8CD7C0"/>
    <w:lvl w:ilvl="0" w:tplc="FAA2C902">
      <w:start w:val="1"/>
      <w:numFmt w:val="lowerLetter"/>
      <w:lvlText w:val="%1)"/>
      <w:lvlJc w:val="left"/>
      <w:pPr>
        <w:tabs>
          <w:tab w:val="num" w:pos="1287"/>
        </w:tabs>
        <w:ind w:left="1287" w:hanging="360"/>
      </w:pPr>
      <w:rPr>
        <w:rFonts w:hint="default"/>
      </w:rPr>
    </w:lvl>
    <w:lvl w:ilvl="1" w:tplc="7C66E124">
      <w:start w:val="7"/>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10" w15:restartNumberingAfterBreak="0">
    <w:nsid w:val="207E3B1F"/>
    <w:multiLevelType w:val="hybridMultilevel"/>
    <w:tmpl w:val="80863C34"/>
    <w:lvl w:ilvl="0" w:tplc="02DC202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6C553C"/>
    <w:multiLevelType w:val="hybridMultilevel"/>
    <w:tmpl w:val="FF2865B2"/>
    <w:lvl w:ilvl="0" w:tplc="8158945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0C95C1D"/>
    <w:multiLevelType w:val="hybridMultilevel"/>
    <w:tmpl w:val="40489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AD7CE8"/>
    <w:multiLevelType w:val="hybridMultilevel"/>
    <w:tmpl w:val="535A3F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7921F76"/>
    <w:multiLevelType w:val="hybridMultilevel"/>
    <w:tmpl w:val="5EE29BDA"/>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15" w15:restartNumberingAfterBreak="0">
    <w:nsid w:val="417616E9"/>
    <w:multiLevelType w:val="hybridMultilevel"/>
    <w:tmpl w:val="1F405CE2"/>
    <w:lvl w:ilvl="0" w:tplc="3DC876F0">
      <w:start w:val="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7E54D73"/>
    <w:multiLevelType w:val="hybridMultilevel"/>
    <w:tmpl w:val="18E4446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17" w15:restartNumberingAfterBreak="0">
    <w:nsid w:val="4944073D"/>
    <w:multiLevelType w:val="hybridMultilevel"/>
    <w:tmpl w:val="D9B20976"/>
    <w:lvl w:ilvl="0" w:tplc="07E2DB2A">
      <w:start w:val="1"/>
      <w:numFmt w:val="decimal"/>
      <w:lvlText w:val="%1."/>
      <w:lvlJc w:val="left"/>
      <w:pPr>
        <w:tabs>
          <w:tab w:val="num" w:pos="360"/>
        </w:tabs>
        <w:ind w:left="360" w:hanging="360"/>
      </w:pPr>
      <w:rPr>
        <w:rFonts w:hint="default"/>
      </w:rPr>
    </w:lvl>
    <w:lvl w:ilvl="1" w:tplc="08090017">
      <w:start w:val="1"/>
      <w:numFmt w:val="lowerLetter"/>
      <w:lvlText w:val="%2)"/>
      <w:lvlJc w:val="left"/>
      <w:pPr>
        <w:tabs>
          <w:tab w:val="num" w:pos="-491"/>
        </w:tabs>
        <w:ind w:left="-491" w:hanging="360"/>
      </w:pPr>
      <w:rPr>
        <w:rFonts w:hint="default"/>
      </w:rPr>
    </w:lvl>
    <w:lvl w:ilvl="2" w:tplc="0809001B">
      <w:start w:val="1"/>
      <w:numFmt w:val="lowerRoman"/>
      <w:lvlText w:val="%3."/>
      <w:lvlJc w:val="right"/>
      <w:pPr>
        <w:tabs>
          <w:tab w:val="num" w:pos="229"/>
        </w:tabs>
        <w:ind w:left="229" w:hanging="180"/>
      </w:pPr>
    </w:lvl>
    <w:lvl w:ilvl="3" w:tplc="FAA2C902">
      <w:start w:val="1"/>
      <w:numFmt w:val="lowerLetter"/>
      <w:lvlText w:val="%4)"/>
      <w:lvlJc w:val="left"/>
      <w:pPr>
        <w:tabs>
          <w:tab w:val="num" w:pos="949"/>
        </w:tabs>
        <w:ind w:left="949" w:hanging="360"/>
      </w:pPr>
      <w:rPr>
        <w:rFonts w:hint="default"/>
      </w:rPr>
    </w:lvl>
    <w:lvl w:ilvl="4" w:tplc="08090019" w:tentative="1">
      <w:start w:val="1"/>
      <w:numFmt w:val="lowerLetter"/>
      <w:lvlText w:val="%5."/>
      <w:lvlJc w:val="left"/>
      <w:pPr>
        <w:tabs>
          <w:tab w:val="num" w:pos="1669"/>
        </w:tabs>
        <w:ind w:left="1669" w:hanging="360"/>
      </w:pPr>
    </w:lvl>
    <w:lvl w:ilvl="5" w:tplc="0809001B" w:tentative="1">
      <w:start w:val="1"/>
      <w:numFmt w:val="lowerRoman"/>
      <w:lvlText w:val="%6."/>
      <w:lvlJc w:val="right"/>
      <w:pPr>
        <w:tabs>
          <w:tab w:val="num" w:pos="2389"/>
        </w:tabs>
        <w:ind w:left="2389" w:hanging="180"/>
      </w:pPr>
    </w:lvl>
    <w:lvl w:ilvl="6" w:tplc="0809000F" w:tentative="1">
      <w:start w:val="1"/>
      <w:numFmt w:val="decimal"/>
      <w:lvlText w:val="%7."/>
      <w:lvlJc w:val="left"/>
      <w:pPr>
        <w:tabs>
          <w:tab w:val="num" w:pos="3109"/>
        </w:tabs>
        <w:ind w:left="3109" w:hanging="360"/>
      </w:pPr>
    </w:lvl>
    <w:lvl w:ilvl="7" w:tplc="08090019" w:tentative="1">
      <w:start w:val="1"/>
      <w:numFmt w:val="lowerLetter"/>
      <w:lvlText w:val="%8."/>
      <w:lvlJc w:val="left"/>
      <w:pPr>
        <w:tabs>
          <w:tab w:val="num" w:pos="3829"/>
        </w:tabs>
        <w:ind w:left="3829" w:hanging="360"/>
      </w:pPr>
    </w:lvl>
    <w:lvl w:ilvl="8" w:tplc="0809001B" w:tentative="1">
      <w:start w:val="1"/>
      <w:numFmt w:val="lowerRoman"/>
      <w:lvlText w:val="%9."/>
      <w:lvlJc w:val="right"/>
      <w:pPr>
        <w:tabs>
          <w:tab w:val="num" w:pos="4549"/>
        </w:tabs>
        <w:ind w:left="4549" w:hanging="180"/>
      </w:pPr>
    </w:lvl>
  </w:abstractNum>
  <w:abstractNum w:abstractNumId="18" w15:restartNumberingAfterBreak="0">
    <w:nsid w:val="51697268"/>
    <w:multiLevelType w:val="hybridMultilevel"/>
    <w:tmpl w:val="A9AE0C8C"/>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9" w15:restartNumberingAfterBreak="0">
    <w:nsid w:val="55EA480D"/>
    <w:multiLevelType w:val="hybridMultilevel"/>
    <w:tmpl w:val="CAE8B6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8A048D4"/>
    <w:multiLevelType w:val="hybridMultilevel"/>
    <w:tmpl w:val="CB8415F8"/>
    <w:lvl w:ilvl="0" w:tplc="AC469C56">
      <w:start w:val="1"/>
      <w:numFmt w:val="lowerLetter"/>
      <w:lvlText w:val="%1)"/>
      <w:lvlJc w:val="left"/>
      <w:pPr>
        <w:tabs>
          <w:tab w:val="num" w:pos="1080"/>
        </w:tabs>
        <w:ind w:left="1080" w:hanging="360"/>
      </w:pPr>
      <w:rPr>
        <w:rFonts w:hint="default"/>
      </w:rPr>
    </w:lvl>
    <w:lvl w:ilvl="1" w:tplc="9878D94C">
      <w:start w:val="8"/>
      <w:numFmt w:val="decimal"/>
      <w:lvlText w:val="%2."/>
      <w:lvlJc w:val="left"/>
      <w:pPr>
        <w:tabs>
          <w:tab w:val="num" w:pos="2007"/>
        </w:tabs>
        <w:ind w:left="2007" w:hanging="360"/>
      </w:pPr>
      <w:rPr>
        <w:rFonts w:hint="default"/>
      </w:rPr>
    </w:lvl>
    <w:lvl w:ilvl="2" w:tplc="0809001B">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1" w15:restartNumberingAfterBreak="0">
    <w:nsid w:val="5943336E"/>
    <w:multiLevelType w:val="hybridMultilevel"/>
    <w:tmpl w:val="6DB4EFBC"/>
    <w:lvl w:ilvl="0" w:tplc="62BC2900">
      <w:start w:val="4"/>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 w15:restartNumberingAfterBreak="0">
    <w:nsid w:val="5A9F5EF3"/>
    <w:multiLevelType w:val="hybridMultilevel"/>
    <w:tmpl w:val="D58C0CC6"/>
    <w:lvl w:ilvl="0" w:tplc="AC469C56">
      <w:start w:val="1"/>
      <w:numFmt w:val="lowerLetter"/>
      <w:lvlText w:val="%1)"/>
      <w:lvlJc w:val="left"/>
      <w:pPr>
        <w:tabs>
          <w:tab w:val="num" w:pos="1080"/>
        </w:tabs>
        <w:ind w:left="1080" w:hanging="360"/>
      </w:pPr>
      <w:rPr>
        <w:rFonts w:hint="default"/>
      </w:rPr>
    </w:lvl>
    <w:lvl w:ilvl="1" w:tplc="08090019">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3" w15:restartNumberingAfterBreak="0">
    <w:nsid w:val="5C81137E"/>
    <w:multiLevelType w:val="hybridMultilevel"/>
    <w:tmpl w:val="2A30BF36"/>
    <w:lvl w:ilvl="0" w:tplc="493E6378">
      <w:start w:val="8"/>
      <w:numFmt w:val="decimal"/>
      <w:lvlText w:val="%1."/>
      <w:lvlJc w:val="left"/>
      <w:pPr>
        <w:tabs>
          <w:tab w:val="num" w:pos="360"/>
        </w:tabs>
        <w:ind w:left="360" w:hanging="360"/>
      </w:pPr>
      <w:rPr>
        <w:rFonts w:hint="default"/>
      </w:rPr>
    </w:lvl>
    <w:lvl w:ilvl="1" w:tplc="AC469C56">
      <w:start w:val="1"/>
      <w:numFmt w:val="lowerLetter"/>
      <w:lvlText w:val="%2)"/>
      <w:lvlJc w:val="left"/>
      <w:pPr>
        <w:tabs>
          <w:tab w:val="num" w:pos="513"/>
        </w:tabs>
        <w:ind w:left="513" w:hanging="360"/>
      </w:pPr>
      <w:rPr>
        <w:rFonts w:hint="default"/>
      </w:r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abstractNum w:abstractNumId="24" w15:restartNumberingAfterBreak="0">
    <w:nsid w:val="5E25777C"/>
    <w:multiLevelType w:val="hybridMultilevel"/>
    <w:tmpl w:val="55A4CC8A"/>
    <w:lvl w:ilvl="0" w:tplc="76C83736">
      <w:start w:val="7"/>
      <w:numFmt w:val="decimal"/>
      <w:lvlText w:val="%1."/>
      <w:lvlJc w:val="left"/>
      <w:pPr>
        <w:tabs>
          <w:tab w:val="num" w:pos="2291"/>
        </w:tabs>
        <w:ind w:left="2291" w:hanging="360"/>
      </w:pPr>
      <w:rPr>
        <w:rFonts w:hint="default"/>
      </w:r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25" w15:restartNumberingAfterBreak="0">
    <w:nsid w:val="633667A0"/>
    <w:multiLevelType w:val="hybridMultilevel"/>
    <w:tmpl w:val="9276562E"/>
    <w:lvl w:ilvl="0" w:tplc="08090017">
      <w:start w:val="1"/>
      <w:numFmt w:val="lowerLetter"/>
      <w:lvlText w:val="%1)"/>
      <w:lvlJc w:val="left"/>
      <w:pPr>
        <w:tabs>
          <w:tab w:val="num" w:pos="1287"/>
        </w:tabs>
        <w:ind w:left="1287" w:hanging="360"/>
      </w:pPr>
    </w:lvl>
    <w:lvl w:ilvl="1" w:tplc="D3120ED4">
      <w:start w:val="4"/>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6" w15:restartNumberingAfterBreak="0">
    <w:nsid w:val="63CC65B8"/>
    <w:multiLevelType w:val="hybridMultilevel"/>
    <w:tmpl w:val="0E567608"/>
    <w:lvl w:ilvl="0" w:tplc="32D8E638">
      <w:start w:val="1"/>
      <w:numFmt w:val="lowerLetter"/>
      <w:lvlText w:val="%1)"/>
      <w:lvlJc w:val="left"/>
      <w:pPr>
        <w:tabs>
          <w:tab w:val="num" w:pos="927"/>
        </w:tabs>
        <w:ind w:left="927" w:hanging="360"/>
      </w:pPr>
      <w:rPr>
        <w:rFonts w:hint="default"/>
      </w:rPr>
    </w:lvl>
    <w:lvl w:ilvl="1" w:tplc="08090019" w:tentative="1">
      <w:start w:val="1"/>
      <w:numFmt w:val="lowerLetter"/>
      <w:lvlText w:val="%2."/>
      <w:lvlJc w:val="left"/>
      <w:pPr>
        <w:tabs>
          <w:tab w:val="num" w:pos="76"/>
        </w:tabs>
        <w:ind w:left="76" w:hanging="360"/>
      </w:p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27" w15:restartNumberingAfterBreak="0">
    <w:nsid w:val="6F5A2993"/>
    <w:multiLevelType w:val="hybridMultilevel"/>
    <w:tmpl w:val="351279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19374A2"/>
    <w:multiLevelType w:val="hybridMultilevel"/>
    <w:tmpl w:val="884416A2"/>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9" w15:restartNumberingAfterBreak="0">
    <w:nsid w:val="7EED272B"/>
    <w:multiLevelType w:val="hybridMultilevel"/>
    <w:tmpl w:val="96C0DDF8"/>
    <w:lvl w:ilvl="0" w:tplc="BE74F03E">
      <w:start w:val="7"/>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513"/>
        </w:tabs>
        <w:ind w:left="513" w:hanging="360"/>
      </w:p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5"/>
  </w:num>
  <w:num w:numId="4">
    <w:abstractNumId w:val="12"/>
  </w:num>
  <w:num w:numId="5">
    <w:abstractNumId w:val="27"/>
  </w:num>
  <w:num w:numId="6">
    <w:abstractNumId w:val="2"/>
  </w:num>
  <w:num w:numId="7">
    <w:abstractNumId w:val="4"/>
  </w:num>
  <w:num w:numId="8">
    <w:abstractNumId w:val="13"/>
  </w:num>
  <w:num w:numId="9">
    <w:abstractNumId w:val="10"/>
  </w:num>
  <w:num w:numId="10">
    <w:abstractNumId w:val="6"/>
  </w:num>
  <w:num w:numId="11">
    <w:abstractNumId w:val="7"/>
  </w:num>
  <w:num w:numId="12">
    <w:abstractNumId w:val="25"/>
  </w:num>
  <w:num w:numId="13">
    <w:abstractNumId w:val="21"/>
  </w:num>
  <w:num w:numId="14">
    <w:abstractNumId w:val="8"/>
  </w:num>
  <w:num w:numId="15">
    <w:abstractNumId w:val="9"/>
  </w:num>
  <w:num w:numId="16">
    <w:abstractNumId w:val="16"/>
  </w:num>
  <w:num w:numId="17">
    <w:abstractNumId w:val="17"/>
  </w:num>
  <w:num w:numId="18">
    <w:abstractNumId w:val="29"/>
  </w:num>
  <w:num w:numId="19">
    <w:abstractNumId w:val="23"/>
  </w:num>
  <w:num w:numId="20">
    <w:abstractNumId w:val="5"/>
  </w:num>
  <w:num w:numId="21">
    <w:abstractNumId w:val="18"/>
  </w:num>
  <w:num w:numId="22">
    <w:abstractNumId w:val="1"/>
  </w:num>
  <w:num w:numId="23">
    <w:abstractNumId w:val="11"/>
  </w:num>
  <w:num w:numId="24">
    <w:abstractNumId w:val="14"/>
  </w:num>
  <w:num w:numId="25">
    <w:abstractNumId w:val="22"/>
  </w:num>
  <w:num w:numId="26">
    <w:abstractNumId w:val="28"/>
  </w:num>
  <w:num w:numId="27">
    <w:abstractNumId w:val="20"/>
  </w:num>
  <w:num w:numId="28">
    <w:abstractNumId w:val="24"/>
  </w:num>
  <w:num w:numId="29">
    <w:abstractNumId w:val="26"/>
  </w:num>
  <w:num w:numId="30">
    <w:abstractNumId w:val="3"/>
  </w:num>
  <w:num w:numId="31">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216_Correction_to_Rel-16">
    <w15:presenceInfo w15:providerId="None" w15:userId="23.216_Correction_to_Rel-16"/>
  </w15:person>
  <w15:person w15:author="23.216_CR0369R1_(Rel-16)_5GS_Ph1, TEI16">
    <w15:presenceInfo w15:providerId="None" w15:userId="23.216_CR0369R1_(Rel-16)_5GS_Ph1, TEI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0962"/>
    <w:rsid w:val="000369D0"/>
    <w:rsid w:val="0006255B"/>
    <w:rsid w:val="00087569"/>
    <w:rsid w:val="00087A66"/>
    <w:rsid w:val="000F218F"/>
    <w:rsid w:val="00112AA7"/>
    <w:rsid w:val="00134869"/>
    <w:rsid w:val="00163EB0"/>
    <w:rsid w:val="00207991"/>
    <w:rsid w:val="002113DF"/>
    <w:rsid w:val="00215C3F"/>
    <w:rsid w:val="00224723"/>
    <w:rsid w:val="00234D14"/>
    <w:rsid w:val="00291D2C"/>
    <w:rsid w:val="00352476"/>
    <w:rsid w:val="003731D1"/>
    <w:rsid w:val="00385312"/>
    <w:rsid w:val="0039304D"/>
    <w:rsid w:val="003A0ECC"/>
    <w:rsid w:val="003C1A1B"/>
    <w:rsid w:val="00410E20"/>
    <w:rsid w:val="00444C58"/>
    <w:rsid w:val="004D15A0"/>
    <w:rsid w:val="004E35F7"/>
    <w:rsid w:val="005C2025"/>
    <w:rsid w:val="0060586E"/>
    <w:rsid w:val="00650962"/>
    <w:rsid w:val="00652119"/>
    <w:rsid w:val="00665F90"/>
    <w:rsid w:val="006733C6"/>
    <w:rsid w:val="006A2D5D"/>
    <w:rsid w:val="006B02E8"/>
    <w:rsid w:val="006B4E3A"/>
    <w:rsid w:val="006E10D1"/>
    <w:rsid w:val="006F51DB"/>
    <w:rsid w:val="006F6AE0"/>
    <w:rsid w:val="00704092"/>
    <w:rsid w:val="00711713"/>
    <w:rsid w:val="0075543E"/>
    <w:rsid w:val="007613CD"/>
    <w:rsid w:val="007D0B66"/>
    <w:rsid w:val="00803E17"/>
    <w:rsid w:val="00810026"/>
    <w:rsid w:val="00815711"/>
    <w:rsid w:val="008525A1"/>
    <w:rsid w:val="008722AF"/>
    <w:rsid w:val="008B3D3D"/>
    <w:rsid w:val="008E194A"/>
    <w:rsid w:val="008E1B53"/>
    <w:rsid w:val="00A0425A"/>
    <w:rsid w:val="00A30E61"/>
    <w:rsid w:val="00A336F0"/>
    <w:rsid w:val="00A53CA4"/>
    <w:rsid w:val="00A76D04"/>
    <w:rsid w:val="00AD5143"/>
    <w:rsid w:val="00AF6B1D"/>
    <w:rsid w:val="00AF7697"/>
    <w:rsid w:val="00B23F53"/>
    <w:rsid w:val="00B31C2F"/>
    <w:rsid w:val="00B47A61"/>
    <w:rsid w:val="00B73CB3"/>
    <w:rsid w:val="00BC6F81"/>
    <w:rsid w:val="00BC7798"/>
    <w:rsid w:val="00C03D16"/>
    <w:rsid w:val="00C22ED4"/>
    <w:rsid w:val="00C547BF"/>
    <w:rsid w:val="00C57C77"/>
    <w:rsid w:val="00CB4FD4"/>
    <w:rsid w:val="00CC6DB3"/>
    <w:rsid w:val="00CC796F"/>
    <w:rsid w:val="00D0346C"/>
    <w:rsid w:val="00D11111"/>
    <w:rsid w:val="00D143A1"/>
    <w:rsid w:val="00D22212"/>
    <w:rsid w:val="00E12B49"/>
    <w:rsid w:val="00E13600"/>
    <w:rsid w:val="00E27281"/>
    <w:rsid w:val="00E37F79"/>
    <w:rsid w:val="00E44031"/>
    <w:rsid w:val="00E537D9"/>
    <w:rsid w:val="00EB4850"/>
    <w:rsid w:val="00F113DD"/>
    <w:rsid w:val="00F11AC6"/>
    <w:rsid w:val="00F14271"/>
    <w:rsid w:val="00F174CB"/>
    <w:rsid w:val="00F901A4"/>
    <w:rsid w:val="00FA14BA"/>
    <w:rsid w:val="00FA6269"/>
    <w:rsid w:val="00FC5CEC"/>
    <w:rsid w:val="00FD2548"/>
    <w:rsid w:val="00FE73A6"/>
    <w:rsid w:val="00FF17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10241"/>
    <o:shapelayout v:ext="edit">
      <o:idmap v:ext="edit" data="1"/>
    </o:shapelayout>
  </w:shapeDefaults>
  <w:decimalSymbol w:val="."/>
  <w:listSeparator w:val=","/>
  <w14:docId w14:val="48524333"/>
  <w15:chartTrackingRefBased/>
  <w15:docId w15:val="{39C0309E-8ED1-4C29-B175-F7563D83C0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EditorsNote">
    <w:name w:val="Editor's Note"/>
    <w:basedOn w:val="NO"/>
    <w:link w:val="EditorsNoteChar"/>
    <w:pPr>
      <w:overflowPunct w:val="0"/>
      <w:autoSpaceDE w:val="0"/>
      <w:autoSpaceDN w:val="0"/>
      <w:adjustRightInd w:val="0"/>
      <w:textAlignment w:val="baseline"/>
    </w:pPr>
    <w:rPr>
      <w:color w:val="FF0000"/>
      <w:lang w:eastAsia="ja-JP"/>
    </w:rPr>
  </w:style>
  <w:style w:type="paragraph" w:customStyle="1" w:styleId="NO">
    <w:name w:val="NO"/>
    <w:basedOn w:val="Normal"/>
    <w:pPr>
      <w:keepLines/>
      <w:ind w:left="1135" w:hanging="851"/>
    </w:pPr>
  </w:style>
  <w:style w:type="paragraph" w:customStyle="1" w:styleId="TF">
    <w:name w:val="TF"/>
    <w:basedOn w:val="TH"/>
    <w:link w:val="TFChar"/>
    <w:pPr>
      <w:keepNext w:val="0"/>
      <w:overflowPunct w:val="0"/>
      <w:autoSpaceDE w:val="0"/>
      <w:autoSpaceDN w:val="0"/>
      <w:adjustRightInd w:val="0"/>
      <w:spacing w:before="0" w:after="240"/>
      <w:textAlignment w:val="baseline"/>
    </w:pPr>
    <w:rPr>
      <w:color w:val="000000"/>
      <w:lang w:eastAsia="ja-JP"/>
    </w:rPr>
  </w:style>
  <w:style w:type="paragraph" w:customStyle="1" w:styleId="TH">
    <w:name w:val="TH"/>
    <w:basedOn w:val="Normal"/>
    <w:pPr>
      <w:keepNext/>
      <w:keepLines/>
      <w:spacing w:before="60"/>
      <w:jc w:val="center"/>
    </w:pPr>
    <w:rPr>
      <w:rFonts w:ascii="Arial" w:hAnsi="Arial"/>
      <w:b/>
    </w:r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
    <w:name w:val="List Bullet"/>
    <w:basedOn w:val="Normal"/>
    <w:pPr>
      <w:ind w:left="568" w:hanging="284"/>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TAJ">
    <w:name w:val="TAJ"/>
    <w:basedOn w:val="TH"/>
  </w:style>
  <w:style w:type="paragraph" w:customStyle="1" w:styleId="Guidance">
    <w:name w:val="Guidance"/>
    <w:basedOn w:val="Normal"/>
    <w:rPr>
      <w:i/>
      <w:color w:val="0000FF"/>
    </w:rPr>
  </w:style>
  <w:style w:type="paragraph" w:customStyle="1" w:styleId="ColorfulShading-Accent11">
    <w:name w:val="Colorful Shading - Accent 11"/>
    <w:hidden/>
    <w:uiPriority w:val="99"/>
    <w:semiHidden/>
    <w:rPr>
      <w:lang w:eastAsia="en-US"/>
    </w:rPr>
  </w:style>
  <w:style w:type="paragraph" w:styleId="BalloonText">
    <w:name w:val="Balloon Text"/>
    <w:basedOn w:val="Normal"/>
    <w:link w:val="BalloonTextChar"/>
    <w:uiPriority w:val="99"/>
    <w:semiHidden/>
    <w:unhideWhenUsed/>
    <w:pPr>
      <w:spacing w:after="0"/>
    </w:pPr>
    <w:rPr>
      <w:rFonts w:ascii="Tahoma" w:hAnsi="Tahoma"/>
      <w:sz w:val="16"/>
      <w:szCs w:val="16"/>
      <w:lang w:eastAsia="x-none"/>
    </w:rPr>
  </w:style>
  <w:style w:type="character" w:customStyle="1" w:styleId="BalloonTextChar">
    <w:name w:val="Balloon Text Char"/>
    <w:link w:val="BalloonText"/>
    <w:uiPriority w:val="99"/>
    <w:semiHidden/>
    <w:rPr>
      <w:rFonts w:ascii="Tahoma" w:hAnsi="Tahoma" w:cs="Tahoma"/>
      <w:sz w:val="16"/>
      <w:szCs w:val="16"/>
      <w:lang w:val="en-GB"/>
    </w:rPr>
  </w:style>
  <w:style w:type="character" w:customStyle="1" w:styleId="EditorsNoteChar">
    <w:name w:val="Editor's Note Char"/>
    <w:link w:val="EditorsNote"/>
    <w:rPr>
      <w:color w:val="FF0000"/>
      <w:lang w:val="en-GB" w:eastAsia="ja-JP"/>
    </w:rPr>
  </w:style>
  <w:style w:type="character" w:customStyle="1" w:styleId="TFChar">
    <w:name w:val="TF Char"/>
    <w:link w:val="TF"/>
    <w:rPr>
      <w:rFonts w:ascii="Arial" w:hAnsi="Arial"/>
      <w:b/>
      <w:color w:val="000000"/>
      <w:lang w:val="en-GB" w:eastAsia="ja-JP"/>
    </w:rPr>
  </w:style>
  <w:style w:type="character" w:customStyle="1" w:styleId="B1Char">
    <w:name w:val="B1 Char"/>
    <w:link w:val="B1"/>
    <w:rPr>
      <w:lang w:val="en-GB"/>
    </w:rPr>
  </w:style>
  <w:style w:type="character" w:styleId="CommentReference">
    <w:name w:val="annotation reference"/>
    <w:uiPriority w:val="99"/>
    <w:semiHidden/>
    <w:unhideWhenUsed/>
    <w:rPr>
      <w:sz w:val="16"/>
      <w:szCs w:val="16"/>
    </w:rPr>
  </w:style>
  <w:style w:type="paragraph" w:styleId="CommentText">
    <w:name w:val="annotation text"/>
    <w:basedOn w:val="Normal"/>
    <w:link w:val="CommentTextChar"/>
    <w:uiPriority w:val="99"/>
    <w:semiHidden/>
    <w:unhideWhenUsed/>
    <w:rPr>
      <w:lang w:eastAsia="x-none"/>
    </w:rPr>
  </w:style>
  <w:style w:type="character" w:customStyle="1" w:styleId="CommentTextChar">
    <w:name w:val="Comment Text Char"/>
    <w:link w:val="CommentText"/>
    <w:uiPriority w:val="99"/>
    <w:semiHidden/>
    <w:rPr>
      <w:lang w:val="en-GB"/>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link w:val="CommentSubject"/>
    <w:uiPriority w:val="99"/>
    <w:semiHidden/>
    <w:rPr>
      <w:b/>
      <w:bCs/>
      <w:lang w:val="en-GB"/>
    </w:rPr>
  </w:style>
  <w:style w:type="paragraph" w:customStyle="1" w:styleId="1">
    <w:name w:val="1"/>
    <w:basedOn w:val="Normal"/>
    <w:pPr>
      <w:widowControl w:val="0"/>
      <w:spacing w:after="0"/>
      <w:jc w:val="both"/>
    </w:pPr>
    <w:rPr>
      <w:rFonts w:eastAsia="SimSun"/>
      <w:kern w:val="2"/>
      <w:sz w:val="21"/>
      <w:szCs w:val="24"/>
      <w:lang w:val="en-US" w:eastAsia="zh-CN"/>
    </w:rPr>
  </w:style>
  <w:style w:type="table" w:styleId="TableGrid">
    <w:name w:val="Table Grid"/>
    <w:basedOn w:val="TableNormal"/>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oleObject" Target="embeddings/oleObject5.bin"/><Relationship Id="rId26" Type="http://schemas.openxmlformats.org/officeDocument/2006/relationships/oleObject" Target="embeddings/Microsoft_Visio_2003-2010_Drawing1.vsd"/><Relationship Id="rId39" Type="http://schemas.openxmlformats.org/officeDocument/2006/relationships/image" Target="media/image18.emf"/><Relationship Id="rId21" Type="http://schemas.openxmlformats.org/officeDocument/2006/relationships/image" Target="media/image9.e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image" Target="media/image22.emf"/><Relationship Id="rId50" Type="http://schemas.openxmlformats.org/officeDocument/2006/relationships/oleObject" Target="embeddings/oleObject18.bin"/><Relationship Id="rId55" Type="http://schemas.openxmlformats.org/officeDocument/2006/relationships/image" Target="media/image26.emf"/><Relationship Id="rId63" Type="http://schemas.openxmlformats.org/officeDocument/2006/relationships/image" Target="media/image30.emf"/><Relationship Id="rId68" Type="http://schemas.openxmlformats.org/officeDocument/2006/relationships/oleObject" Target="embeddings/oleObject26.bin"/><Relationship Id="rId76" Type="http://schemas.microsoft.com/office/2011/relationships/people" Target="people.xml"/><Relationship Id="rId7" Type="http://schemas.openxmlformats.org/officeDocument/2006/relationships/image" Target="media/image1.jpeg"/><Relationship Id="rId71" Type="http://schemas.openxmlformats.org/officeDocument/2006/relationships/image" Target="media/image34.emf"/><Relationship Id="rId2" Type="http://schemas.openxmlformats.org/officeDocument/2006/relationships/styles" Target="styles.xml"/><Relationship Id="rId16" Type="http://schemas.openxmlformats.org/officeDocument/2006/relationships/oleObject" Target="embeddings/oleObject4.bin"/><Relationship Id="rId29" Type="http://schemas.openxmlformats.org/officeDocument/2006/relationships/image" Target="media/image13.emf"/><Relationship Id="rId11" Type="http://schemas.openxmlformats.org/officeDocument/2006/relationships/image" Target="media/image4.emf"/><Relationship Id="rId24" Type="http://schemas.openxmlformats.org/officeDocument/2006/relationships/oleObject" Target="embeddings/Microsoft_Visio_2003-2010_Drawing.vsd"/><Relationship Id="rId32" Type="http://schemas.openxmlformats.org/officeDocument/2006/relationships/oleObject" Target="embeddings/oleObject10.bin"/><Relationship Id="rId37" Type="http://schemas.openxmlformats.org/officeDocument/2006/relationships/image" Target="media/image17.emf"/><Relationship Id="rId40" Type="http://schemas.openxmlformats.org/officeDocument/2006/relationships/oleObject" Target="embeddings/oleObject14.bin"/><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oleObject" Target="embeddings/oleObject22.bin"/><Relationship Id="rId66" Type="http://schemas.openxmlformats.org/officeDocument/2006/relationships/oleObject" Target="embeddings/oleObject25.bin"/><Relationship Id="rId7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0.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3.emf"/><Relationship Id="rId57" Type="http://schemas.openxmlformats.org/officeDocument/2006/relationships/image" Target="media/image27.emf"/><Relationship Id="rId61" Type="http://schemas.openxmlformats.org/officeDocument/2006/relationships/image" Target="media/image29.emf"/><Relationship Id="rId10" Type="http://schemas.openxmlformats.org/officeDocument/2006/relationships/oleObject" Target="embeddings/oleObject1.bin"/><Relationship Id="rId19" Type="http://schemas.openxmlformats.org/officeDocument/2006/relationships/image" Target="media/image8.emf"/><Relationship Id="rId31" Type="http://schemas.openxmlformats.org/officeDocument/2006/relationships/image" Target="media/image14.emf"/><Relationship Id="rId44" Type="http://schemas.openxmlformats.org/officeDocument/2006/relationships/oleObject" Target="embeddings/Microsoft_Visio_2003-2010_Drawing2.vsd"/><Relationship Id="rId52" Type="http://schemas.openxmlformats.org/officeDocument/2006/relationships/oleObject" Target="embeddings/oleObject19.bin"/><Relationship Id="rId60" Type="http://schemas.openxmlformats.org/officeDocument/2006/relationships/oleObject" Target="embeddings/Microsoft_Visio_2003-2010_Drawing3.vsd"/><Relationship Id="rId65" Type="http://schemas.openxmlformats.org/officeDocument/2006/relationships/image" Target="media/image31.emf"/><Relationship Id="rId73"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2.emf"/><Relationship Id="rId30" Type="http://schemas.openxmlformats.org/officeDocument/2006/relationships/oleObject" Target="embeddings/oleObject9.bin"/><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oleObject" Target="embeddings/oleObject17.bin"/><Relationship Id="rId56" Type="http://schemas.openxmlformats.org/officeDocument/2006/relationships/oleObject" Target="embeddings/oleObject21.bin"/><Relationship Id="rId64" Type="http://schemas.openxmlformats.org/officeDocument/2006/relationships/oleObject" Target="embeddings/oleObject24.bin"/><Relationship Id="rId69" Type="http://schemas.openxmlformats.org/officeDocument/2006/relationships/image" Target="media/image33.emf"/><Relationship Id="rId77"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24.emf"/><Relationship Id="rId72" Type="http://schemas.openxmlformats.org/officeDocument/2006/relationships/oleObject" Target="embeddings/oleObject28.bin"/><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oleObject" Target="embeddings/oleObject13.bin"/><Relationship Id="rId46" Type="http://schemas.openxmlformats.org/officeDocument/2006/relationships/oleObject" Target="embeddings/oleObject16.bin"/><Relationship Id="rId59" Type="http://schemas.openxmlformats.org/officeDocument/2006/relationships/image" Target="media/image28.emf"/><Relationship Id="rId67" Type="http://schemas.openxmlformats.org/officeDocument/2006/relationships/image" Target="media/image32.emf"/><Relationship Id="rId20" Type="http://schemas.openxmlformats.org/officeDocument/2006/relationships/oleObject" Target="embeddings/oleObject6.bin"/><Relationship Id="rId41" Type="http://schemas.openxmlformats.org/officeDocument/2006/relationships/image" Target="media/image19.emf"/><Relationship Id="rId54" Type="http://schemas.openxmlformats.org/officeDocument/2006/relationships/oleObject" Target="embeddings/oleObject20.bin"/><Relationship Id="rId62" Type="http://schemas.openxmlformats.org/officeDocument/2006/relationships/oleObject" Target="embeddings/oleObject23.bin"/><Relationship Id="rId70" Type="http://schemas.openxmlformats.org/officeDocument/2006/relationships/oleObject" Target="embeddings/oleObject27.bin"/><Relationship Id="rId75"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5</TotalTime>
  <Pages>77</Pages>
  <Words>31571</Words>
  <Characters>164691</Characters>
  <Application>Microsoft Office Word</Application>
  <DocSecurity>0</DocSecurity>
  <Lines>4451</Lines>
  <Paragraphs>3165</Paragraphs>
  <ScaleCrop>false</ScaleCrop>
  <HeadingPairs>
    <vt:vector size="2" baseType="variant">
      <vt:variant>
        <vt:lpstr>Title</vt:lpstr>
      </vt:variant>
      <vt:variant>
        <vt:i4>1</vt:i4>
      </vt:variant>
    </vt:vector>
  </HeadingPairs>
  <TitlesOfParts>
    <vt:vector size="1" baseType="lpstr">
      <vt:lpstr>3GPP TS 23.216</vt:lpstr>
    </vt:vector>
  </TitlesOfParts>
  <Manager/>
  <Company/>
  <LinksUpToDate>false</LinksUpToDate>
  <CharactersWithSpaces>193097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23.216</dc:title>
  <dc:subject>Single Radio Voice Call Continuity (SRVCC); Stage 2 (Release 16)</dc:subject>
  <dc:creator>MCC Support</dc:creator>
  <cp:keywords>LTE, UMTS, GSM, Circuit mode, IP, multimedia, IMS, voice</cp:keywords>
  <dc:description/>
  <cp:lastModifiedBy>23.216_Correction_to_Rel-16</cp:lastModifiedBy>
  <cp:revision>4</cp:revision>
  <dcterms:created xsi:type="dcterms:W3CDTF">2020-03-26T12:28:00Z</dcterms:created>
  <dcterms:modified xsi:type="dcterms:W3CDTF">2021-06-24T09:20:00Z</dcterms:modified>
  <cp:category>TS</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23.216%Rel-16%0195%23.216%Rel-16%0196%23.216%Rel-16%0197%23.216%Rel-16%0203%23.216%Rel-16%0211%23.216%Rel-16%0215%23.216%Rel-16%0217%23.216%Rel-16%0218%23.216%Rel-16%0222%23.216%Rel-16%0223%23.216%Rel-16%0224%23.216%Rel-16%0225%23.216%Rel-16%0226%23.216%R</vt:lpwstr>
  </property>
  <property fmtid="{D5CDD505-2E9C-101B-9397-08002B2CF9AE}" pid="3" name="MCCCRsImpl1">
    <vt:lpwstr>el-16%0233%23.216%Rel-16%0235%23.216%Rel-16%0236%23.216%Rel-16%0240%23.216%Rel-16%0247%23.216%Rel-16%0251%23.216%Rel-16%0241%23.216%Rel-16%0253%23.216%Rel-16%0254%23.216%Rel-16%0259%23.216%Rel-16%0260%23.216%Rel-16%0262%23.216%Rel-16%0263%23.216%Rel-16%02</vt:lpwstr>
  </property>
  <property fmtid="{D5CDD505-2E9C-101B-9397-08002B2CF9AE}" pid="4" name="MCCCRsImpl2">
    <vt:lpwstr>64%23.216%Rel-16%0238%23.216%Rel-16%0245%23.216%Rel-16%0265%23.216%Rel-16%0266%23.216%Rel-16%0271%23.216%Rel-16%0272%23.216%Rel-16%0273%23.216%Rel-16%0274%23.216%Rel-16%0275%23.216%Rel-16%0277%23.216%Rel-16%0278%23.216%Rel-16%0280%23.216%Rel-16%0282%23.21</vt:lpwstr>
  </property>
  <property fmtid="{D5CDD505-2E9C-101B-9397-08002B2CF9AE}" pid="5" name="MCCCRsImpl3">
    <vt:lpwstr>6%Rel-16%0284%23.216%Rel-16%0285%23.216%Rel-16%0290%23.216%Rel-16%0292%23.216%Rel-16%0294%23.216%Rel-16%0296%23.216%Rel-16%0299%23.216%Rel-16%0300%23.216%Rel-16%0301%23.216%Rel-16%0303%23.216%Rel-16%0308%23.216%Rel-16%0309%23.216%Rel-16%0310%23.216%Rel-16</vt:lpwstr>
  </property>
  <property fmtid="{D5CDD505-2E9C-101B-9397-08002B2CF9AE}" pid="6" name="MCCCRsImpl4">
    <vt:lpwstr>%0311%23.216%Rel-16%0314%23.216%Rel-16%0315%23.216%Rel-16%0317%23.216%Rel-16%0318%23.216%Rel-16%0320%23.216%Rel-16%0316%23.216%Rel-16%0325%23.216%Rel-16%0330%23.216%Rel-16%0331%23.216%Rel-16%0332%23.216%Rel-16%0333%23.216%Rel-16%0343%23.216%Rel-16%0341%23</vt:lpwstr>
  </property>
  <property fmtid="{D5CDD505-2E9C-101B-9397-08002B2CF9AE}" pid="7" name="MCCCRsImpl5">
    <vt:lpwstr>-16%0367%23.216%Rel-16%0369%</vt:lpwstr>
  </property>
</Properties>
</file>