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04707279"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del w:id="4" w:author="23.548_CR0052R1_(Rel-17)_eEDGE_5GC" w:date="2022-06-06T06:45:00Z">
              <w:r w:rsidR="00352DEC" w:rsidDel="00AC48BD">
                <w:rPr>
                  <w:lang w:val="sv-SE"/>
                </w:rPr>
                <w:delText>2</w:delText>
              </w:r>
            </w:del>
            <w:ins w:id="5" w:author="23.548_CR0052R1_(Rel-17)_eEDGE_5GC" w:date="2022-06-06T06:45:00Z">
              <w:r w:rsidR="00AC48BD">
                <w:rPr>
                  <w:lang w:val="sv-SE"/>
                </w:rPr>
                <w:t>3</w:t>
              </w:r>
            </w:ins>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6" w:name="issueDate"/>
            <w:r w:rsidR="00012B2C" w:rsidRPr="00C70D9E">
              <w:rPr>
                <w:sz w:val="32"/>
                <w:lang w:val="sv-SE"/>
              </w:rPr>
              <w:t>202</w:t>
            </w:r>
            <w:r w:rsidR="00352DEC">
              <w:rPr>
                <w:sz w:val="32"/>
                <w:lang w:val="sv-SE"/>
              </w:rPr>
              <w:t>2</w:t>
            </w:r>
            <w:r w:rsidRPr="00C70D9E">
              <w:rPr>
                <w:sz w:val="32"/>
                <w:lang w:val="sv-SE"/>
              </w:rPr>
              <w:t>-</w:t>
            </w:r>
            <w:bookmarkEnd w:id="6"/>
            <w:r w:rsidR="00352DEC">
              <w:rPr>
                <w:sz w:val="32"/>
                <w:lang w:val="sv-SE"/>
              </w:rPr>
              <w:t>0</w:t>
            </w:r>
            <w:ins w:id="7" w:author="23.548_CR0052R1_(Rel-17)_eEDGE_5GC" w:date="2022-06-06T06:45:00Z">
              <w:r w:rsidR="00AC48BD">
                <w:rPr>
                  <w:sz w:val="32"/>
                  <w:lang w:val="sv-SE"/>
                </w:rPr>
                <w:t>6</w:t>
              </w:r>
            </w:ins>
            <w:del w:id="8" w:author="23.548_CR0052R1_(Rel-17)_eEDGE_5GC" w:date="2022-06-06T06:45:00Z">
              <w:r w:rsidR="00352DEC" w:rsidDel="00AC48BD">
                <w:rPr>
                  <w:sz w:val="32"/>
                  <w:lang w:val="sv-SE"/>
                </w:rPr>
                <w:delText>3</w:delText>
              </w:r>
            </w:del>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9" w:name="spectype2"/>
            <w:r w:rsidRPr="00C70D9E">
              <w:t>Specification</w:t>
            </w:r>
            <w:bookmarkEnd w:id="9"/>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10"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10"/>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11" w:name="specRelease"/>
            <w:r w:rsidRPr="00C70D9E">
              <w:rPr>
                <w:rStyle w:val="ZGSM"/>
              </w:rPr>
              <w:t>17</w:t>
            </w:r>
            <w:bookmarkEnd w:id="11"/>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12" w:name="_Hlk26521069"/>
      <w:bookmarkStart w:id="13" w:name="_MON_1637044072"/>
      <w:bookmarkEnd w:id="13"/>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o:ole="">
                  <v:imagedata r:id="rId11" o:title=""/>
                </v:shape>
                <o:OLEObject Type="Embed" ProgID="Word.Picture.8" ShapeID="_x0000_i1025" DrawAspect="Content" ObjectID="_1716004396" r:id="rId12"/>
              </w:object>
            </w:r>
            <w:bookmarkEnd w:id="12"/>
          </w:p>
        </w:tc>
        <w:bookmarkStart w:id="14" w:name="_Hlk26521126"/>
        <w:bookmarkStart w:id="15" w:name="_MON_1637044125"/>
        <w:bookmarkEnd w:id="15"/>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7pt;height:75.4pt" o:ole="">
                  <v:imagedata r:id="rId13" o:title=""/>
                </v:shape>
                <o:OLEObject Type="Embed" ProgID="Word.Picture.8" ShapeID="_x0000_i1026" DrawAspect="Content" ObjectID="_1716004397" r:id="rId14"/>
              </w:object>
            </w:r>
            <w:bookmarkEnd w:id="14"/>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6"/>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7"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8"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650 Route des Lucioles - Sophia Antipolis</w:t>
            </w:r>
          </w:p>
          <w:p w14:paraId="69FBBF0A"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8"/>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1A3182E7"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352DEC">
              <w:rPr>
                <w:noProof/>
                <w:sz w:val="18"/>
              </w:rPr>
              <w:t>2</w:t>
            </w:r>
            <w:r w:rsidRPr="00133525">
              <w:rPr>
                <w:noProof/>
                <w:sz w:val="18"/>
              </w:rPr>
              <w:t>, 3GPP Organizational Partners (ARIB, ATIS, CCSA, ETSI, TSDSI, TTA, TTC).</w:t>
            </w:r>
            <w:bookmarkStart w:id="20" w:name="copyrightaddon"/>
            <w:bookmarkEnd w:id="20"/>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368309E4" w14:textId="77777777" w:rsidR="00E16509" w:rsidRDefault="00E16509" w:rsidP="00133525"/>
        </w:tc>
      </w:tr>
      <w:bookmarkEnd w:id="17"/>
    </w:tbl>
    <w:p w14:paraId="358E0B7C" w14:textId="77777777" w:rsidR="00080512" w:rsidRPr="004D3578" w:rsidRDefault="00080512">
      <w:pPr>
        <w:pStyle w:val="TT"/>
      </w:pPr>
      <w:r w:rsidRPr="004D3578">
        <w:br w:type="page"/>
      </w:r>
      <w:bookmarkStart w:id="21" w:name="tableOfContents"/>
      <w:bookmarkEnd w:id="21"/>
      <w:r w:rsidRPr="004D3578">
        <w:lastRenderedPageBreak/>
        <w:t>Contents</w:t>
      </w:r>
    </w:p>
    <w:p w14:paraId="426FB3CF" w14:textId="17EAD5A6" w:rsidR="00990B6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990B69">
        <w:rPr>
          <w:noProof/>
        </w:rPr>
        <w:t>Foreword</w:t>
      </w:r>
      <w:r w:rsidR="00990B69">
        <w:rPr>
          <w:noProof/>
        </w:rPr>
        <w:tab/>
      </w:r>
      <w:r w:rsidR="00990B69">
        <w:rPr>
          <w:noProof/>
        </w:rPr>
        <w:fldChar w:fldCharType="begin" w:fldLock="1"/>
      </w:r>
      <w:r w:rsidR="00990B69">
        <w:rPr>
          <w:noProof/>
        </w:rPr>
        <w:instrText xml:space="preserve"> PAGEREF _Toc98917437 \h </w:instrText>
      </w:r>
      <w:r w:rsidR="00990B69">
        <w:rPr>
          <w:noProof/>
        </w:rPr>
      </w:r>
      <w:r w:rsidR="00990B69">
        <w:rPr>
          <w:noProof/>
        </w:rPr>
        <w:fldChar w:fldCharType="separate"/>
      </w:r>
      <w:r w:rsidR="00990B69">
        <w:rPr>
          <w:noProof/>
        </w:rPr>
        <w:t>5</w:t>
      </w:r>
      <w:r w:rsidR="00990B69">
        <w:rPr>
          <w:noProof/>
        </w:rPr>
        <w:fldChar w:fldCharType="end"/>
      </w:r>
    </w:p>
    <w:p w14:paraId="5251F001" w14:textId="739C9211" w:rsidR="00990B69" w:rsidRDefault="00990B6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_Toc98917438 \h </w:instrText>
      </w:r>
      <w:r>
        <w:rPr>
          <w:noProof/>
        </w:rPr>
      </w:r>
      <w:r>
        <w:rPr>
          <w:noProof/>
        </w:rPr>
        <w:fldChar w:fldCharType="separate"/>
      </w:r>
      <w:r>
        <w:rPr>
          <w:noProof/>
        </w:rPr>
        <w:t>6</w:t>
      </w:r>
      <w:r>
        <w:rPr>
          <w:noProof/>
        </w:rPr>
        <w:fldChar w:fldCharType="end"/>
      </w:r>
    </w:p>
    <w:p w14:paraId="2C712E1B" w14:textId="44B62B82" w:rsidR="00990B69" w:rsidRDefault="00990B6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_Toc98917439 \h </w:instrText>
      </w:r>
      <w:r>
        <w:rPr>
          <w:noProof/>
        </w:rPr>
      </w:r>
      <w:r>
        <w:rPr>
          <w:noProof/>
        </w:rPr>
        <w:fldChar w:fldCharType="separate"/>
      </w:r>
      <w:r>
        <w:rPr>
          <w:noProof/>
        </w:rPr>
        <w:t>6</w:t>
      </w:r>
      <w:r>
        <w:rPr>
          <w:noProof/>
        </w:rPr>
        <w:fldChar w:fldCharType="end"/>
      </w:r>
    </w:p>
    <w:p w14:paraId="0D029030" w14:textId="1D64D4DF" w:rsidR="00990B69" w:rsidRDefault="00990B6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_Toc98917440 \h </w:instrText>
      </w:r>
      <w:r>
        <w:rPr>
          <w:noProof/>
        </w:rPr>
      </w:r>
      <w:r>
        <w:rPr>
          <w:noProof/>
        </w:rPr>
        <w:fldChar w:fldCharType="separate"/>
      </w:r>
      <w:r>
        <w:rPr>
          <w:noProof/>
        </w:rPr>
        <w:t>6</w:t>
      </w:r>
      <w:r>
        <w:rPr>
          <w:noProof/>
        </w:rPr>
        <w:fldChar w:fldCharType="end"/>
      </w:r>
    </w:p>
    <w:p w14:paraId="366234C4" w14:textId="6BF3A544" w:rsidR="00990B69" w:rsidRDefault="00990B6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_Toc98917441 \h </w:instrText>
      </w:r>
      <w:r>
        <w:rPr>
          <w:noProof/>
        </w:rPr>
      </w:r>
      <w:r>
        <w:rPr>
          <w:noProof/>
        </w:rPr>
        <w:fldChar w:fldCharType="separate"/>
      </w:r>
      <w:r>
        <w:rPr>
          <w:noProof/>
        </w:rPr>
        <w:t>6</w:t>
      </w:r>
      <w:r>
        <w:rPr>
          <w:noProof/>
        </w:rPr>
        <w:fldChar w:fldCharType="end"/>
      </w:r>
    </w:p>
    <w:p w14:paraId="708F06F0" w14:textId="5EB3BF17" w:rsidR="00990B69" w:rsidRDefault="00990B6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_Toc98917442 \h </w:instrText>
      </w:r>
      <w:r>
        <w:rPr>
          <w:noProof/>
        </w:rPr>
      </w:r>
      <w:r>
        <w:rPr>
          <w:noProof/>
        </w:rPr>
        <w:fldChar w:fldCharType="separate"/>
      </w:r>
      <w:r>
        <w:rPr>
          <w:noProof/>
        </w:rPr>
        <w:t>7</w:t>
      </w:r>
      <w:r>
        <w:rPr>
          <w:noProof/>
        </w:rPr>
        <w:fldChar w:fldCharType="end"/>
      </w:r>
    </w:p>
    <w:p w14:paraId="3A0A06D2" w14:textId="40260F90" w:rsidR="00990B69" w:rsidRDefault="00990B6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Reference Architecture and Connectivity Models</w:t>
      </w:r>
      <w:r>
        <w:rPr>
          <w:noProof/>
        </w:rPr>
        <w:tab/>
      </w:r>
      <w:r>
        <w:rPr>
          <w:noProof/>
        </w:rPr>
        <w:fldChar w:fldCharType="begin" w:fldLock="1"/>
      </w:r>
      <w:r>
        <w:rPr>
          <w:noProof/>
        </w:rPr>
        <w:instrText xml:space="preserve"> PAGEREF _Toc98917443 \h </w:instrText>
      </w:r>
      <w:r>
        <w:rPr>
          <w:noProof/>
        </w:rPr>
      </w:r>
      <w:r>
        <w:rPr>
          <w:noProof/>
        </w:rPr>
        <w:fldChar w:fldCharType="separate"/>
      </w:r>
      <w:r>
        <w:rPr>
          <w:noProof/>
        </w:rPr>
        <w:t>7</w:t>
      </w:r>
      <w:r>
        <w:rPr>
          <w:noProof/>
        </w:rPr>
        <w:fldChar w:fldCharType="end"/>
      </w:r>
    </w:p>
    <w:p w14:paraId="2DB473D7" w14:textId="04A1A68D" w:rsidR="00990B69" w:rsidRDefault="00990B6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_Toc98917444 \h </w:instrText>
      </w:r>
      <w:r>
        <w:rPr>
          <w:noProof/>
        </w:rPr>
      </w:r>
      <w:r>
        <w:rPr>
          <w:noProof/>
        </w:rPr>
        <w:fldChar w:fldCharType="separate"/>
      </w:r>
      <w:r>
        <w:rPr>
          <w:noProof/>
        </w:rPr>
        <w:t>7</w:t>
      </w:r>
      <w:r>
        <w:rPr>
          <w:noProof/>
        </w:rPr>
        <w:fldChar w:fldCharType="end"/>
      </w:r>
    </w:p>
    <w:p w14:paraId="7ECCD8DE" w14:textId="3417D0AF" w:rsidR="00990B69" w:rsidRDefault="00990B6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Reference Architecture for Supporting Edge Computing</w:t>
      </w:r>
      <w:r>
        <w:rPr>
          <w:noProof/>
        </w:rPr>
        <w:tab/>
      </w:r>
      <w:r>
        <w:rPr>
          <w:noProof/>
        </w:rPr>
        <w:fldChar w:fldCharType="begin" w:fldLock="1"/>
      </w:r>
      <w:r>
        <w:rPr>
          <w:noProof/>
        </w:rPr>
        <w:instrText xml:space="preserve"> PAGEREF _Toc98917445 \h </w:instrText>
      </w:r>
      <w:r>
        <w:rPr>
          <w:noProof/>
        </w:rPr>
      </w:r>
      <w:r>
        <w:rPr>
          <w:noProof/>
        </w:rPr>
        <w:fldChar w:fldCharType="separate"/>
      </w:r>
      <w:r>
        <w:rPr>
          <w:noProof/>
        </w:rPr>
        <w:t>7</w:t>
      </w:r>
      <w:r>
        <w:rPr>
          <w:noProof/>
        </w:rPr>
        <w:fldChar w:fldCharType="end"/>
      </w:r>
    </w:p>
    <w:p w14:paraId="13A8ADB8" w14:textId="59A0575E" w:rsidR="00990B69" w:rsidRDefault="00990B6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 xml:space="preserve">Connectivity </w:t>
      </w:r>
      <w:r>
        <w:rPr>
          <w:noProof/>
          <w:lang w:eastAsia="zh-CN"/>
        </w:rPr>
        <w:t>M</w:t>
      </w:r>
      <w:r>
        <w:rPr>
          <w:noProof/>
        </w:rPr>
        <w:t>odels</w:t>
      </w:r>
      <w:r>
        <w:rPr>
          <w:noProof/>
        </w:rPr>
        <w:tab/>
      </w:r>
      <w:r>
        <w:rPr>
          <w:noProof/>
        </w:rPr>
        <w:fldChar w:fldCharType="begin" w:fldLock="1"/>
      </w:r>
      <w:r>
        <w:rPr>
          <w:noProof/>
        </w:rPr>
        <w:instrText xml:space="preserve"> PAGEREF _Toc98917446 \h </w:instrText>
      </w:r>
      <w:r>
        <w:rPr>
          <w:noProof/>
        </w:rPr>
      </w:r>
      <w:r>
        <w:rPr>
          <w:noProof/>
        </w:rPr>
        <w:fldChar w:fldCharType="separate"/>
      </w:r>
      <w:r>
        <w:rPr>
          <w:noProof/>
        </w:rPr>
        <w:t>9</w:t>
      </w:r>
      <w:r>
        <w:rPr>
          <w:noProof/>
        </w:rPr>
        <w:fldChar w:fldCharType="end"/>
      </w:r>
    </w:p>
    <w:p w14:paraId="491D2311" w14:textId="40A106ED" w:rsidR="00990B69" w:rsidRDefault="00990B6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Functional </w:t>
      </w:r>
      <w:r>
        <w:rPr>
          <w:noProof/>
          <w:lang w:eastAsia="zh-CN"/>
        </w:rPr>
        <w:t>D</w:t>
      </w:r>
      <w:r>
        <w:rPr>
          <w:noProof/>
        </w:rPr>
        <w:t xml:space="preserve">escription for </w:t>
      </w:r>
      <w:r>
        <w:rPr>
          <w:noProof/>
          <w:lang w:eastAsia="zh-CN"/>
        </w:rPr>
        <w:t>S</w:t>
      </w:r>
      <w:r>
        <w:rPr>
          <w:noProof/>
        </w:rPr>
        <w:t>upporting Edge Computing</w:t>
      </w:r>
      <w:r>
        <w:rPr>
          <w:noProof/>
        </w:rPr>
        <w:tab/>
      </w:r>
      <w:r>
        <w:rPr>
          <w:noProof/>
        </w:rPr>
        <w:fldChar w:fldCharType="begin" w:fldLock="1"/>
      </w:r>
      <w:r>
        <w:rPr>
          <w:noProof/>
        </w:rPr>
        <w:instrText xml:space="preserve"> PAGEREF _Toc98917447 \h </w:instrText>
      </w:r>
      <w:r>
        <w:rPr>
          <w:noProof/>
        </w:rPr>
      </w:r>
      <w:r>
        <w:rPr>
          <w:noProof/>
        </w:rPr>
        <w:fldChar w:fldCharType="separate"/>
      </w:r>
      <w:r>
        <w:rPr>
          <w:noProof/>
        </w:rPr>
        <w:t>10</w:t>
      </w:r>
      <w:r>
        <w:rPr>
          <w:noProof/>
        </w:rPr>
        <w:fldChar w:fldCharType="end"/>
      </w:r>
    </w:p>
    <w:p w14:paraId="7DD717FE" w14:textId="12F6B03D" w:rsidR="00990B69" w:rsidRDefault="00990B6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EASDF</w:t>
      </w:r>
      <w:r>
        <w:rPr>
          <w:noProof/>
        </w:rPr>
        <w:tab/>
      </w:r>
      <w:r>
        <w:rPr>
          <w:noProof/>
        </w:rPr>
        <w:fldChar w:fldCharType="begin" w:fldLock="1"/>
      </w:r>
      <w:r>
        <w:rPr>
          <w:noProof/>
        </w:rPr>
        <w:instrText xml:space="preserve"> PAGEREF _Toc98917448 \h </w:instrText>
      </w:r>
      <w:r>
        <w:rPr>
          <w:noProof/>
        </w:rPr>
      </w:r>
      <w:r>
        <w:rPr>
          <w:noProof/>
        </w:rPr>
        <w:fldChar w:fldCharType="separate"/>
      </w:r>
      <w:r>
        <w:rPr>
          <w:noProof/>
        </w:rPr>
        <w:t>10</w:t>
      </w:r>
      <w:r>
        <w:rPr>
          <w:noProof/>
        </w:rPr>
        <w:fldChar w:fldCharType="end"/>
      </w:r>
    </w:p>
    <w:p w14:paraId="3FC05CCA" w14:textId="6817B8EF" w:rsidR="00990B69" w:rsidRDefault="00990B69">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_Toc98917449 \h </w:instrText>
      </w:r>
      <w:r>
        <w:rPr>
          <w:noProof/>
        </w:rPr>
      </w:r>
      <w:r>
        <w:rPr>
          <w:noProof/>
        </w:rPr>
        <w:fldChar w:fldCharType="separate"/>
      </w:r>
      <w:r>
        <w:rPr>
          <w:noProof/>
        </w:rPr>
        <w:t>10</w:t>
      </w:r>
      <w:r>
        <w:rPr>
          <w:noProof/>
        </w:rPr>
        <w:fldChar w:fldCharType="end"/>
      </w:r>
    </w:p>
    <w:p w14:paraId="51B4926A" w14:textId="7B5BF7B5" w:rsidR="00990B69" w:rsidRDefault="00990B69">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EASDF Discovery and Selection</w:t>
      </w:r>
      <w:r>
        <w:rPr>
          <w:noProof/>
        </w:rPr>
        <w:tab/>
      </w:r>
      <w:r>
        <w:rPr>
          <w:noProof/>
        </w:rPr>
        <w:fldChar w:fldCharType="begin" w:fldLock="1"/>
      </w:r>
      <w:r>
        <w:rPr>
          <w:noProof/>
        </w:rPr>
        <w:instrText xml:space="preserve"> PAGEREF _Toc98917450 \h </w:instrText>
      </w:r>
      <w:r>
        <w:rPr>
          <w:noProof/>
        </w:rPr>
      </w:r>
      <w:r>
        <w:rPr>
          <w:noProof/>
        </w:rPr>
        <w:fldChar w:fldCharType="separate"/>
      </w:r>
      <w:r>
        <w:rPr>
          <w:noProof/>
        </w:rPr>
        <w:t>10</w:t>
      </w:r>
      <w:r>
        <w:rPr>
          <w:noProof/>
        </w:rPr>
        <w:fldChar w:fldCharType="end"/>
      </w:r>
    </w:p>
    <w:p w14:paraId="1761CEF7" w14:textId="43EB71A4" w:rsidR="00990B69" w:rsidRDefault="00990B6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Edge DNS Client (EDC) Functionality</w:t>
      </w:r>
      <w:r>
        <w:rPr>
          <w:noProof/>
        </w:rPr>
        <w:tab/>
      </w:r>
      <w:r>
        <w:rPr>
          <w:noProof/>
        </w:rPr>
        <w:fldChar w:fldCharType="begin" w:fldLock="1"/>
      </w:r>
      <w:r>
        <w:rPr>
          <w:noProof/>
        </w:rPr>
        <w:instrText xml:space="preserve"> PAGEREF _Toc98917451 \h </w:instrText>
      </w:r>
      <w:r>
        <w:rPr>
          <w:noProof/>
        </w:rPr>
      </w:r>
      <w:r>
        <w:rPr>
          <w:noProof/>
        </w:rPr>
        <w:fldChar w:fldCharType="separate"/>
      </w:r>
      <w:r>
        <w:rPr>
          <w:noProof/>
        </w:rPr>
        <w:t>11</w:t>
      </w:r>
      <w:r>
        <w:rPr>
          <w:noProof/>
        </w:rPr>
        <w:fldChar w:fldCharType="end"/>
      </w:r>
    </w:p>
    <w:p w14:paraId="1E4DA722" w14:textId="5AE8F902" w:rsidR="00990B69" w:rsidRDefault="00990B6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_Toc98917452 \h </w:instrText>
      </w:r>
      <w:r>
        <w:rPr>
          <w:noProof/>
        </w:rPr>
      </w:r>
      <w:r>
        <w:rPr>
          <w:noProof/>
        </w:rPr>
        <w:fldChar w:fldCharType="separate"/>
      </w:r>
      <w:r>
        <w:rPr>
          <w:noProof/>
        </w:rPr>
        <w:t>11</w:t>
      </w:r>
      <w:r>
        <w:rPr>
          <w:noProof/>
        </w:rPr>
        <w:fldChar w:fldCharType="end"/>
      </w:r>
    </w:p>
    <w:p w14:paraId="24118F2E" w14:textId="595D5F34" w:rsidR="00990B69" w:rsidRDefault="00990B6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 xml:space="preserve">Procedures for </w:t>
      </w:r>
      <w:r>
        <w:rPr>
          <w:noProof/>
          <w:lang w:eastAsia="zh-CN"/>
        </w:rPr>
        <w:t>S</w:t>
      </w:r>
      <w:r>
        <w:rPr>
          <w:noProof/>
        </w:rPr>
        <w:t>upporting Edge Computing</w:t>
      </w:r>
      <w:r>
        <w:rPr>
          <w:noProof/>
        </w:rPr>
        <w:tab/>
      </w:r>
      <w:r>
        <w:rPr>
          <w:noProof/>
        </w:rPr>
        <w:fldChar w:fldCharType="begin" w:fldLock="1"/>
      </w:r>
      <w:r>
        <w:rPr>
          <w:noProof/>
        </w:rPr>
        <w:instrText xml:space="preserve"> PAGEREF _Toc98917453 \h </w:instrText>
      </w:r>
      <w:r>
        <w:rPr>
          <w:noProof/>
        </w:rPr>
      </w:r>
      <w:r>
        <w:rPr>
          <w:noProof/>
        </w:rPr>
        <w:fldChar w:fldCharType="separate"/>
      </w:r>
      <w:r>
        <w:rPr>
          <w:noProof/>
        </w:rPr>
        <w:t>12</w:t>
      </w:r>
      <w:r>
        <w:rPr>
          <w:noProof/>
        </w:rPr>
        <w:fldChar w:fldCharType="end"/>
      </w:r>
    </w:p>
    <w:p w14:paraId="50AEAAA8" w14:textId="2F757B15" w:rsidR="00990B69" w:rsidRDefault="00990B6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_Toc98917454 \h </w:instrText>
      </w:r>
      <w:r>
        <w:rPr>
          <w:noProof/>
        </w:rPr>
      </w:r>
      <w:r>
        <w:rPr>
          <w:noProof/>
        </w:rPr>
        <w:fldChar w:fldCharType="separate"/>
      </w:r>
      <w:r>
        <w:rPr>
          <w:noProof/>
        </w:rPr>
        <w:t>12</w:t>
      </w:r>
      <w:r>
        <w:rPr>
          <w:noProof/>
        </w:rPr>
        <w:fldChar w:fldCharType="end"/>
      </w:r>
    </w:p>
    <w:p w14:paraId="57D5CBCB" w14:textId="7DDCF03E" w:rsidR="00990B69" w:rsidRDefault="00990B6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EAS</w:t>
      </w:r>
      <w:r>
        <w:rPr>
          <w:noProof/>
        </w:rPr>
        <w:t xml:space="preserve"> Discovery and Re-discovery</w:t>
      </w:r>
      <w:r>
        <w:rPr>
          <w:noProof/>
        </w:rPr>
        <w:tab/>
      </w:r>
      <w:r>
        <w:rPr>
          <w:noProof/>
        </w:rPr>
        <w:fldChar w:fldCharType="begin" w:fldLock="1"/>
      </w:r>
      <w:r>
        <w:rPr>
          <w:noProof/>
        </w:rPr>
        <w:instrText xml:space="preserve"> PAGEREF _Toc98917455 \h </w:instrText>
      </w:r>
      <w:r>
        <w:rPr>
          <w:noProof/>
        </w:rPr>
      </w:r>
      <w:r>
        <w:rPr>
          <w:noProof/>
        </w:rPr>
        <w:fldChar w:fldCharType="separate"/>
      </w:r>
      <w:r>
        <w:rPr>
          <w:noProof/>
        </w:rPr>
        <w:t>12</w:t>
      </w:r>
      <w:r>
        <w:rPr>
          <w:noProof/>
        </w:rPr>
        <w:fldChar w:fldCharType="end"/>
      </w:r>
    </w:p>
    <w:p w14:paraId="3FF7FFA4" w14:textId="6B07B161" w:rsidR="00990B69" w:rsidRDefault="00990B6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_Toc98917456 \h </w:instrText>
      </w:r>
      <w:r>
        <w:rPr>
          <w:noProof/>
        </w:rPr>
      </w:r>
      <w:r>
        <w:rPr>
          <w:noProof/>
        </w:rPr>
        <w:fldChar w:fldCharType="separate"/>
      </w:r>
      <w:r>
        <w:rPr>
          <w:noProof/>
        </w:rPr>
        <w:t>12</w:t>
      </w:r>
      <w:r>
        <w:rPr>
          <w:noProof/>
        </w:rPr>
        <w:fldChar w:fldCharType="end"/>
      </w:r>
    </w:p>
    <w:p w14:paraId="281708B4" w14:textId="1A05BD20" w:rsidR="00990B69" w:rsidRDefault="00990B6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lang w:eastAsia="zh-CN"/>
        </w:rPr>
        <w:t>EAS</w:t>
      </w:r>
      <w:r>
        <w:rPr>
          <w:noProof/>
        </w:rPr>
        <w:t xml:space="preserve"> (Re-)discovery over Distributed Anchor </w:t>
      </w:r>
      <w:r>
        <w:rPr>
          <w:noProof/>
          <w:lang w:eastAsia="zh-CN"/>
        </w:rPr>
        <w:t>C</w:t>
      </w:r>
      <w:r>
        <w:rPr>
          <w:noProof/>
        </w:rPr>
        <w:t xml:space="preserve">onnectivity </w:t>
      </w:r>
      <w:r>
        <w:rPr>
          <w:noProof/>
          <w:lang w:eastAsia="zh-CN"/>
        </w:rPr>
        <w:t>M</w:t>
      </w:r>
      <w:r>
        <w:rPr>
          <w:noProof/>
        </w:rPr>
        <w:t>odel</w:t>
      </w:r>
      <w:r>
        <w:rPr>
          <w:noProof/>
        </w:rPr>
        <w:tab/>
      </w:r>
      <w:r>
        <w:rPr>
          <w:noProof/>
        </w:rPr>
        <w:fldChar w:fldCharType="begin" w:fldLock="1"/>
      </w:r>
      <w:r>
        <w:rPr>
          <w:noProof/>
        </w:rPr>
        <w:instrText xml:space="preserve"> PAGEREF _Toc98917457 \h </w:instrText>
      </w:r>
      <w:r>
        <w:rPr>
          <w:noProof/>
        </w:rPr>
      </w:r>
      <w:r>
        <w:rPr>
          <w:noProof/>
        </w:rPr>
        <w:fldChar w:fldCharType="separate"/>
      </w:r>
      <w:r>
        <w:rPr>
          <w:noProof/>
        </w:rPr>
        <w:t>13</w:t>
      </w:r>
      <w:r>
        <w:rPr>
          <w:noProof/>
        </w:rPr>
        <w:fldChar w:fldCharType="end"/>
      </w:r>
    </w:p>
    <w:p w14:paraId="16B597DE" w14:textId="4762BD8C" w:rsidR="00990B69" w:rsidRDefault="00990B6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_Toc98917458 \h </w:instrText>
      </w:r>
      <w:r>
        <w:rPr>
          <w:noProof/>
        </w:rPr>
      </w:r>
      <w:r>
        <w:rPr>
          <w:noProof/>
        </w:rPr>
        <w:fldChar w:fldCharType="separate"/>
      </w:r>
      <w:r>
        <w:rPr>
          <w:noProof/>
        </w:rPr>
        <w:t>13</w:t>
      </w:r>
      <w:r>
        <w:rPr>
          <w:noProof/>
        </w:rPr>
        <w:fldChar w:fldCharType="end"/>
      </w:r>
    </w:p>
    <w:p w14:paraId="4F8FD526" w14:textId="155843A1" w:rsidR="00990B69" w:rsidRDefault="00990B6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EAS Discovery Procedure</w:t>
      </w:r>
      <w:r>
        <w:rPr>
          <w:noProof/>
        </w:rPr>
        <w:tab/>
      </w:r>
      <w:r>
        <w:rPr>
          <w:noProof/>
        </w:rPr>
        <w:fldChar w:fldCharType="begin" w:fldLock="1"/>
      </w:r>
      <w:r>
        <w:rPr>
          <w:noProof/>
        </w:rPr>
        <w:instrText xml:space="preserve"> PAGEREF _Toc98917459 \h </w:instrText>
      </w:r>
      <w:r>
        <w:rPr>
          <w:noProof/>
        </w:rPr>
      </w:r>
      <w:r>
        <w:rPr>
          <w:noProof/>
        </w:rPr>
        <w:fldChar w:fldCharType="separate"/>
      </w:r>
      <w:r>
        <w:rPr>
          <w:noProof/>
        </w:rPr>
        <w:t>13</w:t>
      </w:r>
      <w:r>
        <w:rPr>
          <w:noProof/>
        </w:rPr>
        <w:fldChar w:fldCharType="end"/>
      </w:r>
    </w:p>
    <w:p w14:paraId="5BF0E0CE" w14:textId="4899E9B7" w:rsidR="00990B69" w:rsidRDefault="00990B69">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EAS Re-discovery Procedure at Edge Relocation</w:t>
      </w:r>
      <w:r>
        <w:rPr>
          <w:noProof/>
        </w:rPr>
        <w:tab/>
      </w:r>
      <w:r>
        <w:rPr>
          <w:noProof/>
        </w:rPr>
        <w:fldChar w:fldCharType="begin" w:fldLock="1"/>
      </w:r>
      <w:r>
        <w:rPr>
          <w:noProof/>
        </w:rPr>
        <w:instrText xml:space="preserve"> PAGEREF _Toc98917460 \h </w:instrText>
      </w:r>
      <w:r>
        <w:rPr>
          <w:noProof/>
        </w:rPr>
      </w:r>
      <w:r>
        <w:rPr>
          <w:noProof/>
        </w:rPr>
        <w:fldChar w:fldCharType="separate"/>
      </w:r>
      <w:r>
        <w:rPr>
          <w:noProof/>
        </w:rPr>
        <w:t>14</w:t>
      </w:r>
      <w:r>
        <w:rPr>
          <w:noProof/>
        </w:rPr>
        <w:fldChar w:fldCharType="end"/>
      </w:r>
    </w:p>
    <w:p w14:paraId="42ED1C0C" w14:textId="5485799F" w:rsidR="00990B69" w:rsidRDefault="00990B69">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Procedure for EAS Discovery with Dynamic PSA Distribution</w:t>
      </w:r>
      <w:r>
        <w:rPr>
          <w:noProof/>
        </w:rPr>
        <w:tab/>
      </w:r>
      <w:r>
        <w:rPr>
          <w:noProof/>
        </w:rPr>
        <w:fldChar w:fldCharType="begin" w:fldLock="1"/>
      </w:r>
      <w:r>
        <w:rPr>
          <w:noProof/>
        </w:rPr>
        <w:instrText xml:space="preserve"> PAGEREF _Toc98917461 \h </w:instrText>
      </w:r>
      <w:r>
        <w:rPr>
          <w:noProof/>
        </w:rPr>
      </w:r>
      <w:r>
        <w:rPr>
          <w:noProof/>
        </w:rPr>
        <w:fldChar w:fldCharType="separate"/>
      </w:r>
      <w:r>
        <w:rPr>
          <w:noProof/>
        </w:rPr>
        <w:t>14</w:t>
      </w:r>
      <w:r>
        <w:rPr>
          <w:noProof/>
        </w:rPr>
        <w:fldChar w:fldCharType="end"/>
      </w:r>
    </w:p>
    <w:p w14:paraId="1D59D0B4" w14:textId="6F0D218D" w:rsidR="00990B69" w:rsidRDefault="00990B6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EAS (Re-)discovery over Session Breakout Connectivity Model</w:t>
      </w:r>
      <w:r>
        <w:rPr>
          <w:noProof/>
        </w:rPr>
        <w:tab/>
      </w:r>
      <w:r>
        <w:rPr>
          <w:noProof/>
        </w:rPr>
        <w:fldChar w:fldCharType="begin" w:fldLock="1"/>
      </w:r>
      <w:r>
        <w:rPr>
          <w:noProof/>
        </w:rPr>
        <w:instrText xml:space="preserve"> PAGEREF _Toc98917462 \h </w:instrText>
      </w:r>
      <w:r>
        <w:rPr>
          <w:noProof/>
        </w:rPr>
      </w:r>
      <w:r>
        <w:rPr>
          <w:noProof/>
        </w:rPr>
        <w:fldChar w:fldCharType="separate"/>
      </w:r>
      <w:r>
        <w:rPr>
          <w:noProof/>
        </w:rPr>
        <w:t>16</w:t>
      </w:r>
      <w:r>
        <w:rPr>
          <w:noProof/>
        </w:rPr>
        <w:fldChar w:fldCharType="end"/>
      </w:r>
    </w:p>
    <w:p w14:paraId="19A842CA" w14:textId="29D2C326" w:rsidR="00990B69" w:rsidRDefault="00990B69">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_Toc98917463 \h </w:instrText>
      </w:r>
      <w:r>
        <w:rPr>
          <w:noProof/>
        </w:rPr>
      </w:r>
      <w:r>
        <w:rPr>
          <w:noProof/>
        </w:rPr>
        <w:fldChar w:fldCharType="separate"/>
      </w:r>
      <w:r>
        <w:rPr>
          <w:noProof/>
        </w:rPr>
        <w:t>16</w:t>
      </w:r>
      <w:r>
        <w:rPr>
          <w:noProof/>
        </w:rPr>
        <w:fldChar w:fldCharType="end"/>
      </w:r>
    </w:p>
    <w:p w14:paraId="6716F81A" w14:textId="70AE4CE0" w:rsidR="00990B69" w:rsidRDefault="00990B69">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EAS Discovery Procedure</w:t>
      </w:r>
      <w:r>
        <w:rPr>
          <w:noProof/>
        </w:rPr>
        <w:tab/>
      </w:r>
      <w:r>
        <w:rPr>
          <w:noProof/>
        </w:rPr>
        <w:fldChar w:fldCharType="begin" w:fldLock="1"/>
      </w:r>
      <w:r>
        <w:rPr>
          <w:noProof/>
        </w:rPr>
        <w:instrText xml:space="preserve"> PAGEREF _Toc98917464 \h </w:instrText>
      </w:r>
      <w:r>
        <w:rPr>
          <w:noProof/>
        </w:rPr>
      </w:r>
      <w:r>
        <w:rPr>
          <w:noProof/>
        </w:rPr>
        <w:fldChar w:fldCharType="separate"/>
      </w:r>
      <w:r>
        <w:rPr>
          <w:noProof/>
        </w:rPr>
        <w:t>17</w:t>
      </w:r>
      <w:r>
        <w:rPr>
          <w:noProof/>
        </w:rPr>
        <w:fldChar w:fldCharType="end"/>
      </w:r>
    </w:p>
    <w:p w14:paraId="7738EA8A" w14:textId="40E7C61B" w:rsidR="00990B69" w:rsidRDefault="00990B69">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_Toc98917465 \h </w:instrText>
      </w:r>
      <w:r>
        <w:rPr>
          <w:noProof/>
        </w:rPr>
      </w:r>
      <w:r>
        <w:rPr>
          <w:noProof/>
        </w:rPr>
        <w:fldChar w:fldCharType="separate"/>
      </w:r>
      <w:r>
        <w:rPr>
          <w:noProof/>
        </w:rPr>
        <w:t>17</w:t>
      </w:r>
      <w:r>
        <w:rPr>
          <w:noProof/>
        </w:rPr>
        <w:fldChar w:fldCharType="end"/>
      </w:r>
    </w:p>
    <w:p w14:paraId="5D8A9BF4" w14:textId="125A20AD" w:rsidR="00990B69" w:rsidRDefault="00990B69">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EAS Discovery Procedure with EASDF</w:t>
      </w:r>
      <w:r>
        <w:rPr>
          <w:noProof/>
        </w:rPr>
        <w:tab/>
      </w:r>
      <w:r>
        <w:rPr>
          <w:noProof/>
        </w:rPr>
        <w:fldChar w:fldCharType="begin" w:fldLock="1"/>
      </w:r>
      <w:r>
        <w:rPr>
          <w:noProof/>
        </w:rPr>
        <w:instrText xml:space="preserve"> PAGEREF _Toc98917466 \h </w:instrText>
      </w:r>
      <w:r>
        <w:rPr>
          <w:noProof/>
        </w:rPr>
      </w:r>
      <w:r>
        <w:rPr>
          <w:noProof/>
        </w:rPr>
        <w:fldChar w:fldCharType="separate"/>
      </w:r>
      <w:r>
        <w:rPr>
          <w:noProof/>
        </w:rPr>
        <w:t>17</w:t>
      </w:r>
      <w:r>
        <w:rPr>
          <w:noProof/>
        </w:rPr>
        <w:fldChar w:fldCharType="end"/>
      </w:r>
    </w:p>
    <w:p w14:paraId="298DC82B" w14:textId="59730259" w:rsidR="00990B69" w:rsidRDefault="00990B69">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EAS Discovery Procedure with Local DNS Server/Resolver</w:t>
      </w:r>
      <w:r>
        <w:rPr>
          <w:noProof/>
        </w:rPr>
        <w:tab/>
      </w:r>
      <w:r>
        <w:rPr>
          <w:noProof/>
        </w:rPr>
        <w:fldChar w:fldCharType="begin" w:fldLock="1"/>
      </w:r>
      <w:r>
        <w:rPr>
          <w:noProof/>
        </w:rPr>
        <w:instrText xml:space="preserve"> PAGEREF _Toc98917467 \h </w:instrText>
      </w:r>
      <w:r>
        <w:rPr>
          <w:noProof/>
        </w:rPr>
      </w:r>
      <w:r>
        <w:rPr>
          <w:noProof/>
        </w:rPr>
        <w:fldChar w:fldCharType="separate"/>
      </w:r>
      <w:r>
        <w:rPr>
          <w:noProof/>
        </w:rPr>
        <w:t>23</w:t>
      </w:r>
      <w:r>
        <w:rPr>
          <w:noProof/>
        </w:rPr>
        <w:fldChar w:fldCharType="end"/>
      </w:r>
    </w:p>
    <w:p w14:paraId="3F44DC02" w14:textId="1D829ADF" w:rsidR="00990B69" w:rsidRDefault="00990B69">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EAS Re-discovery Procedure at Edge Relocation</w:t>
      </w:r>
      <w:r>
        <w:rPr>
          <w:noProof/>
        </w:rPr>
        <w:tab/>
      </w:r>
      <w:r>
        <w:rPr>
          <w:noProof/>
        </w:rPr>
        <w:fldChar w:fldCharType="begin" w:fldLock="1"/>
      </w:r>
      <w:r>
        <w:rPr>
          <w:noProof/>
        </w:rPr>
        <w:instrText xml:space="preserve"> PAGEREF _Toc98917468 \h </w:instrText>
      </w:r>
      <w:r>
        <w:rPr>
          <w:noProof/>
        </w:rPr>
      </w:r>
      <w:r>
        <w:rPr>
          <w:noProof/>
        </w:rPr>
        <w:fldChar w:fldCharType="separate"/>
      </w:r>
      <w:r>
        <w:rPr>
          <w:noProof/>
        </w:rPr>
        <w:t>25</w:t>
      </w:r>
      <w:r>
        <w:rPr>
          <w:noProof/>
        </w:rPr>
        <w:fldChar w:fldCharType="end"/>
      </w:r>
    </w:p>
    <w:p w14:paraId="4FB91004" w14:textId="1E3F1011" w:rsidR="00990B69" w:rsidRDefault="00990B69">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EAS Deployment Information Management</w:t>
      </w:r>
      <w:r>
        <w:rPr>
          <w:noProof/>
        </w:rPr>
        <w:tab/>
      </w:r>
      <w:r>
        <w:rPr>
          <w:noProof/>
        </w:rPr>
        <w:fldChar w:fldCharType="begin" w:fldLock="1"/>
      </w:r>
      <w:r>
        <w:rPr>
          <w:noProof/>
        </w:rPr>
        <w:instrText xml:space="preserve"> PAGEREF _Toc98917469 \h </w:instrText>
      </w:r>
      <w:r>
        <w:rPr>
          <w:noProof/>
        </w:rPr>
      </w:r>
      <w:r>
        <w:rPr>
          <w:noProof/>
        </w:rPr>
        <w:fldChar w:fldCharType="separate"/>
      </w:r>
      <w:r>
        <w:rPr>
          <w:noProof/>
        </w:rPr>
        <w:t>27</w:t>
      </w:r>
      <w:r>
        <w:rPr>
          <w:noProof/>
        </w:rPr>
        <w:fldChar w:fldCharType="end"/>
      </w:r>
    </w:p>
    <w:p w14:paraId="09A85AC0" w14:textId="0CDE1532" w:rsidR="00990B69" w:rsidRDefault="00990B69">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_Toc98917470 \h </w:instrText>
      </w:r>
      <w:r>
        <w:rPr>
          <w:noProof/>
        </w:rPr>
      </w:r>
      <w:r>
        <w:rPr>
          <w:noProof/>
        </w:rPr>
        <w:fldChar w:fldCharType="separate"/>
      </w:r>
      <w:r>
        <w:rPr>
          <w:noProof/>
        </w:rPr>
        <w:t>27</w:t>
      </w:r>
      <w:r>
        <w:rPr>
          <w:noProof/>
        </w:rPr>
        <w:fldChar w:fldCharType="end"/>
      </w:r>
    </w:p>
    <w:p w14:paraId="1AAE1D71" w14:textId="71E32FDB" w:rsidR="00990B69" w:rsidRDefault="00990B69">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EAS Deployment Information Provision from AF via NEF</w:t>
      </w:r>
      <w:r>
        <w:rPr>
          <w:noProof/>
        </w:rPr>
        <w:tab/>
      </w:r>
      <w:r>
        <w:rPr>
          <w:noProof/>
        </w:rPr>
        <w:fldChar w:fldCharType="begin" w:fldLock="1"/>
      </w:r>
      <w:r>
        <w:rPr>
          <w:noProof/>
        </w:rPr>
        <w:instrText xml:space="preserve"> PAGEREF _Toc98917471 \h </w:instrText>
      </w:r>
      <w:r>
        <w:rPr>
          <w:noProof/>
        </w:rPr>
      </w:r>
      <w:r>
        <w:rPr>
          <w:noProof/>
        </w:rPr>
        <w:fldChar w:fldCharType="separate"/>
      </w:r>
      <w:r>
        <w:rPr>
          <w:noProof/>
        </w:rPr>
        <w:t>27</w:t>
      </w:r>
      <w:r>
        <w:rPr>
          <w:noProof/>
        </w:rPr>
        <w:fldChar w:fldCharType="end"/>
      </w:r>
    </w:p>
    <w:p w14:paraId="24AC398A" w14:textId="2FF3A0C3" w:rsidR="00990B69" w:rsidRDefault="00990B69">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EAS Deployment Information Management in the SMF</w:t>
      </w:r>
      <w:r>
        <w:rPr>
          <w:noProof/>
        </w:rPr>
        <w:tab/>
      </w:r>
      <w:r>
        <w:rPr>
          <w:noProof/>
        </w:rPr>
        <w:fldChar w:fldCharType="begin" w:fldLock="1"/>
      </w:r>
      <w:r>
        <w:rPr>
          <w:noProof/>
        </w:rPr>
        <w:instrText xml:space="preserve"> PAGEREF _Toc98917472 \h </w:instrText>
      </w:r>
      <w:r>
        <w:rPr>
          <w:noProof/>
        </w:rPr>
      </w:r>
      <w:r>
        <w:rPr>
          <w:noProof/>
        </w:rPr>
        <w:fldChar w:fldCharType="separate"/>
      </w:r>
      <w:r>
        <w:rPr>
          <w:noProof/>
        </w:rPr>
        <w:t>28</w:t>
      </w:r>
      <w:r>
        <w:rPr>
          <w:noProof/>
        </w:rPr>
        <w:fldChar w:fldCharType="end"/>
      </w:r>
    </w:p>
    <w:p w14:paraId="7E283387" w14:textId="22A1547E" w:rsidR="00990B69" w:rsidRDefault="00990B69">
      <w:pPr>
        <w:pStyle w:val="TOC5"/>
        <w:rPr>
          <w:rFonts w:asciiTheme="minorHAnsi" w:eastAsiaTheme="minorEastAsia" w:hAnsiTheme="minorHAnsi" w:cstheme="minorBidi"/>
          <w:noProof/>
          <w:sz w:val="22"/>
          <w:szCs w:val="22"/>
          <w:lang w:eastAsia="en-GB"/>
        </w:rPr>
      </w:pPr>
      <w:r>
        <w:rPr>
          <w:noProof/>
        </w:rPr>
        <w:t>6.2.3.4.4</w:t>
      </w:r>
      <w:r>
        <w:rPr>
          <w:rFonts w:asciiTheme="minorHAnsi" w:eastAsiaTheme="minorEastAsia" w:hAnsiTheme="minorHAnsi" w:cstheme="minorBidi"/>
          <w:noProof/>
          <w:sz w:val="22"/>
          <w:szCs w:val="22"/>
          <w:lang w:eastAsia="en-GB"/>
        </w:rPr>
        <w:tab/>
      </w:r>
      <w:r>
        <w:rPr>
          <w:noProof/>
        </w:rPr>
        <w:t>BaselineDNSPattern Management in the EASDF</w:t>
      </w:r>
      <w:r>
        <w:rPr>
          <w:noProof/>
        </w:rPr>
        <w:tab/>
      </w:r>
      <w:r>
        <w:rPr>
          <w:noProof/>
        </w:rPr>
        <w:fldChar w:fldCharType="begin" w:fldLock="1"/>
      </w:r>
      <w:r>
        <w:rPr>
          <w:noProof/>
        </w:rPr>
        <w:instrText xml:space="preserve"> PAGEREF _Toc98917473 \h </w:instrText>
      </w:r>
      <w:r>
        <w:rPr>
          <w:noProof/>
        </w:rPr>
      </w:r>
      <w:r>
        <w:rPr>
          <w:noProof/>
        </w:rPr>
        <w:fldChar w:fldCharType="separate"/>
      </w:r>
      <w:r>
        <w:rPr>
          <w:noProof/>
        </w:rPr>
        <w:t>29</w:t>
      </w:r>
      <w:r>
        <w:rPr>
          <w:noProof/>
        </w:rPr>
        <w:fldChar w:fldCharType="end"/>
      </w:r>
    </w:p>
    <w:p w14:paraId="674DBE6C" w14:textId="7084EE13" w:rsidR="00990B69" w:rsidRDefault="00990B6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EDC Functionality based DNS Query to reach EASDF/DNS Resolver/DNS Server indicated by the SMF</w:t>
      </w:r>
      <w:r>
        <w:rPr>
          <w:noProof/>
        </w:rPr>
        <w:tab/>
      </w:r>
      <w:r>
        <w:rPr>
          <w:noProof/>
        </w:rPr>
        <w:fldChar w:fldCharType="begin" w:fldLock="1"/>
      </w:r>
      <w:r>
        <w:rPr>
          <w:noProof/>
        </w:rPr>
        <w:instrText xml:space="preserve"> PAGEREF _Toc98917474 \h </w:instrText>
      </w:r>
      <w:r>
        <w:rPr>
          <w:noProof/>
        </w:rPr>
      </w:r>
      <w:r>
        <w:rPr>
          <w:noProof/>
        </w:rPr>
        <w:fldChar w:fldCharType="separate"/>
      </w:r>
      <w:r>
        <w:rPr>
          <w:noProof/>
        </w:rPr>
        <w:t>29</w:t>
      </w:r>
      <w:r>
        <w:rPr>
          <w:noProof/>
        </w:rPr>
        <w:fldChar w:fldCharType="end"/>
      </w:r>
    </w:p>
    <w:p w14:paraId="2C8F2328" w14:textId="6D7FE0A9" w:rsidR="00990B69" w:rsidRDefault="00990B6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Edge Relocation</w:t>
      </w:r>
      <w:r>
        <w:rPr>
          <w:noProof/>
        </w:rPr>
        <w:tab/>
      </w:r>
      <w:r>
        <w:rPr>
          <w:noProof/>
        </w:rPr>
        <w:fldChar w:fldCharType="begin" w:fldLock="1"/>
      </w:r>
      <w:r>
        <w:rPr>
          <w:noProof/>
        </w:rPr>
        <w:instrText xml:space="preserve"> PAGEREF _Toc98917475 \h </w:instrText>
      </w:r>
      <w:r>
        <w:rPr>
          <w:noProof/>
        </w:rPr>
      </w:r>
      <w:r>
        <w:rPr>
          <w:noProof/>
        </w:rPr>
        <w:fldChar w:fldCharType="separate"/>
      </w:r>
      <w:r>
        <w:rPr>
          <w:noProof/>
        </w:rPr>
        <w:t>30</w:t>
      </w:r>
      <w:r>
        <w:rPr>
          <w:noProof/>
        </w:rPr>
        <w:fldChar w:fldCharType="end"/>
      </w:r>
    </w:p>
    <w:p w14:paraId="0A447AEB" w14:textId="20CC9370" w:rsidR="00990B69" w:rsidRDefault="00990B6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_Toc98917476 \h </w:instrText>
      </w:r>
      <w:r>
        <w:rPr>
          <w:noProof/>
        </w:rPr>
      </w:r>
      <w:r>
        <w:rPr>
          <w:noProof/>
        </w:rPr>
        <w:fldChar w:fldCharType="separate"/>
      </w:r>
      <w:r>
        <w:rPr>
          <w:noProof/>
        </w:rPr>
        <w:t>30</w:t>
      </w:r>
      <w:r>
        <w:rPr>
          <w:noProof/>
        </w:rPr>
        <w:fldChar w:fldCharType="end"/>
      </w:r>
    </w:p>
    <w:p w14:paraId="002C447E" w14:textId="565FBEA1" w:rsidR="00990B69" w:rsidRDefault="00990B6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Edge Relocation Involving AF Change</w:t>
      </w:r>
      <w:r>
        <w:rPr>
          <w:noProof/>
        </w:rPr>
        <w:tab/>
      </w:r>
      <w:r>
        <w:rPr>
          <w:noProof/>
        </w:rPr>
        <w:fldChar w:fldCharType="begin" w:fldLock="1"/>
      </w:r>
      <w:r>
        <w:rPr>
          <w:noProof/>
        </w:rPr>
        <w:instrText xml:space="preserve"> PAGEREF _Toc98917477 \h </w:instrText>
      </w:r>
      <w:r>
        <w:rPr>
          <w:noProof/>
        </w:rPr>
      </w:r>
      <w:r>
        <w:rPr>
          <w:noProof/>
        </w:rPr>
        <w:fldChar w:fldCharType="separate"/>
      </w:r>
      <w:r>
        <w:rPr>
          <w:noProof/>
        </w:rPr>
        <w:t>30</w:t>
      </w:r>
      <w:r>
        <w:rPr>
          <w:noProof/>
        </w:rPr>
        <w:fldChar w:fldCharType="end"/>
      </w:r>
    </w:p>
    <w:p w14:paraId="3D4C5550" w14:textId="0899A0B4" w:rsidR="00990B69" w:rsidRDefault="00990B69">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Edge Relocation Using EAS IP Replacement</w:t>
      </w:r>
      <w:r>
        <w:rPr>
          <w:noProof/>
        </w:rPr>
        <w:tab/>
      </w:r>
      <w:r>
        <w:rPr>
          <w:noProof/>
        </w:rPr>
        <w:fldChar w:fldCharType="begin" w:fldLock="1"/>
      </w:r>
      <w:r>
        <w:rPr>
          <w:noProof/>
        </w:rPr>
        <w:instrText xml:space="preserve"> PAGEREF _Toc98917478 \h </w:instrText>
      </w:r>
      <w:r>
        <w:rPr>
          <w:noProof/>
        </w:rPr>
      </w:r>
      <w:r>
        <w:rPr>
          <w:noProof/>
        </w:rPr>
        <w:fldChar w:fldCharType="separate"/>
      </w:r>
      <w:r>
        <w:rPr>
          <w:noProof/>
        </w:rPr>
        <w:t>31</w:t>
      </w:r>
      <w:r>
        <w:rPr>
          <w:noProof/>
        </w:rPr>
        <w:fldChar w:fldCharType="end"/>
      </w:r>
    </w:p>
    <w:p w14:paraId="3471B91A" w14:textId="59D8DD6F" w:rsidR="00990B69" w:rsidRDefault="00990B6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EAS IP Replacement Procedures</w:t>
      </w:r>
      <w:r>
        <w:rPr>
          <w:noProof/>
        </w:rPr>
        <w:tab/>
      </w:r>
      <w:r>
        <w:rPr>
          <w:noProof/>
        </w:rPr>
        <w:fldChar w:fldCharType="begin" w:fldLock="1"/>
      </w:r>
      <w:r>
        <w:rPr>
          <w:noProof/>
        </w:rPr>
        <w:instrText xml:space="preserve"> PAGEREF _Toc98917479 \h </w:instrText>
      </w:r>
      <w:r>
        <w:rPr>
          <w:noProof/>
        </w:rPr>
      </w:r>
      <w:r>
        <w:rPr>
          <w:noProof/>
        </w:rPr>
        <w:fldChar w:fldCharType="separate"/>
      </w:r>
      <w:r>
        <w:rPr>
          <w:noProof/>
        </w:rPr>
        <w:t>31</w:t>
      </w:r>
      <w:r>
        <w:rPr>
          <w:noProof/>
        </w:rPr>
        <w:fldChar w:fldCharType="end"/>
      </w:r>
    </w:p>
    <w:p w14:paraId="09D6F6E9" w14:textId="03744922" w:rsidR="00990B69" w:rsidRDefault="00990B69">
      <w:pPr>
        <w:pStyle w:val="TOC5"/>
        <w:rPr>
          <w:rFonts w:asciiTheme="minorHAnsi" w:eastAsiaTheme="minorEastAsia" w:hAnsiTheme="minorHAnsi" w:cstheme="minorBidi"/>
          <w:noProof/>
          <w:sz w:val="22"/>
          <w:szCs w:val="22"/>
          <w:lang w:eastAsia="en-GB"/>
        </w:rPr>
      </w:pPr>
      <w:r>
        <w:rPr>
          <w:noProof/>
        </w:rPr>
        <w:t>6.3.3.1.1</w:t>
      </w:r>
      <w:r>
        <w:rPr>
          <w:rFonts w:asciiTheme="minorHAnsi" w:eastAsiaTheme="minorEastAsia" w:hAnsiTheme="minorHAnsi" w:cstheme="minorBidi"/>
          <w:noProof/>
          <w:sz w:val="22"/>
          <w:szCs w:val="22"/>
          <w:lang w:eastAsia="en-GB"/>
        </w:rPr>
        <w:tab/>
      </w:r>
      <w:r>
        <w:rPr>
          <w:noProof/>
        </w:rPr>
        <w:t>Enabling EAS IP Replacement Procedure by AF</w:t>
      </w:r>
      <w:r>
        <w:rPr>
          <w:noProof/>
        </w:rPr>
        <w:tab/>
      </w:r>
      <w:r>
        <w:rPr>
          <w:noProof/>
        </w:rPr>
        <w:fldChar w:fldCharType="begin" w:fldLock="1"/>
      </w:r>
      <w:r>
        <w:rPr>
          <w:noProof/>
        </w:rPr>
        <w:instrText xml:space="preserve"> PAGEREF _Toc98917480 \h </w:instrText>
      </w:r>
      <w:r>
        <w:rPr>
          <w:noProof/>
        </w:rPr>
      </w:r>
      <w:r>
        <w:rPr>
          <w:noProof/>
        </w:rPr>
        <w:fldChar w:fldCharType="separate"/>
      </w:r>
      <w:r>
        <w:rPr>
          <w:noProof/>
        </w:rPr>
        <w:t>31</w:t>
      </w:r>
      <w:r>
        <w:rPr>
          <w:noProof/>
        </w:rPr>
        <w:fldChar w:fldCharType="end"/>
      </w:r>
    </w:p>
    <w:p w14:paraId="16CB01AB" w14:textId="78987F21" w:rsidR="00990B69" w:rsidRDefault="00990B69">
      <w:pPr>
        <w:pStyle w:val="TOC5"/>
        <w:rPr>
          <w:rFonts w:asciiTheme="minorHAnsi" w:eastAsiaTheme="minorEastAsia" w:hAnsiTheme="minorHAnsi" w:cstheme="minorBidi"/>
          <w:noProof/>
          <w:sz w:val="22"/>
          <w:szCs w:val="22"/>
          <w:lang w:eastAsia="en-GB"/>
        </w:rPr>
      </w:pPr>
      <w:r>
        <w:rPr>
          <w:noProof/>
        </w:rPr>
        <w:t>6.3.3.1.2</w:t>
      </w:r>
      <w:r>
        <w:rPr>
          <w:rFonts w:asciiTheme="minorHAnsi" w:eastAsiaTheme="minorEastAsia" w:hAnsiTheme="minorHAnsi" w:cstheme="minorBidi"/>
          <w:noProof/>
          <w:sz w:val="22"/>
          <w:szCs w:val="22"/>
          <w:lang w:eastAsia="en-GB"/>
        </w:rPr>
        <w:tab/>
      </w:r>
      <w:r>
        <w:rPr>
          <w:noProof/>
        </w:rPr>
        <w:t>EAS IP Replacement Update upon DNAI and EAS IP Change</w:t>
      </w:r>
      <w:r>
        <w:rPr>
          <w:noProof/>
        </w:rPr>
        <w:tab/>
      </w:r>
      <w:r>
        <w:rPr>
          <w:noProof/>
        </w:rPr>
        <w:fldChar w:fldCharType="begin" w:fldLock="1"/>
      </w:r>
      <w:r>
        <w:rPr>
          <w:noProof/>
        </w:rPr>
        <w:instrText xml:space="preserve"> PAGEREF _Toc98917481 \h </w:instrText>
      </w:r>
      <w:r>
        <w:rPr>
          <w:noProof/>
        </w:rPr>
      </w:r>
      <w:r>
        <w:rPr>
          <w:noProof/>
        </w:rPr>
        <w:fldChar w:fldCharType="separate"/>
      </w:r>
      <w:r>
        <w:rPr>
          <w:noProof/>
        </w:rPr>
        <w:t>32</w:t>
      </w:r>
      <w:r>
        <w:rPr>
          <w:noProof/>
        </w:rPr>
        <w:fldChar w:fldCharType="end"/>
      </w:r>
    </w:p>
    <w:p w14:paraId="050BB95E" w14:textId="04626727" w:rsidR="00990B69" w:rsidRDefault="00990B69">
      <w:pPr>
        <w:pStyle w:val="TOC5"/>
        <w:rPr>
          <w:rFonts w:asciiTheme="minorHAnsi" w:eastAsiaTheme="minorEastAsia" w:hAnsiTheme="minorHAnsi" w:cstheme="minorBidi"/>
          <w:noProof/>
          <w:sz w:val="22"/>
          <w:szCs w:val="22"/>
          <w:lang w:eastAsia="en-GB"/>
        </w:rPr>
      </w:pPr>
      <w:r>
        <w:rPr>
          <w:noProof/>
        </w:rPr>
        <w:t>6.3.3.1.3</w:t>
      </w:r>
      <w:r>
        <w:rPr>
          <w:rFonts w:asciiTheme="minorHAnsi" w:eastAsiaTheme="minorEastAsia" w:hAnsiTheme="minorHAnsi" w:cstheme="minorBidi"/>
          <w:noProof/>
          <w:sz w:val="22"/>
          <w:szCs w:val="22"/>
          <w:lang w:eastAsia="en-GB"/>
        </w:rPr>
        <w:tab/>
      </w:r>
      <w:r>
        <w:rPr>
          <w:noProof/>
        </w:rPr>
        <w:t>Disabling EAS IP Replacement Procedure</w:t>
      </w:r>
      <w:r>
        <w:rPr>
          <w:noProof/>
        </w:rPr>
        <w:tab/>
      </w:r>
      <w:r>
        <w:rPr>
          <w:noProof/>
        </w:rPr>
        <w:fldChar w:fldCharType="begin" w:fldLock="1"/>
      </w:r>
      <w:r>
        <w:rPr>
          <w:noProof/>
        </w:rPr>
        <w:instrText xml:space="preserve"> PAGEREF _Toc98917482 \h </w:instrText>
      </w:r>
      <w:r>
        <w:rPr>
          <w:noProof/>
        </w:rPr>
      </w:r>
      <w:r>
        <w:rPr>
          <w:noProof/>
        </w:rPr>
        <w:fldChar w:fldCharType="separate"/>
      </w:r>
      <w:r>
        <w:rPr>
          <w:noProof/>
        </w:rPr>
        <w:t>33</w:t>
      </w:r>
      <w:r>
        <w:rPr>
          <w:noProof/>
        </w:rPr>
        <w:fldChar w:fldCharType="end"/>
      </w:r>
    </w:p>
    <w:p w14:paraId="2DD30020" w14:textId="77558A14" w:rsidR="00990B69" w:rsidRDefault="00990B69">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Enhancement to AF Influence</w:t>
      </w:r>
      <w:r>
        <w:rPr>
          <w:noProof/>
        </w:rPr>
        <w:tab/>
      </w:r>
      <w:r>
        <w:rPr>
          <w:noProof/>
        </w:rPr>
        <w:fldChar w:fldCharType="begin" w:fldLock="1"/>
      </w:r>
      <w:r>
        <w:rPr>
          <w:noProof/>
        </w:rPr>
        <w:instrText xml:space="preserve"> PAGEREF _Toc98917483 \h </w:instrText>
      </w:r>
      <w:r>
        <w:rPr>
          <w:noProof/>
        </w:rPr>
      </w:r>
      <w:r>
        <w:rPr>
          <w:noProof/>
        </w:rPr>
        <w:fldChar w:fldCharType="separate"/>
      </w:r>
      <w:r>
        <w:rPr>
          <w:noProof/>
        </w:rPr>
        <w:t>33</w:t>
      </w:r>
      <w:r>
        <w:rPr>
          <w:noProof/>
        </w:rPr>
        <w:fldChar w:fldCharType="end"/>
      </w:r>
    </w:p>
    <w:p w14:paraId="12B88F37" w14:textId="0D26A611" w:rsidR="00990B69" w:rsidRDefault="00990B69">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AF Request for Simultaneous Connectivity over Source and Target PSA at Edge Relocation</w:t>
      </w:r>
      <w:r>
        <w:rPr>
          <w:noProof/>
        </w:rPr>
        <w:tab/>
      </w:r>
      <w:r>
        <w:rPr>
          <w:noProof/>
        </w:rPr>
        <w:fldChar w:fldCharType="begin" w:fldLock="1"/>
      </w:r>
      <w:r>
        <w:rPr>
          <w:noProof/>
        </w:rPr>
        <w:instrText xml:space="preserve"> PAGEREF _Toc98917484 \h </w:instrText>
      </w:r>
      <w:r>
        <w:rPr>
          <w:noProof/>
        </w:rPr>
      </w:r>
      <w:r>
        <w:rPr>
          <w:noProof/>
        </w:rPr>
        <w:fldChar w:fldCharType="separate"/>
      </w:r>
      <w:r>
        <w:rPr>
          <w:noProof/>
        </w:rPr>
        <w:t>34</w:t>
      </w:r>
      <w:r>
        <w:rPr>
          <w:noProof/>
        </w:rPr>
        <w:fldChar w:fldCharType="end"/>
      </w:r>
    </w:p>
    <w:p w14:paraId="4D5ADE50" w14:textId="5B2D6625" w:rsidR="00990B69" w:rsidRDefault="00990B69">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Packet Buffering for Low Packet Loss</w:t>
      </w:r>
      <w:r>
        <w:rPr>
          <w:noProof/>
        </w:rPr>
        <w:tab/>
      </w:r>
      <w:r>
        <w:rPr>
          <w:noProof/>
        </w:rPr>
        <w:fldChar w:fldCharType="begin" w:fldLock="1"/>
      </w:r>
      <w:r>
        <w:rPr>
          <w:noProof/>
        </w:rPr>
        <w:instrText xml:space="preserve"> PAGEREF _Toc98917485 \h </w:instrText>
      </w:r>
      <w:r>
        <w:rPr>
          <w:noProof/>
        </w:rPr>
      </w:r>
      <w:r>
        <w:rPr>
          <w:noProof/>
        </w:rPr>
        <w:fldChar w:fldCharType="separate"/>
      </w:r>
      <w:r>
        <w:rPr>
          <w:noProof/>
        </w:rPr>
        <w:t>34</w:t>
      </w:r>
      <w:r>
        <w:rPr>
          <w:noProof/>
        </w:rPr>
        <w:fldChar w:fldCharType="end"/>
      </w:r>
    </w:p>
    <w:p w14:paraId="320F78C8" w14:textId="43115A37" w:rsidR="00990B69" w:rsidRDefault="00990B69">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Edge Relocation Considering User Plane Latency Requirement</w:t>
      </w:r>
      <w:r>
        <w:rPr>
          <w:noProof/>
        </w:rPr>
        <w:tab/>
      </w:r>
      <w:r>
        <w:rPr>
          <w:noProof/>
        </w:rPr>
        <w:fldChar w:fldCharType="begin" w:fldLock="1"/>
      </w:r>
      <w:r>
        <w:rPr>
          <w:noProof/>
        </w:rPr>
        <w:instrText xml:space="preserve"> PAGEREF _Toc98917486 \h </w:instrText>
      </w:r>
      <w:r>
        <w:rPr>
          <w:noProof/>
        </w:rPr>
      </w:r>
      <w:r>
        <w:rPr>
          <w:noProof/>
        </w:rPr>
        <w:fldChar w:fldCharType="separate"/>
      </w:r>
      <w:r>
        <w:rPr>
          <w:noProof/>
        </w:rPr>
        <w:t>36</w:t>
      </w:r>
      <w:r>
        <w:rPr>
          <w:noProof/>
        </w:rPr>
        <w:fldChar w:fldCharType="end"/>
      </w:r>
    </w:p>
    <w:p w14:paraId="169962B5" w14:textId="61E41037" w:rsidR="00990B69" w:rsidRDefault="00990B69">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Edge Relocation Triggered by AF</w:t>
      </w:r>
      <w:r>
        <w:rPr>
          <w:noProof/>
        </w:rPr>
        <w:tab/>
      </w:r>
      <w:r>
        <w:rPr>
          <w:noProof/>
        </w:rPr>
        <w:fldChar w:fldCharType="begin" w:fldLock="1"/>
      </w:r>
      <w:r>
        <w:rPr>
          <w:noProof/>
        </w:rPr>
        <w:instrText xml:space="preserve"> PAGEREF _Toc98917487 \h </w:instrText>
      </w:r>
      <w:r>
        <w:rPr>
          <w:noProof/>
        </w:rPr>
      </w:r>
      <w:r>
        <w:rPr>
          <w:noProof/>
        </w:rPr>
        <w:fldChar w:fldCharType="separate"/>
      </w:r>
      <w:r>
        <w:rPr>
          <w:noProof/>
        </w:rPr>
        <w:t>36</w:t>
      </w:r>
      <w:r>
        <w:rPr>
          <w:noProof/>
        </w:rPr>
        <w:fldChar w:fldCharType="end"/>
      </w:r>
    </w:p>
    <w:p w14:paraId="156C6943" w14:textId="750FC6F9" w:rsidR="00990B69" w:rsidRDefault="00990B6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Network Exposure to Edge Application Server</w:t>
      </w:r>
      <w:r>
        <w:rPr>
          <w:noProof/>
        </w:rPr>
        <w:tab/>
      </w:r>
      <w:r>
        <w:rPr>
          <w:noProof/>
        </w:rPr>
        <w:fldChar w:fldCharType="begin" w:fldLock="1"/>
      </w:r>
      <w:r>
        <w:rPr>
          <w:noProof/>
        </w:rPr>
        <w:instrText xml:space="preserve"> PAGEREF _Toc98917488 \h </w:instrText>
      </w:r>
      <w:r>
        <w:rPr>
          <w:noProof/>
        </w:rPr>
      </w:r>
      <w:r>
        <w:rPr>
          <w:noProof/>
        </w:rPr>
        <w:fldChar w:fldCharType="separate"/>
      </w:r>
      <w:r>
        <w:rPr>
          <w:noProof/>
        </w:rPr>
        <w:t>37</w:t>
      </w:r>
      <w:r>
        <w:rPr>
          <w:noProof/>
        </w:rPr>
        <w:fldChar w:fldCharType="end"/>
      </w:r>
    </w:p>
    <w:p w14:paraId="7B0EE8F5" w14:textId="0B9C046D" w:rsidR="00990B69" w:rsidRDefault="00990B69">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_Toc98917489 \h </w:instrText>
      </w:r>
      <w:r>
        <w:rPr>
          <w:noProof/>
        </w:rPr>
      </w:r>
      <w:r>
        <w:rPr>
          <w:noProof/>
        </w:rPr>
        <w:fldChar w:fldCharType="separate"/>
      </w:r>
      <w:r>
        <w:rPr>
          <w:noProof/>
        </w:rPr>
        <w:t>37</w:t>
      </w:r>
      <w:r>
        <w:rPr>
          <w:noProof/>
        </w:rPr>
        <w:fldChar w:fldCharType="end"/>
      </w:r>
    </w:p>
    <w:p w14:paraId="060BF2FF" w14:textId="3E19F2EA" w:rsidR="00990B69" w:rsidRDefault="00990B69">
      <w:pPr>
        <w:pStyle w:val="TOC3"/>
        <w:rPr>
          <w:rFonts w:asciiTheme="minorHAnsi" w:eastAsiaTheme="minorEastAsia" w:hAnsiTheme="minorHAnsi" w:cstheme="minorBidi"/>
          <w:noProof/>
          <w:sz w:val="22"/>
          <w:szCs w:val="22"/>
          <w:lang w:eastAsia="en-GB"/>
        </w:rPr>
      </w:pPr>
      <w:r>
        <w:rPr>
          <w:noProof/>
        </w:rPr>
        <w:lastRenderedPageBreak/>
        <w:t>6.4.2</w:t>
      </w:r>
      <w:r>
        <w:rPr>
          <w:rFonts w:asciiTheme="minorHAnsi" w:eastAsiaTheme="minorEastAsia" w:hAnsiTheme="minorHAnsi" w:cstheme="minorBidi"/>
          <w:noProof/>
          <w:sz w:val="22"/>
          <w:szCs w:val="22"/>
          <w:lang w:eastAsia="en-GB"/>
        </w:rPr>
        <w:tab/>
      </w:r>
      <w:r>
        <w:rPr>
          <w:noProof/>
        </w:rPr>
        <w:t>Network Exposure to Edge Application Server</w:t>
      </w:r>
      <w:r>
        <w:rPr>
          <w:noProof/>
        </w:rPr>
        <w:tab/>
      </w:r>
      <w:r>
        <w:rPr>
          <w:noProof/>
        </w:rPr>
        <w:fldChar w:fldCharType="begin" w:fldLock="1"/>
      </w:r>
      <w:r>
        <w:rPr>
          <w:noProof/>
        </w:rPr>
        <w:instrText xml:space="preserve"> PAGEREF _Toc98917490 \h </w:instrText>
      </w:r>
      <w:r>
        <w:rPr>
          <w:noProof/>
        </w:rPr>
      </w:r>
      <w:r>
        <w:rPr>
          <w:noProof/>
        </w:rPr>
        <w:fldChar w:fldCharType="separate"/>
      </w:r>
      <w:r>
        <w:rPr>
          <w:noProof/>
        </w:rPr>
        <w:t>37</w:t>
      </w:r>
      <w:r>
        <w:rPr>
          <w:noProof/>
        </w:rPr>
        <w:fldChar w:fldCharType="end"/>
      </w:r>
    </w:p>
    <w:p w14:paraId="1375DB02" w14:textId="67631245" w:rsidR="00990B69" w:rsidRDefault="00990B69">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Usage of Nupf_EventExposure to Report QoS Monitoring</w:t>
      </w:r>
      <w:r>
        <w:rPr>
          <w:noProof/>
        </w:rPr>
        <w:tab/>
      </w:r>
      <w:r>
        <w:rPr>
          <w:noProof/>
        </w:rPr>
        <w:fldChar w:fldCharType="begin" w:fldLock="1"/>
      </w:r>
      <w:r>
        <w:rPr>
          <w:noProof/>
        </w:rPr>
        <w:instrText xml:space="preserve"> PAGEREF _Toc98917491 \h </w:instrText>
      </w:r>
      <w:r>
        <w:rPr>
          <w:noProof/>
        </w:rPr>
      </w:r>
      <w:r>
        <w:rPr>
          <w:noProof/>
        </w:rPr>
        <w:fldChar w:fldCharType="separate"/>
      </w:r>
      <w:r>
        <w:rPr>
          <w:noProof/>
        </w:rPr>
        <w:t>37</w:t>
      </w:r>
      <w:r>
        <w:rPr>
          <w:noProof/>
        </w:rPr>
        <w:fldChar w:fldCharType="end"/>
      </w:r>
    </w:p>
    <w:p w14:paraId="2B5FA250" w14:textId="75FF7211" w:rsidR="00990B69" w:rsidRDefault="00990B69">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Local NEF Discovery</w:t>
      </w:r>
      <w:r>
        <w:rPr>
          <w:noProof/>
        </w:rPr>
        <w:tab/>
      </w:r>
      <w:r>
        <w:rPr>
          <w:noProof/>
        </w:rPr>
        <w:fldChar w:fldCharType="begin" w:fldLock="1"/>
      </w:r>
      <w:r>
        <w:rPr>
          <w:noProof/>
        </w:rPr>
        <w:instrText xml:space="preserve"> PAGEREF _Toc98917492 \h </w:instrText>
      </w:r>
      <w:r>
        <w:rPr>
          <w:noProof/>
        </w:rPr>
      </w:r>
      <w:r>
        <w:rPr>
          <w:noProof/>
        </w:rPr>
        <w:fldChar w:fldCharType="separate"/>
      </w:r>
      <w:r>
        <w:rPr>
          <w:noProof/>
        </w:rPr>
        <w:t>39</w:t>
      </w:r>
      <w:r>
        <w:rPr>
          <w:noProof/>
        </w:rPr>
        <w:fldChar w:fldCharType="end"/>
      </w:r>
    </w:p>
    <w:p w14:paraId="0EE28E96" w14:textId="74A3FFE0" w:rsidR="00990B69" w:rsidRDefault="00990B6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Support of 3GPP Application Layer Architecture for Enabling Edge Computing</w:t>
      </w:r>
      <w:r>
        <w:rPr>
          <w:noProof/>
        </w:rPr>
        <w:tab/>
      </w:r>
      <w:r>
        <w:rPr>
          <w:noProof/>
        </w:rPr>
        <w:fldChar w:fldCharType="begin" w:fldLock="1"/>
      </w:r>
      <w:r>
        <w:rPr>
          <w:noProof/>
        </w:rPr>
        <w:instrText xml:space="preserve"> PAGEREF _Toc98917493 \h </w:instrText>
      </w:r>
      <w:r>
        <w:rPr>
          <w:noProof/>
        </w:rPr>
      </w:r>
      <w:r>
        <w:rPr>
          <w:noProof/>
        </w:rPr>
        <w:fldChar w:fldCharType="separate"/>
      </w:r>
      <w:r>
        <w:rPr>
          <w:noProof/>
        </w:rPr>
        <w:t>39</w:t>
      </w:r>
      <w:r>
        <w:rPr>
          <w:noProof/>
        </w:rPr>
        <w:fldChar w:fldCharType="end"/>
      </w:r>
    </w:p>
    <w:p w14:paraId="2484DAD3" w14:textId="3F15207C" w:rsidR="00990B69" w:rsidRDefault="00990B6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_Toc98917494 \h </w:instrText>
      </w:r>
      <w:r>
        <w:rPr>
          <w:noProof/>
        </w:rPr>
      </w:r>
      <w:r>
        <w:rPr>
          <w:noProof/>
        </w:rPr>
        <w:fldChar w:fldCharType="separate"/>
      </w:r>
      <w:r>
        <w:rPr>
          <w:noProof/>
        </w:rPr>
        <w:t>39</w:t>
      </w:r>
      <w:r>
        <w:rPr>
          <w:noProof/>
        </w:rPr>
        <w:fldChar w:fldCharType="end"/>
      </w:r>
    </w:p>
    <w:p w14:paraId="17CB8B53" w14:textId="2357F4BA" w:rsidR="00990B69" w:rsidRDefault="00990B6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ECS Address Provisioning</w:t>
      </w:r>
      <w:r>
        <w:rPr>
          <w:noProof/>
        </w:rPr>
        <w:tab/>
      </w:r>
      <w:r>
        <w:rPr>
          <w:noProof/>
        </w:rPr>
        <w:fldChar w:fldCharType="begin" w:fldLock="1"/>
      </w:r>
      <w:r>
        <w:rPr>
          <w:noProof/>
        </w:rPr>
        <w:instrText xml:space="preserve"> PAGEREF _Toc98917495 \h </w:instrText>
      </w:r>
      <w:r>
        <w:rPr>
          <w:noProof/>
        </w:rPr>
      </w:r>
      <w:r>
        <w:rPr>
          <w:noProof/>
        </w:rPr>
        <w:fldChar w:fldCharType="separate"/>
      </w:r>
      <w:r>
        <w:rPr>
          <w:noProof/>
        </w:rPr>
        <w:t>40</w:t>
      </w:r>
      <w:r>
        <w:rPr>
          <w:noProof/>
        </w:rPr>
        <w:fldChar w:fldCharType="end"/>
      </w:r>
    </w:p>
    <w:p w14:paraId="76ACAB3E" w14:textId="0686B762" w:rsidR="00990B69" w:rsidRDefault="00990B69">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ECS Address Configuration Information</w:t>
      </w:r>
      <w:r>
        <w:rPr>
          <w:noProof/>
        </w:rPr>
        <w:tab/>
      </w:r>
      <w:r>
        <w:rPr>
          <w:noProof/>
        </w:rPr>
        <w:fldChar w:fldCharType="begin" w:fldLock="1"/>
      </w:r>
      <w:r>
        <w:rPr>
          <w:noProof/>
        </w:rPr>
        <w:instrText xml:space="preserve"> PAGEREF _Toc98917496 \h </w:instrText>
      </w:r>
      <w:r>
        <w:rPr>
          <w:noProof/>
        </w:rPr>
      </w:r>
      <w:r>
        <w:rPr>
          <w:noProof/>
        </w:rPr>
        <w:fldChar w:fldCharType="separate"/>
      </w:r>
      <w:r>
        <w:rPr>
          <w:noProof/>
        </w:rPr>
        <w:t>40</w:t>
      </w:r>
      <w:r>
        <w:rPr>
          <w:noProof/>
        </w:rPr>
        <w:fldChar w:fldCharType="end"/>
      </w:r>
    </w:p>
    <w:p w14:paraId="59325D49" w14:textId="0241A2ED" w:rsidR="00990B69" w:rsidRDefault="00990B69">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ECS Address Configuration Information Provisioning to the UE</w:t>
      </w:r>
      <w:r>
        <w:rPr>
          <w:noProof/>
        </w:rPr>
        <w:tab/>
      </w:r>
      <w:r>
        <w:rPr>
          <w:noProof/>
        </w:rPr>
        <w:fldChar w:fldCharType="begin" w:fldLock="1"/>
      </w:r>
      <w:r>
        <w:rPr>
          <w:noProof/>
        </w:rPr>
        <w:instrText xml:space="preserve"> PAGEREF _Toc98917497 \h </w:instrText>
      </w:r>
      <w:r>
        <w:rPr>
          <w:noProof/>
        </w:rPr>
      </w:r>
      <w:r>
        <w:rPr>
          <w:noProof/>
        </w:rPr>
        <w:fldChar w:fldCharType="separate"/>
      </w:r>
      <w:r>
        <w:rPr>
          <w:noProof/>
        </w:rPr>
        <w:t>40</w:t>
      </w:r>
      <w:r>
        <w:rPr>
          <w:noProof/>
        </w:rPr>
        <w:fldChar w:fldCharType="end"/>
      </w:r>
    </w:p>
    <w:p w14:paraId="7C31ABC8" w14:textId="74DF9FF9" w:rsidR="00990B69" w:rsidRDefault="00990B69">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ECS Address Provisioning by a 3rd Party AF</w:t>
      </w:r>
      <w:r>
        <w:rPr>
          <w:noProof/>
        </w:rPr>
        <w:tab/>
      </w:r>
      <w:r>
        <w:rPr>
          <w:noProof/>
        </w:rPr>
        <w:fldChar w:fldCharType="begin" w:fldLock="1"/>
      </w:r>
      <w:r>
        <w:rPr>
          <w:noProof/>
        </w:rPr>
        <w:instrText xml:space="preserve"> PAGEREF _Toc98917498 \h </w:instrText>
      </w:r>
      <w:r>
        <w:rPr>
          <w:noProof/>
        </w:rPr>
      </w:r>
      <w:r>
        <w:rPr>
          <w:noProof/>
        </w:rPr>
        <w:fldChar w:fldCharType="separate"/>
      </w:r>
      <w:r>
        <w:rPr>
          <w:noProof/>
        </w:rPr>
        <w:t>40</w:t>
      </w:r>
      <w:r>
        <w:rPr>
          <w:noProof/>
        </w:rPr>
        <w:fldChar w:fldCharType="end"/>
      </w:r>
    </w:p>
    <w:p w14:paraId="189817F0" w14:textId="5B3112D7" w:rsidR="00990B69" w:rsidRDefault="00990B69">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ECS Address Provisioning by MNO</w:t>
      </w:r>
      <w:r>
        <w:rPr>
          <w:noProof/>
        </w:rPr>
        <w:tab/>
      </w:r>
      <w:r>
        <w:rPr>
          <w:noProof/>
        </w:rPr>
        <w:fldChar w:fldCharType="begin" w:fldLock="1"/>
      </w:r>
      <w:r>
        <w:rPr>
          <w:noProof/>
        </w:rPr>
        <w:instrText xml:space="preserve"> PAGEREF _Toc98917499 \h </w:instrText>
      </w:r>
      <w:r>
        <w:rPr>
          <w:noProof/>
        </w:rPr>
      </w:r>
      <w:r>
        <w:rPr>
          <w:noProof/>
        </w:rPr>
        <w:fldChar w:fldCharType="separate"/>
      </w:r>
      <w:r>
        <w:rPr>
          <w:noProof/>
        </w:rPr>
        <w:t>41</w:t>
      </w:r>
      <w:r>
        <w:rPr>
          <w:noProof/>
        </w:rPr>
        <w:fldChar w:fldCharType="end"/>
      </w:r>
    </w:p>
    <w:p w14:paraId="1DDB0478" w14:textId="700CD663" w:rsidR="00990B69" w:rsidRDefault="00990B69">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Interworking with EPC</w:t>
      </w:r>
      <w:r>
        <w:rPr>
          <w:noProof/>
        </w:rPr>
        <w:tab/>
      </w:r>
      <w:r>
        <w:rPr>
          <w:noProof/>
        </w:rPr>
        <w:fldChar w:fldCharType="begin" w:fldLock="1"/>
      </w:r>
      <w:r>
        <w:rPr>
          <w:noProof/>
        </w:rPr>
        <w:instrText xml:space="preserve"> PAGEREF _Toc98917500 \h </w:instrText>
      </w:r>
      <w:r>
        <w:rPr>
          <w:noProof/>
        </w:rPr>
      </w:r>
      <w:r>
        <w:rPr>
          <w:noProof/>
        </w:rPr>
        <w:fldChar w:fldCharType="separate"/>
      </w:r>
      <w:r>
        <w:rPr>
          <w:noProof/>
        </w:rPr>
        <w:t>41</w:t>
      </w:r>
      <w:r>
        <w:rPr>
          <w:noProof/>
        </w:rPr>
        <w:fldChar w:fldCharType="end"/>
      </w:r>
    </w:p>
    <w:p w14:paraId="76471E7F" w14:textId="125D26D7" w:rsidR="00990B69" w:rsidRDefault="00990B69">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Support of AF Guidance to PCF Determination of Proper URSP Rules</w:t>
      </w:r>
      <w:r>
        <w:rPr>
          <w:noProof/>
        </w:rPr>
        <w:tab/>
      </w:r>
      <w:r>
        <w:rPr>
          <w:noProof/>
        </w:rPr>
        <w:fldChar w:fldCharType="begin" w:fldLock="1"/>
      </w:r>
      <w:r>
        <w:rPr>
          <w:noProof/>
        </w:rPr>
        <w:instrText xml:space="preserve"> PAGEREF _Toc98917501 \h </w:instrText>
      </w:r>
      <w:r>
        <w:rPr>
          <w:noProof/>
        </w:rPr>
      </w:r>
      <w:r>
        <w:rPr>
          <w:noProof/>
        </w:rPr>
        <w:fldChar w:fldCharType="separate"/>
      </w:r>
      <w:r>
        <w:rPr>
          <w:noProof/>
        </w:rPr>
        <w:t>41</w:t>
      </w:r>
      <w:r>
        <w:rPr>
          <w:noProof/>
        </w:rPr>
        <w:fldChar w:fldCharType="end"/>
      </w:r>
    </w:p>
    <w:p w14:paraId="2169E31A" w14:textId="1065C18D" w:rsidR="00990B69" w:rsidRDefault="00990B6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Network Function Services and Descriptions</w:t>
      </w:r>
      <w:r>
        <w:rPr>
          <w:noProof/>
        </w:rPr>
        <w:tab/>
      </w:r>
      <w:r>
        <w:rPr>
          <w:noProof/>
        </w:rPr>
        <w:fldChar w:fldCharType="begin" w:fldLock="1"/>
      </w:r>
      <w:r>
        <w:rPr>
          <w:noProof/>
        </w:rPr>
        <w:instrText xml:space="preserve"> PAGEREF _Toc98917502 \h </w:instrText>
      </w:r>
      <w:r>
        <w:rPr>
          <w:noProof/>
        </w:rPr>
      </w:r>
      <w:r>
        <w:rPr>
          <w:noProof/>
        </w:rPr>
        <w:fldChar w:fldCharType="separate"/>
      </w:r>
      <w:r>
        <w:rPr>
          <w:noProof/>
        </w:rPr>
        <w:t>42</w:t>
      </w:r>
      <w:r>
        <w:rPr>
          <w:noProof/>
        </w:rPr>
        <w:fldChar w:fldCharType="end"/>
      </w:r>
    </w:p>
    <w:p w14:paraId="763A24C0" w14:textId="7A6C98CF" w:rsidR="00990B69" w:rsidRDefault="00990B6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EASDF Services</w:t>
      </w:r>
      <w:r>
        <w:rPr>
          <w:noProof/>
        </w:rPr>
        <w:tab/>
      </w:r>
      <w:r>
        <w:rPr>
          <w:noProof/>
        </w:rPr>
        <w:fldChar w:fldCharType="begin" w:fldLock="1"/>
      </w:r>
      <w:r>
        <w:rPr>
          <w:noProof/>
        </w:rPr>
        <w:instrText xml:space="preserve"> PAGEREF _Toc98917503 \h </w:instrText>
      </w:r>
      <w:r>
        <w:rPr>
          <w:noProof/>
        </w:rPr>
      </w:r>
      <w:r>
        <w:rPr>
          <w:noProof/>
        </w:rPr>
        <w:fldChar w:fldCharType="separate"/>
      </w:r>
      <w:r>
        <w:rPr>
          <w:noProof/>
        </w:rPr>
        <w:t>42</w:t>
      </w:r>
      <w:r>
        <w:rPr>
          <w:noProof/>
        </w:rPr>
        <w:fldChar w:fldCharType="end"/>
      </w:r>
    </w:p>
    <w:p w14:paraId="2FA0BE74" w14:textId="2F9A394C" w:rsidR="00990B69" w:rsidRDefault="00990B69">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_Toc98917504 \h </w:instrText>
      </w:r>
      <w:r>
        <w:rPr>
          <w:noProof/>
        </w:rPr>
      </w:r>
      <w:r>
        <w:rPr>
          <w:noProof/>
        </w:rPr>
        <w:fldChar w:fldCharType="separate"/>
      </w:r>
      <w:r>
        <w:rPr>
          <w:noProof/>
        </w:rPr>
        <w:t>42</w:t>
      </w:r>
      <w:r>
        <w:rPr>
          <w:noProof/>
        </w:rPr>
        <w:fldChar w:fldCharType="end"/>
      </w:r>
    </w:p>
    <w:p w14:paraId="44B746C6" w14:textId="72EB3D91" w:rsidR="00990B69" w:rsidRDefault="00990B69">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Neasdf_DNSContext Service</w:t>
      </w:r>
      <w:r>
        <w:rPr>
          <w:noProof/>
        </w:rPr>
        <w:tab/>
      </w:r>
      <w:r>
        <w:rPr>
          <w:noProof/>
        </w:rPr>
        <w:fldChar w:fldCharType="begin" w:fldLock="1"/>
      </w:r>
      <w:r>
        <w:rPr>
          <w:noProof/>
        </w:rPr>
        <w:instrText xml:space="preserve"> PAGEREF _Toc98917505 \h </w:instrText>
      </w:r>
      <w:r>
        <w:rPr>
          <w:noProof/>
        </w:rPr>
      </w:r>
      <w:r>
        <w:rPr>
          <w:noProof/>
        </w:rPr>
        <w:fldChar w:fldCharType="separate"/>
      </w:r>
      <w:r>
        <w:rPr>
          <w:noProof/>
        </w:rPr>
        <w:t>42</w:t>
      </w:r>
      <w:r>
        <w:rPr>
          <w:noProof/>
        </w:rPr>
        <w:fldChar w:fldCharType="end"/>
      </w:r>
    </w:p>
    <w:p w14:paraId="46230394" w14:textId="76222341" w:rsidR="00990B69" w:rsidRDefault="00990B69">
      <w:pPr>
        <w:pStyle w:val="TOC4"/>
        <w:rPr>
          <w:rFonts w:asciiTheme="minorHAnsi" w:eastAsiaTheme="minorEastAsia" w:hAnsiTheme="minorHAnsi" w:cstheme="minorBidi"/>
          <w:noProof/>
          <w:sz w:val="22"/>
          <w:szCs w:val="22"/>
          <w:lang w:eastAsia="en-GB"/>
        </w:rPr>
      </w:pPr>
      <w:r>
        <w:rPr>
          <w:noProof/>
        </w:rPr>
        <w:t>7.1.2.1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_Toc98917506 \h </w:instrText>
      </w:r>
      <w:r>
        <w:rPr>
          <w:noProof/>
        </w:rPr>
      </w:r>
      <w:r>
        <w:rPr>
          <w:noProof/>
        </w:rPr>
        <w:fldChar w:fldCharType="separate"/>
      </w:r>
      <w:r>
        <w:rPr>
          <w:noProof/>
        </w:rPr>
        <w:t>42</w:t>
      </w:r>
      <w:r>
        <w:rPr>
          <w:noProof/>
        </w:rPr>
        <w:fldChar w:fldCharType="end"/>
      </w:r>
    </w:p>
    <w:p w14:paraId="484D22F3" w14:textId="1752A2BF" w:rsidR="00990B69" w:rsidRDefault="00990B69">
      <w:pPr>
        <w:pStyle w:val="TOC4"/>
        <w:rPr>
          <w:rFonts w:asciiTheme="minorHAnsi" w:eastAsiaTheme="minorEastAsia" w:hAnsiTheme="minorHAnsi" w:cstheme="minorBidi"/>
          <w:noProof/>
          <w:sz w:val="22"/>
          <w:szCs w:val="22"/>
          <w:lang w:eastAsia="en-GB"/>
        </w:rPr>
      </w:pPr>
      <w:r>
        <w:rPr>
          <w:noProof/>
        </w:rPr>
        <w:t>7.1.2.2</w:t>
      </w:r>
      <w:r>
        <w:rPr>
          <w:rFonts w:asciiTheme="minorHAnsi" w:eastAsiaTheme="minorEastAsia" w:hAnsiTheme="minorHAnsi" w:cstheme="minorBidi"/>
          <w:noProof/>
          <w:sz w:val="22"/>
          <w:szCs w:val="22"/>
          <w:lang w:eastAsia="en-GB"/>
        </w:rPr>
        <w:tab/>
      </w:r>
      <w:r>
        <w:rPr>
          <w:noProof/>
        </w:rPr>
        <w:t>Neasdf_DNSContext_Create Service Operation</w:t>
      </w:r>
      <w:r>
        <w:rPr>
          <w:noProof/>
        </w:rPr>
        <w:tab/>
      </w:r>
      <w:r>
        <w:rPr>
          <w:noProof/>
        </w:rPr>
        <w:fldChar w:fldCharType="begin" w:fldLock="1"/>
      </w:r>
      <w:r>
        <w:rPr>
          <w:noProof/>
        </w:rPr>
        <w:instrText xml:space="preserve"> PAGEREF _Toc98917507 \h </w:instrText>
      </w:r>
      <w:r>
        <w:rPr>
          <w:noProof/>
        </w:rPr>
      </w:r>
      <w:r>
        <w:rPr>
          <w:noProof/>
        </w:rPr>
        <w:fldChar w:fldCharType="separate"/>
      </w:r>
      <w:r>
        <w:rPr>
          <w:noProof/>
        </w:rPr>
        <w:t>42</w:t>
      </w:r>
      <w:r>
        <w:rPr>
          <w:noProof/>
        </w:rPr>
        <w:fldChar w:fldCharType="end"/>
      </w:r>
    </w:p>
    <w:p w14:paraId="5242AA7B" w14:textId="562096E7" w:rsidR="00990B69" w:rsidRDefault="00990B69">
      <w:pPr>
        <w:pStyle w:val="TOC4"/>
        <w:rPr>
          <w:rFonts w:asciiTheme="minorHAnsi" w:eastAsiaTheme="minorEastAsia" w:hAnsiTheme="minorHAnsi" w:cstheme="minorBidi"/>
          <w:noProof/>
          <w:sz w:val="22"/>
          <w:szCs w:val="22"/>
          <w:lang w:eastAsia="en-GB"/>
        </w:rPr>
      </w:pPr>
      <w:r>
        <w:rPr>
          <w:noProof/>
        </w:rPr>
        <w:t>7.1.2.3</w:t>
      </w:r>
      <w:r>
        <w:rPr>
          <w:rFonts w:asciiTheme="minorHAnsi" w:eastAsiaTheme="minorEastAsia" w:hAnsiTheme="minorHAnsi" w:cstheme="minorBidi"/>
          <w:noProof/>
          <w:sz w:val="22"/>
          <w:szCs w:val="22"/>
          <w:lang w:eastAsia="en-GB"/>
        </w:rPr>
        <w:tab/>
      </w:r>
      <w:r>
        <w:rPr>
          <w:noProof/>
        </w:rPr>
        <w:t>Neasdf_DNSContext_Update Service Operation</w:t>
      </w:r>
      <w:r>
        <w:rPr>
          <w:noProof/>
        </w:rPr>
        <w:tab/>
      </w:r>
      <w:r>
        <w:rPr>
          <w:noProof/>
        </w:rPr>
        <w:fldChar w:fldCharType="begin" w:fldLock="1"/>
      </w:r>
      <w:r>
        <w:rPr>
          <w:noProof/>
        </w:rPr>
        <w:instrText xml:space="preserve"> PAGEREF _Toc98917508 \h </w:instrText>
      </w:r>
      <w:r>
        <w:rPr>
          <w:noProof/>
        </w:rPr>
      </w:r>
      <w:r>
        <w:rPr>
          <w:noProof/>
        </w:rPr>
        <w:fldChar w:fldCharType="separate"/>
      </w:r>
      <w:r>
        <w:rPr>
          <w:noProof/>
        </w:rPr>
        <w:t>42</w:t>
      </w:r>
      <w:r>
        <w:rPr>
          <w:noProof/>
        </w:rPr>
        <w:fldChar w:fldCharType="end"/>
      </w:r>
    </w:p>
    <w:p w14:paraId="6293013B" w14:textId="38DA54A5" w:rsidR="00990B69" w:rsidRDefault="00990B69">
      <w:pPr>
        <w:pStyle w:val="TOC4"/>
        <w:rPr>
          <w:rFonts w:asciiTheme="minorHAnsi" w:eastAsiaTheme="minorEastAsia" w:hAnsiTheme="minorHAnsi" w:cstheme="minorBidi"/>
          <w:noProof/>
          <w:sz w:val="22"/>
          <w:szCs w:val="22"/>
          <w:lang w:eastAsia="en-GB"/>
        </w:rPr>
      </w:pPr>
      <w:r>
        <w:rPr>
          <w:noProof/>
        </w:rPr>
        <w:t>7.1.2.4</w:t>
      </w:r>
      <w:r>
        <w:rPr>
          <w:rFonts w:asciiTheme="minorHAnsi" w:eastAsiaTheme="minorEastAsia" w:hAnsiTheme="minorHAnsi" w:cstheme="minorBidi"/>
          <w:noProof/>
          <w:sz w:val="22"/>
          <w:szCs w:val="22"/>
          <w:lang w:eastAsia="en-GB"/>
        </w:rPr>
        <w:tab/>
      </w:r>
      <w:r>
        <w:rPr>
          <w:noProof/>
        </w:rPr>
        <w:t>Neasdf_DNSContext_Delete Service Operation</w:t>
      </w:r>
      <w:r>
        <w:rPr>
          <w:noProof/>
        </w:rPr>
        <w:tab/>
      </w:r>
      <w:r>
        <w:rPr>
          <w:noProof/>
        </w:rPr>
        <w:fldChar w:fldCharType="begin" w:fldLock="1"/>
      </w:r>
      <w:r>
        <w:rPr>
          <w:noProof/>
        </w:rPr>
        <w:instrText xml:space="preserve"> PAGEREF _Toc98917509 \h </w:instrText>
      </w:r>
      <w:r>
        <w:rPr>
          <w:noProof/>
        </w:rPr>
      </w:r>
      <w:r>
        <w:rPr>
          <w:noProof/>
        </w:rPr>
        <w:fldChar w:fldCharType="separate"/>
      </w:r>
      <w:r>
        <w:rPr>
          <w:noProof/>
        </w:rPr>
        <w:t>43</w:t>
      </w:r>
      <w:r>
        <w:rPr>
          <w:noProof/>
        </w:rPr>
        <w:fldChar w:fldCharType="end"/>
      </w:r>
    </w:p>
    <w:p w14:paraId="3CA31863" w14:textId="2D998621" w:rsidR="00990B69" w:rsidRDefault="00990B69">
      <w:pPr>
        <w:pStyle w:val="TOC4"/>
        <w:rPr>
          <w:rFonts w:asciiTheme="minorHAnsi" w:eastAsiaTheme="minorEastAsia" w:hAnsiTheme="minorHAnsi" w:cstheme="minorBidi"/>
          <w:noProof/>
          <w:sz w:val="22"/>
          <w:szCs w:val="22"/>
          <w:lang w:eastAsia="en-GB"/>
        </w:rPr>
      </w:pPr>
      <w:r>
        <w:rPr>
          <w:noProof/>
        </w:rPr>
        <w:t>7.1.2.5</w:t>
      </w:r>
      <w:r>
        <w:rPr>
          <w:rFonts w:asciiTheme="minorHAnsi" w:eastAsiaTheme="minorEastAsia" w:hAnsiTheme="minorHAnsi" w:cstheme="minorBidi"/>
          <w:noProof/>
          <w:sz w:val="22"/>
          <w:szCs w:val="22"/>
          <w:lang w:eastAsia="en-GB"/>
        </w:rPr>
        <w:tab/>
      </w:r>
      <w:r>
        <w:rPr>
          <w:noProof/>
        </w:rPr>
        <w:t>Neasdf_DNSContext_Notify Service Operation</w:t>
      </w:r>
      <w:r>
        <w:rPr>
          <w:noProof/>
        </w:rPr>
        <w:tab/>
      </w:r>
      <w:r>
        <w:rPr>
          <w:noProof/>
        </w:rPr>
        <w:fldChar w:fldCharType="begin" w:fldLock="1"/>
      </w:r>
      <w:r>
        <w:rPr>
          <w:noProof/>
        </w:rPr>
        <w:instrText xml:space="preserve"> PAGEREF _Toc98917510 \h </w:instrText>
      </w:r>
      <w:r>
        <w:rPr>
          <w:noProof/>
        </w:rPr>
      </w:r>
      <w:r>
        <w:rPr>
          <w:noProof/>
        </w:rPr>
        <w:fldChar w:fldCharType="separate"/>
      </w:r>
      <w:r>
        <w:rPr>
          <w:noProof/>
        </w:rPr>
        <w:t>43</w:t>
      </w:r>
      <w:r>
        <w:rPr>
          <w:noProof/>
        </w:rPr>
        <w:fldChar w:fldCharType="end"/>
      </w:r>
    </w:p>
    <w:p w14:paraId="57EB73A4" w14:textId="6FF30D6F" w:rsidR="00990B69" w:rsidRDefault="00990B69">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Neasdf_BaselineDNSPattern Service</w:t>
      </w:r>
      <w:r>
        <w:rPr>
          <w:noProof/>
        </w:rPr>
        <w:tab/>
      </w:r>
      <w:r>
        <w:rPr>
          <w:noProof/>
        </w:rPr>
        <w:fldChar w:fldCharType="begin" w:fldLock="1"/>
      </w:r>
      <w:r>
        <w:rPr>
          <w:noProof/>
        </w:rPr>
        <w:instrText xml:space="preserve"> PAGEREF _Toc98917511 \h </w:instrText>
      </w:r>
      <w:r>
        <w:rPr>
          <w:noProof/>
        </w:rPr>
      </w:r>
      <w:r>
        <w:rPr>
          <w:noProof/>
        </w:rPr>
        <w:fldChar w:fldCharType="separate"/>
      </w:r>
      <w:r>
        <w:rPr>
          <w:noProof/>
        </w:rPr>
        <w:t>43</w:t>
      </w:r>
      <w:r>
        <w:rPr>
          <w:noProof/>
        </w:rPr>
        <w:fldChar w:fldCharType="end"/>
      </w:r>
    </w:p>
    <w:p w14:paraId="7EC04712" w14:textId="382C70E0" w:rsidR="00990B69" w:rsidRDefault="00990B69">
      <w:pPr>
        <w:pStyle w:val="TOC4"/>
        <w:rPr>
          <w:rFonts w:asciiTheme="minorHAnsi" w:eastAsiaTheme="minorEastAsia" w:hAnsiTheme="minorHAnsi" w:cstheme="minorBidi"/>
          <w:noProof/>
          <w:sz w:val="22"/>
          <w:szCs w:val="22"/>
          <w:lang w:eastAsia="en-GB"/>
        </w:rPr>
      </w:pPr>
      <w:r>
        <w:rPr>
          <w:noProof/>
        </w:rPr>
        <w:t>7.1.3.1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_Toc98917512 \h </w:instrText>
      </w:r>
      <w:r>
        <w:rPr>
          <w:noProof/>
        </w:rPr>
      </w:r>
      <w:r>
        <w:rPr>
          <w:noProof/>
        </w:rPr>
        <w:fldChar w:fldCharType="separate"/>
      </w:r>
      <w:r>
        <w:rPr>
          <w:noProof/>
        </w:rPr>
        <w:t>43</w:t>
      </w:r>
      <w:r>
        <w:rPr>
          <w:noProof/>
        </w:rPr>
        <w:fldChar w:fldCharType="end"/>
      </w:r>
    </w:p>
    <w:p w14:paraId="31737E58" w14:textId="2FF98D15" w:rsidR="00990B69" w:rsidRDefault="00990B69">
      <w:pPr>
        <w:pStyle w:val="TOC4"/>
        <w:rPr>
          <w:rFonts w:asciiTheme="minorHAnsi" w:eastAsiaTheme="minorEastAsia" w:hAnsiTheme="minorHAnsi" w:cstheme="minorBidi"/>
          <w:noProof/>
          <w:sz w:val="22"/>
          <w:szCs w:val="22"/>
          <w:lang w:eastAsia="en-GB"/>
        </w:rPr>
      </w:pPr>
      <w:r>
        <w:rPr>
          <w:noProof/>
        </w:rPr>
        <w:t>7.1.3.2</w:t>
      </w:r>
      <w:r>
        <w:rPr>
          <w:rFonts w:asciiTheme="minorHAnsi" w:eastAsiaTheme="minorEastAsia" w:hAnsiTheme="minorHAnsi" w:cstheme="minorBidi"/>
          <w:noProof/>
          <w:sz w:val="22"/>
          <w:szCs w:val="22"/>
          <w:lang w:eastAsia="en-GB"/>
        </w:rPr>
        <w:tab/>
      </w:r>
      <w:r>
        <w:rPr>
          <w:noProof/>
        </w:rPr>
        <w:t>Neasdf_BaselineDNSPattern_Create Service Operation</w:t>
      </w:r>
      <w:r>
        <w:rPr>
          <w:noProof/>
        </w:rPr>
        <w:tab/>
      </w:r>
      <w:r>
        <w:rPr>
          <w:noProof/>
        </w:rPr>
        <w:fldChar w:fldCharType="begin" w:fldLock="1"/>
      </w:r>
      <w:r>
        <w:rPr>
          <w:noProof/>
        </w:rPr>
        <w:instrText xml:space="preserve"> PAGEREF _Toc98917513 \h </w:instrText>
      </w:r>
      <w:r>
        <w:rPr>
          <w:noProof/>
        </w:rPr>
      </w:r>
      <w:r>
        <w:rPr>
          <w:noProof/>
        </w:rPr>
        <w:fldChar w:fldCharType="separate"/>
      </w:r>
      <w:r>
        <w:rPr>
          <w:noProof/>
        </w:rPr>
        <w:t>43</w:t>
      </w:r>
      <w:r>
        <w:rPr>
          <w:noProof/>
        </w:rPr>
        <w:fldChar w:fldCharType="end"/>
      </w:r>
    </w:p>
    <w:p w14:paraId="36C2B2BD" w14:textId="06491135" w:rsidR="00990B69" w:rsidRDefault="00990B69">
      <w:pPr>
        <w:pStyle w:val="TOC4"/>
        <w:rPr>
          <w:rFonts w:asciiTheme="minorHAnsi" w:eastAsiaTheme="minorEastAsia" w:hAnsiTheme="minorHAnsi" w:cstheme="minorBidi"/>
          <w:noProof/>
          <w:sz w:val="22"/>
          <w:szCs w:val="22"/>
          <w:lang w:eastAsia="en-GB"/>
        </w:rPr>
      </w:pPr>
      <w:r>
        <w:rPr>
          <w:noProof/>
        </w:rPr>
        <w:t>7.1.3.3</w:t>
      </w:r>
      <w:r>
        <w:rPr>
          <w:rFonts w:asciiTheme="minorHAnsi" w:eastAsiaTheme="minorEastAsia" w:hAnsiTheme="minorHAnsi" w:cstheme="minorBidi"/>
          <w:noProof/>
          <w:sz w:val="22"/>
          <w:szCs w:val="22"/>
          <w:lang w:eastAsia="en-GB"/>
        </w:rPr>
        <w:tab/>
      </w:r>
      <w:r>
        <w:rPr>
          <w:noProof/>
        </w:rPr>
        <w:t>Neasdf_BaselineDNSPattern_Update Service Operation</w:t>
      </w:r>
      <w:r>
        <w:rPr>
          <w:noProof/>
        </w:rPr>
        <w:tab/>
      </w:r>
      <w:r>
        <w:rPr>
          <w:noProof/>
        </w:rPr>
        <w:fldChar w:fldCharType="begin" w:fldLock="1"/>
      </w:r>
      <w:r>
        <w:rPr>
          <w:noProof/>
        </w:rPr>
        <w:instrText xml:space="preserve"> PAGEREF _Toc98917514 \h </w:instrText>
      </w:r>
      <w:r>
        <w:rPr>
          <w:noProof/>
        </w:rPr>
      </w:r>
      <w:r>
        <w:rPr>
          <w:noProof/>
        </w:rPr>
        <w:fldChar w:fldCharType="separate"/>
      </w:r>
      <w:r>
        <w:rPr>
          <w:noProof/>
        </w:rPr>
        <w:t>43</w:t>
      </w:r>
      <w:r>
        <w:rPr>
          <w:noProof/>
        </w:rPr>
        <w:fldChar w:fldCharType="end"/>
      </w:r>
    </w:p>
    <w:p w14:paraId="664FBC0C" w14:textId="30E01931" w:rsidR="00990B69" w:rsidRDefault="00990B69">
      <w:pPr>
        <w:pStyle w:val="TOC4"/>
        <w:rPr>
          <w:rFonts w:asciiTheme="minorHAnsi" w:eastAsiaTheme="minorEastAsia" w:hAnsiTheme="minorHAnsi" w:cstheme="minorBidi"/>
          <w:noProof/>
          <w:sz w:val="22"/>
          <w:szCs w:val="22"/>
          <w:lang w:eastAsia="en-GB"/>
        </w:rPr>
      </w:pPr>
      <w:r>
        <w:rPr>
          <w:noProof/>
        </w:rPr>
        <w:t>7.1.3.4</w:t>
      </w:r>
      <w:r>
        <w:rPr>
          <w:rFonts w:asciiTheme="minorHAnsi" w:eastAsiaTheme="minorEastAsia" w:hAnsiTheme="minorHAnsi" w:cstheme="minorBidi"/>
          <w:noProof/>
          <w:sz w:val="22"/>
          <w:szCs w:val="22"/>
          <w:lang w:eastAsia="en-GB"/>
        </w:rPr>
        <w:tab/>
      </w:r>
      <w:r>
        <w:rPr>
          <w:noProof/>
        </w:rPr>
        <w:t>Neasdf_BaselineDNSPattern_Delete Service Operation</w:t>
      </w:r>
      <w:r>
        <w:rPr>
          <w:noProof/>
        </w:rPr>
        <w:tab/>
      </w:r>
      <w:r>
        <w:rPr>
          <w:noProof/>
        </w:rPr>
        <w:fldChar w:fldCharType="begin" w:fldLock="1"/>
      </w:r>
      <w:r>
        <w:rPr>
          <w:noProof/>
        </w:rPr>
        <w:instrText xml:space="preserve"> PAGEREF _Toc98917515 \h </w:instrText>
      </w:r>
      <w:r>
        <w:rPr>
          <w:noProof/>
        </w:rPr>
      </w:r>
      <w:r>
        <w:rPr>
          <w:noProof/>
        </w:rPr>
        <w:fldChar w:fldCharType="separate"/>
      </w:r>
      <w:r>
        <w:rPr>
          <w:noProof/>
        </w:rPr>
        <w:t>44</w:t>
      </w:r>
      <w:r>
        <w:rPr>
          <w:noProof/>
        </w:rPr>
        <w:fldChar w:fldCharType="end"/>
      </w:r>
    </w:p>
    <w:p w14:paraId="1BEE0BD4" w14:textId="1A94A219" w:rsidR="00990B69" w:rsidRDefault="00990B69" w:rsidP="00990B69">
      <w:pPr>
        <w:pStyle w:val="TOC8"/>
        <w:rPr>
          <w:rFonts w:asciiTheme="minorHAnsi" w:eastAsiaTheme="minorEastAsia" w:hAnsiTheme="minorHAnsi" w:cstheme="minorBidi"/>
          <w:b w:val="0"/>
          <w:noProof/>
          <w:szCs w:val="22"/>
          <w:lang w:eastAsia="en-GB"/>
        </w:rPr>
      </w:pPr>
      <w:r>
        <w:rPr>
          <w:noProof/>
        </w:rPr>
        <w:t>Annex A (Informative): EAS Discovery Using 3rd Party Mechanisms</w:t>
      </w:r>
      <w:r>
        <w:rPr>
          <w:noProof/>
        </w:rPr>
        <w:tab/>
      </w:r>
      <w:r>
        <w:rPr>
          <w:noProof/>
        </w:rPr>
        <w:fldChar w:fldCharType="begin" w:fldLock="1"/>
      </w:r>
      <w:r>
        <w:rPr>
          <w:noProof/>
        </w:rPr>
        <w:instrText xml:space="preserve"> PAGEREF _Toc98917516 \h </w:instrText>
      </w:r>
      <w:r>
        <w:rPr>
          <w:noProof/>
        </w:rPr>
      </w:r>
      <w:r>
        <w:rPr>
          <w:noProof/>
        </w:rPr>
        <w:fldChar w:fldCharType="separate"/>
      </w:r>
      <w:r>
        <w:rPr>
          <w:noProof/>
        </w:rPr>
        <w:t>45</w:t>
      </w:r>
      <w:r>
        <w:rPr>
          <w:noProof/>
        </w:rPr>
        <w:fldChar w:fldCharType="end"/>
      </w:r>
    </w:p>
    <w:p w14:paraId="164873F9" w14:textId="5C49A728" w:rsidR="00990B69" w:rsidRDefault="00990B69" w:rsidP="00990B69">
      <w:pPr>
        <w:pStyle w:val="TOC8"/>
        <w:rPr>
          <w:rFonts w:asciiTheme="minorHAnsi" w:eastAsiaTheme="minorEastAsia" w:hAnsiTheme="minorHAnsi" w:cstheme="minorBidi"/>
          <w:b w:val="0"/>
          <w:noProof/>
          <w:szCs w:val="22"/>
          <w:lang w:eastAsia="en-GB"/>
        </w:rPr>
      </w:pPr>
      <w:r>
        <w:rPr>
          <w:noProof/>
        </w:rPr>
        <w:t>Annex B (Informative): Application Layer based EAS (Re-)Direction</w:t>
      </w:r>
      <w:r>
        <w:rPr>
          <w:noProof/>
        </w:rPr>
        <w:tab/>
      </w:r>
      <w:r>
        <w:rPr>
          <w:noProof/>
        </w:rPr>
        <w:fldChar w:fldCharType="begin" w:fldLock="1"/>
      </w:r>
      <w:r>
        <w:rPr>
          <w:noProof/>
        </w:rPr>
        <w:instrText xml:space="preserve"> PAGEREF _Toc98917517 \h </w:instrText>
      </w:r>
      <w:r>
        <w:rPr>
          <w:noProof/>
        </w:rPr>
      </w:r>
      <w:r>
        <w:rPr>
          <w:noProof/>
        </w:rPr>
        <w:fldChar w:fldCharType="separate"/>
      </w:r>
      <w:r>
        <w:rPr>
          <w:noProof/>
        </w:rPr>
        <w:t>46</w:t>
      </w:r>
      <w:r>
        <w:rPr>
          <w:noProof/>
        </w:rPr>
        <w:fldChar w:fldCharType="end"/>
      </w:r>
    </w:p>
    <w:p w14:paraId="7495D485" w14:textId="7EBF076D" w:rsidR="00990B69" w:rsidRDefault="00990B69" w:rsidP="00990B69">
      <w:pPr>
        <w:pStyle w:val="TOC8"/>
        <w:rPr>
          <w:rFonts w:asciiTheme="minorHAnsi" w:eastAsiaTheme="minorEastAsia" w:hAnsiTheme="minorHAnsi" w:cstheme="minorBidi"/>
          <w:b w:val="0"/>
          <w:noProof/>
          <w:szCs w:val="22"/>
          <w:lang w:eastAsia="en-GB"/>
        </w:rPr>
      </w:pPr>
      <w:r>
        <w:rPr>
          <w:noProof/>
        </w:rPr>
        <w:t>Annex C (Informative): Considerations for EAS (re)Discovery</w:t>
      </w:r>
      <w:r>
        <w:rPr>
          <w:noProof/>
        </w:rPr>
        <w:tab/>
      </w:r>
      <w:r>
        <w:rPr>
          <w:noProof/>
        </w:rPr>
        <w:fldChar w:fldCharType="begin" w:fldLock="1"/>
      </w:r>
      <w:r>
        <w:rPr>
          <w:noProof/>
        </w:rPr>
        <w:instrText xml:space="preserve"> PAGEREF _Toc98917518 \h </w:instrText>
      </w:r>
      <w:r>
        <w:rPr>
          <w:noProof/>
        </w:rPr>
      </w:r>
      <w:r>
        <w:rPr>
          <w:noProof/>
        </w:rPr>
        <w:fldChar w:fldCharType="separate"/>
      </w:r>
      <w:r>
        <w:rPr>
          <w:noProof/>
        </w:rPr>
        <w:t>47</w:t>
      </w:r>
      <w:r>
        <w:rPr>
          <w:noProof/>
        </w:rPr>
        <w:fldChar w:fldCharType="end"/>
      </w:r>
    </w:p>
    <w:p w14:paraId="3306F3F2" w14:textId="6F34CB69" w:rsidR="00990B69" w:rsidRDefault="00990B69">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_Toc98917519 \h </w:instrText>
      </w:r>
      <w:r>
        <w:rPr>
          <w:noProof/>
        </w:rPr>
      </w:r>
      <w:r>
        <w:rPr>
          <w:noProof/>
        </w:rPr>
        <w:fldChar w:fldCharType="separate"/>
      </w:r>
      <w:r>
        <w:rPr>
          <w:noProof/>
        </w:rPr>
        <w:t>47</w:t>
      </w:r>
      <w:r>
        <w:rPr>
          <w:noProof/>
        </w:rPr>
        <w:fldChar w:fldCharType="end"/>
      </w:r>
    </w:p>
    <w:p w14:paraId="2CC947AF" w14:textId="55CB3353" w:rsidR="00990B69" w:rsidRDefault="00990B69">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Impact of IP Addresses for DNS Resolver on UE</w:t>
      </w:r>
      <w:r>
        <w:rPr>
          <w:noProof/>
        </w:rPr>
        <w:tab/>
      </w:r>
      <w:r>
        <w:rPr>
          <w:noProof/>
        </w:rPr>
        <w:fldChar w:fldCharType="begin" w:fldLock="1"/>
      </w:r>
      <w:r>
        <w:rPr>
          <w:noProof/>
        </w:rPr>
        <w:instrText xml:space="preserve"> PAGEREF _Toc98917520 \h </w:instrText>
      </w:r>
      <w:r>
        <w:rPr>
          <w:noProof/>
        </w:rPr>
      </w:r>
      <w:r>
        <w:rPr>
          <w:noProof/>
        </w:rPr>
        <w:fldChar w:fldCharType="separate"/>
      </w:r>
      <w:r>
        <w:rPr>
          <w:noProof/>
        </w:rPr>
        <w:t>47</w:t>
      </w:r>
      <w:r>
        <w:rPr>
          <w:noProof/>
        </w:rPr>
        <w:fldChar w:fldCharType="end"/>
      </w:r>
    </w:p>
    <w:p w14:paraId="40CFC3F7" w14:textId="58722116" w:rsidR="00990B69" w:rsidRDefault="00990B69">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UE Considerations for EAS Re-discovery</w:t>
      </w:r>
      <w:r>
        <w:rPr>
          <w:noProof/>
        </w:rPr>
        <w:tab/>
      </w:r>
      <w:r>
        <w:rPr>
          <w:noProof/>
        </w:rPr>
        <w:fldChar w:fldCharType="begin" w:fldLock="1"/>
      </w:r>
      <w:r>
        <w:rPr>
          <w:noProof/>
        </w:rPr>
        <w:instrText xml:space="preserve"> PAGEREF _Toc98917521 \h </w:instrText>
      </w:r>
      <w:r>
        <w:rPr>
          <w:noProof/>
        </w:rPr>
      </w:r>
      <w:r>
        <w:rPr>
          <w:noProof/>
        </w:rPr>
        <w:fldChar w:fldCharType="separate"/>
      </w:r>
      <w:r>
        <w:rPr>
          <w:noProof/>
        </w:rPr>
        <w:t>47</w:t>
      </w:r>
      <w:r>
        <w:rPr>
          <w:noProof/>
        </w:rPr>
        <w:fldChar w:fldCharType="end"/>
      </w:r>
    </w:p>
    <w:p w14:paraId="7D9DA7D4" w14:textId="6B4D3ADA" w:rsidR="00990B69" w:rsidRDefault="00990B69">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UE Procedures for Session Breakout</w:t>
      </w:r>
      <w:r>
        <w:rPr>
          <w:noProof/>
        </w:rPr>
        <w:tab/>
      </w:r>
      <w:r>
        <w:rPr>
          <w:noProof/>
        </w:rPr>
        <w:fldChar w:fldCharType="begin" w:fldLock="1"/>
      </w:r>
      <w:r>
        <w:rPr>
          <w:noProof/>
        </w:rPr>
        <w:instrText xml:space="preserve"> PAGEREF _Toc98917522 \h </w:instrText>
      </w:r>
      <w:r>
        <w:rPr>
          <w:noProof/>
        </w:rPr>
      </w:r>
      <w:r>
        <w:rPr>
          <w:noProof/>
        </w:rPr>
        <w:fldChar w:fldCharType="separate"/>
      </w:r>
      <w:r>
        <w:rPr>
          <w:noProof/>
        </w:rPr>
        <w:t>48</w:t>
      </w:r>
      <w:r>
        <w:rPr>
          <w:noProof/>
        </w:rPr>
        <w:fldChar w:fldCharType="end"/>
      </w:r>
    </w:p>
    <w:p w14:paraId="243C6CB3" w14:textId="508B2571" w:rsidR="00990B69" w:rsidRDefault="00990B69">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Split-UE Considerations for EAS (Re-)discovery</w:t>
      </w:r>
      <w:r>
        <w:rPr>
          <w:noProof/>
        </w:rPr>
        <w:tab/>
      </w:r>
      <w:r>
        <w:rPr>
          <w:noProof/>
        </w:rPr>
        <w:fldChar w:fldCharType="begin" w:fldLock="1"/>
      </w:r>
      <w:r>
        <w:rPr>
          <w:noProof/>
        </w:rPr>
        <w:instrText xml:space="preserve"> PAGEREF _Toc98917523 \h </w:instrText>
      </w:r>
      <w:r>
        <w:rPr>
          <w:noProof/>
        </w:rPr>
      </w:r>
      <w:r>
        <w:rPr>
          <w:noProof/>
        </w:rPr>
        <w:fldChar w:fldCharType="separate"/>
      </w:r>
      <w:r>
        <w:rPr>
          <w:noProof/>
        </w:rPr>
        <w:t>48</w:t>
      </w:r>
      <w:r>
        <w:rPr>
          <w:noProof/>
        </w:rPr>
        <w:fldChar w:fldCharType="end"/>
      </w:r>
    </w:p>
    <w:p w14:paraId="3D22CC18" w14:textId="0EB823FE" w:rsidR="00990B69" w:rsidRDefault="00990B69">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Detection of UE not using 5GC provided DNS server</w:t>
      </w:r>
      <w:r>
        <w:rPr>
          <w:noProof/>
        </w:rPr>
        <w:tab/>
      </w:r>
      <w:r>
        <w:rPr>
          <w:noProof/>
        </w:rPr>
        <w:fldChar w:fldCharType="begin" w:fldLock="1"/>
      </w:r>
      <w:r>
        <w:rPr>
          <w:noProof/>
        </w:rPr>
        <w:instrText xml:space="preserve"> PAGEREF _Toc98917524 \h </w:instrText>
      </w:r>
      <w:r>
        <w:rPr>
          <w:noProof/>
        </w:rPr>
      </w:r>
      <w:r>
        <w:rPr>
          <w:noProof/>
        </w:rPr>
        <w:fldChar w:fldCharType="separate"/>
      </w:r>
      <w:r>
        <w:rPr>
          <w:noProof/>
        </w:rPr>
        <w:t>48</w:t>
      </w:r>
      <w:r>
        <w:rPr>
          <w:noProof/>
        </w:rPr>
        <w:fldChar w:fldCharType="end"/>
      </w:r>
    </w:p>
    <w:p w14:paraId="7AFC8FFA" w14:textId="387E3DEF" w:rsidR="00990B69" w:rsidRDefault="00990B69" w:rsidP="00990B69">
      <w:pPr>
        <w:pStyle w:val="TOC8"/>
        <w:rPr>
          <w:rFonts w:asciiTheme="minorHAnsi" w:eastAsiaTheme="minorEastAsia" w:hAnsiTheme="minorHAnsi" w:cstheme="minorBidi"/>
          <w:b w:val="0"/>
          <w:noProof/>
          <w:szCs w:val="22"/>
          <w:lang w:eastAsia="en-GB"/>
        </w:rPr>
      </w:pPr>
      <w:r>
        <w:rPr>
          <w:noProof/>
        </w:rPr>
        <w:t>Annex D (Informative): Examples of AF Guidance to PCF for Determination of URSP Rules</w:t>
      </w:r>
      <w:r>
        <w:rPr>
          <w:noProof/>
        </w:rPr>
        <w:tab/>
      </w:r>
      <w:r>
        <w:rPr>
          <w:noProof/>
        </w:rPr>
        <w:fldChar w:fldCharType="begin" w:fldLock="1"/>
      </w:r>
      <w:r>
        <w:rPr>
          <w:noProof/>
        </w:rPr>
        <w:instrText xml:space="preserve"> PAGEREF _Toc98917525 \h </w:instrText>
      </w:r>
      <w:r>
        <w:rPr>
          <w:noProof/>
        </w:rPr>
      </w:r>
      <w:r>
        <w:rPr>
          <w:noProof/>
        </w:rPr>
        <w:fldChar w:fldCharType="separate"/>
      </w:r>
      <w:r>
        <w:rPr>
          <w:noProof/>
        </w:rPr>
        <w:t>50</w:t>
      </w:r>
      <w:r>
        <w:rPr>
          <w:noProof/>
        </w:rPr>
        <w:fldChar w:fldCharType="end"/>
      </w:r>
    </w:p>
    <w:p w14:paraId="462C732A" w14:textId="5CABBBDD" w:rsidR="00990B69" w:rsidRDefault="00990B69" w:rsidP="00990B69">
      <w:pPr>
        <w:pStyle w:val="TOC8"/>
        <w:rPr>
          <w:rFonts w:asciiTheme="minorHAnsi" w:eastAsiaTheme="minorEastAsia" w:hAnsiTheme="minorHAnsi" w:cstheme="minorBidi"/>
          <w:b w:val="0"/>
          <w:noProof/>
          <w:szCs w:val="22"/>
          <w:lang w:eastAsia="en-GB"/>
        </w:rPr>
      </w:pPr>
      <w:r>
        <w:rPr>
          <w:noProof/>
        </w:rPr>
        <w:t>Annex E (informative): EPS Interworking Considerations</w:t>
      </w:r>
      <w:r>
        <w:rPr>
          <w:noProof/>
        </w:rPr>
        <w:tab/>
      </w:r>
      <w:r>
        <w:rPr>
          <w:noProof/>
        </w:rPr>
        <w:fldChar w:fldCharType="begin" w:fldLock="1"/>
      </w:r>
      <w:r>
        <w:rPr>
          <w:noProof/>
        </w:rPr>
        <w:instrText xml:space="preserve"> PAGEREF _Toc98917526 \h </w:instrText>
      </w:r>
      <w:r>
        <w:rPr>
          <w:noProof/>
        </w:rPr>
      </w:r>
      <w:r>
        <w:rPr>
          <w:noProof/>
        </w:rPr>
        <w:fldChar w:fldCharType="separate"/>
      </w:r>
      <w:r>
        <w:rPr>
          <w:noProof/>
        </w:rPr>
        <w:t>51</w:t>
      </w:r>
      <w:r>
        <w:rPr>
          <w:noProof/>
        </w:rPr>
        <w:fldChar w:fldCharType="end"/>
      </w:r>
    </w:p>
    <w:p w14:paraId="324AEA26" w14:textId="35FEBE8A" w:rsidR="00990B69" w:rsidRDefault="00990B6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_Toc98917527 \h </w:instrText>
      </w:r>
      <w:r>
        <w:rPr>
          <w:noProof/>
        </w:rPr>
      </w:r>
      <w:r>
        <w:rPr>
          <w:noProof/>
        </w:rPr>
        <w:fldChar w:fldCharType="separate"/>
      </w:r>
      <w:r>
        <w:rPr>
          <w:noProof/>
        </w:rPr>
        <w:t>51</w:t>
      </w:r>
      <w:r>
        <w:rPr>
          <w:noProof/>
        </w:rPr>
        <w:fldChar w:fldCharType="end"/>
      </w:r>
    </w:p>
    <w:p w14:paraId="7F05901D" w14:textId="3B42ACFD" w:rsidR="00990B69" w:rsidRDefault="00990B6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Distributed Anchor</w:t>
      </w:r>
      <w:r>
        <w:rPr>
          <w:noProof/>
        </w:rPr>
        <w:tab/>
      </w:r>
      <w:r>
        <w:rPr>
          <w:noProof/>
        </w:rPr>
        <w:fldChar w:fldCharType="begin" w:fldLock="1"/>
      </w:r>
      <w:r>
        <w:rPr>
          <w:noProof/>
        </w:rPr>
        <w:instrText xml:space="preserve"> PAGEREF _Toc98917528 \h </w:instrText>
      </w:r>
      <w:r>
        <w:rPr>
          <w:noProof/>
        </w:rPr>
      </w:r>
      <w:r>
        <w:rPr>
          <w:noProof/>
        </w:rPr>
        <w:fldChar w:fldCharType="separate"/>
      </w:r>
      <w:r>
        <w:rPr>
          <w:noProof/>
        </w:rPr>
        <w:t>51</w:t>
      </w:r>
      <w:r>
        <w:rPr>
          <w:noProof/>
        </w:rPr>
        <w:fldChar w:fldCharType="end"/>
      </w:r>
    </w:p>
    <w:p w14:paraId="1376A059" w14:textId="7A225A9F" w:rsidR="00990B69" w:rsidRDefault="00990B69">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Multiple Sessions</w:t>
      </w:r>
      <w:r>
        <w:rPr>
          <w:noProof/>
        </w:rPr>
        <w:tab/>
      </w:r>
      <w:r>
        <w:rPr>
          <w:noProof/>
        </w:rPr>
        <w:fldChar w:fldCharType="begin" w:fldLock="1"/>
      </w:r>
      <w:r>
        <w:rPr>
          <w:noProof/>
        </w:rPr>
        <w:instrText xml:space="preserve"> PAGEREF _Toc98917529 \h </w:instrText>
      </w:r>
      <w:r>
        <w:rPr>
          <w:noProof/>
        </w:rPr>
      </w:r>
      <w:r>
        <w:rPr>
          <w:noProof/>
        </w:rPr>
        <w:fldChar w:fldCharType="separate"/>
      </w:r>
      <w:r>
        <w:rPr>
          <w:noProof/>
        </w:rPr>
        <w:t>51</w:t>
      </w:r>
      <w:r>
        <w:rPr>
          <w:noProof/>
        </w:rPr>
        <w:fldChar w:fldCharType="end"/>
      </w:r>
    </w:p>
    <w:p w14:paraId="48F23AE4" w14:textId="70DEF9C1" w:rsidR="00990B69" w:rsidRDefault="00990B69">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Session Breakout</w:t>
      </w:r>
      <w:r>
        <w:rPr>
          <w:noProof/>
        </w:rPr>
        <w:tab/>
      </w:r>
      <w:r>
        <w:rPr>
          <w:noProof/>
        </w:rPr>
        <w:fldChar w:fldCharType="begin" w:fldLock="1"/>
      </w:r>
      <w:r>
        <w:rPr>
          <w:noProof/>
        </w:rPr>
        <w:instrText xml:space="preserve"> PAGEREF _Toc98917530 \h </w:instrText>
      </w:r>
      <w:r>
        <w:rPr>
          <w:noProof/>
        </w:rPr>
      </w:r>
      <w:r>
        <w:rPr>
          <w:noProof/>
        </w:rPr>
        <w:fldChar w:fldCharType="separate"/>
      </w:r>
      <w:r>
        <w:rPr>
          <w:noProof/>
        </w:rPr>
        <w:t>51</w:t>
      </w:r>
      <w:r>
        <w:rPr>
          <w:noProof/>
        </w:rPr>
        <w:fldChar w:fldCharType="end"/>
      </w:r>
    </w:p>
    <w:p w14:paraId="0FCA1E63" w14:textId="1592BC0C" w:rsidR="00990B69" w:rsidRDefault="00990B69" w:rsidP="00990B69">
      <w:pPr>
        <w:pStyle w:val="TOC8"/>
        <w:rPr>
          <w:rFonts w:asciiTheme="minorHAnsi" w:eastAsiaTheme="minorEastAsia" w:hAnsiTheme="minorHAnsi" w:cstheme="minorBidi"/>
          <w:b w:val="0"/>
          <w:noProof/>
          <w:szCs w:val="22"/>
          <w:lang w:eastAsia="en-GB"/>
        </w:rPr>
      </w:pPr>
      <w:r>
        <w:rPr>
          <w:noProof/>
        </w:rPr>
        <w:t>Annex F (Informative): EAS Relocation on Simultaneous Connectivity over Source and Target PSA</w:t>
      </w:r>
      <w:r>
        <w:rPr>
          <w:noProof/>
        </w:rPr>
        <w:tab/>
      </w:r>
      <w:r>
        <w:rPr>
          <w:noProof/>
        </w:rPr>
        <w:fldChar w:fldCharType="begin" w:fldLock="1"/>
      </w:r>
      <w:r>
        <w:rPr>
          <w:noProof/>
        </w:rPr>
        <w:instrText xml:space="preserve"> PAGEREF _Toc98917531 \h </w:instrText>
      </w:r>
      <w:r>
        <w:rPr>
          <w:noProof/>
        </w:rPr>
      </w:r>
      <w:r>
        <w:rPr>
          <w:noProof/>
        </w:rPr>
        <w:fldChar w:fldCharType="separate"/>
      </w:r>
      <w:r>
        <w:rPr>
          <w:noProof/>
        </w:rPr>
        <w:t>52</w:t>
      </w:r>
      <w:r>
        <w:rPr>
          <w:noProof/>
        </w:rPr>
        <w:fldChar w:fldCharType="end"/>
      </w:r>
    </w:p>
    <w:p w14:paraId="57FC8279" w14:textId="59832178" w:rsidR="00990B69" w:rsidRDefault="00990B69" w:rsidP="00990B69">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G</w:t>
      </w:r>
      <w:r>
        <w:rPr>
          <w:noProof/>
        </w:rPr>
        <w:t xml:space="preserve"> (Informative): Change history</w:t>
      </w:r>
      <w:r>
        <w:rPr>
          <w:noProof/>
        </w:rPr>
        <w:tab/>
      </w:r>
      <w:r>
        <w:rPr>
          <w:noProof/>
        </w:rPr>
        <w:fldChar w:fldCharType="begin" w:fldLock="1"/>
      </w:r>
      <w:r>
        <w:rPr>
          <w:noProof/>
        </w:rPr>
        <w:instrText xml:space="preserve"> PAGEREF _Toc98917532 \h </w:instrText>
      </w:r>
      <w:r>
        <w:rPr>
          <w:noProof/>
        </w:rPr>
      </w:r>
      <w:r>
        <w:rPr>
          <w:noProof/>
        </w:rPr>
        <w:fldChar w:fldCharType="separate"/>
      </w:r>
      <w:r>
        <w:rPr>
          <w:noProof/>
        </w:rPr>
        <w:t>55</w:t>
      </w:r>
      <w:r>
        <w:rPr>
          <w:noProof/>
        </w:rPr>
        <w:fldChar w:fldCharType="end"/>
      </w:r>
    </w:p>
    <w:p w14:paraId="6A298312" w14:textId="0D2632E1" w:rsidR="00080512" w:rsidRPr="004D3578" w:rsidRDefault="004D3578">
      <w:r w:rsidRPr="004D3578">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22" w:name="foreword"/>
      <w:bookmarkStart w:id="23" w:name="_Toc66367623"/>
      <w:bookmarkStart w:id="24" w:name="_Toc66367686"/>
      <w:bookmarkStart w:id="25" w:name="_Toc69743743"/>
      <w:bookmarkStart w:id="26" w:name="_Toc73524654"/>
      <w:bookmarkStart w:id="27" w:name="_Toc73527558"/>
      <w:bookmarkStart w:id="28" w:name="_Toc73950234"/>
      <w:bookmarkStart w:id="29" w:name="_Toc81492165"/>
      <w:bookmarkStart w:id="30" w:name="_Toc81492729"/>
      <w:bookmarkStart w:id="31" w:name="_Toc81816490"/>
      <w:bookmarkStart w:id="32" w:name="_Toc98917437"/>
      <w:bookmarkEnd w:id="22"/>
      <w:r w:rsidRPr="004D3578">
        <w:lastRenderedPageBreak/>
        <w:t>Foreword</w:t>
      </w:r>
      <w:bookmarkEnd w:id="23"/>
      <w:bookmarkEnd w:id="24"/>
      <w:bookmarkEnd w:id="25"/>
      <w:bookmarkEnd w:id="26"/>
      <w:bookmarkEnd w:id="27"/>
      <w:bookmarkEnd w:id="28"/>
      <w:bookmarkEnd w:id="29"/>
      <w:bookmarkEnd w:id="30"/>
      <w:bookmarkEnd w:id="31"/>
      <w:bookmarkEnd w:id="32"/>
    </w:p>
    <w:p w14:paraId="305BC77C" w14:textId="75816292" w:rsidR="00080512" w:rsidRPr="004D3578" w:rsidRDefault="00080512">
      <w:r w:rsidRPr="004D3578">
        <w:t xml:space="preserve">This </w:t>
      </w:r>
      <w:r w:rsidRPr="005C0A81">
        <w:t xml:space="preserve">Technical </w:t>
      </w:r>
      <w:bookmarkStart w:id="33" w:name="spectype3"/>
      <w:r w:rsidRPr="00E07788">
        <w:t>Specification</w:t>
      </w:r>
      <w:bookmarkEnd w:id="33"/>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34" w:name="introduction"/>
      <w:bookmarkEnd w:id="3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proofErr w:type="spellStart"/>
      <w:r w:rsidRPr="004D3578">
        <w:t>y</w:t>
      </w:r>
      <w:proofErr w:type="spellEnd"/>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35" w:name="scope"/>
      <w:bookmarkStart w:id="36" w:name="_Toc66367624"/>
      <w:bookmarkStart w:id="37" w:name="_Toc66367687"/>
      <w:bookmarkStart w:id="38" w:name="_Toc69743744"/>
      <w:bookmarkStart w:id="39" w:name="_Toc73524655"/>
      <w:bookmarkStart w:id="40" w:name="_Toc73527559"/>
      <w:bookmarkStart w:id="41" w:name="_Toc73950235"/>
      <w:bookmarkStart w:id="42" w:name="_Toc81492166"/>
      <w:bookmarkStart w:id="43" w:name="_Toc81492730"/>
      <w:bookmarkStart w:id="44" w:name="_Toc81816491"/>
      <w:bookmarkStart w:id="45" w:name="_Toc98917438"/>
      <w:bookmarkEnd w:id="35"/>
      <w:r w:rsidRPr="004D3578">
        <w:lastRenderedPageBreak/>
        <w:t>1</w:t>
      </w:r>
      <w:r w:rsidRPr="004D3578">
        <w:tab/>
        <w:t>Scope</w:t>
      </w:r>
      <w:bookmarkEnd w:id="36"/>
      <w:bookmarkEnd w:id="37"/>
      <w:bookmarkEnd w:id="38"/>
      <w:bookmarkEnd w:id="39"/>
      <w:bookmarkEnd w:id="40"/>
      <w:bookmarkEnd w:id="41"/>
      <w:bookmarkEnd w:id="42"/>
      <w:bookmarkEnd w:id="43"/>
      <w:bookmarkEnd w:id="44"/>
      <w:bookmarkEnd w:id="45"/>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6" w:name="references"/>
      <w:bookmarkStart w:id="47" w:name="_Toc66367625"/>
      <w:bookmarkStart w:id="48" w:name="_Toc66367688"/>
      <w:bookmarkStart w:id="49" w:name="_Toc69743745"/>
      <w:bookmarkStart w:id="50" w:name="_Toc73524656"/>
      <w:bookmarkStart w:id="51" w:name="_Toc73527560"/>
      <w:bookmarkStart w:id="52" w:name="_Toc73950236"/>
      <w:bookmarkStart w:id="53" w:name="_Toc81492167"/>
      <w:bookmarkStart w:id="54" w:name="_Toc81492731"/>
      <w:bookmarkStart w:id="55" w:name="_Toc81816492"/>
      <w:bookmarkStart w:id="56" w:name="_Toc98917439"/>
      <w:bookmarkEnd w:id="46"/>
      <w:r w:rsidRPr="004D3578">
        <w:t>2</w:t>
      </w:r>
      <w:r w:rsidRPr="004D3578">
        <w:tab/>
        <w:t>References</w:t>
      </w:r>
      <w:bookmarkEnd w:id="47"/>
      <w:bookmarkEnd w:id="48"/>
      <w:bookmarkEnd w:id="49"/>
      <w:bookmarkEnd w:id="50"/>
      <w:bookmarkEnd w:id="51"/>
      <w:bookmarkEnd w:id="52"/>
      <w:bookmarkEnd w:id="53"/>
      <w:bookmarkEnd w:id="54"/>
      <w:bookmarkEnd w:id="55"/>
      <w:bookmarkEnd w:id="56"/>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2419EFC7" w:rsidR="00EC4A25" w:rsidRPr="004D3578" w:rsidRDefault="00EC4A25" w:rsidP="00EC4A25">
      <w:pPr>
        <w:pStyle w:val="EX"/>
      </w:pPr>
      <w:r w:rsidRPr="004D3578">
        <w:t>[1]</w:t>
      </w:r>
      <w:r w:rsidRPr="004D3578">
        <w:tab/>
      </w:r>
      <w:r w:rsidR="00990B69" w:rsidRPr="004D3578">
        <w:t>3GPP</w:t>
      </w:r>
      <w:r w:rsidR="00990B69">
        <w:t> </w:t>
      </w:r>
      <w:r w:rsidR="00990B69" w:rsidRPr="004D3578">
        <w:t>TR</w:t>
      </w:r>
      <w:r w:rsidR="00990B69">
        <w:t> </w:t>
      </w:r>
      <w:r w:rsidR="00990B69" w:rsidRPr="004D3578">
        <w:t>21.905:</w:t>
      </w:r>
      <w:r w:rsidRPr="004D3578">
        <w:t xml:space="preserve"> </w:t>
      </w:r>
      <w:r w:rsidR="00995573">
        <w:t>"</w:t>
      </w:r>
      <w:r w:rsidRPr="004D3578">
        <w:t>Vocabulary for 3GPP Specifications</w:t>
      </w:r>
      <w:r w:rsidR="00995573">
        <w:t>"</w:t>
      </w:r>
      <w:r w:rsidRPr="004D3578">
        <w:t>.</w:t>
      </w:r>
    </w:p>
    <w:p w14:paraId="13125475" w14:textId="24D21F9C" w:rsidR="006620F2" w:rsidRDefault="006620F2" w:rsidP="006620F2">
      <w:pPr>
        <w:pStyle w:val="EX"/>
      </w:pPr>
      <w:r w:rsidRPr="004D3578">
        <w:t>[</w:t>
      </w:r>
      <w:r>
        <w:t>2</w:t>
      </w:r>
      <w:r w:rsidRPr="004D3578">
        <w:t>]</w:t>
      </w:r>
      <w:r w:rsidRPr="004D3578">
        <w:tab/>
      </w:r>
      <w:r w:rsidR="00990B69" w:rsidRPr="004D3578">
        <w:t>3GPP</w:t>
      </w:r>
      <w:r w:rsidR="00990B69">
        <w:t> TS 23.501</w:t>
      </w:r>
      <w:r w:rsidR="00990B69"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54D4D2EE" w:rsidR="005D47D5" w:rsidRPr="009E0DE1" w:rsidRDefault="005D47D5" w:rsidP="005D47D5">
      <w:pPr>
        <w:pStyle w:val="EX"/>
      </w:pPr>
      <w:r w:rsidRPr="009E0DE1">
        <w:t>[</w:t>
      </w:r>
      <w:r w:rsidRPr="009E0DE1">
        <w:rPr>
          <w:noProof/>
        </w:rPr>
        <w:t>3</w:t>
      </w:r>
      <w:r w:rsidRPr="009E0DE1">
        <w:t>]</w:t>
      </w:r>
      <w:r w:rsidRPr="009E0DE1">
        <w:tab/>
      </w:r>
      <w:r w:rsidR="00990B69" w:rsidRPr="009E0DE1">
        <w:t>3GPP</w:t>
      </w:r>
      <w:r w:rsidR="00990B69">
        <w:t> </w:t>
      </w:r>
      <w:r w:rsidR="00990B69" w:rsidRPr="009E0DE1">
        <w:t>TS</w:t>
      </w:r>
      <w:r w:rsidR="00990B69">
        <w:t> </w:t>
      </w:r>
      <w:r w:rsidR="00990B69" w:rsidRPr="009E0DE1">
        <w:t>23.502:</w:t>
      </w:r>
      <w:r w:rsidRPr="009E0DE1">
        <w:t xml:space="preserve"> </w:t>
      </w:r>
      <w:r w:rsidR="00995573">
        <w:t>"</w:t>
      </w:r>
      <w:r w:rsidRPr="009E0DE1">
        <w:t>Procedures for the 5G System; Stage 2</w:t>
      </w:r>
      <w:r w:rsidR="00995573">
        <w:t>"</w:t>
      </w:r>
      <w:r w:rsidRPr="009E0DE1">
        <w:t>.</w:t>
      </w:r>
    </w:p>
    <w:p w14:paraId="15F6D8C6" w14:textId="211ACC98" w:rsidR="005D47D5" w:rsidRPr="005D47D5" w:rsidRDefault="005D47D5" w:rsidP="006620F2">
      <w:pPr>
        <w:pStyle w:val="EX"/>
      </w:pPr>
      <w:r w:rsidRPr="00140E21">
        <w:t>[</w:t>
      </w:r>
      <w:r>
        <w:t>4</w:t>
      </w:r>
      <w:r w:rsidRPr="00140E21">
        <w:t>]</w:t>
      </w:r>
      <w:r w:rsidRPr="00140E21">
        <w:tab/>
      </w:r>
      <w:r w:rsidR="00990B69" w:rsidRPr="00140E21">
        <w:t>3GPP</w:t>
      </w:r>
      <w:r w:rsidR="00990B69">
        <w:t> </w:t>
      </w:r>
      <w:r w:rsidR="00990B69" w:rsidRPr="00140E21">
        <w:t>TS</w:t>
      </w:r>
      <w:r w:rsidR="00990B69">
        <w:t> </w:t>
      </w:r>
      <w:r w:rsidR="00990B69"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5CC25ECD" w:rsidR="006620F2" w:rsidRPr="004D3578" w:rsidRDefault="006B08A9" w:rsidP="00EC4A25">
      <w:pPr>
        <w:pStyle w:val="EX"/>
      </w:pPr>
      <w:r w:rsidRPr="004D3578">
        <w:t>[</w:t>
      </w:r>
      <w:r w:rsidR="005D47D5">
        <w:t>5</w:t>
      </w:r>
      <w:r w:rsidRPr="004D3578">
        <w:t>]</w:t>
      </w:r>
      <w:r w:rsidRPr="004D3578">
        <w:tab/>
      </w:r>
      <w:r w:rsidR="00990B69" w:rsidRPr="004D3578">
        <w:t>3GPP</w:t>
      </w:r>
      <w:r w:rsidR="00990B69">
        <w:t> TS 23.558</w:t>
      </w:r>
      <w:r w:rsidR="00990B69"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4B8C6A80" w:rsidR="00EF5D9A" w:rsidRDefault="00EF5D9A" w:rsidP="00DA74C1">
      <w:pPr>
        <w:pStyle w:val="EX"/>
      </w:pPr>
      <w:r>
        <w:t>[7]</w:t>
      </w:r>
      <w:r>
        <w:tab/>
      </w:r>
      <w:r w:rsidR="00990B69" w:rsidRPr="00EF5D9A">
        <w:t>3GPP</w:t>
      </w:r>
      <w:r w:rsidR="00990B69">
        <w:t> </w:t>
      </w:r>
      <w:r w:rsidR="00990B69" w:rsidRPr="00EF5D9A">
        <w:t>TS</w:t>
      </w:r>
      <w:r w:rsidR="00990B69">
        <w:t> </w:t>
      </w:r>
      <w:r w:rsidR="00990B69" w:rsidRPr="00EF5D9A">
        <w:t>2</w:t>
      </w:r>
      <w:r w:rsidR="00990B69">
        <w:t>4.301</w:t>
      </w:r>
      <w:r w:rsidR="00990B69"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0A3B62E7" w:rsidR="00EF5D9A" w:rsidRDefault="00EF5D9A" w:rsidP="00DA74C1">
      <w:pPr>
        <w:pStyle w:val="EX"/>
      </w:pPr>
      <w:r>
        <w:t>[8]</w:t>
      </w:r>
      <w:r w:rsidR="00995573">
        <w:tab/>
      </w:r>
      <w:r w:rsidR="00990B69" w:rsidRPr="00EF5D9A">
        <w:t>3GPP</w:t>
      </w:r>
      <w:r w:rsidR="00990B69">
        <w:t> </w:t>
      </w:r>
      <w:r w:rsidR="00990B69" w:rsidRPr="00EF5D9A">
        <w:t>TS</w:t>
      </w:r>
      <w:r w:rsidR="00990B69">
        <w:t> </w:t>
      </w:r>
      <w:r w:rsidR="00990B69" w:rsidRPr="00EF5D9A">
        <w:t>2</w:t>
      </w:r>
      <w:r w:rsidR="00990B69">
        <w:t>4</w:t>
      </w:r>
      <w:r w:rsidR="00990B69" w:rsidRPr="00EF5D9A">
        <w:t>.5</w:t>
      </w:r>
      <w:r w:rsidR="00990B69">
        <w:t>26</w:t>
      </w:r>
      <w:r w:rsidR="00990B69"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4868FB17" w:rsidR="00EF5CDF" w:rsidRDefault="00EF5CDF" w:rsidP="00DA74C1">
      <w:pPr>
        <w:pStyle w:val="EX"/>
      </w:pPr>
      <w:r w:rsidRPr="00EF5CDF">
        <w:t>[</w:t>
      </w:r>
      <w:r>
        <w:t>9</w:t>
      </w:r>
      <w:r w:rsidRPr="00EF5CDF">
        <w:t>]</w:t>
      </w:r>
      <w:r w:rsidRPr="00EF5CDF">
        <w:tab/>
      </w:r>
      <w:r w:rsidR="00990B69" w:rsidRPr="00EF5CDF">
        <w:t>3GPP</w:t>
      </w:r>
      <w:r w:rsidR="00990B69">
        <w:t> </w:t>
      </w:r>
      <w:r w:rsidR="00990B69" w:rsidRPr="00EF5CDF">
        <w:t>TS</w:t>
      </w:r>
      <w:r w:rsidR="00990B69">
        <w:t> </w:t>
      </w:r>
      <w:r w:rsidR="00990B69" w:rsidRPr="00EF5CDF">
        <w:t>29.500:</w:t>
      </w:r>
      <w:r w:rsidRPr="00EF5CDF">
        <w:t xml:space="preserve"> "Technical Realization of Service Based Architecture; Stage 3".</w:t>
      </w:r>
    </w:p>
    <w:p w14:paraId="42920576" w14:textId="740A9F87" w:rsidR="006C6D06" w:rsidRPr="004D3578" w:rsidRDefault="00FD0FB2" w:rsidP="00DA74C1">
      <w:pPr>
        <w:pStyle w:val="EX"/>
      </w:pPr>
      <w:r w:rsidRPr="006B39A4">
        <w:t>[10]</w:t>
      </w:r>
      <w:r w:rsidRPr="006B39A4">
        <w:tab/>
      </w:r>
      <w:r w:rsidR="00990B69" w:rsidRPr="006B39A4">
        <w:t>3GPP</w:t>
      </w:r>
      <w:r w:rsidR="00990B69">
        <w:t> </w:t>
      </w:r>
      <w:r w:rsidR="00990B69" w:rsidRPr="006B39A4">
        <w:t>TS</w:t>
      </w:r>
      <w:r w:rsidR="00990B69">
        <w:t> </w:t>
      </w:r>
      <w:r w:rsidR="00990B69"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7" w:name="definitions"/>
      <w:bookmarkStart w:id="58" w:name="_Toc66367626"/>
      <w:bookmarkStart w:id="59" w:name="_Toc66367689"/>
      <w:bookmarkStart w:id="60" w:name="_Toc69743746"/>
      <w:bookmarkStart w:id="61" w:name="_Toc73524657"/>
      <w:bookmarkStart w:id="62" w:name="_Toc73527561"/>
      <w:bookmarkStart w:id="63" w:name="_Toc73950237"/>
      <w:bookmarkStart w:id="64" w:name="_Toc81492168"/>
      <w:bookmarkStart w:id="65" w:name="_Toc81492732"/>
      <w:bookmarkStart w:id="66" w:name="_Toc81816493"/>
      <w:bookmarkStart w:id="67" w:name="_Toc98917440"/>
      <w:bookmarkEnd w:id="57"/>
      <w:r w:rsidRPr="004D3578">
        <w:t>3</w:t>
      </w:r>
      <w:r w:rsidRPr="004D3578">
        <w:tab/>
        <w:t>Definitions</w:t>
      </w:r>
      <w:r w:rsidR="00602AEA">
        <w:t xml:space="preserve"> of terms, symbols and abbreviations</w:t>
      </w:r>
      <w:bookmarkEnd w:id="58"/>
      <w:bookmarkEnd w:id="59"/>
      <w:bookmarkEnd w:id="60"/>
      <w:bookmarkEnd w:id="61"/>
      <w:bookmarkEnd w:id="62"/>
      <w:bookmarkEnd w:id="63"/>
      <w:bookmarkEnd w:id="64"/>
      <w:bookmarkEnd w:id="65"/>
      <w:bookmarkEnd w:id="66"/>
      <w:bookmarkEnd w:id="67"/>
    </w:p>
    <w:p w14:paraId="33B571CF" w14:textId="77777777" w:rsidR="00080512" w:rsidRPr="004D3578" w:rsidRDefault="00080512">
      <w:pPr>
        <w:pStyle w:val="Heading2"/>
      </w:pPr>
      <w:bookmarkStart w:id="68" w:name="_Toc66367627"/>
      <w:bookmarkStart w:id="69" w:name="_Toc66367690"/>
      <w:bookmarkStart w:id="70" w:name="_Toc69743747"/>
      <w:bookmarkStart w:id="71" w:name="_Toc73524658"/>
      <w:bookmarkStart w:id="72" w:name="_Toc73527562"/>
      <w:bookmarkStart w:id="73" w:name="_Toc73950238"/>
      <w:bookmarkStart w:id="74" w:name="_Toc81492169"/>
      <w:bookmarkStart w:id="75" w:name="_Toc81492733"/>
      <w:bookmarkStart w:id="76" w:name="_Toc81816494"/>
      <w:bookmarkStart w:id="77" w:name="_Toc98917441"/>
      <w:r w:rsidRPr="004D3578">
        <w:t>3.1</w:t>
      </w:r>
      <w:r w:rsidRPr="004D3578">
        <w:tab/>
      </w:r>
      <w:r w:rsidR="002B6339">
        <w:t>Terms</w:t>
      </w:r>
      <w:bookmarkEnd w:id="68"/>
      <w:bookmarkEnd w:id="69"/>
      <w:bookmarkEnd w:id="70"/>
      <w:bookmarkEnd w:id="71"/>
      <w:bookmarkEnd w:id="72"/>
      <w:bookmarkEnd w:id="73"/>
      <w:bookmarkEnd w:id="74"/>
      <w:bookmarkEnd w:id="75"/>
      <w:bookmarkEnd w:id="76"/>
      <w:bookmarkEnd w:id="77"/>
    </w:p>
    <w:p w14:paraId="52DBCE4A" w14:textId="4832D686" w:rsidR="00080512" w:rsidRPr="004D3578" w:rsidRDefault="00080512">
      <w:r w:rsidRPr="004D3578">
        <w:t xml:space="preserve">For the purposes of the present document, the terms given in </w:t>
      </w:r>
      <w:r w:rsidR="00990B69">
        <w:t>TR </w:t>
      </w:r>
      <w:r w:rsidR="00990B69" w:rsidRPr="004D3578">
        <w:t>21.905</w:t>
      </w:r>
      <w:r w:rsidR="00990B69">
        <w:t> </w:t>
      </w:r>
      <w:r w:rsidR="00990B69" w:rsidRPr="004D3578">
        <w:t>[</w:t>
      </w:r>
      <w:r w:rsidR="004D3578" w:rsidRPr="004D3578">
        <w:t>1</w:t>
      </w:r>
      <w:r w:rsidRPr="004D3578">
        <w:t>]</w:t>
      </w:r>
      <w:r w:rsidR="00A977CB">
        <w:t xml:space="preserve">, </w:t>
      </w:r>
      <w:r w:rsidR="00990B69">
        <w:t>TS 23.501 [</w:t>
      </w:r>
      <w:r w:rsidR="00A977CB">
        <w:t>2]</w:t>
      </w:r>
      <w:r w:rsidRPr="004D3578">
        <w:t xml:space="preserve"> and the following apply. A term defined in the present document takes precedence over the definition of the same term, if any, in </w:t>
      </w:r>
      <w:r w:rsidR="00990B69">
        <w:t>TR </w:t>
      </w:r>
      <w:r w:rsidR="00990B69" w:rsidRPr="004D3578">
        <w:t>21.905</w:t>
      </w:r>
      <w:r w:rsidR="00990B69">
        <w:t> </w:t>
      </w:r>
      <w:r w:rsidR="00990B69" w:rsidRPr="004D3578">
        <w:t>[</w:t>
      </w:r>
      <w:r w:rsidR="004D3578" w:rsidRPr="004D3578">
        <w:t>1</w:t>
      </w:r>
      <w:r w:rsidRPr="004D3578">
        <w:t>]</w:t>
      </w:r>
      <w:r w:rsidR="00A977CB">
        <w:t xml:space="preserve"> and </w:t>
      </w:r>
      <w:r w:rsidR="00990B69">
        <w:t>TS 23.501 [</w:t>
      </w:r>
      <w:r w:rsidR="00A977CB">
        <w:t>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lastRenderedPageBreak/>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8" w:name="_Toc66367628"/>
      <w:bookmarkStart w:id="79" w:name="_Toc66367691"/>
      <w:bookmarkStart w:id="80" w:name="_Toc69743748"/>
      <w:bookmarkStart w:id="81" w:name="_Toc73524659"/>
      <w:bookmarkStart w:id="82" w:name="_Toc73527563"/>
      <w:bookmarkStart w:id="83" w:name="_Toc73950239"/>
      <w:bookmarkStart w:id="84" w:name="_Toc81492170"/>
      <w:bookmarkStart w:id="85" w:name="_Toc81492734"/>
      <w:bookmarkStart w:id="86" w:name="_Toc81816495"/>
      <w:bookmarkStart w:id="87" w:name="_Toc98917442"/>
      <w:r w:rsidRPr="004D3578">
        <w:t>3.</w:t>
      </w:r>
      <w:r w:rsidR="00EC0FF4">
        <w:t>2</w:t>
      </w:r>
      <w:r w:rsidRPr="004D3578">
        <w:tab/>
        <w:t>Abbreviations</w:t>
      </w:r>
      <w:bookmarkEnd w:id="78"/>
      <w:bookmarkEnd w:id="79"/>
      <w:bookmarkEnd w:id="80"/>
      <w:bookmarkEnd w:id="81"/>
      <w:bookmarkEnd w:id="82"/>
      <w:bookmarkEnd w:id="83"/>
      <w:bookmarkEnd w:id="84"/>
      <w:bookmarkEnd w:id="85"/>
      <w:bookmarkEnd w:id="86"/>
      <w:bookmarkEnd w:id="87"/>
    </w:p>
    <w:p w14:paraId="21D468DF" w14:textId="76247808" w:rsidR="00080512" w:rsidRPr="004D3578" w:rsidRDefault="00080512">
      <w:pPr>
        <w:keepNext/>
      </w:pPr>
      <w:r w:rsidRPr="004D3578">
        <w:t>For the purposes of the present document, the abb</w:t>
      </w:r>
      <w:r w:rsidR="004D3578" w:rsidRPr="004D3578">
        <w:t xml:space="preserve">reviations given in </w:t>
      </w:r>
      <w:r w:rsidR="00990B69">
        <w:t>TR </w:t>
      </w:r>
      <w:r w:rsidR="00990B69" w:rsidRPr="004D3578">
        <w:t>21.905</w:t>
      </w:r>
      <w:r w:rsidR="00990B69">
        <w:t> </w:t>
      </w:r>
      <w:r w:rsidR="00990B69" w:rsidRPr="004D3578">
        <w:t>[</w:t>
      </w:r>
      <w:r w:rsidR="004D3578" w:rsidRPr="004D3578">
        <w:t>1</w:t>
      </w:r>
      <w:r w:rsidRPr="004D3578">
        <w:t>]</w:t>
      </w:r>
      <w:r w:rsidR="00A977CB">
        <w:t xml:space="preserve">, </w:t>
      </w:r>
      <w:r w:rsidR="00990B69">
        <w:t>TS 23.501 [</w:t>
      </w:r>
      <w:r w:rsidR="00A977CB">
        <w:t>2]</w:t>
      </w:r>
      <w:r w:rsidRPr="004D3578">
        <w:t xml:space="preserve"> and the following apply. An abbreviation defined in the present document takes precedence over the definition of the same abbre</w:t>
      </w:r>
      <w:r w:rsidR="004D3578" w:rsidRPr="004D3578">
        <w:t xml:space="preserve">viation, if any, in </w:t>
      </w:r>
      <w:r w:rsidR="00990B69">
        <w:t>TR </w:t>
      </w:r>
      <w:r w:rsidR="00990B69" w:rsidRPr="004D3578">
        <w:t>21.905</w:t>
      </w:r>
      <w:r w:rsidR="00990B69">
        <w:t> </w:t>
      </w:r>
      <w:r w:rsidR="00990B69" w:rsidRPr="004D3578">
        <w:t>[</w:t>
      </w:r>
      <w:r w:rsidR="004D3578" w:rsidRPr="004D3578">
        <w:t>1</w:t>
      </w:r>
      <w:r w:rsidRPr="004D3578">
        <w:t>]</w:t>
      </w:r>
      <w:r w:rsidR="00A977CB">
        <w:t xml:space="preserve"> and </w:t>
      </w:r>
      <w:r w:rsidR="00990B69">
        <w:t>TS 23.501 [</w:t>
      </w:r>
      <w:r w:rsidR="00A977CB">
        <w:t>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8" w:name="clause4"/>
      <w:bookmarkStart w:id="89" w:name="_Toc66367629"/>
      <w:bookmarkStart w:id="90" w:name="_Toc66367692"/>
      <w:bookmarkStart w:id="91" w:name="_Toc69743749"/>
      <w:bookmarkStart w:id="92" w:name="_Toc73524660"/>
      <w:bookmarkStart w:id="93" w:name="_Toc73527564"/>
      <w:bookmarkStart w:id="94" w:name="_Toc73950240"/>
      <w:bookmarkStart w:id="95" w:name="_Toc81492171"/>
      <w:bookmarkStart w:id="96" w:name="_Toc81492735"/>
      <w:bookmarkStart w:id="97" w:name="_Toc81816496"/>
      <w:bookmarkStart w:id="98" w:name="_Toc98917443"/>
      <w:bookmarkEnd w:id="88"/>
      <w:r w:rsidRPr="004D3578">
        <w:t>4</w:t>
      </w:r>
      <w:r w:rsidRPr="004D3578">
        <w:tab/>
      </w:r>
      <w:r w:rsidR="00B66285">
        <w:t>Reference Architecture and Conne</w:t>
      </w:r>
      <w:r w:rsidR="00993DBF">
        <w:t>c</w:t>
      </w:r>
      <w:r w:rsidR="00B66285">
        <w:t>tivity Models</w:t>
      </w:r>
      <w:bookmarkEnd w:id="89"/>
      <w:bookmarkEnd w:id="90"/>
      <w:bookmarkEnd w:id="91"/>
      <w:bookmarkEnd w:id="92"/>
      <w:bookmarkEnd w:id="93"/>
      <w:bookmarkEnd w:id="94"/>
      <w:bookmarkEnd w:id="95"/>
      <w:bookmarkEnd w:id="96"/>
      <w:bookmarkEnd w:id="97"/>
      <w:bookmarkEnd w:id="98"/>
    </w:p>
    <w:p w14:paraId="03D78B48" w14:textId="30CC1FBC" w:rsidR="005D47D5" w:rsidRPr="005D47D5" w:rsidRDefault="005D47D5" w:rsidP="005D47D5">
      <w:pPr>
        <w:pStyle w:val="Heading2"/>
      </w:pPr>
      <w:bookmarkStart w:id="99" w:name="_Toc66367630"/>
      <w:bookmarkStart w:id="100" w:name="_Toc66367693"/>
      <w:bookmarkStart w:id="101" w:name="_Toc69743750"/>
      <w:bookmarkStart w:id="102" w:name="_Toc73524661"/>
      <w:bookmarkStart w:id="103" w:name="_Toc73527565"/>
      <w:bookmarkStart w:id="104" w:name="_Toc73950241"/>
      <w:bookmarkStart w:id="105" w:name="_Toc81492172"/>
      <w:bookmarkStart w:id="106" w:name="_Toc81492736"/>
      <w:bookmarkStart w:id="107" w:name="_Toc81816497"/>
      <w:bookmarkStart w:id="108" w:name="_Toc98917444"/>
      <w:r w:rsidRPr="005D47D5">
        <w:t>4.1</w:t>
      </w:r>
      <w:r w:rsidRPr="005D47D5">
        <w:tab/>
        <w:t>General</w:t>
      </w:r>
      <w:bookmarkEnd w:id="99"/>
      <w:bookmarkEnd w:id="100"/>
      <w:bookmarkEnd w:id="101"/>
      <w:bookmarkEnd w:id="102"/>
      <w:bookmarkEnd w:id="103"/>
      <w:bookmarkEnd w:id="104"/>
      <w:bookmarkEnd w:id="105"/>
      <w:bookmarkEnd w:id="106"/>
      <w:bookmarkEnd w:id="107"/>
      <w:bookmarkEnd w:id="108"/>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1EB812E1"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990B69">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03DF6FA6"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w:t>
      </w:r>
      <w:commentRangeStart w:id="109"/>
      <w:r w:rsidR="00514410" w:rsidRPr="00015906">
        <w:t>6.</w:t>
      </w:r>
      <w:r w:rsidR="00015906">
        <w:t>6</w:t>
      </w:r>
      <w:commentRangeEnd w:id="109"/>
      <w:r w:rsidR="00015906">
        <w:rPr>
          <w:rStyle w:val="CommentReference"/>
        </w:rPr>
        <w:commentReference w:id="109"/>
      </w:r>
      <w:r w:rsidR="00514410" w:rsidRPr="00514410">
        <w:t xml:space="preserve"> and clause 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10" w:name="_Toc66367631"/>
      <w:bookmarkStart w:id="111" w:name="_Toc66367694"/>
      <w:bookmarkStart w:id="112" w:name="_Toc69743751"/>
      <w:bookmarkStart w:id="113" w:name="_Toc73524662"/>
      <w:bookmarkStart w:id="114" w:name="_Toc73527566"/>
      <w:bookmarkStart w:id="115" w:name="_Toc73950242"/>
      <w:bookmarkStart w:id="116" w:name="_Toc81492173"/>
      <w:bookmarkStart w:id="117" w:name="_Toc81492737"/>
      <w:bookmarkStart w:id="118" w:name="_Toc81816498"/>
      <w:bookmarkStart w:id="119" w:name="_Toc98917445"/>
      <w:r w:rsidRPr="005D47D5">
        <w:t>4.2</w:t>
      </w:r>
      <w:r w:rsidRPr="005D47D5">
        <w:tab/>
      </w:r>
      <w:r w:rsidR="00B66285" w:rsidRPr="00B66285">
        <w:t>Reference Architecture</w:t>
      </w:r>
      <w:r w:rsidR="00B66285">
        <w:t xml:space="preserve"> for Supporting Edge Computing</w:t>
      </w:r>
      <w:bookmarkEnd w:id="110"/>
      <w:bookmarkEnd w:id="111"/>
      <w:bookmarkEnd w:id="112"/>
      <w:bookmarkEnd w:id="113"/>
      <w:bookmarkEnd w:id="114"/>
      <w:bookmarkEnd w:id="115"/>
      <w:bookmarkEnd w:id="116"/>
      <w:bookmarkEnd w:id="117"/>
      <w:bookmarkEnd w:id="118"/>
      <w:bookmarkEnd w:id="119"/>
    </w:p>
    <w:p w14:paraId="02932780" w14:textId="7E428E0F"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990B69">
        <w:t>TS 23.501 [</w:t>
      </w:r>
      <w:r>
        <w:t>2]. The following r</w:t>
      </w:r>
      <w:r w:rsidRPr="00673BC2">
        <w:t xml:space="preserve">eference </w:t>
      </w:r>
      <w:r>
        <w:t>a</w:t>
      </w:r>
      <w:r w:rsidRPr="00673BC2">
        <w:t>rchitecture</w:t>
      </w:r>
      <w:r>
        <w:t xml:space="preserve">s </w:t>
      </w:r>
      <w:r w:rsidR="00482933">
        <w:t xml:space="preserve">for non-roaming and LBO roaming scenarios </w:t>
      </w:r>
      <w:r>
        <w:t>further depict the relationship between the 5GS and</w:t>
      </w:r>
      <w:r w:rsidR="00482933">
        <w:t xml:space="preserve"> a DN where Edge Application Servers (EASs) are deployed in an</w:t>
      </w:r>
      <w:r>
        <w:t xml:space="preserve"> EHE.</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20" w:name="_MON_1684141253"/>
    <w:bookmarkEnd w:id="120"/>
    <w:p w14:paraId="2532483A" w14:textId="71F3570C" w:rsidR="00995573" w:rsidRDefault="00AE3405" w:rsidP="00A06D8D">
      <w:pPr>
        <w:pStyle w:val="TH"/>
      </w:pPr>
      <w:r>
        <w:object w:dxaOrig="7371" w:dyaOrig="3683" w14:anchorId="5F3F948A">
          <v:shape id="_x0000_i1027" type="#_x0000_t75" style="width:368.15pt;height:184.1pt" o:ole="">
            <v:imagedata r:id="rId19" o:title=""/>
          </v:shape>
          <o:OLEObject Type="Embed" ProgID="Word.Picture.8" ShapeID="_x0000_i1027" DrawAspect="Content" ObjectID="_1716004398" r:id="rId20"/>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21" w:name="_MON_1681268960"/>
    <w:bookmarkEnd w:id="121"/>
    <w:p w14:paraId="1861A006" w14:textId="0F7D445E" w:rsidR="00995573" w:rsidRDefault="00AE3405" w:rsidP="00995573">
      <w:pPr>
        <w:pStyle w:val="TH"/>
      </w:pPr>
      <w:r>
        <w:object w:dxaOrig="6804" w:dyaOrig="2691" w14:anchorId="430B023C">
          <v:shape id="_x0000_i1028" type="#_x0000_t75" style="width:339.6pt;height:133.8pt" o:ole="">
            <v:imagedata r:id="rId21" o:title=""/>
          </v:shape>
          <o:OLEObject Type="Embed" ProgID="Word.Picture.8" ShapeID="_x0000_i1028" DrawAspect="Content" ObjectID="_1716004399" r:id="rId22"/>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22" w:name="_MON_1681268993"/>
    <w:bookmarkEnd w:id="122"/>
    <w:p w14:paraId="36710D5F" w14:textId="5C563C96" w:rsidR="00995573" w:rsidRDefault="00AE3405" w:rsidP="00995573">
      <w:pPr>
        <w:pStyle w:val="TH"/>
      </w:pPr>
      <w:r>
        <w:object w:dxaOrig="8789" w:dyaOrig="4533" w14:anchorId="40271583">
          <v:shape id="_x0000_i1029" type="#_x0000_t75" style="width:438.1pt;height:226.2pt" o:ole="">
            <v:imagedata r:id="rId23" o:title=""/>
          </v:shape>
          <o:OLEObject Type="Embed" ProgID="Word.Picture.8" ShapeID="_x0000_i1029" DrawAspect="Content" ObjectID="_1716004400" r:id="rId24"/>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23" w:name="_MON_1681269027"/>
    <w:bookmarkEnd w:id="123"/>
    <w:p w14:paraId="799C6A9C" w14:textId="12327EAB" w:rsidR="00995573" w:rsidRDefault="00AE3405" w:rsidP="00995573">
      <w:pPr>
        <w:pStyle w:val="TH"/>
      </w:pPr>
      <w:r>
        <w:object w:dxaOrig="8931" w:dyaOrig="3258" w14:anchorId="2CB01182">
          <v:shape id="_x0000_i1030" type="#_x0000_t75" style="width:446.25pt;height:161.65pt" o:ole="">
            <v:imagedata r:id="rId25" o:title=""/>
          </v:shape>
          <o:OLEObject Type="Embed" ProgID="Word.Picture.8" ShapeID="_x0000_i1030" DrawAspect="Content" ObjectID="_1716004401" r:id="rId26"/>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24" w:name="_Toc66367632"/>
      <w:bookmarkStart w:id="125" w:name="_Toc66367695"/>
      <w:bookmarkStart w:id="126" w:name="_Toc69743752"/>
      <w:bookmarkStart w:id="127" w:name="_Toc73524663"/>
      <w:bookmarkStart w:id="128" w:name="_Toc73527567"/>
      <w:bookmarkStart w:id="129" w:name="_Toc73950243"/>
      <w:bookmarkStart w:id="130" w:name="_Toc81492174"/>
      <w:bookmarkStart w:id="131" w:name="_Toc81492738"/>
      <w:bookmarkStart w:id="132" w:name="_Toc81816499"/>
      <w:bookmarkStart w:id="133" w:name="_Toc98917446"/>
      <w:r w:rsidRPr="005D47D5">
        <w:t>4.3</w:t>
      </w:r>
      <w:r w:rsidR="00431D1F">
        <w:tab/>
      </w:r>
      <w:r w:rsidRPr="005D47D5">
        <w:t xml:space="preserve">Connectivity </w:t>
      </w:r>
      <w:r w:rsidR="00364600">
        <w:rPr>
          <w:lang w:eastAsia="zh-CN"/>
        </w:rPr>
        <w:t>M</w:t>
      </w:r>
      <w:r w:rsidRPr="005D47D5">
        <w:t>odels</w:t>
      </w:r>
      <w:bookmarkEnd w:id="124"/>
      <w:bookmarkEnd w:id="125"/>
      <w:bookmarkEnd w:id="126"/>
      <w:bookmarkEnd w:id="127"/>
      <w:bookmarkEnd w:id="128"/>
      <w:bookmarkEnd w:id="129"/>
      <w:bookmarkEnd w:id="130"/>
      <w:bookmarkEnd w:id="131"/>
      <w:bookmarkEnd w:id="132"/>
      <w:bookmarkEnd w:id="133"/>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85pt;height:211.9pt" o:ole="">
            <v:imagedata r:id="rId27" o:title=""/>
          </v:shape>
          <o:OLEObject Type="Embed" ProgID="Visio.Drawing.11" ShapeID="_x0000_i1031" DrawAspect="Content" ObjectID="_1716004402" r:id="rId28"/>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34" w:name="_Toc66367633"/>
      <w:bookmarkStart w:id="135" w:name="_Toc66367696"/>
      <w:bookmarkStart w:id="136" w:name="_Toc69743753"/>
      <w:bookmarkStart w:id="137" w:name="_Toc73524664"/>
      <w:bookmarkStart w:id="138" w:name="_Toc73527568"/>
      <w:bookmarkStart w:id="139" w:name="_Toc73950244"/>
      <w:bookmarkStart w:id="140" w:name="_Toc81492175"/>
      <w:bookmarkStart w:id="141" w:name="_Toc81492739"/>
      <w:bookmarkStart w:id="142" w:name="_Toc81816500"/>
      <w:bookmarkStart w:id="143" w:name="_Toc98917447"/>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34"/>
      <w:bookmarkEnd w:id="135"/>
      <w:bookmarkEnd w:id="136"/>
      <w:bookmarkEnd w:id="137"/>
      <w:bookmarkEnd w:id="138"/>
      <w:bookmarkEnd w:id="139"/>
      <w:bookmarkEnd w:id="140"/>
      <w:bookmarkEnd w:id="141"/>
      <w:bookmarkEnd w:id="142"/>
      <w:bookmarkEnd w:id="143"/>
    </w:p>
    <w:p w14:paraId="45EB052A" w14:textId="524BE7BD" w:rsidR="00885190" w:rsidRDefault="00885190" w:rsidP="00885190">
      <w:pPr>
        <w:pStyle w:val="Heading2"/>
      </w:pPr>
      <w:bookmarkStart w:id="144" w:name="_Toc69743754"/>
      <w:bookmarkStart w:id="145" w:name="_Toc73524665"/>
      <w:bookmarkStart w:id="146" w:name="_Toc73527569"/>
      <w:bookmarkStart w:id="147" w:name="_Toc73950245"/>
      <w:bookmarkStart w:id="148" w:name="_Toc81492176"/>
      <w:bookmarkStart w:id="149" w:name="_Toc81492740"/>
      <w:bookmarkStart w:id="150" w:name="_Toc81816501"/>
      <w:bookmarkStart w:id="151" w:name="_Toc98917448"/>
      <w:r>
        <w:t>5.1</w:t>
      </w:r>
      <w:r>
        <w:tab/>
        <w:t>EASDF</w:t>
      </w:r>
      <w:bookmarkEnd w:id="144"/>
      <w:bookmarkEnd w:id="145"/>
      <w:bookmarkEnd w:id="146"/>
      <w:bookmarkEnd w:id="147"/>
      <w:bookmarkEnd w:id="148"/>
      <w:bookmarkEnd w:id="149"/>
      <w:bookmarkEnd w:id="150"/>
      <w:bookmarkEnd w:id="151"/>
    </w:p>
    <w:p w14:paraId="6431E7A2" w14:textId="77777777" w:rsidR="00885190" w:rsidRDefault="00885190" w:rsidP="00885190">
      <w:pPr>
        <w:pStyle w:val="Heading3"/>
      </w:pPr>
      <w:bookmarkStart w:id="152" w:name="_Toc69743755"/>
      <w:bookmarkStart w:id="153" w:name="_Toc73524666"/>
      <w:bookmarkStart w:id="154" w:name="_Toc73527570"/>
      <w:bookmarkStart w:id="155" w:name="_Toc73950246"/>
      <w:bookmarkStart w:id="156" w:name="_Toc81492177"/>
      <w:bookmarkStart w:id="157" w:name="_Toc81492741"/>
      <w:bookmarkStart w:id="158" w:name="_Toc81816502"/>
      <w:bookmarkStart w:id="159" w:name="_Toc98917449"/>
      <w:r>
        <w:t>5.1.1</w:t>
      </w:r>
      <w:r>
        <w:tab/>
        <w:t>Functional Description</w:t>
      </w:r>
      <w:bookmarkEnd w:id="152"/>
      <w:bookmarkEnd w:id="153"/>
      <w:bookmarkEnd w:id="154"/>
      <w:bookmarkEnd w:id="155"/>
      <w:bookmarkEnd w:id="156"/>
      <w:bookmarkEnd w:id="157"/>
      <w:bookmarkEnd w:id="158"/>
      <w:bookmarkEnd w:id="159"/>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w:t>
      </w:r>
      <w:proofErr w:type="spellStart"/>
      <w:r w:rsidR="00987C25">
        <w:t>BaselineDNSPattern</w:t>
      </w:r>
      <w:proofErr w:type="spellEnd"/>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389A2A7E" w:rsidR="00974375" w:rsidRDefault="00974375" w:rsidP="000D700C">
      <w:pPr>
        <w:pStyle w:val="B2"/>
      </w:pPr>
      <w:r w:rsidRPr="00974375">
        <w:t>-</w:t>
      </w:r>
      <w:r w:rsidRPr="00974375">
        <w:tab/>
      </w:r>
      <w:r w:rsidR="00987C25">
        <w:t>Buffering/</w:t>
      </w:r>
      <w:r w:rsidRPr="00974375">
        <w:t xml:space="preserve">Discarding DNS </w:t>
      </w:r>
      <w:del w:id="160" w:author="23.548_CR0054R1_(Rel-17)_eEDGE_5GC" w:date="2022-06-06T06:50:00Z">
        <w:r w:rsidRPr="00974375" w:rsidDel="00AC48BD">
          <w:delText xml:space="preserve">response </w:delText>
        </w:r>
      </w:del>
      <w:r w:rsidRPr="00974375">
        <w:t>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r w:rsidR="00482933">
        <w:t xml:space="preserve"> direct</w:t>
      </w:r>
      <w:r>
        <w:t xml:space="preserve"> user plane connectivity</w:t>
      </w:r>
      <w:r w:rsidR="00482933">
        <w:t xml:space="preserve"> (i.e. without any NAT)</w:t>
      </w:r>
      <w:r>
        <w:t xml:space="preserve"> with the PSA UPF over N6 for the transmission of DNS signalling exchanged with the UE.</w:t>
      </w:r>
      <w:r w:rsidR="00482933">
        <w:t xml:space="preserve"> The deployment of a NAT between EASDF and PSA UPF is not supported.</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61" w:name="_Toc69743756"/>
      <w:bookmarkStart w:id="162" w:name="_Toc73524667"/>
      <w:bookmarkStart w:id="163" w:name="_Toc73527571"/>
      <w:bookmarkStart w:id="164" w:name="_Toc73950247"/>
      <w:bookmarkStart w:id="165" w:name="_Toc81492178"/>
      <w:bookmarkStart w:id="166" w:name="_Toc81492742"/>
      <w:bookmarkStart w:id="167" w:name="_Toc81816503"/>
      <w:bookmarkStart w:id="168" w:name="_Toc98917450"/>
      <w:r>
        <w:t>5.1.2</w:t>
      </w:r>
      <w:r>
        <w:tab/>
        <w:t>EASDF Discovery and Selection</w:t>
      </w:r>
      <w:bookmarkEnd w:id="161"/>
      <w:bookmarkEnd w:id="162"/>
      <w:bookmarkEnd w:id="163"/>
      <w:bookmarkEnd w:id="164"/>
      <w:bookmarkEnd w:id="165"/>
      <w:bookmarkEnd w:id="166"/>
      <w:bookmarkEnd w:id="167"/>
      <w:bookmarkEnd w:id="168"/>
    </w:p>
    <w:p w14:paraId="12A2743F" w14:textId="72325644" w:rsidR="00830F95" w:rsidRPr="0070357A" w:rsidRDefault="00885190" w:rsidP="00830F95">
      <w:r>
        <w:t xml:space="preserve">The EASDF discovery and selection is defined in </w:t>
      </w:r>
      <w:r w:rsidR="00995573">
        <w:t>clause 6</w:t>
      </w:r>
      <w:r>
        <w:t xml:space="preserve">.3 in </w:t>
      </w:r>
      <w:r w:rsidR="00990B69">
        <w:t>TS 23.501 [</w:t>
      </w:r>
      <w:r>
        <w:t>2].</w:t>
      </w:r>
    </w:p>
    <w:p w14:paraId="0CC984FB" w14:textId="21C273E3" w:rsidR="00987C25" w:rsidRDefault="00987C25" w:rsidP="00987C25">
      <w:pPr>
        <w:pStyle w:val="Heading2"/>
      </w:pPr>
      <w:bookmarkStart w:id="169" w:name="_Toc98917451"/>
      <w:bookmarkStart w:id="170" w:name="_Toc66367634"/>
      <w:bookmarkStart w:id="171" w:name="_Toc66367697"/>
      <w:bookmarkStart w:id="172" w:name="_Toc69743757"/>
      <w:bookmarkStart w:id="173" w:name="_Toc73524668"/>
      <w:bookmarkStart w:id="174" w:name="_Toc73527572"/>
      <w:bookmarkStart w:id="175" w:name="_Toc73950248"/>
      <w:bookmarkStart w:id="176" w:name="_Toc81492179"/>
      <w:bookmarkStart w:id="177" w:name="_Toc81492743"/>
      <w:bookmarkStart w:id="178" w:name="_Toc81816504"/>
      <w:r>
        <w:lastRenderedPageBreak/>
        <w:t>5.2</w:t>
      </w:r>
      <w:r>
        <w:tab/>
        <w:t>Edge DNS Client (EDC) Functionality</w:t>
      </w:r>
      <w:bookmarkEnd w:id="169"/>
    </w:p>
    <w:p w14:paraId="3BE48B3B" w14:textId="223E9DA1" w:rsidR="00987C25" w:rsidRDefault="00987C25" w:rsidP="00987C25">
      <w:pPr>
        <w:pStyle w:val="Heading3"/>
      </w:pPr>
      <w:bookmarkStart w:id="179" w:name="_Toc98917452"/>
      <w:r>
        <w:t>5.2.1</w:t>
      </w:r>
      <w:r>
        <w:tab/>
        <w:t>Functional Description</w:t>
      </w:r>
      <w:bookmarkEnd w:id="179"/>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w:t>
      </w:r>
      <w:proofErr w:type="spellStart"/>
      <w:r>
        <w:t>ePCO</w:t>
      </w:r>
      <w:proofErr w:type="spellEnd"/>
      <w:r>
        <w:t xml:space="preserve">. The EDC functionality in </w:t>
      </w:r>
      <w:r w:rsidR="003872EA">
        <w:t xml:space="preserve">the </w:t>
      </w:r>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r w:rsidR="003872EA">
        <w:t xml:space="preserve"> server</w:t>
      </w:r>
      <w:r>
        <w:t xml:space="preserve"> provided by the operator.</w:t>
      </w:r>
    </w:p>
    <w:p w14:paraId="35AF8ACC" w14:textId="77777777" w:rsidR="00987C25" w:rsidRDefault="00987C25" w:rsidP="00987C25">
      <w:r>
        <w:t>Figure 5.2-1 depicts the Edge DNS Client (EDC) functionality in the UE.</w:t>
      </w:r>
    </w:p>
    <w:bookmarkStart w:id="180" w:name="_MON_1684549432"/>
    <w:bookmarkEnd w:id="180"/>
    <w:p w14:paraId="07479F48" w14:textId="302F40E2" w:rsidR="00987C25" w:rsidRDefault="00987C25" w:rsidP="00C76F30">
      <w:pPr>
        <w:pStyle w:val="TH"/>
      </w:pPr>
      <w:r>
        <w:object w:dxaOrig="1862" w:dyaOrig="3661" w14:anchorId="6BA72BC9">
          <v:shape id="_x0000_i1032" type="#_x0000_t75" style="width:93.05pt;height:182.05pt" o:ole="">
            <v:imagedata r:id="rId29" o:title=""/>
          </v:shape>
          <o:OLEObject Type="Embed" ProgID="Word.Picture.8" ShapeID="_x0000_i1032" DrawAspect="Content" ObjectID="_1716004403" r:id="rId30"/>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6CD0532E" w:rsidR="00987C25" w:rsidRDefault="00987C25" w:rsidP="00987C25">
      <w:r>
        <w:t xml:space="preserve">A UE that hosts the EDC functionality indicates its capability in the PCO during the PDU </w:t>
      </w:r>
      <w:r w:rsidR="003872EA">
        <w:t>S</w:t>
      </w:r>
      <w:r>
        <w:t xml:space="preserve">ession </w:t>
      </w:r>
      <w:r w:rsidR="003872EA">
        <w:t>E</w:t>
      </w:r>
      <w:r>
        <w:t xml:space="preserve">stablishment </w:t>
      </w:r>
      <w:r w:rsidR="003872EA">
        <w:t xml:space="preserve">and the PDU Session Modification </w:t>
      </w:r>
      <w:r>
        <w:t>procedure</w:t>
      </w:r>
      <w:r w:rsidR="003872EA">
        <w:t>s</w:t>
      </w:r>
      <w:r>
        <w:t>. The EDC functionality includes the following functionalities:</w:t>
      </w:r>
    </w:p>
    <w:p w14:paraId="6E7B969E" w14:textId="77777777" w:rsidR="00987C25" w:rsidRDefault="00987C25" w:rsidP="00BE290F">
      <w:pPr>
        <w:pStyle w:val="B1"/>
      </w:pPr>
      <w:r>
        <w:t>-</w:t>
      </w:r>
      <w:r>
        <w:tab/>
        <w:t xml:space="preserve">Configures the DNS server address with the DNS Server's (e.g., EASDF/DNS resolver) address received from the SMF in the </w:t>
      </w:r>
      <w:proofErr w:type="spellStart"/>
      <w:r>
        <w:t>ePCO</w:t>
      </w:r>
      <w:proofErr w:type="spellEnd"/>
      <w:r>
        <w:t>.</w:t>
      </w:r>
    </w:p>
    <w:p w14:paraId="4C706CC8" w14:textId="77777777" w:rsidR="00987C25" w:rsidRDefault="00987C25" w:rsidP="00BE290F">
      <w:pPr>
        <w:pStyle w:val="B1"/>
      </w:pPr>
      <w:r>
        <w:t>-</w:t>
      </w:r>
      <w:r>
        <w:tab/>
        <w:t>DNS Client:</w:t>
      </w:r>
    </w:p>
    <w:p w14:paraId="6F8FB0A3" w14:textId="5447C16F" w:rsidR="00987C25" w:rsidRDefault="00987C25" w:rsidP="00BE290F">
      <w:pPr>
        <w:pStyle w:val="B2"/>
      </w:pPr>
      <w:r>
        <w:t>-</w:t>
      </w:r>
      <w:r>
        <w:tab/>
        <w:t>Provides the capability to the consumer in the UE to resolve FQDN using DNS Queries towards the DNS Server (e.g.,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77777777" w:rsidR="00987C25" w:rsidRDefault="00987C25" w:rsidP="00BE290F">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415B121F" w14:textId="77777777" w:rsidR="00987C25" w:rsidRDefault="00987C25" w:rsidP="00987C25">
      <w:r>
        <w:t>When the UE performs an FQDN resolution request for an application, the UE shall use the EDC functionality to perform the DNS resolution in one of the following cases:</w:t>
      </w:r>
    </w:p>
    <w:p w14:paraId="23462A2B" w14:textId="77777777" w:rsidR="003872EA" w:rsidRDefault="003872EA" w:rsidP="003872EA">
      <w:pPr>
        <w:pStyle w:val="B1"/>
      </w:pPr>
      <w:r>
        <w:lastRenderedPageBreak/>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55CC6C6A" w14:textId="77777777" w:rsidR="003872EA" w:rsidRDefault="003872EA" w:rsidP="003872EA">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r w:rsidR="003872EA">
        <w:t xml:space="preserve"> functionality</w:t>
      </w:r>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r w:rsidR="003872EA">
        <w:t xml:space="preserve"> functionality</w:t>
      </w:r>
      <w:r>
        <w:t>.</w:t>
      </w:r>
    </w:p>
    <w:p w14:paraId="4D627B31" w14:textId="3BFBA7D0" w:rsidR="0041692F" w:rsidRDefault="008C7064" w:rsidP="0041692F">
      <w:pPr>
        <w:pStyle w:val="Heading1"/>
      </w:pPr>
      <w:bookmarkStart w:id="181" w:name="_Toc98917453"/>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70"/>
      <w:bookmarkEnd w:id="171"/>
      <w:bookmarkEnd w:id="172"/>
      <w:bookmarkEnd w:id="173"/>
      <w:bookmarkEnd w:id="174"/>
      <w:bookmarkEnd w:id="175"/>
      <w:bookmarkEnd w:id="176"/>
      <w:bookmarkEnd w:id="177"/>
      <w:bookmarkEnd w:id="178"/>
      <w:bookmarkEnd w:id="181"/>
    </w:p>
    <w:p w14:paraId="7644941E" w14:textId="77777777" w:rsidR="00172F8B" w:rsidRDefault="00146947" w:rsidP="00E33C27">
      <w:pPr>
        <w:pStyle w:val="Heading2"/>
      </w:pPr>
      <w:bookmarkStart w:id="182" w:name="_Toc66367635"/>
      <w:bookmarkStart w:id="183" w:name="_Toc66367698"/>
      <w:bookmarkStart w:id="184" w:name="_Toc69743758"/>
      <w:bookmarkStart w:id="185" w:name="_Toc73524669"/>
      <w:bookmarkStart w:id="186" w:name="_Toc73527573"/>
      <w:bookmarkStart w:id="187" w:name="_Toc73950249"/>
      <w:bookmarkStart w:id="188" w:name="_Toc81492180"/>
      <w:bookmarkStart w:id="189" w:name="_Toc81492744"/>
      <w:bookmarkStart w:id="190" w:name="_Toc81816505"/>
      <w:bookmarkStart w:id="191" w:name="_Toc98917454"/>
      <w:r>
        <w:t>6</w:t>
      </w:r>
      <w:r w:rsidR="00E33C27" w:rsidRPr="004D3578">
        <w:t>.1</w:t>
      </w:r>
      <w:r w:rsidR="00E33C27" w:rsidRPr="004D3578">
        <w:tab/>
      </w:r>
      <w:r w:rsidR="00172F8B">
        <w:t>General</w:t>
      </w:r>
      <w:bookmarkEnd w:id="182"/>
      <w:bookmarkEnd w:id="183"/>
      <w:bookmarkEnd w:id="184"/>
      <w:bookmarkEnd w:id="185"/>
      <w:bookmarkEnd w:id="186"/>
      <w:bookmarkEnd w:id="187"/>
      <w:bookmarkEnd w:id="188"/>
      <w:bookmarkEnd w:id="189"/>
      <w:bookmarkEnd w:id="190"/>
      <w:bookmarkEnd w:id="191"/>
    </w:p>
    <w:p w14:paraId="25604095" w14:textId="0AB5B9E2" w:rsidR="00A06D8D" w:rsidRDefault="00A06D8D" w:rsidP="00A06D8D">
      <w:bookmarkStart w:id="192" w:name="_Toc66367636"/>
      <w:bookmarkStart w:id="193"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05139232" w:rsidR="00830F95" w:rsidRPr="0070357A" w:rsidRDefault="00A06D8D" w:rsidP="00A06D8D">
      <w:pPr>
        <w:pStyle w:val="B1"/>
      </w:pPr>
      <w:r>
        <w:t>-</w:t>
      </w:r>
      <w:r>
        <w:tab/>
        <w:t xml:space="preserve">Support of 3GPP application layer architecture defined in </w:t>
      </w:r>
      <w:r w:rsidR="00990B69">
        <w:t>TS 23.558 [</w:t>
      </w:r>
      <w:r>
        <w:t>5].</w:t>
      </w:r>
    </w:p>
    <w:p w14:paraId="7200F04E" w14:textId="2D642163" w:rsidR="00A977CB" w:rsidRPr="0070357A" w:rsidRDefault="00A977CB" w:rsidP="00A977CB">
      <w:pPr>
        <w:pStyle w:val="B1"/>
      </w:pPr>
      <w:bookmarkStart w:id="194" w:name="_Toc69743759"/>
      <w:bookmarkStart w:id="195" w:name="_Toc73524670"/>
      <w:bookmarkStart w:id="196" w:name="_Toc73527574"/>
      <w:bookmarkStart w:id="197" w:name="_Toc73950250"/>
      <w:bookmarkStart w:id="198" w:name="_Toc81492181"/>
      <w:bookmarkStart w:id="199" w:name="_Toc81492745"/>
      <w:bookmarkStart w:id="200" w:name="_Toc81816506"/>
      <w:r>
        <w:t>-</w:t>
      </w:r>
      <w:r>
        <w:tab/>
        <w:t>Support of AF guidance to PCF determination of proper URSP rules.</w:t>
      </w:r>
    </w:p>
    <w:p w14:paraId="4709F63B" w14:textId="6584B6B6" w:rsidR="00CE7639" w:rsidRDefault="00CE7639" w:rsidP="00CE7639">
      <w:pPr>
        <w:pStyle w:val="Heading2"/>
      </w:pPr>
      <w:bookmarkStart w:id="201" w:name="_Toc98917455"/>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92"/>
      <w:bookmarkEnd w:id="193"/>
      <w:bookmarkEnd w:id="194"/>
      <w:bookmarkEnd w:id="195"/>
      <w:bookmarkEnd w:id="196"/>
      <w:bookmarkEnd w:id="197"/>
      <w:bookmarkEnd w:id="198"/>
      <w:bookmarkEnd w:id="199"/>
      <w:bookmarkEnd w:id="200"/>
      <w:bookmarkEnd w:id="201"/>
    </w:p>
    <w:p w14:paraId="1910BA80" w14:textId="639965F0" w:rsidR="00CE7639" w:rsidRPr="00CE7639" w:rsidRDefault="00CE7639" w:rsidP="00B35A3C">
      <w:pPr>
        <w:pStyle w:val="Heading3"/>
      </w:pPr>
      <w:bookmarkStart w:id="202" w:name="_Toc66367637"/>
      <w:bookmarkStart w:id="203" w:name="_Toc66367700"/>
      <w:bookmarkStart w:id="204" w:name="_Toc69743760"/>
      <w:bookmarkStart w:id="205" w:name="_Toc73524671"/>
      <w:bookmarkStart w:id="206" w:name="_Toc73527575"/>
      <w:bookmarkStart w:id="207" w:name="_Toc73950251"/>
      <w:bookmarkStart w:id="208" w:name="_Toc81492182"/>
      <w:bookmarkStart w:id="209" w:name="_Toc81492746"/>
      <w:bookmarkStart w:id="210" w:name="_Toc81816507"/>
      <w:bookmarkStart w:id="211" w:name="_Toc98917456"/>
      <w:r>
        <w:t>6</w:t>
      </w:r>
      <w:r w:rsidRPr="004D3578">
        <w:t>.</w:t>
      </w:r>
      <w:r w:rsidR="00B35A3C">
        <w:t>2.1</w:t>
      </w:r>
      <w:r w:rsidRPr="004D3578">
        <w:tab/>
      </w:r>
      <w:r>
        <w:t>General</w:t>
      </w:r>
      <w:bookmarkEnd w:id="202"/>
      <w:bookmarkEnd w:id="203"/>
      <w:bookmarkEnd w:id="204"/>
      <w:bookmarkEnd w:id="205"/>
      <w:bookmarkEnd w:id="206"/>
      <w:bookmarkEnd w:id="207"/>
      <w:bookmarkEnd w:id="208"/>
      <w:bookmarkEnd w:id="209"/>
      <w:bookmarkEnd w:id="210"/>
      <w:bookmarkEnd w:id="211"/>
    </w:p>
    <w:p w14:paraId="2B9283CC" w14:textId="69C02C90" w:rsidR="0084775A" w:rsidRDefault="0084775A" w:rsidP="0084775A">
      <w:bookmarkStart w:id="212" w:name="_Toc66367638"/>
      <w:bookmarkStart w:id="213"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t>NOTE 2:</w:t>
      </w:r>
      <w:r>
        <w:tab/>
        <w:t>The C-DNS server</w:t>
      </w:r>
      <w:r w:rsidR="00A977CB">
        <w:t>s</w:t>
      </w:r>
      <w:r>
        <w:t xml:space="preserve"> or L-DNS resolvers/servers can contact any other DNS servers for recursive queries, which is out of scope of this specification.</w:t>
      </w:r>
    </w:p>
    <w:p w14:paraId="0549279D" w14:textId="28284F4D" w:rsidR="0084775A" w:rsidRDefault="0084775A" w:rsidP="0084775A">
      <w:pPr>
        <w:pStyle w:val="NO"/>
      </w:pPr>
      <w:r>
        <w:lastRenderedPageBreak/>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990B69">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6A0C8851"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749616F6" w14:textId="27B475F0" w:rsidR="00987C25" w:rsidRDefault="00987C25" w:rsidP="00987C25">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14" w:name="_Toc69743761"/>
      <w:bookmarkStart w:id="215" w:name="_Toc73524672"/>
      <w:bookmarkStart w:id="216" w:name="_Toc73527576"/>
      <w:bookmarkStart w:id="217" w:name="_Toc73950252"/>
      <w:bookmarkStart w:id="218" w:name="_Toc81492183"/>
      <w:bookmarkStart w:id="219" w:name="_Toc81492747"/>
      <w:bookmarkStart w:id="220" w:name="_Toc81816508"/>
      <w:bookmarkStart w:id="221" w:name="_Toc98917457"/>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12"/>
      <w:bookmarkEnd w:id="213"/>
      <w:bookmarkEnd w:id="214"/>
      <w:bookmarkEnd w:id="215"/>
      <w:bookmarkEnd w:id="216"/>
      <w:bookmarkEnd w:id="217"/>
      <w:bookmarkEnd w:id="218"/>
      <w:bookmarkEnd w:id="219"/>
      <w:bookmarkEnd w:id="220"/>
      <w:bookmarkEnd w:id="221"/>
    </w:p>
    <w:p w14:paraId="0B0FA85C" w14:textId="361E43E6" w:rsidR="00AA709A" w:rsidRDefault="00AA709A" w:rsidP="00C60E2E">
      <w:pPr>
        <w:pStyle w:val="Heading4"/>
      </w:pPr>
      <w:bookmarkStart w:id="222" w:name="_Toc66367639"/>
      <w:bookmarkStart w:id="223" w:name="_Toc66367702"/>
      <w:bookmarkStart w:id="224" w:name="_Toc69743762"/>
      <w:bookmarkStart w:id="225" w:name="_Toc73524673"/>
      <w:bookmarkStart w:id="226" w:name="_Toc73527577"/>
      <w:bookmarkStart w:id="227" w:name="_Toc73950253"/>
      <w:bookmarkStart w:id="228" w:name="_Toc81492184"/>
      <w:bookmarkStart w:id="229" w:name="_Toc81492748"/>
      <w:bookmarkStart w:id="230" w:name="_Toc81816509"/>
      <w:bookmarkStart w:id="231" w:name="_Toc98917458"/>
      <w:r>
        <w:t>6</w:t>
      </w:r>
      <w:r w:rsidRPr="004D3578">
        <w:t>.</w:t>
      </w:r>
      <w:r>
        <w:t>2.2</w:t>
      </w:r>
      <w:r w:rsidR="00C60E2E">
        <w:t>.1</w:t>
      </w:r>
      <w:r w:rsidRPr="004D3578">
        <w:tab/>
      </w:r>
      <w:r>
        <w:t>General</w:t>
      </w:r>
      <w:bookmarkEnd w:id="222"/>
      <w:bookmarkEnd w:id="223"/>
      <w:bookmarkEnd w:id="224"/>
      <w:bookmarkEnd w:id="225"/>
      <w:bookmarkEnd w:id="226"/>
      <w:bookmarkEnd w:id="227"/>
      <w:bookmarkEnd w:id="228"/>
      <w:bookmarkEnd w:id="229"/>
      <w:bookmarkEnd w:id="230"/>
      <w:bookmarkEnd w:id="231"/>
    </w:p>
    <w:p w14:paraId="421F9B22" w14:textId="52FA6849" w:rsidR="00C60E2E" w:rsidRPr="00C60E2E" w:rsidRDefault="00C60E2E" w:rsidP="001E0077">
      <w:pPr>
        <w:pStyle w:val="Heading4"/>
      </w:pPr>
      <w:bookmarkStart w:id="232" w:name="_Toc66367640"/>
      <w:bookmarkStart w:id="233" w:name="_Toc66367703"/>
      <w:bookmarkStart w:id="234" w:name="_Toc69743763"/>
      <w:bookmarkStart w:id="235" w:name="_Toc73524674"/>
      <w:bookmarkStart w:id="236" w:name="_Toc73527578"/>
      <w:bookmarkStart w:id="237" w:name="_Toc73950254"/>
      <w:bookmarkStart w:id="238" w:name="_Toc81492185"/>
      <w:bookmarkStart w:id="239" w:name="_Toc81492749"/>
      <w:bookmarkStart w:id="240" w:name="_Toc81816510"/>
      <w:bookmarkStart w:id="241" w:name="_Toc98917459"/>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32"/>
      <w:bookmarkEnd w:id="233"/>
      <w:bookmarkEnd w:id="234"/>
      <w:bookmarkEnd w:id="235"/>
      <w:bookmarkEnd w:id="236"/>
      <w:bookmarkEnd w:id="237"/>
      <w:bookmarkEnd w:id="238"/>
      <w:bookmarkEnd w:id="239"/>
      <w:bookmarkEnd w:id="240"/>
      <w:bookmarkEnd w:id="241"/>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w:t>
      </w:r>
      <w:r>
        <w:lastRenderedPageBreak/>
        <w:t xml:space="preserve">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42" w:name="_Toc66367641"/>
      <w:bookmarkStart w:id="243" w:name="_Toc66367704"/>
      <w:bookmarkStart w:id="244" w:name="_Toc69743764"/>
      <w:bookmarkStart w:id="245" w:name="_Toc73524675"/>
      <w:bookmarkStart w:id="246" w:name="_Toc73527579"/>
      <w:bookmarkStart w:id="247" w:name="_Toc73950255"/>
      <w:bookmarkStart w:id="248" w:name="_Toc81492186"/>
      <w:bookmarkStart w:id="249" w:name="_Toc81492750"/>
      <w:bookmarkStart w:id="250" w:name="_Toc81816511"/>
      <w:bookmarkStart w:id="251" w:name="_Toc98917460"/>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42"/>
      <w:bookmarkEnd w:id="243"/>
      <w:bookmarkEnd w:id="244"/>
      <w:bookmarkEnd w:id="245"/>
      <w:bookmarkEnd w:id="246"/>
      <w:bookmarkEnd w:id="247"/>
      <w:bookmarkEnd w:id="248"/>
      <w:bookmarkEnd w:id="249"/>
      <w:bookmarkEnd w:id="250"/>
      <w:bookmarkEnd w:id="251"/>
    </w:p>
    <w:p w14:paraId="01725739" w14:textId="41567F07"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990B69">
        <w:t>TS 23.502 [</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3AC3F36A"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w:t>
      </w:r>
      <w:r w:rsidR="00990B69">
        <w:t>TS 23.502 [</w:t>
      </w:r>
      <w:r w:rsidR="00A977CB">
        <w:t>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12C08D0C"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w:t>
      </w:r>
      <w:r w:rsidR="00990B69">
        <w:t>TS 23.502 [</w:t>
      </w:r>
      <w:r w:rsidR="00A977CB">
        <w:t>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0C89C092"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w:t>
      </w:r>
      <w:r w:rsidR="00990B69">
        <w:t>TS 23.502 [</w:t>
      </w:r>
      <w:r w:rsidR="00A977CB">
        <w:t>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52" w:name="_Toc69743765"/>
      <w:bookmarkStart w:id="253" w:name="_Toc73524676"/>
      <w:bookmarkStart w:id="254" w:name="_Toc73527580"/>
      <w:bookmarkStart w:id="255" w:name="_Toc73950256"/>
      <w:bookmarkStart w:id="256" w:name="_Toc81492187"/>
      <w:bookmarkStart w:id="257" w:name="_Toc81492751"/>
      <w:bookmarkStart w:id="258" w:name="_Toc81816512"/>
      <w:bookmarkStart w:id="259" w:name="_Toc98917461"/>
      <w:r>
        <w:t>6</w:t>
      </w:r>
      <w:r w:rsidRPr="004D3578">
        <w:t>.</w:t>
      </w:r>
      <w:r>
        <w:t>2.2.4</w:t>
      </w:r>
      <w:r w:rsidRPr="004D3578">
        <w:tab/>
      </w:r>
      <w:r w:rsidRPr="003075F5">
        <w:t xml:space="preserve">Procedure for EAS Discovery with </w:t>
      </w:r>
      <w:r w:rsidR="00485CA2">
        <w:t>D</w:t>
      </w:r>
      <w:r w:rsidRPr="003075F5">
        <w:t>ynamic PSA Distribution</w:t>
      </w:r>
      <w:bookmarkEnd w:id="252"/>
      <w:bookmarkEnd w:id="253"/>
      <w:bookmarkEnd w:id="254"/>
      <w:bookmarkEnd w:id="255"/>
      <w:bookmarkEnd w:id="256"/>
      <w:bookmarkEnd w:id="257"/>
      <w:bookmarkEnd w:id="258"/>
      <w:bookmarkEnd w:id="259"/>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55pt;height:211.9pt" o:ole="">
            <v:imagedata r:id="rId31" o:title=""/>
          </v:shape>
          <o:OLEObject Type="Embed" ProgID="Visio.Drawing.15" ShapeID="_x0000_i1033" DrawAspect="Content" ObjectID="_1716004404" r:id="rId32"/>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4753AD41" w:rsidR="003075F5" w:rsidRDefault="003075F5" w:rsidP="000A6797">
      <w:pPr>
        <w:pStyle w:val="B2"/>
      </w:pPr>
      <w:r>
        <w:t>-</w:t>
      </w:r>
      <w:r>
        <w:tab/>
        <w:t xml:space="preserve">Change of SSC mode 2 PDU Session Anchor with different PDU Sessions as in </w:t>
      </w:r>
      <w:r w:rsidR="00995573">
        <w:t>clause 4</w:t>
      </w:r>
      <w:r>
        <w:t xml:space="preserve">.3.5.1 of </w:t>
      </w:r>
      <w:r w:rsidR="00990B69">
        <w:t>TS 23.502 [</w:t>
      </w:r>
      <w:r>
        <w:t>3]. The procedure applies with the following differences:</w:t>
      </w:r>
    </w:p>
    <w:p w14:paraId="5EF83879" w14:textId="522CE45D"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990B69">
        <w:t>TS 23.502 [</w:t>
      </w:r>
      <w:r>
        <w:t>3] in 4.3.4.2).</w:t>
      </w:r>
    </w:p>
    <w:p w14:paraId="1BA71972" w14:textId="63551133" w:rsidR="007C0F56" w:rsidRDefault="007C0F56" w:rsidP="000A6797">
      <w:pPr>
        <w:pStyle w:val="B3"/>
      </w:pPr>
      <w:r>
        <w:tab/>
        <w:t xml:space="preserve">In step 3, SMF selects and provisions the DNS settings for the new PDU </w:t>
      </w:r>
      <w:r w:rsidR="00A977CB">
        <w:t>S</w:t>
      </w:r>
      <w:r>
        <w:t>ession as required by the procedure for EAS Discovery on Distributed anchor as described in clause 6.2.2.2.</w:t>
      </w:r>
    </w:p>
    <w:p w14:paraId="54E68B63" w14:textId="263D308F" w:rsidR="00D76EA7" w:rsidRDefault="007C0F56" w:rsidP="00D76EA7">
      <w:pPr>
        <w:pStyle w:val="B2"/>
      </w:pPr>
      <w:r>
        <w:t>-</w:t>
      </w:r>
      <w:r>
        <w:tab/>
        <w:t xml:space="preserve">Change of SSC mode 3 PDU Session Anchor with multiple PDU Sessions as in clause 4.3.5.2 of </w:t>
      </w:r>
      <w:r w:rsidR="00990B69">
        <w:t>TS 23.502 [</w:t>
      </w:r>
      <w:r>
        <w:t>3]. The procedure applies with the following differences:</w:t>
      </w:r>
    </w:p>
    <w:p w14:paraId="40A0752E" w14:textId="1B073D5F" w:rsidR="007C0F56" w:rsidRDefault="007C0F56" w:rsidP="00D76EA7">
      <w:pPr>
        <w:pStyle w:val="B3"/>
      </w:pPr>
      <w:r>
        <w:lastRenderedPageBreak/>
        <w:tab/>
        <w:t xml:space="preserve">In step 4 in clause 4.3.5.2 of </w:t>
      </w:r>
      <w:r w:rsidR="00990B69">
        <w:t>TS 23.502 [</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55277DC3" w:rsidR="007C0F56" w:rsidRDefault="007C0F56" w:rsidP="00D76EA7">
      <w:pPr>
        <w:pStyle w:val="B3"/>
      </w:pPr>
      <w:r>
        <w:tab/>
        <w:t xml:space="preserve">In step 6 in clause 4.3.5.2 of </w:t>
      </w:r>
      <w:r w:rsidR="00990B69">
        <w:t>TS 23.502 [</w:t>
      </w:r>
      <w:r>
        <w:t xml:space="preserve">3], the old DNS context for the old session and old UE IP address/prefix of UE are removed from EASDF as part of the PDU Session Release procedure (in step 12 of the PDU Session Release procedure in </w:t>
      </w:r>
      <w:r w:rsidR="00990B69">
        <w:t>TS 23.502 [</w:t>
      </w:r>
      <w:r>
        <w:t>3] in 4.3.4.2).</w:t>
      </w:r>
    </w:p>
    <w:p w14:paraId="33C6C58A" w14:textId="42461FF2" w:rsidR="00D76EA7" w:rsidRDefault="007C0F56" w:rsidP="00D76EA7">
      <w:pPr>
        <w:pStyle w:val="B2"/>
      </w:pPr>
      <w:r>
        <w:t>-</w:t>
      </w:r>
      <w:r>
        <w:tab/>
        <w:t xml:space="preserve">Change of SSC mode 3 PDU Session Anchor with IPv6 Multi-homed PDU Session as in clause 4.3.5.3 of </w:t>
      </w:r>
      <w:r w:rsidR="00990B69">
        <w:t>TS 23.502 [</w:t>
      </w:r>
      <w:r>
        <w:t>3]. The procedure applies with the following differences:</w:t>
      </w:r>
    </w:p>
    <w:p w14:paraId="6B94FC7F" w14:textId="0B928F44" w:rsidR="00D76EA7" w:rsidRDefault="007C0F56" w:rsidP="007C0F56">
      <w:pPr>
        <w:pStyle w:val="B3"/>
      </w:pPr>
      <w:r>
        <w:tab/>
      </w:r>
      <w:r w:rsidR="00D76EA7">
        <w:t xml:space="preserve">In steps 10-11 in clause 4.3.5.3 of </w:t>
      </w:r>
      <w:r w:rsidR="00990B69">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2EF590CF" w:rsidR="007C0F56" w:rsidRDefault="007C0F56" w:rsidP="007C0F56">
      <w:pPr>
        <w:pStyle w:val="B4"/>
      </w:pPr>
      <w:r>
        <w:tab/>
        <w:t xml:space="preserve">After steps 10-11 in clause 4.3.5.3 of </w:t>
      </w:r>
      <w:r w:rsidR="00990B69">
        <w:t>TS 23.502 [</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 xml:space="preserve">To remove the Session context in EASDF, SMF invokes </w:t>
      </w:r>
      <w:proofErr w:type="spellStart"/>
      <w:r w:rsidR="003075F5">
        <w:t>Neasdf_DNSContext_Delete</w:t>
      </w:r>
      <w:proofErr w:type="spellEnd"/>
      <w:r w:rsidR="003075F5">
        <w:t xml:space="preserv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60" w:name="_Toc66367642"/>
      <w:bookmarkStart w:id="261" w:name="_Toc66367705"/>
      <w:bookmarkStart w:id="262" w:name="_Toc69743766"/>
      <w:bookmarkStart w:id="263" w:name="_Toc73524677"/>
      <w:bookmarkStart w:id="264" w:name="_Toc73527581"/>
      <w:bookmarkStart w:id="265" w:name="_Toc73950257"/>
      <w:bookmarkStart w:id="266" w:name="_Toc81492188"/>
      <w:bookmarkStart w:id="267" w:name="_Toc81492752"/>
      <w:bookmarkStart w:id="268" w:name="_Toc81816513"/>
      <w:bookmarkStart w:id="269" w:name="_Toc98917462"/>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60"/>
      <w:bookmarkEnd w:id="261"/>
      <w:bookmarkEnd w:id="262"/>
      <w:bookmarkEnd w:id="263"/>
      <w:bookmarkEnd w:id="264"/>
      <w:bookmarkEnd w:id="265"/>
      <w:bookmarkEnd w:id="266"/>
      <w:bookmarkEnd w:id="267"/>
      <w:bookmarkEnd w:id="268"/>
      <w:bookmarkEnd w:id="269"/>
    </w:p>
    <w:p w14:paraId="705E8443" w14:textId="217065FE" w:rsidR="004B412B" w:rsidRDefault="004B412B" w:rsidP="004B412B">
      <w:pPr>
        <w:pStyle w:val="Heading4"/>
      </w:pPr>
      <w:bookmarkStart w:id="270" w:name="_Toc66367643"/>
      <w:bookmarkStart w:id="271" w:name="_Toc66367706"/>
      <w:bookmarkStart w:id="272" w:name="_Toc69743767"/>
      <w:bookmarkStart w:id="273" w:name="_Toc73524678"/>
      <w:bookmarkStart w:id="274" w:name="_Toc73527582"/>
      <w:bookmarkStart w:id="275" w:name="_Toc73950258"/>
      <w:bookmarkStart w:id="276" w:name="_Toc81492189"/>
      <w:bookmarkStart w:id="277" w:name="_Toc81492753"/>
      <w:bookmarkStart w:id="278" w:name="_Toc81816514"/>
      <w:bookmarkStart w:id="279" w:name="_Toc98917463"/>
      <w:r>
        <w:t>6</w:t>
      </w:r>
      <w:r w:rsidRPr="004D3578">
        <w:t>.</w:t>
      </w:r>
      <w:r>
        <w:t>2.</w:t>
      </w:r>
      <w:r w:rsidR="00B05B7E">
        <w:t>3</w:t>
      </w:r>
      <w:r>
        <w:t>.1</w:t>
      </w:r>
      <w:r w:rsidRPr="004D3578">
        <w:tab/>
      </w:r>
      <w:r>
        <w:t>General</w:t>
      </w:r>
      <w:bookmarkEnd w:id="270"/>
      <w:bookmarkEnd w:id="271"/>
      <w:bookmarkEnd w:id="272"/>
      <w:bookmarkEnd w:id="273"/>
      <w:bookmarkEnd w:id="274"/>
      <w:bookmarkEnd w:id="275"/>
      <w:bookmarkEnd w:id="276"/>
      <w:bookmarkEnd w:id="277"/>
      <w:bookmarkEnd w:id="278"/>
      <w:bookmarkEnd w:id="279"/>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5C199650" w:rsidR="00965587" w:rsidRPr="00965587" w:rsidRDefault="00965587" w:rsidP="00965587">
      <w:pPr>
        <w:pStyle w:val="B1"/>
      </w:pPr>
      <w:r>
        <w:lastRenderedPageBreak/>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 xml:space="preserve">uery or service data for the application). The details are described in in </w:t>
      </w:r>
      <w:r w:rsidR="00990B69" w:rsidRPr="00830EAC">
        <w:t>TS</w:t>
      </w:r>
      <w:r w:rsidR="00990B69">
        <w:t> </w:t>
      </w:r>
      <w:r w:rsidR="00990B69" w:rsidRPr="00830EAC">
        <w:t>23.503</w:t>
      </w:r>
      <w:r w:rsidR="00990B69">
        <w:t> </w:t>
      </w:r>
      <w:r w:rsidR="00990B69" w:rsidRPr="00830EAC">
        <w:t>[</w:t>
      </w:r>
      <w:r w:rsidR="00651AFA" w:rsidRPr="00830EAC">
        <w:t xml:space="preserve">4] clause 4.3.5 and clause 6.2.1.2 and in clause 5.6.7.1 of </w:t>
      </w:r>
      <w:r w:rsidR="00990B69" w:rsidRPr="00830EAC">
        <w:t>TS</w:t>
      </w:r>
      <w:r w:rsidR="00990B69">
        <w:t> </w:t>
      </w:r>
      <w:r w:rsidR="00990B69" w:rsidRPr="00830EAC">
        <w:t>23.501</w:t>
      </w:r>
      <w:r w:rsidR="00990B69">
        <w:t> </w:t>
      </w:r>
      <w:r w:rsidR="00990B69" w:rsidRPr="00830EAC">
        <w:t>[</w:t>
      </w:r>
      <w:r w:rsidR="00651AFA" w:rsidRPr="00830EAC">
        <w:t xml:space="preserve">2] and in clause 4.3.6.2 of </w:t>
      </w:r>
      <w:r w:rsidR="00990B69" w:rsidRPr="00830EAC">
        <w:t>TS</w:t>
      </w:r>
      <w:r w:rsidR="00990B69">
        <w:t> </w:t>
      </w:r>
      <w:r w:rsidR="00990B69" w:rsidRPr="00830EAC">
        <w:t>23.502</w:t>
      </w:r>
      <w:r w:rsidR="00990B69">
        <w:t> </w:t>
      </w:r>
      <w:r w:rsidR="00990B69" w:rsidRPr="00830EAC">
        <w:t>[</w:t>
      </w:r>
      <w:r w:rsidR="00651AFA" w:rsidRPr="00830EAC">
        <w:t>3].</w:t>
      </w:r>
    </w:p>
    <w:p w14:paraId="7504FF83" w14:textId="267D897D" w:rsidR="004B412B" w:rsidRPr="00C60E2E" w:rsidRDefault="004B412B" w:rsidP="004B412B">
      <w:pPr>
        <w:pStyle w:val="Heading4"/>
      </w:pPr>
      <w:bookmarkStart w:id="280" w:name="_Toc66367644"/>
      <w:bookmarkStart w:id="281" w:name="_Toc66367707"/>
      <w:bookmarkStart w:id="282" w:name="_Toc69743768"/>
      <w:bookmarkStart w:id="283" w:name="_Toc73524679"/>
      <w:bookmarkStart w:id="284" w:name="_Toc73527583"/>
      <w:bookmarkStart w:id="285" w:name="_Toc73950259"/>
      <w:bookmarkStart w:id="286" w:name="_Toc81492190"/>
      <w:bookmarkStart w:id="287" w:name="_Toc81492754"/>
      <w:bookmarkStart w:id="288" w:name="_Toc81816515"/>
      <w:bookmarkStart w:id="289" w:name="_Toc98917464"/>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80"/>
      <w:bookmarkEnd w:id="281"/>
      <w:bookmarkEnd w:id="282"/>
      <w:bookmarkEnd w:id="283"/>
      <w:bookmarkEnd w:id="284"/>
      <w:bookmarkEnd w:id="285"/>
      <w:bookmarkEnd w:id="286"/>
      <w:bookmarkEnd w:id="287"/>
      <w:bookmarkEnd w:id="288"/>
      <w:bookmarkEnd w:id="289"/>
    </w:p>
    <w:p w14:paraId="5ABA6786" w14:textId="46A71712" w:rsidR="00965587" w:rsidRDefault="00965587" w:rsidP="00965587">
      <w:pPr>
        <w:pStyle w:val="Heading5"/>
      </w:pPr>
      <w:bookmarkStart w:id="290" w:name="_Toc66367645"/>
      <w:bookmarkStart w:id="291" w:name="_Toc66367708"/>
      <w:bookmarkStart w:id="292" w:name="_Toc69743769"/>
      <w:bookmarkStart w:id="293" w:name="_Toc73524680"/>
      <w:bookmarkStart w:id="294" w:name="_Toc73527584"/>
      <w:bookmarkStart w:id="295" w:name="_Toc73950260"/>
      <w:bookmarkStart w:id="296" w:name="_Toc81492191"/>
      <w:bookmarkStart w:id="297" w:name="_Toc81492755"/>
      <w:bookmarkStart w:id="298" w:name="_Toc81816516"/>
      <w:bookmarkStart w:id="299" w:name="_Toc98917465"/>
      <w:r>
        <w:t>6.2.3.2.1</w:t>
      </w:r>
      <w:r>
        <w:tab/>
        <w:t>General</w:t>
      </w:r>
      <w:bookmarkEnd w:id="290"/>
      <w:bookmarkEnd w:id="291"/>
      <w:bookmarkEnd w:id="292"/>
      <w:bookmarkEnd w:id="293"/>
      <w:bookmarkEnd w:id="294"/>
      <w:bookmarkEnd w:id="295"/>
      <w:bookmarkEnd w:id="296"/>
      <w:bookmarkEnd w:id="297"/>
      <w:bookmarkEnd w:id="298"/>
      <w:bookmarkEnd w:id="299"/>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13CADEC5"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ED39DD8" w14:textId="1F959FAE" w:rsidR="00965587" w:rsidRDefault="00965587" w:rsidP="00965587">
      <w:pPr>
        <w:pStyle w:val="Heading5"/>
      </w:pPr>
      <w:bookmarkStart w:id="300" w:name="_Toc66367646"/>
      <w:bookmarkStart w:id="301" w:name="_Toc66367709"/>
      <w:bookmarkStart w:id="302" w:name="_Toc69743770"/>
      <w:bookmarkStart w:id="303" w:name="_Toc73524681"/>
      <w:bookmarkStart w:id="304" w:name="_Toc73527585"/>
      <w:bookmarkStart w:id="305" w:name="_Toc73950261"/>
      <w:bookmarkStart w:id="306" w:name="_Toc81492192"/>
      <w:bookmarkStart w:id="307" w:name="_Toc81492756"/>
      <w:bookmarkStart w:id="308" w:name="_Toc81816517"/>
      <w:bookmarkStart w:id="309" w:name="_Toc98917466"/>
      <w:r>
        <w:t>6.2.3.2.2</w:t>
      </w:r>
      <w:r>
        <w:tab/>
        <w:t xml:space="preserve">EAS </w:t>
      </w:r>
      <w:r w:rsidR="00364600">
        <w:t>D</w:t>
      </w:r>
      <w:r>
        <w:t xml:space="preserve">iscovery </w:t>
      </w:r>
      <w:r w:rsidR="00364600">
        <w:t>P</w:t>
      </w:r>
      <w:r>
        <w:t>rocedure with EASDF</w:t>
      </w:r>
      <w:bookmarkEnd w:id="300"/>
      <w:bookmarkEnd w:id="301"/>
      <w:bookmarkEnd w:id="302"/>
      <w:bookmarkEnd w:id="303"/>
      <w:bookmarkEnd w:id="304"/>
      <w:bookmarkEnd w:id="305"/>
      <w:bookmarkEnd w:id="306"/>
      <w:bookmarkEnd w:id="307"/>
      <w:bookmarkEnd w:id="308"/>
      <w:bookmarkEnd w:id="309"/>
    </w:p>
    <w:p w14:paraId="675B11BA" w14:textId="77777777" w:rsidR="00965587" w:rsidRDefault="00965587" w:rsidP="00965587">
      <w:r>
        <w:t>For the case that the UE DNS Query is to be handled by EASDF, the following applies.</w:t>
      </w:r>
    </w:p>
    <w:p w14:paraId="1D530B9F" w14:textId="6DED8884" w:rsidR="0013353A" w:rsidRDefault="0013353A" w:rsidP="0096558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w:t>
      </w:r>
      <w:r w:rsidR="00A977CB">
        <w:t>S</w:t>
      </w:r>
      <w:r>
        <w:t xml:space="preserve">ession; SMF configures EASDF with </w:t>
      </w:r>
      <w:proofErr w:type="spellStart"/>
      <w:r>
        <w:t>BaselineDNSPattern</w:t>
      </w:r>
      <w:proofErr w:type="spellEnd"/>
      <w:r>
        <w:t xml:space="preserve">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lastRenderedPageBreak/>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proofErr w:type="spellStart"/>
      <w:r w:rsidR="0013353A">
        <w:t>BaselineDNSPattern</w:t>
      </w:r>
      <w:proofErr w:type="spellEnd"/>
      <w:r w:rsidR="0013353A">
        <w:t xml:space="preserve">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C4FC5D0" w:rsidR="00957F77" w:rsidRDefault="00965587" w:rsidP="00965587">
      <w:pPr>
        <w:pStyle w:val="B1"/>
      </w:pPr>
      <w:r>
        <w:t>-</w:t>
      </w:r>
      <w:r>
        <w:tab/>
        <w:t>During the PDU Session establishment procedure, the SMF</w:t>
      </w:r>
      <w:r w:rsidR="00363FEB" w:rsidRPr="00363FEB">
        <w:t xml:space="preserve"> </w:t>
      </w:r>
      <w:r w:rsidR="00482933">
        <w:t xml:space="preserve">may obtain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482933">
        <w:rPr>
          <w:lang w:eastAsia="zh-CN"/>
        </w:rPr>
        <w:t xml:space="preserve"> (by subscription of such information to the NEF as described in clause 6.2.3.4.3)</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w:t>
      </w:r>
      <w:proofErr w:type="spellStart"/>
      <w:r w:rsidR="005A7459" w:rsidRPr="00A46B33">
        <w:t>Neasdf_DNSContext_Create</w:t>
      </w:r>
      <w:proofErr w:type="spellEnd"/>
      <w:r w:rsidR="005A7459" w:rsidRPr="00A46B33">
        <w:t xml:space="preserv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lastRenderedPageBreak/>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79ACC66A" w:rsidR="008301D7" w:rsidRDefault="0013353A" w:rsidP="008301D7">
      <w:pPr>
        <w:pStyle w:val="B4"/>
      </w:pPr>
      <w:r>
        <w:t>A.</w:t>
      </w:r>
      <w:r w:rsidR="008301D7">
        <w:tab/>
      </w:r>
      <w:r w:rsidR="005A7459" w:rsidRPr="005A7459">
        <w:t xml:space="preserve">(possibly) </w:t>
      </w:r>
      <w:r w:rsidR="008301D7">
        <w:t xml:space="preserve">Including the information to build optional </w:t>
      </w:r>
      <w:r w:rsidR="00A06D8D">
        <w:t>EDNS Client Subnet</w:t>
      </w:r>
      <w:r w:rsidR="008301D7">
        <w:t xml:space="preserve"> option in the DNS message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5742E687"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92E03D7" w:rsidR="00965587" w:rsidRPr="00E86401" w:rsidRDefault="00965587" w:rsidP="00965587">
      <w:pPr>
        <w:pStyle w:val="B2"/>
        <w:rPr>
          <w:lang w:val="en-US" w:eastAsia="zh-CN"/>
        </w:rPr>
      </w:pPr>
      <w:r>
        <w:t>-</w:t>
      </w:r>
      <w:r>
        <w:tab/>
        <w:t xml:space="preserve">Option A: The EASDF </w:t>
      </w:r>
      <w:r w:rsidR="00866B33">
        <w:t xml:space="preserve">includes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lastRenderedPageBreak/>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5AB5ED96"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990B69">
        <w:t>TS 23.501 [</w:t>
      </w:r>
      <w:r>
        <w:t>2</w:t>
      </w:r>
      <w:r w:rsidRPr="003E6303">
        <w:t>]</w:t>
      </w:r>
      <w:r w:rsidR="00813499" w:rsidRPr="003E6303" w:rsidDel="00813499">
        <w:t xml:space="preserve"> </w:t>
      </w:r>
      <w:r>
        <w:t>based on the Notification</w:t>
      </w:r>
      <w:r w:rsidR="006D7ACA">
        <w:t>.</w:t>
      </w:r>
    </w:p>
    <w:p w14:paraId="01315EEA" w14:textId="022AFF29"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990B69" w:rsidRPr="00EF5CDF">
        <w:t>TS</w:t>
      </w:r>
      <w:r w:rsidR="00990B69">
        <w:t> </w:t>
      </w:r>
      <w:r w:rsidR="00990B69" w:rsidRPr="00EF5CDF">
        <w:t>29.500</w:t>
      </w:r>
      <w:r w:rsidR="00990B69">
        <w:t> </w:t>
      </w:r>
      <w:r w:rsidR="00990B69" w:rsidRPr="00EF5CDF">
        <w:t>[</w:t>
      </w:r>
      <w:r>
        <w:t>9</w:t>
      </w:r>
      <w:r w:rsidRPr="00EF5CDF">
        <w:t>] can be used.</w:t>
      </w:r>
    </w:p>
    <w:p w14:paraId="280BEB81" w14:textId="2C073BD7"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w:t>
      </w:r>
      <w:r w:rsidR="00A977CB">
        <w:t>Q</w:t>
      </w:r>
      <w:r w:rsidR="00965587">
        <w:t xml:space="preserve">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 xml:space="preserve">rules to handle DNS </w:t>
      </w:r>
      <w:r w:rsidR="00A977CB">
        <w:t>Q</w:t>
      </w:r>
      <w:r w:rsidR="00965587">
        <w:t>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 </w:t>
      </w:r>
      <w:r w:rsidR="00990B69">
        <w:t>TS 23.503 [</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w:t>
      </w:r>
      <w:r w:rsidR="00A977CB">
        <w:t xml:space="preserve">to </w:t>
      </w:r>
      <w:r w:rsidR="00965587">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rsidR="00965587">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r w:rsidR="00482933">
        <w:t xml:space="preserve"> or change</w:t>
      </w:r>
      <w:r w:rsidR="00EF5CDF" w:rsidRPr="00EF5CDF">
        <w:t xml:space="preserve">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5pt;height:493.8pt" o:ole="">
            <v:imagedata r:id="rId33" o:title=""/>
          </v:shape>
          <o:OLEObject Type="Embed" ProgID="Visio.Drawing.15" ShapeID="_x0000_i1034" DrawAspect="Content" ObjectID="_1716004405" r:id="rId34"/>
        </w:object>
      </w:r>
    </w:p>
    <w:p w14:paraId="764365F1" w14:textId="617EDF06" w:rsidR="006D7ACA" w:rsidRDefault="006D7ACA" w:rsidP="006D7ACA">
      <w:pPr>
        <w:pStyle w:val="TF"/>
      </w:pPr>
      <w:r w:rsidRPr="006D7ACA">
        <w:t>Figure 6.2.3.2.2-1: EAS discovery procedure with EASDF</w:t>
      </w:r>
    </w:p>
    <w:p w14:paraId="355CCC24" w14:textId="41DA913C"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990B69">
        <w:t>TS 23.502 [</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78EB1413"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990B69">
        <w:t>TS 23.501 [</w:t>
      </w:r>
      <w:r w:rsidR="00830F95">
        <w:t>2</w:t>
      </w:r>
      <w:r>
        <w:t>].</w:t>
      </w:r>
      <w:r w:rsidR="00F931CE" w:rsidRPr="00F931CE">
        <w:t xml:space="preserve"> The SMF may consider the UE subscription information to select an EASDF as the DNS server of the PDU Session.</w:t>
      </w:r>
    </w:p>
    <w:p w14:paraId="387338AB" w14:textId="04BA3FFB" w:rsidR="003872EA" w:rsidRDefault="003872EA" w:rsidP="006D7ACA">
      <w:pPr>
        <w:pStyle w:val="B1"/>
      </w:pPr>
      <w:r>
        <w:tab/>
        <w:t>The SMF may indicate to the UE either that for the PDU Session the use of the EDC functionality is allowed or that for the PDU Session the use of the EDC functionality is required.</w:t>
      </w:r>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lastRenderedPageBreak/>
        <w:t>3.</w:t>
      </w:r>
      <w:r>
        <w:tab/>
        <w:t xml:space="preserve">The SMF invokes </w:t>
      </w:r>
      <w:proofErr w:type="spellStart"/>
      <w:r>
        <w:t>Neasdf_DNSContext_Create</w:t>
      </w:r>
      <w:proofErr w:type="spellEnd"/>
      <w:r>
        <w:t xml:space="preserv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6A9A560C" w:rsidR="006D7ACA" w:rsidRDefault="006D7ACA" w:rsidP="006D7ACA">
      <w:pPr>
        <w:pStyle w:val="B1"/>
      </w:pPr>
      <w:r>
        <w:tab/>
        <w:t xml:space="preserve">This step is performed before step 11 of PDU Session Establishment procedure in </w:t>
      </w:r>
      <w:r w:rsidR="00830F95">
        <w:t>clause 4</w:t>
      </w:r>
      <w:r>
        <w:t xml:space="preserve">.3.2.2.1 of </w:t>
      </w:r>
      <w:r w:rsidR="00990B69">
        <w:t>TS 23.502 [</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 xml:space="preserve">The EASDF invokes the service operation </w:t>
      </w:r>
      <w:proofErr w:type="spellStart"/>
      <w:r>
        <w:t>Neasdf_DNSContext_Create</w:t>
      </w:r>
      <w:proofErr w:type="spellEnd"/>
      <w:r>
        <w:t xml:space="preserve"> Response.</w:t>
      </w:r>
    </w:p>
    <w:p w14:paraId="1AFD5468" w14:textId="19A04167" w:rsidR="00987C25" w:rsidRDefault="00987C25" w:rsidP="006D7ACA">
      <w:pPr>
        <w:pStyle w:val="B1"/>
      </w:pPr>
      <w:r>
        <w:tab/>
        <w:t xml:space="preserve">After this step, the SMF includes the IP address of the EASDF as DNS server/resolver for the UE in the PDU Session Establishment Accept message as defined in step 11 of clause 4.3.2.2.1 of </w:t>
      </w:r>
      <w:r w:rsidR="00990B69">
        <w:t>TS 23.502 [</w:t>
      </w:r>
      <w:r>
        <w:t>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 xml:space="preserve">The SMF may invoke </w:t>
      </w:r>
      <w:proofErr w:type="spellStart"/>
      <w:r w:rsidR="006D7ACA">
        <w:t>Neasdf_DNSContext_Update</w:t>
      </w:r>
      <w:proofErr w:type="spellEnd"/>
      <w:r w:rsidR="006D7ACA">
        <w:t xml:space="preserv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 xml:space="preserve">The EASDF responds with </w:t>
      </w:r>
      <w:proofErr w:type="spellStart"/>
      <w:r w:rsidR="006D7ACA">
        <w:t>Neasdf_DNSContext_Update</w:t>
      </w:r>
      <w:proofErr w:type="spellEnd"/>
      <w:r w:rsidR="006D7ACA">
        <w:t xml:space="preserv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xml:space="preserve">, the EASDF sends the DNS message report to SMF by invoking </w:t>
      </w:r>
      <w:proofErr w:type="spellStart"/>
      <w:r w:rsidR="006D7ACA">
        <w:t>Neasdf_DNSContext_Notify</w:t>
      </w:r>
      <w:proofErr w:type="spellEnd"/>
      <w:r w:rsidR="006D7ACA">
        <w:t xml:space="preserve"> Request</w:t>
      </w:r>
      <w:r w:rsidR="005A7459">
        <w:t xml:space="preserve"> </w:t>
      </w:r>
      <w:r w:rsidR="005A7459" w:rsidRPr="005A7459">
        <w:t>(information from the DNS Query e.g. target FQDN of the DNS Query)</w:t>
      </w:r>
      <w:r w:rsidR="006D7ACA">
        <w:t>.</w:t>
      </w:r>
      <w:r w:rsidR="0013353A">
        <w:t xml:space="preserve"> The EASDF may add a DNS message identifier in the </w:t>
      </w:r>
      <w:proofErr w:type="spellStart"/>
      <w:r w:rsidR="0013353A">
        <w:t>Neasdf_DNSContext_Notify</w:t>
      </w:r>
      <w:proofErr w:type="spellEnd"/>
      <w:r w:rsidR="0013353A">
        <w:t xml:space="preserve">. The DNS message identifier uniquely identifies the DNS message reported and is used to associate the corresponding DNS message handling rule included in </w:t>
      </w:r>
      <w:proofErr w:type="spellStart"/>
      <w:r w:rsidR="0013353A">
        <w:t>Neasdf_DNSContext_Update</w:t>
      </w:r>
      <w:proofErr w:type="spellEnd"/>
      <w:r w:rsidR="0013353A">
        <w:t xml:space="preserve"> Request with the identified DNS message. The DNS message identifier is generated by EASDF.</w:t>
      </w:r>
    </w:p>
    <w:p w14:paraId="2ADB0B64" w14:textId="5E14B2D5" w:rsidR="006D7ACA" w:rsidRDefault="00212B9C" w:rsidP="006D7ACA">
      <w:pPr>
        <w:pStyle w:val="B1"/>
      </w:pPr>
      <w:r>
        <w:t>9</w:t>
      </w:r>
      <w:r w:rsidR="006D7ACA">
        <w:t>.</w:t>
      </w:r>
      <w:r w:rsidR="006D7ACA">
        <w:tab/>
        <w:t xml:space="preserve">The SMF responds with </w:t>
      </w:r>
      <w:proofErr w:type="spellStart"/>
      <w:r w:rsidR="006D7ACA">
        <w:t>Neasdf_DNSContext_Notify</w:t>
      </w:r>
      <w:proofErr w:type="spellEnd"/>
      <w:r w:rsidR="006D7ACA">
        <w:t xml:space="preserve"> Response.</w:t>
      </w:r>
    </w:p>
    <w:p w14:paraId="72F1F60E" w14:textId="0F3A6026"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w:t>
      </w:r>
      <w:proofErr w:type="spellStart"/>
      <w:r>
        <w:t>Neasdf_DNSContext_Update</w:t>
      </w:r>
      <w:proofErr w:type="spellEnd"/>
      <w:r>
        <w:t xml:space="preserve"> Request (DNS message handling rules) to EASDF.</w:t>
      </w:r>
      <w:r w:rsidR="0013353A">
        <w:t xml:space="preserve"> If the EASDF provided a DNS message identifier, the SMF adds this DNS message identifier to the corresponding DNS message handling rule included in </w:t>
      </w:r>
      <w:proofErr w:type="spellStart"/>
      <w:r w:rsidR="0013353A">
        <w:t>Neasdf_DNSContext_Update</w:t>
      </w:r>
      <w:proofErr w:type="spellEnd"/>
      <w:r w:rsidR="0013353A">
        <w:t>. If the EASDF did not provide a DNS message identifier, the SMF may use the DNS message type (Request) and the target FQDN to uniquely identify the DNS message.</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lastRenderedPageBreak/>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378F292E"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a 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 xml:space="preserve">SMF by invoking </w:t>
      </w:r>
      <w:proofErr w:type="spellStart"/>
      <w:r w:rsidR="006D7ACA">
        <w:t>Neasdf_DNSContext_Notify</w:t>
      </w:r>
      <w:proofErr w:type="spellEnd"/>
      <w:r w:rsidR="006D7ACA">
        <w:t xml:space="preserve">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w:t>
      </w:r>
      <w:proofErr w:type="spellStart"/>
      <w:r w:rsidR="0013353A">
        <w:t>Neasdf_DNSContext_Update</w:t>
      </w:r>
      <w:proofErr w:type="spellEnd"/>
      <w:r w:rsidR="0013353A">
        <w:t xml:space="preserv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53305C6A" w:rsidR="00855562" w:rsidRDefault="00855562" w:rsidP="00B2378E">
      <w:pPr>
        <w:pStyle w:val="B1"/>
        <w:ind w:firstLine="0"/>
      </w:pPr>
      <w:r w:rsidRPr="00855562">
        <w:t xml:space="preserve">If the DNS </w:t>
      </w:r>
      <w:r w:rsidR="00A977CB">
        <w:t>R</w:t>
      </w:r>
      <w:r w:rsidRPr="00855562">
        <w:t xml:space="preserve">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w:t>
      </w:r>
      <w:r w:rsidR="00A977CB">
        <w:t>R</w:t>
      </w:r>
      <w:r w:rsidRPr="00855562">
        <w:t>esponses matching with the DNS message detection template.</w:t>
      </w:r>
    </w:p>
    <w:p w14:paraId="64312D82" w14:textId="1C6C51D1" w:rsidR="006D7ACA" w:rsidRDefault="00212B9C" w:rsidP="006D7ACA">
      <w:pPr>
        <w:pStyle w:val="B1"/>
      </w:pPr>
      <w:r>
        <w:t>1</w:t>
      </w:r>
      <w:r w:rsidR="00566E32">
        <w:t>5</w:t>
      </w:r>
      <w:r w:rsidR="006D7ACA">
        <w:t>.</w:t>
      </w:r>
      <w:r w:rsidR="006D7ACA">
        <w:tab/>
        <w:t xml:space="preserve">The SMF invokes </w:t>
      </w:r>
      <w:proofErr w:type="spellStart"/>
      <w:r w:rsidR="006D7ACA">
        <w:t>Neasdf_DNSContext_Notify</w:t>
      </w:r>
      <w:proofErr w:type="spellEnd"/>
      <w:r w:rsidR="006D7ACA">
        <w:t xml:space="preserve">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2BFB0CFE" w:rsidR="006D7ACA" w:rsidRDefault="006D7ACA" w:rsidP="006D7ACA">
      <w:pPr>
        <w:pStyle w:val="B1"/>
      </w:pPr>
      <w:r>
        <w:tab/>
        <w:t>Based on EAS information received from the EASDF</w:t>
      </w:r>
      <w:r w:rsidR="005A7459" w:rsidRPr="005A7459">
        <w:t xml:space="preserve"> in </w:t>
      </w:r>
      <w:proofErr w:type="spellStart"/>
      <w:r w:rsidR="005A7459" w:rsidRPr="005A7459">
        <w:t>Neasdf_DNSContext_Notify</w:t>
      </w:r>
      <w:proofErr w:type="spellEnd"/>
      <w:r w:rsidR="006C6D06">
        <w:t>,</w:t>
      </w:r>
      <w:r>
        <w:t xml:space="preserve"> other UPF selection criteria, as specified in </w:t>
      </w:r>
      <w:r w:rsidR="00830F95">
        <w:t>clause 6</w:t>
      </w:r>
      <w:r>
        <w:t xml:space="preserve">.3.3 in </w:t>
      </w:r>
      <w:r w:rsidR="00990B69">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990B69">
        <w:t>TS </w:t>
      </w:r>
      <w:r w:rsidR="00990B69" w:rsidRPr="006C6D06">
        <w:t>23.288</w:t>
      </w:r>
      <w:r w:rsidR="00990B69">
        <w:t> </w:t>
      </w:r>
      <w:r w:rsidR="00990B69"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990B69">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 xml:space="preserve">The SMF invokes </w:t>
      </w:r>
      <w:proofErr w:type="spellStart"/>
      <w:r w:rsidR="006D7ACA">
        <w:t>Neasdf_DNSContext_Update</w:t>
      </w:r>
      <w:proofErr w:type="spellEnd"/>
      <w:r w:rsidR="006D7ACA">
        <w:t xml:space="preserve"> Request (</w:t>
      </w:r>
      <w:r w:rsidR="00212B9C">
        <w:t>DNS message handling rules</w:t>
      </w:r>
      <w:r w:rsidR="006D7ACA">
        <w:t>).</w:t>
      </w:r>
      <w:r w:rsidR="0013353A">
        <w:t xml:space="preserve"> If the EASDF provided a DNS message identifier, the SMF adds this to the corresponding DNS message handling rule included in </w:t>
      </w:r>
      <w:proofErr w:type="spellStart"/>
      <w:r w:rsidR="0013353A">
        <w:t>Neasdf_DNSContext_Update</w:t>
      </w:r>
      <w:proofErr w:type="spellEnd"/>
      <w:r w:rsidR="0013353A">
        <w:t xml:space="preserv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 xml:space="preserve">The EASDF responds with </w:t>
      </w:r>
      <w:proofErr w:type="spellStart"/>
      <w:r w:rsidR="006D7ACA">
        <w:t>Neasdf_DNSContext_Update</w:t>
      </w:r>
      <w:proofErr w:type="spellEnd"/>
      <w:r w:rsidR="006D7ACA">
        <w:t xml:space="preserve"> Response.</w:t>
      </w:r>
    </w:p>
    <w:p w14:paraId="5B3ECE8E" w14:textId="72CDDE3E" w:rsidR="006D7ACA" w:rsidRDefault="00566E32" w:rsidP="006D7ACA">
      <w:pPr>
        <w:pStyle w:val="B1"/>
      </w:pPr>
      <w:r>
        <w:t>19</w:t>
      </w:r>
      <w:r w:rsidR="006D7ACA">
        <w:t>.</w:t>
      </w:r>
      <w:r w:rsidR="006D7ACA">
        <w:tab/>
      </w:r>
      <w:r w:rsidR="0013353A">
        <w:t xml:space="preserve">If indicated to send the buffered DNS response(s) to UE in step 17, the </w:t>
      </w:r>
      <w:r w:rsidR="006D7ACA">
        <w:t>EASDF sends the DNS Response</w:t>
      </w:r>
      <w:r w:rsidR="0013353A">
        <w:t>(s)</w:t>
      </w:r>
      <w:r w:rsidR="006D7ACA">
        <w:t xml:space="preserve"> to</w:t>
      </w:r>
      <w:r w:rsidR="0013353A">
        <w:t xml:space="preserve"> the</w:t>
      </w:r>
      <w:r w:rsidR="006D7ACA">
        <w:t xml:space="preserve"> UE.</w:t>
      </w:r>
    </w:p>
    <w:p w14:paraId="12D94B04" w14:textId="2DB8364A" w:rsidR="006C6D06" w:rsidRDefault="006C6D06" w:rsidP="006C6D06">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64E3D688" w14:textId="37615A37" w:rsidR="000837FE" w:rsidRDefault="000837FE" w:rsidP="000837FE">
      <w:pPr>
        <w:pStyle w:val="Heading5"/>
      </w:pPr>
      <w:bookmarkStart w:id="310" w:name="_Toc66367647"/>
      <w:bookmarkStart w:id="311" w:name="_Toc66367710"/>
      <w:bookmarkStart w:id="312" w:name="_Toc69743771"/>
      <w:bookmarkStart w:id="313" w:name="_Toc73524682"/>
      <w:bookmarkStart w:id="314" w:name="_Toc73527586"/>
      <w:bookmarkStart w:id="315" w:name="_Toc73950262"/>
      <w:bookmarkStart w:id="316" w:name="_Toc81492193"/>
      <w:bookmarkStart w:id="317" w:name="_Toc81492757"/>
      <w:bookmarkStart w:id="318" w:name="_Toc81816518"/>
      <w:bookmarkStart w:id="319" w:name="_Toc98917467"/>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10"/>
      <w:bookmarkEnd w:id="311"/>
      <w:bookmarkEnd w:id="312"/>
      <w:bookmarkEnd w:id="313"/>
      <w:bookmarkEnd w:id="314"/>
      <w:bookmarkEnd w:id="315"/>
      <w:bookmarkEnd w:id="316"/>
      <w:bookmarkEnd w:id="317"/>
      <w:bookmarkEnd w:id="318"/>
      <w:bookmarkEnd w:id="319"/>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349C866A" w:rsidR="000837FE" w:rsidRPr="003E6303" w:rsidRDefault="000837FE" w:rsidP="000837FE">
      <w:pPr>
        <w:pStyle w:val="B1"/>
      </w:pPr>
      <w:r w:rsidRPr="003E6303">
        <w:lastRenderedPageBreak/>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r w:rsidR="003872EA">
        <w:t xml:space="preserve"> for</w:t>
      </w:r>
      <w:r w:rsidR="00987C25">
        <w:t xml:space="preserve"> the PDU Session the use of </w:t>
      </w:r>
      <w:r w:rsidR="003872EA">
        <w:t xml:space="preserve">the </w:t>
      </w:r>
      <w:r w:rsidR="00987C25">
        <w:t>EDC</w:t>
      </w:r>
      <w:r w:rsidR="003872EA">
        <w:t xml:space="preserve"> functionality is allowed</w:t>
      </w:r>
      <w:r w:rsidR="00987C25">
        <w:t xml:space="preserve"> or that</w:t>
      </w:r>
      <w:r w:rsidR="003872EA">
        <w:t xml:space="preserve"> for</w:t>
      </w:r>
      <w:r w:rsidR="00987C25">
        <w:t xml:space="preserve"> the PDU Session the use of</w:t>
      </w:r>
      <w:r w:rsidR="003872EA">
        <w:t xml:space="preserve"> the</w:t>
      </w:r>
      <w:r w:rsidR="00987C25">
        <w:t xml:space="preserve"> EDC</w:t>
      </w:r>
      <w:r w:rsidR="003872EA">
        <w:t xml:space="preserve"> functionality is required</w:t>
      </w:r>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w:t>
      </w:r>
      <w:proofErr w:type="spellStart"/>
      <w:r w:rsidRPr="003E6303">
        <w:t>DoH</w:t>
      </w:r>
      <w:proofErr w:type="spellEnd"/>
      <w:r w:rsidRPr="003E6303">
        <w:t xml:space="preserve"> or DoT messages.</w:t>
      </w:r>
    </w:p>
    <w:p w14:paraId="4EA55F83" w14:textId="5B23167C" w:rsidR="0076246B" w:rsidRDefault="0076246B" w:rsidP="00C76F30">
      <w:pPr>
        <w:pStyle w:val="TH"/>
      </w:pPr>
      <w:r>
        <w:object w:dxaOrig="9263" w:dyaOrig="4397" w14:anchorId="65D8F113">
          <v:shape id="_x0000_i1035" type="#_x0000_t75" style="width:463.25pt;height:220.75pt" o:ole="">
            <v:imagedata r:id="rId35" o:title=""/>
          </v:shape>
          <o:OLEObject Type="Embed" ProgID="Word.Picture.8" ShapeID="_x0000_i1035" DrawAspect="Content" ObjectID="_1716004406" r:id="rId36"/>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257CA3F3" w:rsidR="00987C25" w:rsidRDefault="00987C25" w:rsidP="00CA0CC2">
      <w:pPr>
        <w:pStyle w:val="B1"/>
      </w:pPr>
      <w:r>
        <w:t>0.</w:t>
      </w:r>
      <w:r>
        <w:tab/>
        <w:t xml:space="preserve">UE sends a PDU Session Establishment Request to the SMF as shown in step 1 of clause 4.3.2.2.1 of </w:t>
      </w:r>
      <w:r w:rsidR="00990B69">
        <w:t>TS 23.502 [</w:t>
      </w:r>
      <w:r>
        <w:t>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6AE7644A"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990B69" w:rsidRPr="00641129">
        <w:t>TS</w:t>
      </w:r>
      <w:r w:rsidR="00990B69">
        <w:t> </w:t>
      </w:r>
      <w:r w:rsidR="00990B69" w:rsidRPr="00641129">
        <w:t>23.502</w:t>
      </w:r>
      <w:r w:rsidR="00990B69">
        <w:t> </w:t>
      </w:r>
      <w:r w:rsidR="00990B69"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24D8852E"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990B69">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 xml:space="preserve">ueries as described in </w:t>
      </w:r>
      <w:r w:rsidR="00990B69" w:rsidRPr="0058743A">
        <w:rPr>
          <w:lang w:eastAsia="ko-KR"/>
        </w:rPr>
        <w:t>TS</w:t>
      </w:r>
      <w:r w:rsidR="00990B69">
        <w:rPr>
          <w:lang w:eastAsia="ko-KR"/>
        </w:rPr>
        <w:t> </w:t>
      </w:r>
      <w:r w:rsidR="00990B69" w:rsidRPr="0058743A">
        <w:rPr>
          <w:lang w:eastAsia="ko-KR"/>
        </w:rPr>
        <w:t>23.501</w:t>
      </w:r>
      <w:r w:rsidR="00990B69">
        <w:rPr>
          <w:lang w:eastAsia="ko-KR"/>
        </w:rPr>
        <w:t> </w:t>
      </w:r>
      <w:r w:rsidR="00990B69"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lastRenderedPageBreak/>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 xml:space="preserve">If EASDF was used as the DNS server for the PDU Session, the SMF may invoke </w:t>
      </w:r>
      <w:proofErr w:type="spellStart"/>
      <w:r w:rsidRPr="006C6D06">
        <w:t>Neasdf_DNSContext_Delete</w:t>
      </w:r>
      <w:proofErr w:type="spellEnd"/>
      <w:r w:rsidRPr="006C6D06">
        <w:t xml:space="preserv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16D3849D" w:rsidR="00ED3183" w:rsidRPr="00CA0CC2" w:rsidRDefault="00ED3183" w:rsidP="00ED3183">
      <w:r w:rsidRPr="00ED3183">
        <w:t xml:space="preserve">If SMF decides to remove the UL CL/BP and Local PSA as defined in </w:t>
      </w:r>
      <w:r w:rsidR="00990B69" w:rsidRPr="00ED3183">
        <w:t>TS</w:t>
      </w:r>
      <w:r w:rsidR="00990B69">
        <w:t> </w:t>
      </w:r>
      <w:r w:rsidR="00990B69" w:rsidRPr="00ED3183">
        <w:t>23.502</w:t>
      </w:r>
      <w:r w:rsidR="00990B69">
        <w:t> </w:t>
      </w:r>
      <w:r w:rsidR="00990B69"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20" w:name="_Toc66367648"/>
      <w:bookmarkStart w:id="321" w:name="_Toc66367711"/>
      <w:bookmarkStart w:id="322" w:name="_Toc69743772"/>
      <w:bookmarkStart w:id="323" w:name="_Toc73524683"/>
      <w:bookmarkStart w:id="324" w:name="_Toc73527587"/>
      <w:bookmarkStart w:id="325" w:name="_Toc73950263"/>
      <w:bookmarkStart w:id="326" w:name="_Toc81492194"/>
      <w:bookmarkStart w:id="327" w:name="_Toc81492758"/>
      <w:bookmarkStart w:id="328" w:name="_Toc81816519"/>
      <w:bookmarkStart w:id="329" w:name="_Toc98917468"/>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20"/>
      <w:bookmarkEnd w:id="321"/>
      <w:bookmarkEnd w:id="322"/>
      <w:bookmarkEnd w:id="323"/>
      <w:bookmarkEnd w:id="324"/>
      <w:bookmarkEnd w:id="325"/>
      <w:bookmarkEnd w:id="326"/>
      <w:bookmarkEnd w:id="327"/>
      <w:bookmarkEnd w:id="328"/>
      <w:bookmarkEnd w:id="329"/>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w:t>
      </w:r>
      <w:r w:rsidR="00641129" w:rsidRPr="00641129">
        <w:lastRenderedPageBreak/>
        <w:t xml:space="preserve">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5.9pt;height:140.6pt" o:ole="">
            <v:imagedata r:id="rId37" o:title="" cropbottom="14487f"/>
          </v:shape>
          <o:OLEObject Type="Embed" ProgID="Visio.Drawing.15" ShapeID="_x0000_i1036" DrawAspect="Content" ObjectID="_1716004407" r:id="rId38"/>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71DA613B"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990B69" w:rsidRPr="00641129">
        <w:t>TS</w:t>
      </w:r>
      <w:r w:rsidR="00990B69">
        <w:t> </w:t>
      </w:r>
      <w:r w:rsidR="00990B69" w:rsidRPr="00641129">
        <w:t>23.502</w:t>
      </w:r>
      <w:r w:rsidR="00990B69">
        <w:t> </w:t>
      </w:r>
      <w:r w:rsidR="00990B69" w:rsidRPr="00641129">
        <w:t>[</w:t>
      </w:r>
      <w:r w:rsidR="00641129" w:rsidRPr="00641129">
        <w:t>3]</w:t>
      </w:r>
      <w:r>
        <w:t>.</w:t>
      </w:r>
    </w:p>
    <w:p w14:paraId="7327E126" w14:textId="7E201AEC"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990B69">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lastRenderedPageBreak/>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30" w:name="_Toc73524684"/>
      <w:bookmarkStart w:id="331" w:name="_Toc73527588"/>
      <w:bookmarkStart w:id="332" w:name="_Toc73950264"/>
      <w:bookmarkStart w:id="333" w:name="_Toc81492195"/>
      <w:bookmarkStart w:id="334" w:name="_Toc81492759"/>
      <w:bookmarkStart w:id="335" w:name="_Toc81816520"/>
      <w:bookmarkStart w:id="336" w:name="_Toc98917469"/>
      <w:r>
        <w:t>6.2.3.4</w:t>
      </w:r>
      <w:r>
        <w:tab/>
        <w:t>EAS Deployment Information Management</w:t>
      </w:r>
      <w:bookmarkEnd w:id="330"/>
      <w:bookmarkEnd w:id="331"/>
      <w:bookmarkEnd w:id="332"/>
      <w:bookmarkEnd w:id="333"/>
      <w:bookmarkEnd w:id="334"/>
      <w:bookmarkEnd w:id="335"/>
      <w:bookmarkEnd w:id="336"/>
    </w:p>
    <w:p w14:paraId="0824AC8A" w14:textId="1664CFA1" w:rsidR="000A6560" w:rsidRDefault="000A6560" w:rsidP="000A6560">
      <w:pPr>
        <w:pStyle w:val="Heading5"/>
      </w:pPr>
      <w:bookmarkStart w:id="337" w:name="_Toc81492196"/>
      <w:bookmarkStart w:id="338" w:name="_Toc81492760"/>
      <w:bookmarkStart w:id="339" w:name="_Toc81816521"/>
      <w:bookmarkStart w:id="340" w:name="_Toc98917470"/>
      <w:r w:rsidRPr="000A6560">
        <w:t>6.2.3.4.1</w:t>
      </w:r>
      <w:r w:rsidR="0076246B">
        <w:tab/>
      </w:r>
      <w:r w:rsidRPr="000A6560">
        <w:t>General</w:t>
      </w:r>
      <w:bookmarkEnd w:id="337"/>
      <w:bookmarkEnd w:id="338"/>
      <w:bookmarkEnd w:id="339"/>
      <w:bookmarkEnd w:id="340"/>
    </w:p>
    <w:p w14:paraId="4D9F0B17" w14:textId="541C580B"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del w:id="341" w:author="23.548_CR0052R1_(Rel-17)_eEDGE_5GC" w:date="2022-06-06T06:46:00Z">
        <w:r w:rsidR="0013353A" w:rsidDel="00AC48BD">
          <w:delText>.</w:delText>
        </w:r>
      </w:del>
      <w:r>
        <w:t>.</w:t>
      </w:r>
    </w:p>
    <w:p w14:paraId="69794C8A" w14:textId="64268A43" w:rsidR="000A6560" w:rsidRDefault="000A6560" w:rsidP="000A6560">
      <w:r>
        <w:t xml:space="preserve">The EAS Deployment </w:t>
      </w:r>
      <w:r w:rsidR="0032242E">
        <w:t>I</w:t>
      </w:r>
      <w:r>
        <w:t xml:space="preserve">nformation indicates how edge services are deployed in each </w:t>
      </w:r>
      <w:r w:rsidR="0032242E">
        <w:t>L</w:t>
      </w:r>
      <w:r>
        <w:t>ocal</w:t>
      </w:r>
      <w:ins w:id="342" w:author="23.548_CR0052R1_(Rel-17)_eEDGE_5GC" w:date="2022-06-06T06:46:00Z">
        <w:r w:rsidR="00AC48BD">
          <w:t xml:space="preserve"> part of the</w:t>
        </w:r>
      </w:ins>
      <w:r>
        <w:t xml:space="preserve"> DN,</w:t>
      </w:r>
      <w:r w:rsidR="0013353A">
        <w:t xml:space="preserve"> the description of EAS Deployment Information is shown in Table 6.2.3.4-1.</w:t>
      </w:r>
    </w:p>
    <w:p w14:paraId="3FA233AE" w14:textId="56554F1F" w:rsidR="0013353A" w:rsidRDefault="0013353A" w:rsidP="00BE290F">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AC48BD" w14:paraId="3F90F5E5" w14:textId="77777777" w:rsidTr="00AA4F27">
        <w:trPr>
          <w:cantSplit/>
          <w:jc w:val="center"/>
          <w:ins w:id="343" w:author="23.548_CR0056R1_(Rel-17)_eEDGE_5GC" w:date="2022-06-06T06:54:00Z"/>
        </w:trPr>
        <w:tc>
          <w:tcPr>
            <w:tcW w:w="2976" w:type="dxa"/>
          </w:tcPr>
          <w:p w14:paraId="1026719E" w14:textId="6AEB2A9C" w:rsidR="00AC48BD" w:rsidRDefault="00AC48BD" w:rsidP="00AA4F27">
            <w:pPr>
              <w:pStyle w:val="TAL"/>
              <w:rPr>
                <w:ins w:id="344" w:author="23.548_CR0056R1_(Rel-17)_eEDGE_5GC" w:date="2022-06-06T06:54:00Z"/>
              </w:rPr>
            </w:pPr>
            <w:ins w:id="345" w:author="23.548_CR0056R1_(Rel-17)_eEDGE_5GC" w:date="2022-06-06T06:54:00Z">
              <w:r>
                <w:t>DNAI(s)</w:t>
              </w:r>
            </w:ins>
          </w:p>
        </w:tc>
        <w:tc>
          <w:tcPr>
            <w:tcW w:w="5100" w:type="dxa"/>
          </w:tcPr>
          <w:p w14:paraId="33512500" w14:textId="77777777" w:rsidR="00AC48BD" w:rsidRDefault="00AC48BD" w:rsidP="00AA4F27">
            <w:pPr>
              <w:pStyle w:val="TAL"/>
              <w:rPr>
                <w:ins w:id="346" w:author="23.548_CR0056R1_(Rel-17)_eEDGE_5GC" w:date="2022-06-06T06:54:00Z"/>
              </w:rPr>
            </w:pPr>
            <w:ins w:id="347" w:author="23.548_CR0056R1_(Rel-17)_eEDGE_5GC" w:date="2022-06-06T06:54:00Z">
              <w:r>
                <w:t>DNAI(s) for the EAS Deployment information.</w:t>
              </w:r>
            </w:ins>
          </w:p>
          <w:p w14:paraId="2DE183FB" w14:textId="0CC250FE" w:rsidR="00AC48BD" w:rsidRDefault="00AC48BD" w:rsidP="00AA4F27">
            <w:pPr>
              <w:pStyle w:val="TAL"/>
              <w:rPr>
                <w:ins w:id="348" w:author="23.548_CR0056R1_(Rel-17)_eEDGE_5GC" w:date="2022-06-06T06:54:00Z"/>
              </w:rPr>
            </w:pPr>
            <w:ins w:id="349" w:author="23.548_CR0056R1_(Rel-17)_eEDGE_5GC" w:date="2022-06-06T06:54:00Z">
              <w:r>
                <w:t>[optional]</w:t>
              </w:r>
            </w:ins>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52A74258" w14:textId="52C6F831" w:rsidR="0013353A" w:rsidDel="00AC48BD" w:rsidRDefault="0013353A" w:rsidP="0013353A">
            <w:pPr>
              <w:pStyle w:val="TAL"/>
              <w:rPr>
                <w:del w:id="350" w:author="23.548_CR0052R1_(Rel-17)_eEDGE_5GC" w:date="2022-06-06T06:46:00Z"/>
              </w:rPr>
            </w:pPr>
            <w:del w:id="351" w:author="23.548_CR0052R1_(Rel-17)_eEDGE_5GC" w:date="2022-06-06T06:46:00Z">
              <w:r w:rsidDel="00AC48BD">
                <w:delText>IP address(s) of the EASs in the local DN for each DNAI.</w:delText>
              </w:r>
            </w:del>
          </w:p>
          <w:p w14:paraId="7F5FE21E" w14:textId="77777777" w:rsidR="00AC48BD" w:rsidRDefault="0013353A" w:rsidP="0013353A">
            <w:pPr>
              <w:pStyle w:val="TAL"/>
              <w:rPr>
                <w:ins w:id="352" w:author="23.548_CR0052R1_(Rel-17)_eEDGE_5GC" w:date="2022-06-06T06:46:00Z"/>
              </w:rPr>
            </w:pPr>
            <w:del w:id="353" w:author="23.548_CR0052R1_(Rel-17)_eEDGE_5GC" w:date="2022-06-06T06:46:00Z">
              <w:r w:rsidDel="00AC48BD">
                <w:delText>[optional]</w:delText>
              </w:r>
            </w:del>
            <w:ins w:id="354" w:author="23.548_CR0052R1_(Rel-17)_eEDGE_5GC" w:date="2022-06-06T06:46:00Z">
              <w:r w:rsidR="00AC48BD">
                <w:t>IP address(es) of the EASs in the Local part of the DN or the IP address ranges (IPv4 subnetwork(s) and/or IPv6 prefix(es) of the Local part of the DN where the EAS is deployed for each DNAI.</w:t>
              </w:r>
            </w:ins>
          </w:p>
          <w:p w14:paraId="44BA392B" w14:textId="726A79B7" w:rsidR="0013353A" w:rsidRDefault="00AC48BD" w:rsidP="0013353A">
            <w:pPr>
              <w:pStyle w:val="TAL"/>
            </w:pPr>
            <w:ins w:id="355" w:author="23.548_CR0052R1_(Rel-17)_eEDGE_5GC" w:date="2022-06-06T06:46:00Z">
              <w:r>
                <w:t>[optional]</w:t>
              </w:r>
            </w:ins>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w:t>
      </w:r>
      <w:proofErr w:type="spellStart"/>
      <w:r w:rsidR="0013353A">
        <w:t>BaselineDNSPattern</w:t>
      </w:r>
      <w:proofErr w:type="spellEnd"/>
      <w:r>
        <w:t xml:space="preserve"> management in the EASDF</w:t>
      </w:r>
      <w:r w:rsidR="00A977CB">
        <w:t>.</w:t>
      </w:r>
    </w:p>
    <w:p w14:paraId="73F73A24" w14:textId="0222C5D0" w:rsidR="000A6560" w:rsidRPr="00D44E13" w:rsidRDefault="000A6560" w:rsidP="000A6560">
      <w:pPr>
        <w:pStyle w:val="Heading5"/>
      </w:pPr>
      <w:bookmarkStart w:id="356" w:name="_Toc81492197"/>
      <w:bookmarkStart w:id="357" w:name="_Toc81492761"/>
      <w:bookmarkStart w:id="358" w:name="_Toc81816522"/>
      <w:bookmarkStart w:id="359" w:name="_Toc98917471"/>
      <w:bookmarkStart w:id="360" w:name="_Toc73524685"/>
      <w:bookmarkStart w:id="361" w:name="_Toc73527589"/>
      <w:bookmarkStart w:id="362" w:name="_Toc73950265"/>
      <w:r w:rsidRPr="00D44E13">
        <w:lastRenderedPageBreak/>
        <w:t>6.2.3.4.</w:t>
      </w:r>
      <w:r w:rsidR="004A3F89">
        <w:t>2</w:t>
      </w:r>
      <w:r w:rsidRPr="00D44E13">
        <w:tab/>
        <w:t>EAS Deployment Information Provision from AF via NEF</w:t>
      </w:r>
      <w:bookmarkEnd w:id="356"/>
      <w:bookmarkEnd w:id="357"/>
      <w:bookmarkEnd w:id="358"/>
      <w:bookmarkEnd w:id="359"/>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25pt;height:165.75pt" o:ole="">
            <v:imagedata r:id="rId39" o:title=""/>
          </v:shape>
          <o:OLEObject Type="Embed" ProgID="Visio.Drawing.11" ShapeID="_x0000_i1037" DrawAspect="Content" ObjectID="_1716004408" r:id="rId40"/>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64FFF542" w14:textId="77777777" w:rsidR="000A6560" w:rsidRPr="000A6560" w:rsidRDefault="000A6560" w:rsidP="000A6560">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567119E8" w14:textId="1FFC640F" w:rsidR="000A6560" w:rsidRPr="000A6560" w:rsidRDefault="000A6560" w:rsidP="000A6560">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312931D5" w14:textId="4362D923" w:rsidR="008C6B6D" w:rsidRDefault="008C6B6D" w:rsidP="008C6B6D">
      <w:pPr>
        <w:pStyle w:val="Heading5"/>
      </w:pPr>
      <w:bookmarkStart w:id="363" w:name="_Toc81492198"/>
      <w:bookmarkStart w:id="364" w:name="_Toc81492762"/>
      <w:bookmarkStart w:id="365" w:name="_Toc81816523"/>
      <w:bookmarkStart w:id="366" w:name="_Toc98917472"/>
      <w:r>
        <w:t>6.2.3.4.</w:t>
      </w:r>
      <w:r w:rsidR="004A3F89">
        <w:t>3</w:t>
      </w:r>
      <w:r>
        <w:tab/>
        <w:t>EAS Deployment Information Management in the SMF</w:t>
      </w:r>
      <w:bookmarkEnd w:id="360"/>
      <w:bookmarkEnd w:id="361"/>
      <w:bookmarkEnd w:id="362"/>
      <w:bookmarkEnd w:id="363"/>
      <w:bookmarkEnd w:id="364"/>
      <w:bookmarkEnd w:id="365"/>
      <w:bookmarkEnd w:id="366"/>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75pt;height:173.9pt" o:ole="">
            <v:imagedata r:id="rId41" o:title=""/>
          </v:shape>
          <o:OLEObject Type="Embed" ProgID="Visio.Drawing.11" ShapeID="_x0000_i1038" DrawAspect="Content" ObjectID="_1716004409" r:id="rId42"/>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 xml:space="preserve">otification from the NEF by sending </w:t>
      </w:r>
      <w:proofErr w:type="spellStart"/>
      <w:r w:rsidRPr="00D6060D">
        <w:t>Nnef_EASDeployment_Subscribe</w:t>
      </w:r>
      <w:proofErr w:type="spellEnd"/>
      <w:r w:rsidRPr="00D6060D">
        <w:t xml:space="preserv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 xml:space="preserve">nformation shall be notified immediately (if available). The SMF may indicate for which (list </w:t>
      </w:r>
      <w:r w:rsidRPr="00D6060D">
        <w:lastRenderedPageBreak/>
        <w:t>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77DDB487" w:rsidR="008C6B6D" w:rsidRDefault="00D6060D" w:rsidP="00D92531">
      <w:pPr>
        <w:pStyle w:val="B1"/>
      </w:pPr>
      <w:r w:rsidRPr="00D6060D">
        <w:t>3-4.</w:t>
      </w:r>
      <w:r w:rsidRPr="00D6060D">
        <w:tab/>
      </w:r>
      <w:r w:rsidR="008C6B6D">
        <w:t xml:space="preserve">The NEF invokes </w:t>
      </w:r>
      <w:proofErr w:type="spellStart"/>
      <w:r w:rsidR="008C6B6D">
        <w:t>Nnef_EASDeployment_Notify</w:t>
      </w:r>
      <w:proofErr w:type="spellEnd"/>
      <w:r w:rsidR="008C6B6D">
        <w:t xml:space="preserve"> (</w:t>
      </w:r>
      <w:del w:id="367" w:author="23.548_CR0054R1_(Rel-17)_eEDGE_5GC" w:date="2022-06-06T06:51:00Z">
        <w:r w:rsidR="008C6B6D" w:rsidDel="00AC48BD">
          <w:delText>DNN and/or DNAI</w:delText>
        </w:r>
        <w:r w:rsidR="007C0F56" w:rsidDel="00AC48BD">
          <w:delText>(s)</w:delText>
        </w:r>
        <w:r w:rsidR="008C6B6D" w:rsidDel="00AC48BD">
          <w:delText xml:space="preserve"> and/or application(s), </w:delText>
        </w:r>
      </w:del>
      <w:r w:rsidR="008C6B6D">
        <w:t xml:space="preserve">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68" w:name="_Toc73524686"/>
      <w:bookmarkStart w:id="369" w:name="_Toc73527590"/>
      <w:bookmarkStart w:id="370" w:name="_Toc73950266"/>
      <w:bookmarkStart w:id="371" w:name="_Toc81492199"/>
      <w:bookmarkStart w:id="372" w:name="_Toc81492763"/>
      <w:bookmarkStart w:id="373" w:name="_Toc81816524"/>
      <w:bookmarkStart w:id="374" w:name="_Toc98917473"/>
      <w:r>
        <w:t>6.2.3.</w:t>
      </w:r>
      <w:r w:rsidR="00D92531">
        <w:t>4</w:t>
      </w:r>
      <w:r>
        <w:t>.</w:t>
      </w:r>
      <w:r w:rsidR="004A3F89">
        <w:t>4</w:t>
      </w:r>
      <w:r>
        <w:tab/>
      </w:r>
      <w:proofErr w:type="spellStart"/>
      <w:r w:rsidR="0013353A">
        <w:t>BaselineDNSPattern</w:t>
      </w:r>
      <w:proofErr w:type="spellEnd"/>
      <w:r w:rsidR="0013353A">
        <w:t xml:space="preserve"> </w:t>
      </w:r>
      <w:r>
        <w:t>Management in the EASDF</w:t>
      </w:r>
      <w:bookmarkEnd w:id="368"/>
      <w:bookmarkEnd w:id="369"/>
      <w:bookmarkEnd w:id="370"/>
      <w:bookmarkEnd w:id="371"/>
      <w:bookmarkEnd w:id="372"/>
      <w:bookmarkEnd w:id="373"/>
      <w:bookmarkEnd w:id="374"/>
    </w:p>
    <w:p w14:paraId="136C768D" w14:textId="4ED86703" w:rsidR="003544B5" w:rsidRDefault="003544B5" w:rsidP="008C6B6D">
      <w:r w:rsidRPr="003544B5">
        <w:t>The SMF receives EAS Deployment Information as described in clause 6.2.3.4.1, and derives</w:t>
      </w:r>
      <w:r w:rsidR="0013353A">
        <w:t xml:space="preserve"> </w:t>
      </w:r>
      <w:proofErr w:type="spellStart"/>
      <w:r w:rsidR="0013353A">
        <w:t>BaselineDNSPattern</w:t>
      </w:r>
      <w:proofErr w:type="spellEnd"/>
      <w:r w:rsidRPr="003544B5">
        <w:t xml:space="preserve"> from the EAS Deployment </w:t>
      </w:r>
      <w:r w:rsidR="007A729D">
        <w:t>I</w:t>
      </w:r>
      <w:r w:rsidRPr="003544B5">
        <w:t>nformation. The</w:t>
      </w:r>
      <w:r w:rsidR="0013353A">
        <w:t xml:space="preserve"> </w:t>
      </w:r>
      <w:proofErr w:type="spellStart"/>
      <w:r w:rsidR="0013353A">
        <w:t>BaselineDNSPattern</w:t>
      </w:r>
      <w:proofErr w:type="spellEnd"/>
      <w:r w:rsidRPr="003544B5">
        <w:t xml:space="preserve"> is not dedicated to a specific PDU </w:t>
      </w:r>
      <w:r w:rsidR="00A977CB">
        <w:t>S</w:t>
      </w:r>
      <w:r w:rsidRPr="003544B5">
        <w:t>ession.</w:t>
      </w:r>
    </w:p>
    <w:p w14:paraId="5F3199B0" w14:textId="2831E934" w:rsidR="008C6B6D" w:rsidRDefault="008C6B6D" w:rsidP="008C6B6D">
      <w:r>
        <w:t>SMF may</w:t>
      </w:r>
      <w:r w:rsidR="00A977CB">
        <w:t xml:space="preserve"> create</w:t>
      </w:r>
      <w:r>
        <w:t>/update</w:t>
      </w:r>
      <w:ins w:id="375" w:author="23.548_CR0054R1_(Rel-17)_eEDGE_5GC" w:date="2022-06-06T06:51:00Z">
        <w:r w:rsidR="00AC48BD">
          <w:t>/</w:t>
        </w:r>
      </w:ins>
      <w:del w:id="376" w:author="23.548_CR0054R1_(Rel-17)_eEDGE_5GC" w:date="2022-06-06T06:51:00Z">
        <w:r w:rsidDel="00AC48BD">
          <w:delText xml:space="preserve"> or </w:delText>
        </w:r>
      </w:del>
      <w:r w:rsidR="00A977CB">
        <w:t xml:space="preserve">delete </w:t>
      </w:r>
      <w:r>
        <w:t>the</w:t>
      </w:r>
      <w:r w:rsidR="00482933">
        <w:t xml:space="preserve"> </w:t>
      </w:r>
      <w:proofErr w:type="spellStart"/>
      <w:r w:rsidR="00482933">
        <w:t>BaselineDNSPattern</w:t>
      </w:r>
      <w:proofErr w:type="spellEnd"/>
      <w:del w:id="377" w:author="23.548_CR0054R1_(Rel-17)_eEDGE_5GC" w:date="2022-06-06T06:51:00Z">
        <w:r w:rsidR="00A977CB" w:rsidDel="00AC48BD">
          <w:delText xml:space="preserve"> </w:delText>
        </w:r>
        <w:r w:rsidDel="00AC48BD">
          <w:delText>belonging to a DNN(s) and/or</w:delText>
        </w:r>
        <w:r w:rsidR="00482933" w:rsidDel="00AC48BD">
          <w:delText xml:space="preserve"> S-NSSAI</w:delText>
        </w:r>
        <w:r w:rsidR="007C0F56" w:rsidDel="00AC48BD">
          <w:delText>(s)</w:delText>
        </w:r>
        <w:r w:rsidDel="00AC48BD">
          <w:delText xml:space="preserve"> and/or application(s)</w:delText>
        </w:r>
      </w:del>
      <w:r>
        <w:t xml:space="preserve"> in the EASDF.</w:t>
      </w:r>
    </w:p>
    <w:p w14:paraId="6B25FE84" w14:textId="418EEB40" w:rsidR="0013353A" w:rsidRDefault="0013353A" w:rsidP="00C76F30">
      <w:pPr>
        <w:pStyle w:val="TH"/>
      </w:pPr>
      <w:r>
        <w:object w:dxaOrig="4858" w:dyaOrig="3064" w14:anchorId="4E81F878">
          <v:shape id="_x0000_i1039" type="#_x0000_t75" style="width:243.15pt;height:152.15pt" o:ole="">
            <v:imagedata r:id="rId43" o:title=""/>
          </v:shape>
          <o:OLEObject Type="Embed" ProgID="Word.Picture.8" ShapeID="_x0000_i1039" DrawAspect="Content" ObjectID="_1716004410" r:id="rId44"/>
        </w:object>
      </w:r>
    </w:p>
    <w:p w14:paraId="060265AD" w14:textId="02A4A2AB" w:rsidR="008C6B6D" w:rsidRDefault="008C6B6D" w:rsidP="00D92531">
      <w:pPr>
        <w:pStyle w:val="TF"/>
      </w:pPr>
      <w:r>
        <w:t>Figure 6.2.3.</w:t>
      </w:r>
      <w:r w:rsidR="00D92531">
        <w:t>4</w:t>
      </w:r>
      <w:r>
        <w:t>.</w:t>
      </w:r>
      <w:r w:rsidR="004A3F89">
        <w:t>4</w:t>
      </w:r>
      <w:r>
        <w:t xml:space="preserve">-1: </w:t>
      </w:r>
      <w:proofErr w:type="spellStart"/>
      <w:r w:rsidR="0013353A">
        <w:t>BaselineDNSPattern</w:t>
      </w:r>
      <w:proofErr w:type="spellEnd"/>
      <w:r w:rsidR="0013353A">
        <w:t xml:space="preserve">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w:t>
      </w:r>
      <w:proofErr w:type="spellStart"/>
      <w:r w:rsidR="0013353A">
        <w:t>BaselineDNSPattern</w:t>
      </w:r>
      <w:proofErr w:type="spellEnd"/>
      <w:r w:rsidR="00800C58">
        <w:t>.</w:t>
      </w:r>
    </w:p>
    <w:p w14:paraId="739F0D54" w14:textId="003201D5"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nformation</w:t>
      </w:r>
      <w:del w:id="378" w:author="23.548_CR0054R1_(Rel-17)_eEDGE_5GC" w:date="2022-06-06T06:53:00Z">
        <w:r w:rsidDel="00AC48BD">
          <w:delText xml:space="preserve"> for DNN and/or</w:delText>
        </w:r>
        <w:r w:rsidR="00482933" w:rsidDel="00AC48BD">
          <w:delText xml:space="preserve"> S-NSSAI</w:delText>
        </w:r>
        <w:r w:rsidDel="00AC48BD">
          <w:delText>(s) and/or application(s)</w:delText>
        </w:r>
      </w:del>
      <w:r>
        <w:t xml:space="preserve"> is </w:t>
      </w:r>
      <w:r w:rsidR="00800C58">
        <w:t xml:space="preserve">received by the SMF. </w:t>
      </w:r>
    </w:p>
    <w:p w14:paraId="0AD86C87" w14:textId="0ED44863" w:rsidR="007C0F56" w:rsidRDefault="007C0F56" w:rsidP="00D92531">
      <w:pPr>
        <w:pStyle w:val="B2"/>
      </w:pPr>
      <w:r>
        <w:t>-</w:t>
      </w:r>
      <w:r>
        <w:tab/>
        <w:t xml:space="preserve">When any update of the EAS </w:t>
      </w:r>
      <w:r w:rsidR="007A729D">
        <w:t>D</w:t>
      </w:r>
      <w:r>
        <w:t xml:space="preserve">eployment </w:t>
      </w:r>
      <w:r w:rsidR="007A729D">
        <w:t>I</w:t>
      </w:r>
      <w:r>
        <w:t>nformation</w:t>
      </w:r>
      <w:del w:id="379" w:author="23.548_CR0054R1_(Rel-17)_eEDGE_5GC" w:date="2022-06-06T06:53:00Z">
        <w:r w:rsidDel="00AC48BD">
          <w:delText xml:space="preserve"> for DNN and/or</w:delText>
        </w:r>
        <w:r w:rsidR="00482933" w:rsidDel="00AC48BD">
          <w:delText xml:space="preserve"> S-NSSAI</w:delText>
        </w:r>
        <w:r w:rsidDel="00AC48BD">
          <w:delText>(s) and/or application(s)</w:delText>
        </w:r>
      </w:del>
      <w:r>
        <w:t xml:space="preserve">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w:t>
      </w:r>
      <w:proofErr w:type="spellStart"/>
      <w:r w:rsidR="0013353A">
        <w:t>BaselineDNSPattern</w:t>
      </w:r>
      <w:proofErr w:type="spellEnd"/>
      <w:r w:rsidR="00800C58" w:rsidRPr="00800C58">
        <w:t xml:space="preserve"> is deducted from the EAS Deployment Information. The</w:t>
      </w:r>
      <w:r w:rsidR="0013353A">
        <w:t xml:space="preserve"> </w:t>
      </w:r>
      <w:proofErr w:type="spellStart"/>
      <w:r w:rsidR="0013353A">
        <w:t>BaselineDNSPattern</w:t>
      </w:r>
      <w:proofErr w:type="spellEnd"/>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w:t>
      </w:r>
      <w:proofErr w:type="spellStart"/>
      <w:r w:rsidR="0013353A">
        <w:t>Neasdf_BaselineDNSPattern_Create</w:t>
      </w:r>
      <w:proofErr w:type="spellEnd"/>
      <w:r w:rsidR="0013353A">
        <w:t>/Update/Delete</w:t>
      </w:r>
      <w:r>
        <w:t xml:space="preserve"> service operation of the EASDF to</w:t>
      </w:r>
      <w:r w:rsidR="00A977CB">
        <w:t xml:space="preserve"> create</w:t>
      </w:r>
      <w:r>
        <w:t>/update/</w:t>
      </w:r>
      <w:r w:rsidR="00A977CB">
        <w:t xml:space="preserve">delete </w:t>
      </w:r>
      <w:r>
        <w:t>the</w:t>
      </w:r>
      <w:r w:rsidR="0013353A">
        <w:t xml:space="preserve"> </w:t>
      </w:r>
      <w:proofErr w:type="spellStart"/>
      <w:r w:rsidR="0013353A">
        <w:t>BaselineDNSPattern</w:t>
      </w:r>
      <w:proofErr w:type="spellEnd"/>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w:t>
      </w:r>
      <w:proofErr w:type="spellStart"/>
      <w:r w:rsidR="0013353A">
        <w:t>BaselineDNSPattern</w:t>
      </w:r>
      <w:proofErr w:type="spellEnd"/>
      <w:r w:rsidR="00800C58" w:rsidRPr="00800C58">
        <w:t xml:space="preserve"> </w:t>
      </w:r>
      <w:r>
        <w:t>and acknowledges the SMF.</w:t>
      </w:r>
    </w:p>
    <w:p w14:paraId="39579201" w14:textId="59D93C9F" w:rsidR="00987C25" w:rsidRDefault="00987C25" w:rsidP="00987C25">
      <w:pPr>
        <w:pStyle w:val="Heading3"/>
      </w:pPr>
      <w:bookmarkStart w:id="380" w:name="_Toc98917474"/>
      <w:bookmarkStart w:id="381" w:name="_Toc66367650"/>
      <w:bookmarkStart w:id="382" w:name="_Toc66367713"/>
      <w:bookmarkStart w:id="383" w:name="_Toc69743774"/>
      <w:bookmarkStart w:id="384" w:name="_Toc73524688"/>
      <w:bookmarkStart w:id="385" w:name="_Toc73527592"/>
      <w:bookmarkStart w:id="386" w:name="_Toc73950268"/>
      <w:bookmarkStart w:id="387" w:name="_Toc81492200"/>
      <w:bookmarkStart w:id="388" w:name="_Toc81492764"/>
      <w:bookmarkStart w:id="389" w:name="_Toc81816525"/>
      <w:r>
        <w:t>6.2.4</w:t>
      </w:r>
      <w:r>
        <w:tab/>
        <w:t>EDC Functionality based DNS Query to reach EASDF/DNS Resolver/DNS Server indicated by the SMF</w:t>
      </w:r>
      <w:bookmarkEnd w:id="380"/>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36471345" w:rsidR="00987C25" w:rsidRDefault="00987C25" w:rsidP="00987C25">
      <w:pPr>
        <w:pStyle w:val="B1"/>
      </w:pPr>
      <w:r>
        <w:t>1)</w:t>
      </w:r>
      <w:r>
        <w:tab/>
        <w:t>Send a DNS Query to the DNS Server (e.g.,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77777777" w:rsidR="00987C25" w:rsidRDefault="00987C25" w:rsidP="00BE290F">
      <w:pPr>
        <w:pStyle w:val="B2"/>
      </w:pPr>
      <w:r>
        <w:t>-</w:t>
      </w:r>
      <w:r>
        <w:tab/>
        <w:t>The EDC functionality shall send the DNS Query to the DNS Server (e.g., EASDF/DNS resolver) indicated by the SMF,</w:t>
      </w:r>
    </w:p>
    <w:p w14:paraId="434BB205" w14:textId="77777777" w:rsidR="00987C25" w:rsidRDefault="00987C25" w:rsidP="00BE290F">
      <w:pPr>
        <w:pStyle w:val="B2"/>
      </w:pPr>
      <w:r>
        <w:lastRenderedPageBreak/>
        <w:t>-</w:t>
      </w:r>
      <w:r>
        <w:tab/>
        <w:t>Once received, the EDC functionality shall forward the result of the DNS response (i.e., the IP address provided by the DNS resolver) to the consumer.</w:t>
      </w:r>
    </w:p>
    <w:p w14:paraId="0ACC2398" w14:textId="3A9B85A2" w:rsidR="00987C25" w:rsidRDefault="00987C25" w:rsidP="00BE290F">
      <w:r>
        <w:t>or:</w:t>
      </w:r>
    </w:p>
    <w:p w14:paraId="5D11BCBC" w14:textId="1EF3583B" w:rsidR="00987C25" w:rsidRDefault="00987C25" w:rsidP="00987C25">
      <w:pPr>
        <w:pStyle w:val="B1"/>
      </w:pPr>
      <w:r>
        <w:t>2)</w:t>
      </w:r>
      <w:r>
        <w:tab/>
        <w:t>Obtain the IP address of the DNS Server (e.g.,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90" w:name="_Toc98917475"/>
      <w:r>
        <w:t>6</w:t>
      </w:r>
      <w:r w:rsidRPr="004D3578">
        <w:t>.</w:t>
      </w:r>
      <w:r w:rsidR="004C0CC8">
        <w:t>3</w:t>
      </w:r>
      <w:r w:rsidRPr="004D3578">
        <w:tab/>
      </w:r>
      <w:r w:rsidR="00F53EE6" w:rsidRPr="00F53EE6">
        <w:t>Edge Relocation</w:t>
      </w:r>
      <w:bookmarkEnd w:id="381"/>
      <w:bookmarkEnd w:id="382"/>
      <w:bookmarkEnd w:id="383"/>
      <w:bookmarkEnd w:id="384"/>
      <w:bookmarkEnd w:id="385"/>
      <w:bookmarkEnd w:id="386"/>
      <w:bookmarkEnd w:id="387"/>
      <w:bookmarkEnd w:id="388"/>
      <w:bookmarkEnd w:id="389"/>
      <w:bookmarkEnd w:id="390"/>
    </w:p>
    <w:p w14:paraId="497C6F9C" w14:textId="485BBBAB" w:rsidR="00AF0183" w:rsidRDefault="00AF0183" w:rsidP="00E94F2B">
      <w:pPr>
        <w:pStyle w:val="Heading3"/>
      </w:pPr>
      <w:bookmarkStart w:id="391" w:name="_Toc66367651"/>
      <w:bookmarkStart w:id="392" w:name="_Toc66367714"/>
      <w:bookmarkStart w:id="393" w:name="_Toc69743775"/>
      <w:bookmarkStart w:id="394" w:name="_Toc73524689"/>
      <w:bookmarkStart w:id="395" w:name="_Toc73527593"/>
      <w:bookmarkStart w:id="396" w:name="_Toc73950269"/>
      <w:bookmarkStart w:id="397" w:name="_Toc81492201"/>
      <w:bookmarkStart w:id="398" w:name="_Toc81492765"/>
      <w:bookmarkStart w:id="399" w:name="_Toc81816526"/>
      <w:bookmarkStart w:id="400" w:name="_Toc98917476"/>
      <w:r>
        <w:t>6</w:t>
      </w:r>
      <w:r w:rsidRPr="004D3578">
        <w:t>.</w:t>
      </w:r>
      <w:r w:rsidR="00E94F2B">
        <w:t>3.1</w:t>
      </w:r>
      <w:r w:rsidRPr="004D3578">
        <w:tab/>
      </w:r>
      <w:r w:rsidR="00E94F2B">
        <w:t>General</w:t>
      </w:r>
      <w:bookmarkEnd w:id="391"/>
      <w:bookmarkEnd w:id="392"/>
      <w:bookmarkEnd w:id="393"/>
      <w:bookmarkEnd w:id="394"/>
      <w:bookmarkEnd w:id="395"/>
      <w:bookmarkEnd w:id="396"/>
      <w:bookmarkEnd w:id="397"/>
      <w:bookmarkEnd w:id="398"/>
      <w:bookmarkEnd w:id="399"/>
      <w:bookmarkEnd w:id="400"/>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343106F0"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990B69">
        <w:t>TS 23.501 [</w:t>
      </w:r>
      <w:r>
        <w:t xml:space="preserve">2] and </w:t>
      </w:r>
      <w:r w:rsidR="00990B69">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2B19CF18" w:rsidR="003E1F04" w:rsidRDefault="003E1F04" w:rsidP="003E1F04">
      <w:r>
        <w:t xml:space="preserve">The trigger of Edge relocation by the network is specified in </w:t>
      </w:r>
      <w:r w:rsidR="00995573">
        <w:t>clause 4</w:t>
      </w:r>
      <w:r>
        <w:t xml:space="preserve">.3.6.3 of </w:t>
      </w:r>
      <w:r w:rsidR="00990B69">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401" w:name="_Toc66367652"/>
      <w:bookmarkStart w:id="402" w:name="_Toc66367715"/>
      <w:bookmarkStart w:id="403" w:name="_Toc69743776"/>
      <w:bookmarkStart w:id="404" w:name="_Toc73524690"/>
      <w:bookmarkStart w:id="405" w:name="_Toc73527594"/>
      <w:bookmarkStart w:id="406" w:name="_Toc73950270"/>
      <w:bookmarkStart w:id="407" w:name="_Toc81492202"/>
      <w:bookmarkStart w:id="408" w:name="_Toc81492766"/>
      <w:bookmarkStart w:id="409" w:name="_Toc81816527"/>
      <w:bookmarkStart w:id="410" w:name="_Toc98917477"/>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401"/>
      <w:bookmarkEnd w:id="402"/>
      <w:bookmarkEnd w:id="403"/>
      <w:r w:rsidR="004E3851" w:rsidRPr="004E3851">
        <w:t xml:space="preserve"> </w:t>
      </w:r>
      <w:r w:rsidR="00020213">
        <w:t>C</w:t>
      </w:r>
      <w:r w:rsidR="004E3851">
        <w:t>hange</w:t>
      </w:r>
      <w:bookmarkEnd w:id="404"/>
      <w:bookmarkEnd w:id="405"/>
      <w:bookmarkEnd w:id="406"/>
      <w:bookmarkEnd w:id="407"/>
      <w:bookmarkEnd w:id="408"/>
      <w:bookmarkEnd w:id="409"/>
      <w:bookmarkEnd w:id="410"/>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6C75657B" w:rsidR="007C0F56" w:rsidRDefault="007C0F56" w:rsidP="00B96184">
      <w:r>
        <w:t xml:space="preserve">Application Function influence on traffic routing mechanism as described in of </w:t>
      </w:r>
      <w:r w:rsidR="00990B69">
        <w:t>TS 23.501 [</w:t>
      </w:r>
      <w:r>
        <w:t xml:space="preserve">2] clause 5.6.7 can be applied for a relocation of the AF. </w:t>
      </w:r>
      <w:r w:rsidR="00C747F2" w:rsidRPr="00C747F2">
        <w:t>In the case that AF sends AF request via NEF, t</w:t>
      </w:r>
      <w:r>
        <w:t xml:space="preserve">he target AF may invoke </w:t>
      </w:r>
      <w:proofErr w:type="spellStart"/>
      <w:r>
        <w:t>Nnef_TrafficInfluence_Create</w:t>
      </w:r>
      <w:proofErr w:type="spellEnd"/>
      <w:r>
        <w:t xml:space="preserve"> to deliver the relocation related information, including notification target address based on the procedure described in </w:t>
      </w:r>
      <w:r w:rsidR="00990B69">
        <w:t>TS 23.502 [</w:t>
      </w:r>
      <w:r>
        <w:t xml:space="preserve">3] clause 4.3.6.2. Also, the source AF or target AF may invoke </w:t>
      </w:r>
      <w:proofErr w:type="spellStart"/>
      <w:r>
        <w:lastRenderedPageBreak/>
        <w:t>Nnef_TrafficInfluence_Update</w:t>
      </w:r>
      <w:proofErr w:type="spellEnd"/>
      <w:r>
        <w:t xml:space="preserve"> service operation to deliver the relocation information, including AF ID and notification target address based on the procedure described in </w:t>
      </w:r>
      <w:r w:rsidR="00990B69">
        <w:t>TS 23.502 [</w:t>
      </w:r>
      <w:r>
        <w:t>3] clause 4.3.6.2.</w:t>
      </w:r>
    </w:p>
    <w:p w14:paraId="43BBBC4D" w14:textId="0F4BDF2D" w:rsidR="007C0F56" w:rsidRDefault="007C0F56" w:rsidP="00B96184">
      <w:r>
        <w:t xml:space="preserve">Also if the AF relocation occurs during the early/late notification procedure described in </w:t>
      </w:r>
      <w:r w:rsidR="00990B69">
        <w:t>TS 23.502 [</w:t>
      </w:r>
      <w:r>
        <w:t xml:space="preserve">3] clause 4.3.6.3, the target AF invokes </w:t>
      </w:r>
      <w:proofErr w:type="spellStart"/>
      <w:r>
        <w:t>Nnef_TrafficIfluence_Create</w:t>
      </w:r>
      <w:proofErr w:type="spellEnd"/>
      <w:r w:rsidR="00C747F2" w:rsidRPr="00C747F2">
        <w:t>/Update</w:t>
      </w:r>
      <w:r>
        <w:t xml:space="preserve"> at step 4e-a </w:t>
      </w:r>
      <w:r w:rsidR="00C747F2" w:rsidRPr="00C747F2">
        <w:t xml:space="preserve">or </w:t>
      </w:r>
      <w:proofErr w:type="spellStart"/>
      <w:r w:rsidR="00C747F2" w:rsidRPr="00C747F2">
        <w:t>Npcf_PolicyAuthorization_Create</w:t>
      </w:r>
      <w:proofErr w:type="spellEnd"/>
      <w:r w:rsidR="00C747F2" w:rsidRPr="00C747F2">
        <w:t xml:space="preserve"> at step 4g-a </w:t>
      </w:r>
      <w:r>
        <w:t>to deliver the notification target address of the AF.</w:t>
      </w:r>
      <w:r w:rsidR="00C747F2" w:rsidRPr="00C747F2">
        <w:t xml:space="preserve"> In the case that AF directly interacts with PCF, the target AF may invoke </w:t>
      </w:r>
      <w:proofErr w:type="spellStart"/>
      <w:r w:rsidR="00C747F2" w:rsidRPr="00C747F2">
        <w:t>Npcf_PolicyAuthorization</w:t>
      </w:r>
      <w:proofErr w:type="spellEnd"/>
      <w:r w:rsidR="00C747F2" w:rsidRPr="00C747F2">
        <w:t xml:space="preserve"> _Create, or the source AF/target AF may invoke </w:t>
      </w:r>
      <w:proofErr w:type="spellStart"/>
      <w:r w:rsidR="00C747F2" w:rsidRPr="00C747F2">
        <w:t>Npcf_PolicyAuthorization</w:t>
      </w:r>
      <w:proofErr w:type="spellEnd"/>
      <w:r w:rsidR="00C747F2" w:rsidRPr="00C747F2">
        <w:t xml:space="preserve"> _Update service operation to deliver relocation information including notification target address based on the procedure described in </w:t>
      </w:r>
      <w:r w:rsidR="00990B69" w:rsidRPr="00C747F2">
        <w:t>TS</w:t>
      </w:r>
      <w:r w:rsidR="00990B69">
        <w:t> </w:t>
      </w:r>
      <w:r w:rsidR="00990B69" w:rsidRPr="00C747F2">
        <w:t>23.502</w:t>
      </w:r>
      <w:r w:rsidR="00990B69">
        <w:t> </w:t>
      </w:r>
      <w:r w:rsidR="00990B69" w:rsidRPr="00C747F2">
        <w:t>[</w:t>
      </w:r>
      <w:r w:rsidR="00C747F2" w:rsidRPr="00C747F2">
        <w:t>3] clause 4.3.6.4.</w:t>
      </w:r>
    </w:p>
    <w:p w14:paraId="023B60DF" w14:textId="7FC9B906" w:rsidR="00E94F2B" w:rsidRDefault="00762E84" w:rsidP="00B63411">
      <w:pPr>
        <w:pStyle w:val="Heading3"/>
      </w:pPr>
      <w:bookmarkStart w:id="411" w:name="_Toc66367653"/>
      <w:bookmarkStart w:id="412" w:name="_Toc66367716"/>
      <w:bookmarkStart w:id="413" w:name="_Toc69743777"/>
      <w:bookmarkStart w:id="414" w:name="_Toc73524691"/>
      <w:bookmarkStart w:id="415" w:name="_Toc73527595"/>
      <w:bookmarkStart w:id="416" w:name="_Toc73950271"/>
      <w:bookmarkStart w:id="417" w:name="_Toc81492203"/>
      <w:bookmarkStart w:id="418" w:name="_Toc81492767"/>
      <w:bookmarkStart w:id="419" w:name="_Toc81816528"/>
      <w:bookmarkStart w:id="420" w:name="_Toc98917478"/>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411"/>
      <w:bookmarkEnd w:id="412"/>
      <w:bookmarkEnd w:id="413"/>
      <w:bookmarkEnd w:id="414"/>
      <w:bookmarkEnd w:id="415"/>
      <w:bookmarkEnd w:id="416"/>
      <w:bookmarkEnd w:id="417"/>
      <w:bookmarkEnd w:id="418"/>
      <w:bookmarkEnd w:id="419"/>
      <w:bookmarkEnd w:id="420"/>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421" w:name="OLE_LINK1"/>
      <w:bookmarkStart w:id="422" w:name="OLE_LINK2"/>
      <w:r w:rsidR="00C23C9C">
        <w:rPr>
          <w:rFonts w:eastAsiaTheme="minorEastAsia" w:hint="eastAsia"/>
          <w:lang w:eastAsia="zh-CN"/>
        </w:rPr>
        <w:t>/</w:t>
      </w:r>
      <w:r w:rsidR="00C23C9C">
        <w:rPr>
          <w:rFonts w:eastAsiaTheme="minorEastAsia"/>
          <w:lang w:eastAsia="zh-CN"/>
        </w:rPr>
        <w:t>old Target</w:t>
      </w:r>
      <w:bookmarkEnd w:id="421"/>
      <w:bookmarkEnd w:id="422"/>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423" w:name="_Toc66367654"/>
      <w:bookmarkStart w:id="424" w:name="_Toc66367717"/>
      <w:bookmarkStart w:id="425" w:name="_Toc69743778"/>
      <w:bookmarkStart w:id="426" w:name="_Toc73524692"/>
      <w:bookmarkStart w:id="427" w:name="_Toc73527596"/>
      <w:bookmarkStart w:id="428" w:name="_Toc73950272"/>
      <w:bookmarkStart w:id="429" w:name="_Toc81492204"/>
      <w:bookmarkStart w:id="430" w:name="_Toc81492768"/>
      <w:bookmarkStart w:id="431" w:name="_Toc81816529"/>
      <w:bookmarkStart w:id="432" w:name="_Toc98917479"/>
      <w:r>
        <w:t>6.3.3.1</w:t>
      </w:r>
      <w:r>
        <w:tab/>
        <w:t xml:space="preserve">EAS IP Replacement </w:t>
      </w:r>
      <w:r w:rsidR="00364600">
        <w:t>P</w:t>
      </w:r>
      <w:r>
        <w:t>rocedures</w:t>
      </w:r>
      <w:bookmarkEnd w:id="423"/>
      <w:bookmarkEnd w:id="424"/>
      <w:bookmarkEnd w:id="425"/>
      <w:bookmarkEnd w:id="426"/>
      <w:bookmarkEnd w:id="427"/>
      <w:bookmarkEnd w:id="428"/>
      <w:bookmarkEnd w:id="429"/>
      <w:bookmarkEnd w:id="430"/>
      <w:bookmarkEnd w:id="431"/>
      <w:bookmarkEnd w:id="432"/>
    </w:p>
    <w:p w14:paraId="175694D3" w14:textId="44042974" w:rsidR="00FC21E2" w:rsidRDefault="00FC21E2" w:rsidP="00EF56A8">
      <w:pPr>
        <w:pStyle w:val="Heading5"/>
      </w:pPr>
      <w:bookmarkStart w:id="433" w:name="_Toc66367655"/>
      <w:bookmarkStart w:id="434" w:name="_Toc66367718"/>
      <w:bookmarkStart w:id="435" w:name="_Toc69743779"/>
      <w:bookmarkStart w:id="436" w:name="_Toc73524693"/>
      <w:bookmarkStart w:id="437" w:name="_Toc73527597"/>
      <w:bookmarkStart w:id="438" w:name="_Toc73950273"/>
      <w:bookmarkStart w:id="439" w:name="_Toc81492205"/>
      <w:bookmarkStart w:id="440" w:name="_Toc81492769"/>
      <w:bookmarkStart w:id="441" w:name="_Toc81816530"/>
      <w:bookmarkStart w:id="442" w:name="_Toc98917480"/>
      <w:r>
        <w:t>6.3.3.1.1</w:t>
      </w:r>
      <w:r>
        <w:tab/>
        <w:t>Enabling EAS IP Replacement Procedure</w:t>
      </w:r>
      <w:bookmarkEnd w:id="433"/>
      <w:bookmarkEnd w:id="434"/>
      <w:r w:rsidR="00E10127" w:rsidRPr="00E10127">
        <w:t xml:space="preserve"> </w:t>
      </w:r>
      <w:r w:rsidR="00E10127" w:rsidRPr="00FD2579">
        <w:t>by AF</w:t>
      </w:r>
      <w:bookmarkEnd w:id="435"/>
      <w:bookmarkEnd w:id="436"/>
      <w:bookmarkEnd w:id="437"/>
      <w:bookmarkEnd w:id="438"/>
      <w:bookmarkEnd w:id="439"/>
      <w:bookmarkEnd w:id="440"/>
      <w:bookmarkEnd w:id="441"/>
      <w:bookmarkEnd w:id="442"/>
    </w:p>
    <w:p w14:paraId="606C022E" w14:textId="195CEB52" w:rsidR="00987C25" w:rsidRDefault="00987C25" w:rsidP="00BE290F">
      <w:pPr>
        <w:pStyle w:val="TH"/>
      </w:pPr>
      <w:r>
        <w:object w:dxaOrig="11197" w:dyaOrig="4225" w14:anchorId="0370CC5E">
          <v:shape id="_x0000_i1040" type="#_x0000_t75" style="width:481.6pt;height:182.7pt" o:ole="">
            <v:imagedata r:id="rId45" o:title=""/>
          </v:shape>
          <o:OLEObject Type="Embed" ProgID="Visio.Drawing.15" ShapeID="_x0000_i1040" DrawAspect="Content" ObjectID="_1716004411" r:id="rId46"/>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lastRenderedPageBreak/>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2B98B18C"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w:t>
      </w:r>
      <w:ins w:id="443" w:author="23.548_CR0053_(Rel-17)_eEDGE_5GC" w:date="2022-06-06T06:48:00Z">
        <w:r w:rsidR="00AC48BD">
          <w:t>5</w:t>
        </w:r>
      </w:ins>
      <w:del w:id="444" w:author="23.548_CR0053_(Rel-17)_eEDGE_5GC" w:date="2022-06-06T06:48:00Z">
        <w:r w:rsidDel="00AC48BD">
          <w:delText>6</w:delText>
        </w:r>
      </w:del>
      <w:r>
        <w:t>.</w:t>
      </w:r>
    </w:p>
    <w:p w14:paraId="38B5A7F9" w14:textId="5FD4873C" w:rsidR="00C27515" w:rsidRDefault="00C27515" w:rsidP="00EF56A8">
      <w:pPr>
        <w:pStyle w:val="B1"/>
      </w:pPr>
      <w:r>
        <w:tab/>
      </w:r>
      <w:r w:rsidRPr="00C27515">
        <w:t>If AF is not notified by 5GC that the 5GC supports EAS IP replacement mechanism, the AF does not include the target EAS identifier and does not initiate the</w:t>
      </w:r>
      <w:ins w:id="445" w:author="23.548_CR0053_(Rel-17)_eEDGE_5GC" w:date="2022-06-06T06:48:00Z">
        <w:r w:rsidR="00AC48BD">
          <w:t xml:space="preserve"> AF triggered EAS IP replacement procedure</w:t>
        </w:r>
      </w:ins>
      <w:del w:id="446" w:author="23.548_CR0053_(Rel-17)_eEDGE_5GC" w:date="2022-06-06T06:48:00Z">
        <w:r w:rsidRPr="00C27515" w:rsidDel="00AC48BD">
          <w:delText xml:space="preserve"> EAS relocation</w:delText>
        </w:r>
      </w:del>
      <w:r w:rsidRPr="00C27515">
        <w:t>.</w:t>
      </w:r>
    </w:p>
    <w:p w14:paraId="3F37BEEE" w14:textId="2A3E840C" w:rsidR="00482933" w:rsidRDefault="00482933" w:rsidP="00EF56A8">
      <w:pPr>
        <w:pStyle w:val="B1"/>
      </w:pPr>
      <w:r>
        <w:tab/>
        <w:t>If the 5GC does not support EAS IP replacement capability, the SMF should reject the AF request and step 5 is skipped.</w:t>
      </w:r>
    </w:p>
    <w:p w14:paraId="4302D585" w14:textId="60737958"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990B69" w:rsidRPr="007673CD">
        <w:t>TS</w:t>
      </w:r>
      <w:r w:rsidR="00990B69">
        <w:t> </w:t>
      </w:r>
      <w:r w:rsidR="00990B69" w:rsidRPr="007673CD">
        <w:t>23.502</w:t>
      </w:r>
      <w:r w:rsidR="00990B69">
        <w:t> </w:t>
      </w:r>
      <w:r w:rsidR="00990B69"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47" w:name="_Toc66367656"/>
      <w:bookmarkStart w:id="448" w:name="_Toc66367719"/>
      <w:bookmarkStart w:id="449" w:name="_Toc69743780"/>
      <w:bookmarkStart w:id="450" w:name="_Toc73524694"/>
      <w:bookmarkStart w:id="451" w:name="_Toc73527598"/>
      <w:bookmarkStart w:id="452" w:name="_Toc73950274"/>
      <w:bookmarkStart w:id="453" w:name="_Toc81492206"/>
      <w:bookmarkStart w:id="454" w:name="_Toc81492770"/>
      <w:bookmarkStart w:id="455" w:name="_Toc81816531"/>
      <w:bookmarkStart w:id="456" w:name="_Toc98917481"/>
      <w:r w:rsidRPr="00FC21E2">
        <w:lastRenderedPageBreak/>
        <w:t>6.3.3.1.2</w:t>
      </w:r>
      <w:r w:rsidRPr="00FC21E2">
        <w:tab/>
        <w:t>EAS IP Replacement Update upon DNAI and EAS IP Change</w:t>
      </w:r>
      <w:bookmarkEnd w:id="447"/>
      <w:bookmarkEnd w:id="448"/>
      <w:bookmarkEnd w:id="449"/>
      <w:bookmarkEnd w:id="450"/>
      <w:bookmarkEnd w:id="451"/>
      <w:bookmarkEnd w:id="452"/>
      <w:bookmarkEnd w:id="453"/>
      <w:bookmarkEnd w:id="454"/>
      <w:bookmarkEnd w:id="455"/>
      <w:bookmarkEnd w:id="456"/>
    </w:p>
    <w:bookmarkStart w:id="457" w:name="_MON_1696274445"/>
    <w:bookmarkEnd w:id="457"/>
    <w:p w14:paraId="0B6AFDFC" w14:textId="2EF5BB9E" w:rsidR="00A977CB" w:rsidRDefault="00A977CB" w:rsidP="00BE290F">
      <w:pPr>
        <w:pStyle w:val="TH"/>
      </w:pPr>
      <w:r>
        <w:object w:dxaOrig="8789" w:dyaOrig="3683" w14:anchorId="58722B58">
          <v:shape id="_x0000_i1041" type="#_x0000_t75" style="width:438.8pt;height:185.45pt" o:ole="">
            <v:imagedata r:id="rId47" o:title=""/>
          </v:shape>
          <o:OLEObject Type="Embed" ProgID="Word.Picture.8" ShapeID="_x0000_i1041" DrawAspect="Content" ObjectID="_1716004412" r:id="rId48"/>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58" w:name="_Toc66367657"/>
      <w:bookmarkStart w:id="459" w:name="_Toc66367720"/>
      <w:bookmarkStart w:id="460" w:name="_Toc69743781"/>
      <w:bookmarkStart w:id="461" w:name="_Toc73524695"/>
      <w:bookmarkStart w:id="462" w:name="_Toc73527599"/>
      <w:bookmarkStart w:id="463" w:name="_Toc73950275"/>
      <w:bookmarkStart w:id="464" w:name="_Toc81492207"/>
      <w:bookmarkStart w:id="465" w:name="_Toc81492771"/>
      <w:bookmarkStart w:id="466" w:name="_Toc81816532"/>
      <w:bookmarkStart w:id="467" w:name="_Toc98917482"/>
      <w:r>
        <w:t>6.3.3.1.3</w:t>
      </w:r>
      <w:r>
        <w:tab/>
        <w:t>Disabling EAS IP Replacement Procedure</w:t>
      </w:r>
      <w:bookmarkEnd w:id="458"/>
      <w:bookmarkEnd w:id="459"/>
      <w:bookmarkEnd w:id="460"/>
      <w:bookmarkEnd w:id="461"/>
      <w:bookmarkEnd w:id="462"/>
      <w:bookmarkEnd w:id="463"/>
      <w:bookmarkEnd w:id="464"/>
      <w:bookmarkEnd w:id="465"/>
      <w:bookmarkEnd w:id="466"/>
      <w:bookmarkEnd w:id="467"/>
    </w:p>
    <w:bookmarkStart w:id="468" w:name="_MON_1681896381"/>
    <w:bookmarkEnd w:id="468"/>
    <w:p w14:paraId="06B65DCE" w14:textId="00517434" w:rsidR="00995573" w:rsidRDefault="004E3851" w:rsidP="00995573">
      <w:pPr>
        <w:pStyle w:val="TH"/>
      </w:pPr>
      <w:r>
        <w:object w:dxaOrig="8931" w:dyaOrig="3825" w14:anchorId="530FC928">
          <v:shape id="_x0000_i1042" type="#_x0000_t75" style="width:446.25pt;height:190.2pt" o:ole="">
            <v:imagedata r:id="rId49" o:title=""/>
          </v:shape>
          <o:OLEObject Type="Embed" ProgID="Word.Picture.8" ShapeID="_x0000_i1042" DrawAspect="Content" ObjectID="_1716004413" r:id="rId50"/>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w:t>
      </w:r>
      <w:r>
        <w:lastRenderedPageBreak/>
        <w:t xml:space="preserve">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469" w:name="_Toc66367658"/>
      <w:bookmarkStart w:id="470" w:name="_Toc66367721"/>
      <w:bookmarkStart w:id="471" w:name="_Toc69743782"/>
      <w:bookmarkStart w:id="472" w:name="_Toc73524696"/>
      <w:bookmarkStart w:id="473" w:name="_Toc73527600"/>
      <w:bookmarkStart w:id="474" w:name="_Toc73950276"/>
      <w:bookmarkStart w:id="475" w:name="_Toc81492208"/>
      <w:bookmarkStart w:id="476" w:name="_Toc81492772"/>
      <w:bookmarkStart w:id="477" w:name="_Toc81816533"/>
      <w:bookmarkStart w:id="478" w:name="_Toc98917483"/>
      <w:r w:rsidRPr="00520DF3">
        <w:t>6.3.3.2</w:t>
      </w:r>
      <w:r w:rsidR="00492FDC">
        <w:tab/>
      </w:r>
      <w:r w:rsidRPr="00520DF3">
        <w:t>Enhancement to AF Influence</w:t>
      </w:r>
      <w:bookmarkEnd w:id="469"/>
      <w:bookmarkEnd w:id="470"/>
      <w:bookmarkEnd w:id="471"/>
      <w:bookmarkEnd w:id="472"/>
      <w:bookmarkEnd w:id="473"/>
      <w:bookmarkEnd w:id="474"/>
      <w:bookmarkEnd w:id="475"/>
      <w:bookmarkEnd w:id="476"/>
      <w:bookmarkEnd w:id="477"/>
      <w:bookmarkEnd w:id="478"/>
    </w:p>
    <w:p w14:paraId="51F8B169" w14:textId="4027BAF4" w:rsidR="00FC21E2" w:rsidRDefault="00FC21E2" w:rsidP="00FC21E2">
      <w:r>
        <w:t xml:space="preserve">The AF may additionally include Source and Target EAS IP address(es) and Port number(s) in the </w:t>
      </w:r>
      <w:proofErr w:type="spellStart"/>
      <w:r>
        <w:t>Nnef_TrafficInfluence_Create</w:t>
      </w:r>
      <w:proofErr w:type="spellEnd"/>
      <w:r>
        <w:t>/Update</w:t>
      </w:r>
      <w:r w:rsidR="00482933">
        <w:t xml:space="preserve"> or </w:t>
      </w:r>
      <w:proofErr w:type="spellStart"/>
      <w:r w:rsidR="00482933">
        <w:t>Nnef_TrafficInfluence_AppRelocationInfo</w:t>
      </w:r>
      <w:proofErr w:type="spellEnd"/>
      <w:r w:rsidR="00482933">
        <w:t xml:space="preserve"> or </w:t>
      </w:r>
      <w:proofErr w:type="spellStart"/>
      <w:r w:rsidR="00482933">
        <w:t>Nsmf_EventExposure_AppRelocationInfo</w:t>
      </w:r>
      <w:proofErr w:type="spellEnd"/>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w:t>
      </w:r>
      <w:proofErr w:type="spellStart"/>
      <w:r>
        <w:t>Nnef_TrafficInfluence_Create</w:t>
      </w:r>
      <w:proofErr w:type="spellEnd"/>
      <w:r>
        <w:t>/Update request.</w:t>
      </w:r>
      <w:r w:rsidR="00482933">
        <w:t xml:space="preserve"> If 5GC does not support EAS IP replacement capability, the SMF should reject this AF request.</w:t>
      </w:r>
    </w:p>
    <w:p w14:paraId="705780D7" w14:textId="45055DA6" w:rsidR="00FC21E2" w:rsidRPr="00FC21E2" w:rsidRDefault="00FC21E2" w:rsidP="00FC21E2">
      <w:r>
        <w:t xml:space="preserve">The additional parameters for enabling the EAS IP Replacement are defined in </w:t>
      </w:r>
      <w:r w:rsidR="00830F95">
        <w:t>clause 5</w:t>
      </w:r>
      <w:r>
        <w:t xml:space="preserve">.6.7.1 of </w:t>
      </w:r>
      <w:r w:rsidR="00990B69">
        <w:t>TS 23.501 [</w:t>
      </w:r>
      <w:r w:rsidR="00C97023">
        <w:t>2</w:t>
      </w:r>
      <w:r>
        <w:t xml:space="preserve">], </w:t>
      </w:r>
      <w:r w:rsidR="00830F95">
        <w:t>clause</w:t>
      </w:r>
      <w:r w:rsidR="007C0F56">
        <w:t xml:space="preserve">s </w:t>
      </w:r>
      <w:r w:rsidR="00830F95">
        <w:t>4</w:t>
      </w:r>
      <w:r>
        <w:t xml:space="preserve">.3.6.3 and 4.3.6.4 of </w:t>
      </w:r>
      <w:r w:rsidR="00990B69">
        <w:t>TS 23.502 [</w:t>
      </w:r>
      <w:r w:rsidR="00EF56A8">
        <w:t>3</w:t>
      </w:r>
      <w:r>
        <w:t>].</w:t>
      </w:r>
    </w:p>
    <w:p w14:paraId="14E82E16" w14:textId="7895BAD7" w:rsidR="00F53EE6" w:rsidRDefault="00F53EE6" w:rsidP="00F53EE6">
      <w:pPr>
        <w:pStyle w:val="Heading3"/>
      </w:pPr>
      <w:bookmarkStart w:id="479" w:name="_Toc66367659"/>
      <w:bookmarkStart w:id="480" w:name="_Toc66367722"/>
      <w:bookmarkStart w:id="481" w:name="_Toc69743783"/>
      <w:bookmarkStart w:id="482" w:name="_Toc73524697"/>
      <w:bookmarkStart w:id="483" w:name="_Toc73527601"/>
      <w:bookmarkStart w:id="484" w:name="_Toc73950277"/>
      <w:bookmarkStart w:id="485" w:name="_Toc81492209"/>
      <w:bookmarkStart w:id="486" w:name="_Toc81492773"/>
      <w:bookmarkStart w:id="487" w:name="_Toc81816534"/>
      <w:bookmarkStart w:id="488" w:name="_Toc98917484"/>
      <w:r>
        <w:t>6</w:t>
      </w:r>
      <w:r w:rsidRPr="004D3578">
        <w:t>.</w:t>
      </w:r>
      <w:r>
        <w:t>3.4</w:t>
      </w:r>
      <w:r w:rsidRPr="004D3578">
        <w:tab/>
      </w:r>
      <w:bookmarkEnd w:id="479"/>
      <w:bookmarkEnd w:id="480"/>
      <w:bookmarkEnd w:id="481"/>
      <w:bookmarkEnd w:id="482"/>
      <w:r w:rsidR="006E39CA" w:rsidRPr="006E39CA">
        <w:t>AF Request for Simultaneous Connectivity over Source and Target PSA at Edge Relocation</w:t>
      </w:r>
      <w:bookmarkEnd w:id="483"/>
      <w:bookmarkEnd w:id="484"/>
      <w:bookmarkEnd w:id="485"/>
      <w:bookmarkEnd w:id="486"/>
      <w:bookmarkEnd w:id="487"/>
      <w:bookmarkEnd w:id="488"/>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43F783AE"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990B69">
        <w:t>TS 23.502 [</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761020C8" w:rsidR="006E39CA" w:rsidRDefault="0076246B" w:rsidP="006E39CA">
      <w:r>
        <w:t xml:space="preserve">AF traffic influence request via NEF is described in </w:t>
      </w:r>
      <w:r w:rsidR="00990B69">
        <w:t>TS 23.502 [</w:t>
      </w:r>
      <w:r>
        <w:t xml:space="preserve">3], clause 5.2.6.7. The request to PCF is described in </w:t>
      </w:r>
      <w:r w:rsidR="00990B69">
        <w:t>TS 23.502 [</w:t>
      </w:r>
      <w:r>
        <w:t>3], clauses 5.2.5.3.2 and 5.2.5.3.3. The AF request for simultaneous connectivity over the source and the target PSA at relocation is authorized by PCF. The PCF checks whether the AF has an authority to make such a request.</w:t>
      </w:r>
    </w:p>
    <w:p w14:paraId="70051FC6" w14:textId="5C24DFEC" w:rsidR="00830F95" w:rsidRPr="00A62B40" w:rsidRDefault="0076246B" w:rsidP="006E39CA">
      <w:r>
        <w:t xml:space="preserve">Once the simultaneous connectivity over the source and the target PSA at relocation requested by AF is authorized by the PCF, the AF request including the requirements is informed to the SMF via AF influenced Traffic Steering Enforcement Control (see </w:t>
      </w:r>
      <w:r w:rsidR="00990B69">
        <w:t>TS 23.503 [</w:t>
      </w:r>
      <w:r>
        <w:t>4] clause 6.3.1) in PCC rules.</w:t>
      </w:r>
    </w:p>
    <w:p w14:paraId="789991E1" w14:textId="74BA345E" w:rsidR="00EC0B11" w:rsidRDefault="00EC0B11" w:rsidP="00EC0B11">
      <w:pPr>
        <w:pStyle w:val="Heading3"/>
      </w:pPr>
      <w:bookmarkStart w:id="489" w:name="_Toc66367660"/>
      <w:bookmarkStart w:id="490" w:name="_Toc66367723"/>
      <w:bookmarkStart w:id="491" w:name="_Toc69743784"/>
      <w:bookmarkStart w:id="492" w:name="_Toc73524698"/>
      <w:bookmarkStart w:id="493" w:name="_Toc73527602"/>
      <w:bookmarkStart w:id="494" w:name="_Toc73950278"/>
      <w:bookmarkStart w:id="495" w:name="_Toc81492210"/>
      <w:bookmarkStart w:id="496" w:name="_Toc81492774"/>
      <w:bookmarkStart w:id="497" w:name="_Toc81816535"/>
      <w:bookmarkStart w:id="498" w:name="_Toc98917485"/>
      <w:r>
        <w:lastRenderedPageBreak/>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89"/>
      <w:bookmarkEnd w:id="490"/>
      <w:bookmarkEnd w:id="491"/>
      <w:bookmarkEnd w:id="492"/>
      <w:bookmarkEnd w:id="493"/>
      <w:bookmarkEnd w:id="494"/>
      <w:bookmarkEnd w:id="495"/>
      <w:bookmarkEnd w:id="496"/>
      <w:bookmarkEnd w:id="497"/>
      <w:bookmarkEnd w:id="498"/>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0856ABF8" w:rsidR="00474993" w:rsidRDefault="007C0F56" w:rsidP="00474993">
      <w:r>
        <w:t xml:space="preserve">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w:t>
      </w:r>
      <w:r w:rsidR="00990B69">
        <w:t>TS 23.501 [</w:t>
      </w:r>
      <w:r>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499" w:name="_MON_1676375551"/>
    <w:bookmarkEnd w:id="499"/>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7pt;height:356.6pt" o:ole="">
            <v:imagedata r:id="rId51" o:title=""/>
          </v:shape>
          <o:OLEObject Type="Embed" ProgID="Word.Picture.8" ShapeID="_x0000_i1043" DrawAspect="Content" ObjectID="_1716004414" r:id="rId52"/>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1A3030B7" w:rsidR="00474993" w:rsidRPr="00474993" w:rsidRDefault="00474993" w:rsidP="00474993">
      <w:pPr>
        <w:pStyle w:val="B1"/>
        <w:rPr>
          <w:lang w:val="en-US"/>
        </w:rPr>
      </w:pPr>
      <w:r>
        <w:lastRenderedPageBreak/>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990B69">
        <w:t>TS 23.502 [</w:t>
      </w:r>
      <w:r w:rsidR="00C97023">
        <w:t>3]</w:t>
      </w:r>
      <w:r>
        <w:t xml:space="preserve"> Figure 4.3.6.3-1</w:t>
      </w:r>
      <w:r>
        <w:rPr>
          <w:lang w:val="en-US" w:eastAsia="zh-CN"/>
        </w:rPr>
        <w:t>.</w:t>
      </w:r>
    </w:p>
    <w:p w14:paraId="1AF61AC2" w14:textId="16C8B0C0"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990B69">
        <w:t>TS 23.502 [</w:t>
      </w:r>
      <w:r>
        <w:t>3], which may request the PSA2 to buffer uplink traffic. The PSA1 (i.e. source PSA) keeps receiving downlink traffic from EAS1 and send it to the UE until it is released in step 7.</w:t>
      </w:r>
    </w:p>
    <w:p w14:paraId="0016EF30" w14:textId="7326F806"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990B69" w:rsidRPr="003912D5">
        <w:t>TS</w:t>
      </w:r>
      <w:r w:rsidR="00990B69">
        <w:t> </w:t>
      </w:r>
      <w:r w:rsidR="00990B69" w:rsidRPr="003912D5">
        <w:t>23.502</w:t>
      </w:r>
      <w:r w:rsidR="00990B69">
        <w:t> </w:t>
      </w:r>
      <w:r w:rsidR="00990B69" w:rsidRPr="003912D5">
        <w:t>[</w:t>
      </w:r>
      <w:r w:rsidRPr="003912D5">
        <w:t>3], which may request the PSA2 to buffer uplink traffic.</w:t>
      </w:r>
    </w:p>
    <w:p w14:paraId="6E6D4776" w14:textId="23CC067C"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990B69">
        <w:t>TS 23.502 [</w:t>
      </w:r>
      <w:r>
        <w:t>3] Figure 4.3.5.7-1 step 3</w:t>
      </w:r>
      <w:r w:rsidR="00995573">
        <w:t>.</w:t>
      </w:r>
    </w:p>
    <w:p w14:paraId="715B628A" w14:textId="60F049A2" w:rsidR="00474993" w:rsidRDefault="00474993" w:rsidP="00474993">
      <w:pPr>
        <w:pStyle w:val="B1"/>
      </w:pPr>
      <w:r>
        <w:t>5.</w:t>
      </w:r>
      <w:r>
        <w:tab/>
        <w:t xml:space="preserve">The SMF sends a Late Notification to the AF. This corresponds e.g. to step 4a-c of </w:t>
      </w:r>
      <w:r w:rsidR="00990B69">
        <w:t>TS 23.502 [</w:t>
      </w:r>
      <w:r>
        <w:t xml:space="preserve">3] Figure 4.3.6.3-1 and is </w:t>
      </w:r>
      <w:r w:rsidR="003912D5" w:rsidRPr="003912D5">
        <w:t xml:space="preserve">e.g. </w:t>
      </w:r>
      <w:r>
        <w:t>also described in step</w:t>
      </w:r>
      <w:r w:rsidR="00987C25">
        <w:t> 9</w:t>
      </w:r>
      <w:r>
        <w:t xml:space="preserve"> of </w:t>
      </w:r>
      <w:r w:rsidR="00990B69">
        <w:t>TS 23.502 [</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6BE3F57E" w:rsidR="00474993" w:rsidRDefault="00474993" w:rsidP="00474993">
      <w:pPr>
        <w:pStyle w:val="B1"/>
      </w:pPr>
      <w:r>
        <w:t xml:space="preserve">6b. The application layer completes the EAS relocation (This corresponds to step 4d of </w:t>
      </w:r>
      <w:r w:rsidR="00990B69">
        <w:t>TS 23.502 [</w:t>
      </w:r>
      <w:r>
        <w:t>3] Figure 4.3.6.3-1). The UE context is completely relocated from the old EAS to new EAS. The old EAS stops to serve the UE</w:t>
      </w:r>
    </w:p>
    <w:p w14:paraId="45AAC59F" w14:textId="38A9382E" w:rsidR="00474993" w:rsidRDefault="00830F95" w:rsidP="00474993">
      <w:pPr>
        <w:pStyle w:val="NO"/>
      </w:pPr>
      <w:r>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1CEF2684" w:rsidR="00474993" w:rsidRDefault="00474993" w:rsidP="00474993">
      <w:pPr>
        <w:pStyle w:val="B1"/>
      </w:pPr>
      <w:r>
        <w:t>7.</w:t>
      </w:r>
      <w:r>
        <w:tab/>
        <w:t xml:space="preserve">When EAS relocation is completed, the AF sends a notification response to the SMF. This corresponds to step 4e-g of </w:t>
      </w:r>
      <w:r w:rsidR="00990B69">
        <w:t>TS 23.502 [</w:t>
      </w:r>
      <w:r w:rsidR="00C97023">
        <w:t>3]</w:t>
      </w:r>
      <w:r>
        <w:t xml:space="preserve"> Figure 4.3.6.3-1(and is e.g. also described in step</w:t>
      </w:r>
      <w:r w:rsidR="007C0F56">
        <w:t> </w:t>
      </w:r>
      <w:r>
        <w:t xml:space="preserve">6 or 7 of </w:t>
      </w:r>
      <w:r w:rsidR="00990B69">
        <w:t>TS 23.502 [</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500" w:name="_Toc66367661"/>
      <w:bookmarkStart w:id="501" w:name="_Toc66367724"/>
      <w:bookmarkStart w:id="502" w:name="_Toc69743785"/>
      <w:bookmarkStart w:id="503" w:name="_Toc73524699"/>
      <w:bookmarkStart w:id="504" w:name="_Toc73527603"/>
      <w:bookmarkStart w:id="505" w:name="_Toc73950279"/>
      <w:bookmarkStart w:id="506" w:name="_Toc81492211"/>
      <w:bookmarkStart w:id="507" w:name="_Toc81492775"/>
      <w:bookmarkStart w:id="508" w:name="_Toc81816536"/>
      <w:bookmarkStart w:id="509" w:name="_Toc98917486"/>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500"/>
      <w:bookmarkEnd w:id="501"/>
      <w:bookmarkEnd w:id="502"/>
      <w:bookmarkEnd w:id="503"/>
      <w:bookmarkEnd w:id="504"/>
      <w:bookmarkEnd w:id="505"/>
      <w:bookmarkEnd w:id="506"/>
      <w:bookmarkEnd w:id="507"/>
      <w:bookmarkEnd w:id="508"/>
      <w:bookmarkEnd w:id="509"/>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081E99B6" w:rsidR="00FC21E2" w:rsidRDefault="00FC21E2" w:rsidP="00FC21E2">
      <w:r>
        <w:t xml:space="preserve">The AF may provide user plane latency requirements to the network via AF traffic influence request as described in </w:t>
      </w:r>
      <w:r w:rsidR="00990B69">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57FAF42D"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990B69">
        <w:t>TS 23.503 [</w:t>
      </w:r>
      <w:r w:rsidR="00FC21E2">
        <w:t xml:space="preserve">4] </w:t>
      </w:r>
      <w:r w:rsidR="00830F95">
        <w:t>clause 6</w:t>
      </w:r>
      <w:r w:rsidR="00FC21E2">
        <w:t xml:space="preserve">.3.1) in PCC rules. After receiving the user plane latency requirements from AF via PCF, the SMF may take </w:t>
      </w:r>
      <w:r w:rsidR="00FC21E2">
        <w:lastRenderedPageBreak/>
        <w:t>appropriate actions to meet the requirements e.g. by reconfiguring the user plane of the PDU Session as described in the step</w:t>
      </w:r>
      <w:r w:rsidR="0076246B">
        <w:t> </w:t>
      </w:r>
      <w:r w:rsidR="00FC21E2">
        <w:t xml:space="preserve">6 of Figure 4.3.6.2-1 in </w:t>
      </w:r>
      <w:r w:rsidR="00990B69">
        <w:t>TS 23.502 [</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510" w:name="_Toc81492212"/>
      <w:bookmarkStart w:id="511" w:name="_Toc81492776"/>
      <w:bookmarkStart w:id="512" w:name="_Toc81816537"/>
      <w:bookmarkStart w:id="513" w:name="_Toc98917487"/>
      <w:r>
        <w:t>6.3.7</w:t>
      </w:r>
      <w:r>
        <w:tab/>
        <w:t xml:space="preserve">Edge </w:t>
      </w:r>
      <w:r w:rsidR="00020213">
        <w:t>R</w:t>
      </w:r>
      <w:r>
        <w:t xml:space="preserve">elocation </w:t>
      </w:r>
      <w:r w:rsidR="00020213">
        <w:t>T</w:t>
      </w:r>
      <w:r>
        <w:t>riggered by AF</w:t>
      </w:r>
      <w:bookmarkEnd w:id="510"/>
      <w:bookmarkEnd w:id="511"/>
      <w:bookmarkEnd w:id="512"/>
      <w:bookmarkEnd w:id="513"/>
    </w:p>
    <w:p w14:paraId="50DBD034" w14:textId="68B09794" w:rsidR="00C91DA8" w:rsidRPr="00C91DA8" w:rsidRDefault="0076246B" w:rsidP="00C91DA8">
      <w:r>
        <w:t xml:space="preserve">The AF may invoke the AF request targeting an individual UE address procedure as described in </w:t>
      </w:r>
      <w:r w:rsidR="00990B69">
        <w:t>TS 23.502 [</w:t>
      </w:r>
      <w:r>
        <w:t xml:space="preserve">3] clause 4.3.6.4,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w:t>
      </w:r>
      <w:proofErr w:type="spellStart"/>
      <w:r w:rsidR="00A977CB">
        <w:t>the</w:t>
      </w:r>
      <w:proofErr w:type="spellEnd"/>
      <w:r w:rsidR="00A977CB">
        <w:t xml:space="preserve"> following </w:t>
      </w:r>
      <w:r>
        <w:t xml:space="preserve">information: Indication for EAS Relocation, target DNAI, 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514" w:name="_Toc66367662"/>
      <w:bookmarkStart w:id="515" w:name="_Toc66367725"/>
      <w:bookmarkStart w:id="516" w:name="_Toc69743786"/>
      <w:bookmarkStart w:id="517" w:name="_Toc73524700"/>
      <w:bookmarkStart w:id="518" w:name="_Toc73527604"/>
      <w:bookmarkStart w:id="519" w:name="_Toc73950280"/>
      <w:bookmarkStart w:id="520" w:name="_Toc81492213"/>
      <w:bookmarkStart w:id="521" w:name="_Toc81492777"/>
      <w:bookmarkStart w:id="522" w:name="_Toc81816538"/>
      <w:bookmarkStart w:id="523" w:name="_Toc98917488"/>
      <w:r>
        <w:t>6</w:t>
      </w:r>
      <w:r w:rsidRPr="004D3578">
        <w:t>.</w:t>
      </w:r>
      <w:r w:rsidR="008A239A">
        <w:t>4</w:t>
      </w:r>
      <w:r w:rsidRPr="004D3578">
        <w:tab/>
      </w:r>
      <w:r w:rsidR="00311009">
        <w:t>Network Exposure to Edge Application Server</w:t>
      </w:r>
      <w:bookmarkEnd w:id="514"/>
      <w:bookmarkEnd w:id="515"/>
      <w:bookmarkEnd w:id="516"/>
      <w:bookmarkEnd w:id="517"/>
      <w:bookmarkEnd w:id="518"/>
      <w:bookmarkEnd w:id="519"/>
      <w:bookmarkEnd w:id="520"/>
      <w:bookmarkEnd w:id="521"/>
      <w:bookmarkEnd w:id="522"/>
      <w:bookmarkEnd w:id="523"/>
    </w:p>
    <w:p w14:paraId="29DB886B" w14:textId="306D3A98" w:rsidR="00FB166C" w:rsidRPr="00FB166C" w:rsidRDefault="00FB166C" w:rsidP="00FB166C">
      <w:pPr>
        <w:pStyle w:val="Heading3"/>
      </w:pPr>
      <w:bookmarkStart w:id="524" w:name="_Toc66367663"/>
      <w:bookmarkStart w:id="525" w:name="_Toc66367726"/>
      <w:bookmarkStart w:id="526" w:name="_Toc69743787"/>
      <w:bookmarkStart w:id="527" w:name="_Toc73524701"/>
      <w:bookmarkStart w:id="528" w:name="_Toc73527605"/>
      <w:bookmarkStart w:id="529" w:name="_Toc73950281"/>
      <w:bookmarkStart w:id="530" w:name="_Toc81492214"/>
      <w:bookmarkStart w:id="531" w:name="_Toc81492778"/>
      <w:bookmarkStart w:id="532" w:name="_Toc81816539"/>
      <w:bookmarkStart w:id="533" w:name="_Toc98917489"/>
      <w:r>
        <w:t>6</w:t>
      </w:r>
      <w:r w:rsidRPr="004D3578">
        <w:t>.</w:t>
      </w:r>
      <w:r w:rsidR="008A239A">
        <w:t>4</w:t>
      </w:r>
      <w:r>
        <w:t>.1</w:t>
      </w:r>
      <w:r w:rsidRPr="004D3578">
        <w:tab/>
      </w:r>
      <w:r>
        <w:t>General</w:t>
      </w:r>
      <w:bookmarkEnd w:id="524"/>
      <w:bookmarkEnd w:id="525"/>
      <w:bookmarkEnd w:id="526"/>
      <w:bookmarkEnd w:id="527"/>
      <w:bookmarkEnd w:id="528"/>
      <w:bookmarkEnd w:id="529"/>
      <w:bookmarkEnd w:id="530"/>
      <w:bookmarkEnd w:id="531"/>
      <w:bookmarkEnd w:id="532"/>
      <w:bookmarkEnd w:id="533"/>
    </w:p>
    <w:p w14:paraId="6BFEB6CA" w14:textId="64546CFF" w:rsidR="0097237D" w:rsidRDefault="0097237D" w:rsidP="0097237D">
      <w:r>
        <w:t xml:space="preserve">Some real time network information, e.g. user path latency, are useful for application layer. In this release, in order to expose network information timely to local AF, the L-PSA UPF may expose i.e. QoS monitoring results as defined in </w:t>
      </w:r>
      <w:r w:rsidR="00990B69">
        <w:t>TS 23.501 [</w:t>
      </w:r>
      <w:r>
        <w:t xml:space="preserve">2], </w:t>
      </w:r>
      <w:r w:rsidR="00830F95">
        <w:t>clause 5</w:t>
      </w:r>
      <w:r>
        <w:t>.33.3,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534" w:name="_Toc66367664"/>
      <w:bookmarkStart w:id="535" w:name="_Toc66367727"/>
      <w:bookmarkStart w:id="536" w:name="_Toc69743788"/>
      <w:bookmarkStart w:id="537" w:name="_Toc73524702"/>
      <w:bookmarkStart w:id="538" w:name="_Toc73527606"/>
      <w:bookmarkStart w:id="539" w:name="_Toc73950282"/>
      <w:bookmarkStart w:id="540" w:name="_Toc81492215"/>
      <w:bookmarkStart w:id="541" w:name="_Toc81492779"/>
      <w:bookmarkStart w:id="542" w:name="_Toc81816540"/>
      <w:bookmarkStart w:id="543" w:name="_Toc98917490"/>
      <w:r>
        <w:t>6</w:t>
      </w:r>
      <w:r w:rsidRPr="004D3578">
        <w:t>.</w:t>
      </w:r>
      <w:r w:rsidR="008A239A">
        <w:t>4</w:t>
      </w:r>
      <w:r>
        <w:t>.</w:t>
      </w:r>
      <w:r w:rsidR="007D5164">
        <w:t>2</w:t>
      </w:r>
      <w:r w:rsidRPr="004D3578">
        <w:tab/>
      </w:r>
      <w:r>
        <w:t>Network Exposure to Edge Application Server</w:t>
      </w:r>
      <w:bookmarkEnd w:id="534"/>
      <w:bookmarkEnd w:id="535"/>
      <w:bookmarkEnd w:id="536"/>
      <w:bookmarkEnd w:id="537"/>
      <w:bookmarkEnd w:id="538"/>
      <w:bookmarkEnd w:id="539"/>
      <w:bookmarkEnd w:id="540"/>
      <w:bookmarkEnd w:id="541"/>
      <w:bookmarkEnd w:id="542"/>
      <w:bookmarkEnd w:id="543"/>
    </w:p>
    <w:p w14:paraId="22257D73" w14:textId="18A6EBA4" w:rsidR="005A7459" w:rsidRDefault="005A7459" w:rsidP="005A7459">
      <w:pPr>
        <w:pStyle w:val="Heading4"/>
      </w:pPr>
      <w:bookmarkStart w:id="544" w:name="_Toc81492216"/>
      <w:bookmarkStart w:id="545" w:name="_Toc81492780"/>
      <w:bookmarkStart w:id="546" w:name="_Toc81816541"/>
      <w:bookmarkStart w:id="547" w:name="_Toc98917491"/>
      <w:r w:rsidRPr="005A7459">
        <w:t>6.4.2.1</w:t>
      </w:r>
      <w:r w:rsidRPr="005A7459">
        <w:tab/>
        <w:t xml:space="preserve">Usage of </w:t>
      </w:r>
      <w:proofErr w:type="spellStart"/>
      <w:r w:rsidRPr="005A7459">
        <w:t>Nupf_EventExposure</w:t>
      </w:r>
      <w:proofErr w:type="spellEnd"/>
      <w:r w:rsidRPr="005A7459">
        <w:t xml:space="preserve"> to </w:t>
      </w:r>
      <w:r w:rsidR="00020213">
        <w:t>R</w:t>
      </w:r>
      <w:r w:rsidRPr="005A7459">
        <w:t xml:space="preserve">eport QoS </w:t>
      </w:r>
      <w:r w:rsidR="00020213">
        <w:t>M</w:t>
      </w:r>
      <w:r w:rsidRPr="005A7459">
        <w:t>onitoring</w:t>
      </w:r>
      <w:bookmarkEnd w:id="544"/>
      <w:bookmarkEnd w:id="545"/>
      <w:bookmarkEnd w:id="546"/>
      <w:bookmarkEnd w:id="547"/>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2A938EC4" w:rsidR="00A323DA" w:rsidRDefault="00A323DA" w:rsidP="00A323DA">
      <w:r>
        <w:t xml:space="preserve">Local NEF deployed at the edge may be used to support network exposure </w:t>
      </w:r>
      <w:r w:rsidR="00A977CB">
        <w:t xml:space="preserve">with low latency </w:t>
      </w:r>
      <w:r>
        <w:t xml:space="preserve">to local AF. The local NEF may support one or more of the functionalities described in </w:t>
      </w:r>
      <w:r w:rsidR="00990B69">
        <w:t>TS 23.501 [</w:t>
      </w:r>
      <w:r>
        <w:t xml:space="preserve">2] </w:t>
      </w:r>
      <w:r w:rsidR="00830F95">
        <w:t>clause 6</w:t>
      </w:r>
      <w:r>
        <w:t xml:space="preserve">.2.5.0. and may support a subset of the APIs specified for capability exposure based on local policy. In order to support the network exposure locally, the local NEF shall support </w:t>
      </w:r>
      <w:proofErr w:type="spellStart"/>
      <w:r w:rsidR="00CC7DD2" w:rsidRPr="00CC7DD2">
        <w:t>Nnef_AFSessionWithQoS</w:t>
      </w:r>
      <w:proofErr w:type="spellEnd"/>
      <w:r>
        <w:t xml:space="preserve"> service operation </w:t>
      </w:r>
      <w:r w:rsidR="00C27515">
        <w:t xml:space="preserve">for </w:t>
      </w:r>
      <w:r>
        <w:t xml:space="preserve">the local AF. The local NEF selection by AF is described in </w:t>
      </w:r>
      <w:r w:rsidR="00990B69">
        <w:t>TS 23.501 [</w:t>
      </w:r>
      <w:r>
        <w:t xml:space="preserve">2] </w:t>
      </w:r>
      <w:r w:rsidR="00830F95">
        <w:t>clause 6</w:t>
      </w:r>
      <w:r>
        <w:t xml:space="preserve">.2.5.0 and </w:t>
      </w:r>
      <w:r w:rsidR="00995573">
        <w:t>clause </w:t>
      </w:r>
      <w:r>
        <w:t>6.3.14.</w:t>
      </w:r>
    </w:p>
    <w:p w14:paraId="4D67A5D3" w14:textId="228A96C8"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09EE0D28" w:rsidR="00995573" w:rsidRDefault="00A323DA" w:rsidP="00A323DA">
      <w:r>
        <w:t xml:space="preserve">The local AF may also subscribe the </w:t>
      </w:r>
      <w:proofErr w:type="spellStart"/>
      <w:r w:rsidR="00CC7DD2" w:rsidRPr="00CC7DD2">
        <w:rPr>
          <w:lang w:eastAsia="zh-CN"/>
        </w:rPr>
        <w:t>Npcf_</w:t>
      </w:r>
      <w:r w:rsidR="00A977CB">
        <w:rPr>
          <w:lang w:eastAsia="zh-CN"/>
        </w:rPr>
        <w:t>Policy</w:t>
      </w:r>
      <w:r w:rsidR="00CC7DD2" w:rsidRPr="00CC7DD2">
        <w:rPr>
          <w:lang w:eastAsia="zh-CN"/>
        </w:rPr>
        <w:t>Authorization_Subscribe</w:t>
      </w:r>
      <w:proofErr w:type="spellEnd"/>
      <w:r w:rsidR="00C27515">
        <w:rPr>
          <w:lang w:eastAsia="zh-CN"/>
        </w:rPr>
        <w:t xml:space="preserve"> service </w:t>
      </w:r>
      <w:r>
        <w:t>via PCF directly</w:t>
      </w:r>
      <w:r w:rsidR="008646CA" w:rsidRPr="008646CA">
        <w:t>. In this case, reporting is done directly from the UPF to the local AF</w:t>
      </w:r>
      <w:r>
        <w:t>.</w:t>
      </w:r>
    </w:p>
    <w:p w14:paraId="34DEF633" w14:textId="5635C107" w:rsidR="00A323DA" w:rsidRDefault="00A323DA" w:rsidP="00A323DA">
      <w:r>
        <w:lastRenderedPageBreak/>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4AFAD390" w:rsidR="00A323DA" w:rsidRDefault="0076246B" w:rsidP="00A323DA">
      <w:r>
        <w:t xml:space="preserve">The SMF sends the QoS monitoring request to the RAN and N4 rules to the L-PSA UPF. N4 rules may indicate the service data flow needs local notification of QoS Monitoring. When QoS monitoring of GTP-U Path(s) is used, it is also activated if needed. This is as defined in </w:t>
      </w:r>
      <w:r w:rsidR="00990B69">
        <w:t>TS 23.501 [</w:t>
      </w:r>
      <w:r>
        <w:t xml:space="preserve">2] clause 5.33.3. When N4 rules indicate the service data flow needs local notification of QoS Monitoring, upon the detection of the QoS monitoring event (e.g. when latency threshold of the QoS flow is reached as defined in </w:t>
      </w:r>
      <w:r w:rsidR="00990B69">
        <w:t>TS 23.501 [</w:t>
      </w:r>
      <w:r>
        <w:t>2] clause 5.33.3), the L-PSA UPF notifies the QoS Monitoring event information to the AF (</w:t>
      </w:r>
      <w:r w:rsidR="00A977CB">
        <w:t xml:space="preserve">directly </w:t>
      </w:r>
      <w:r>
        <w:t xml:space="preserve">or via Local NEF). The L-PSA UPF may support </w:t>
      </w:r>
      <w:proofErr w:type="spellStart"/>
      <w:r>
        <w:t>Nupf_EventExposure_Notify</w:t>
      </w:r>
      <w:proofErr w:type="spellEnd"/>
      <w:r>
        <w:t xml:space="preserve"> service operation, as defined in </w:t>
      </w:r>
      <w:r w:rsidR="00990B69">
        <w:t>TS 23.502 [</w:t>
      </w:r>
      <w:r>
        <w:t xml:space="preserve">3] clause 5.2.26. In particular, the L-PSA UPF sends the </w:t>
      </w:r>
      <w:proofErr w:type="spellStart"/>
      <w:r>
        <w:t>Nupf_EventExposure_Notify</w:t>
      </w:r>
      <w:proofErr w:type="spellEnd"/>
      <w: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35BC571" w:rsidR="0013353A" w:rsidRDefault="0013353A" w:rsidP="0013353A">
      <w:pPr>
        <w:pStyle w:val="NO"/>
      </w:pPr>
      <w:r>
        <w:t>NOTE 2:</w:t>
      </w:r>
      <w:r>
        <w:tab/>
        <w:t>The new local AF can subscribe local notification of QoS Monitoring if Edge Relocation Involving AF Change happens as described in clause 6.3.2.</w:t>
      </w:r>
    </w:p>
    <w:bookmarkStart w:id="548" w:name="_MON_1693396596"/>
    <w:bookmarkEnd w:id="548"/>
    <w:p w14:paraId="1F843A38" w14:textId="7A48BA00" w:rsidR="00A977CB" w:rsidRDefault="00A977CB" w:rsidP="00BE290F">
      <w:pPr>
        <w:pStyle w:val="TH"/>
      </w:pPr>
      <w:r w:rsidRPr="00B23502">
        <w:rPr>
          <w:rStyle w:val="THChar"/>
        </w:rPr>
        <w:object w:dxaOrig="9481" w:dyaOrig="7951" w14:anchorId="3E3E622A">
          <v:shape id="_x0000_i1044" type="#_x0000_t75" alt="" style="width:474.1pt;height:398.05pt" o:ole="">
            <v:imagedata r:id="rId53" o:title="" cropright="4355f"/>
          </v:shape>
          <o:OLEObject Type="Embed" ProgID="Word.Document.12" ShapeID="_x0000_i1044" DrawAspect="Content" ObjectID="_1716004415" r:id="rId54">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461DEC45" w:rsidR="00A323DA" w:rsidRDefault="00A323DA" w:rsidP="00C30E8E">
      <w:pPr>
        <w:pStyle w:val="B1"/>
      </w:pPr>
      <w:r>
        <w:lastRenderedPageBreak/>
        <w:t>0.</w:t>
      </w:r>
      <w:r>
        <w:tab/>
        <w:t xml:space="preserve">The UE establishes a PDU </w:t>
      </w:r>
      <w:r w:rsidR="00364600">
        <w:t>S</w:t>
      </w:r>
      <w:r>
        <w:t xml:space="preserve">ession as defined in </w:t>
      </w:r>
      <w:r w:rsidR="00830F95">
        <w:t>clause 4</w:t>
      </w:r>
      <w:r>
        <w:t xml:space="preserve">.3.2.2.1 of </w:t>
      </w:r>
      <w:r w:rsidR="00990B69">
        <w:t>TS 23.502 [</w:t>
      </w:r>
      <w:r>
        <w:t>3] A</w:t>
      </w:r>
      <w:r w:rsidR="00A977CB">
        <w:t xml:space="preserve"> L-PSA UPF</w:t>
      </w:r>
      <w:r>
        <w:t xml:space="preserve"> is </w:t>
      </w:r>
      <w:r w:rsidR="00A977CB">
        <w:t xml:space="preserve">assigned for </w:t>
      </w:r>
      <w:r>
        <w:t>this PDU Session.</w:t>
      </w:r>
    </w:p>
    <w:p w14:paraId="65B0E21A" w14:textId="43BFE5A1"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990B69">
        <w:t>TS 23.502 [</w:t>
      </w:r>
      <w:r>
        <w:t>3].</w:t>
      </w:r>
    </w:p>
    <w:p w14:paraId="4DDEF1B6" w14:textId="3FB68E92" w:rsidR="00A323DA" w:rsidRDefault="00A323DA" w:rsidP="00C30E8E">
      <w:pPr>
        <w:pStyle w:val="B1"/>
      </w:pPr>
      <w:r>
        <w:tab/>
        <w:t>In the request, the AF may subscribe</w:t>
      </w:r>
      <w:r w:rsidR="00A977CB">
        <w:t xml:space="preserve"> to</w:t>
      </w:r>
      <w:r>
        <w:t xml:space="preserv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 5</w:t>
      </w:r>
      <w:r>
        <w:t xml:space="preserve">.33.3 of </w:t>
      </w:r>
      <w:r w:rsidR="00990B69">
        <w:t>TS 23.501 [</w:t>
      </w:r>
      <w:r>
        <w:t>2].</w:t>
      </w:r>
    </w:p>
    <w:p w14:paraId="7A588D54" w14:textId="4F26EDD7" w:rsidR="008646CA" w:rsidRDefault="008646CA" w:rsidP="008646CA">
      <w:pPr>
        <w:pStyle w:val="B1"/>
      </w:pPr>
      <w:r>
        <w:tab/>
        <w:t xml:space="preserve">The AF may also first initiate an AF Session with PCF and later subscribe to </w:t>
      </w:r>
      <w:r w:rsidR="009A7D54" w:rsidRPr="009A7D54">
        <w:t xml:space="preserve">direct </w:t>
      </w:r>
      <w:r>
        <w:t xml:space="preserve">notification of QoS monitoring to PCF by invoking </w:t>
      </w:r>
      <w:proofErr w:type="spellStart"/>
      <w:r>
        <w:t>Npcf_</w:t>
      </w:r>
      <w:r w:rsidR="00A977CB">
        <w:t>Policy</w:t>
      </w:r>
      <w:r>
        <w:t>Authorization_Subscribe</w:t>
      </w:r>
      <w:proofErr w:type="spellEnd"/>
      <w:r>
        <w:t xml:space="preserve"> service operation.</w:t>
      </w:r>
    </w:p>
    <w:p w14:paraId="2A94007B" w14:textId="4B202FB3"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990B69">
        <w:t>TS 23.501 [</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4FE62521"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990B69">
        <w:t>TS 23.502 [</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4CAB93D4" w14:textId="07CEAE23" w:rsidR="0076246B" w:rsidRDefault="0076246B" w:rsidP="00C30E8E">
      <w:pPr>
        <w:pStyle w:val="B1"/>
      </w:pPr>
      <w:r>
        <w:t>3.</w:t>
      </w:r>
      <w:r>
        <w:tab/>
        <w:t xml:space="preserve">The L-PSA UPF obtains QoS monitoring information as defined in </w:t>
      </w:r>
      <w:r w:rsidR="00990B69">
        <w:t>TS 23.501 [</w:t>
      </w:r>
      <w:r>
        <w:t>2] clause 5.33.3.</w:t>
      </w:r>
    </w:p>
    <w:p w14:paraId="3204F8EC" w14:textId="0FE35405" w:rsidR="0076246B" w:rsidRDefault="0076246B" w:rsidP="00C30E8E">
      <w:pPr>
        <w:pStyle w:val="B1"/>
      </w:pPr>
      <w:r>
        <w:t>4.</w:t>
      </w:r>
      <w:r>
        <w:tab/>
        <w:t>The L-</w:t>
      </w:r>
      <w:r w:rsidR="00A977CB">
        <w:t xml:space="preserve">PSA </w:t>
      </w:r>
      <w:r>
        <w:t xml:space="preserve">UPF sends the notification related with QoS monitoring information over </w:t>
      </w:r>
      <w:proofErr w:type="spellStart"/>
      <w:r>
        <w:t>Nupf_EventExposure_Notify</w:t>
      </w:r>
      <w:proofErr w:type="spellEnd"/>
      <w:r>
        <w:t xml:space="preserve">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w:t>
      </w:r>
      <w:proofErr w:type="spellStart"/>
      <w:r>
        <w:t>Nnef_EventExposure_Notify</w:t>
      </w:r>
      <w:proofErr w:type="spellEnd"/>
      <w:r>
        <w:t xml:space="preserve">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5338FB4E" w:rsidR="0076246B" w:rsidRDefault="0076246B" w:rsidP="00C30E8E">
      <w:pPr>
        <w:pStyle w:val="B1"/>
      </w:pPr>
      <w:r>
        <w:t>7.</w:t>
      </w:r>
      <w:r>
        <w:tab/>
        <w:t xml:space="preserve">The new AF may initiate a new AF session to (re-)subscribe the local 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49" w:name="_Toc69743789"/>
      <w:bookmarkStart w:id="550" w:name="_Toc73524703"/>
      <w:bookmarkStart w:id="551" w:name="_Toc73527607"/>
      <w:bookmarkStart w:id="552" w:name="_Toc73950283"/>
      <w:bookmarkStart w:id="553" w:name="_Toc81492217"/>
      <w:bookmarkStart w:id="554" w:name="_Toc81492781"/>
      <w:bookmarkStart w:id="555" w:name="_Toc81816542"/>
      <w:r w:rsidRPr="00581F04">
        <w:t>NOTE</w:t>
      </w:r>
      <w:r>
        <w:t> 3:</w:t>
      </w:r>
      <w:r>
        <w:tab/>
        <w:t>Step 8 can take place before step 7.</w:t>
      </w:r>
    </w:p>
    <w:p w14:paraId="5E816D4C" w14:textId="2D2C7A45" w:rsidR="00FB0936" w:rsidRDefault="00FB0936" w:rsidP="00FB0936">
      <w:pPr>
        <w:pStyle w:val="Heading4"/>
      </w:pPr>
      <w:bookmarkStart w:id="556" w:name="_Toc98917492"/>
      <w:r>
        <w:t>6.4.2.</w:t>
      </w:r>
      <w:r w:rsidR="005A7459">
        <w:t>2</w:t>
      </w:r>
      <w:r w:rsidR="00485CA2">
        <w:tab/>
      </w:r>
      <w:r>
        <w:t xml:space="preserve">Local NEF </w:t>
      </w:r>
      <w:r w:rsidR="00020213">
        <w:t>D</w:t>
      </w:r>
      <w:r>
        <w:t>iscovery</w:t>
      </w:r>
      <w:bookmarkEnd w:id="549"/>
      <w:bookmarkEnd w:id="550"/>
      <w:bookmarkEnd w:id="551"/>
      <w:bookmarkEnd w:id="552"/>
      <w:bookmarkEnd w:id="553"/>
      <w:bookmarkEnd w:id="554"/>
      <w:bookmarkEnd w:id="555"/>
      <w:bookmarkEnd w:id="556"/>
    </w:p>
    <w:p w14:paraId="264AF1A6" w14:textId="1DA5E5C7" w:rsidR="00FB0936" w:rsidRDefault="00FB0936" w:rsidP="00FB0936">
      <w:r>
        <w:t xml:space="preserve">As specified in </w:t>
      </w:r>
      <w:r w:rsidR="00990B69">
        <w:t>TS 23.501 [</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3F8815F7" w:rsidR="00FB0936" w:rsidRDefault="00FB0936" w:rsidP="00FB0936">
      <w:r>
        <w:lastRenderedPageBreak/>
        <w:t xml:space="preserve">The AF uses existing procedures as described in </w:t>
      </w:r>
      <w:r w:rsidR="00990B69">
        <w:t>TS 23.502 [</w:t>
      </w:r>
      <w:r>
        <w:t xml:space="preserve">3], </w:t>
      </w:r>
      <w:r w:rsidR="00995573">
        <w:t>clause 4</w:t>
      </w:r>
      <w:r>
        <w:t>.17.4 to discover the L-NEF. If the AF only knows the NEF and it initiates a service operation</w:t>
      </w:r>
      <w:r w:rsidR="00987C25">
        <w:t xml:space="preserve"> for local QoS monitoring exposure</w:t>
      </w:r>
      <w:r>
        <w:t xml:space="preserve"> towards this NEF, e.g. a </w:t>
      </w:r>
      <w:proofErr w:type="spellStart"/>
      <w:r>
        <w:t>Nnef_AFSessionWithQoS_</w:t>
      </w:r>
      <w:r w:rsidR="00987C25">
        <w:t>Create</w:t>
      </w:r>
      <w:proofErr w:type="spellEnd"/>
      <w:r w:rsidR="00987C25">
        <w:t>/</w:t>
      </w:r>
      <w:proofErr w:type="spellStart"/>
      <w:r>
        <w:t>Update_request</w:t>
      </w:r>
      <w:proofErr w:type="spellEnd"/>
      <w:r>
        <w:t xml:space="preserve"> procedure</w:t>
      </w:r>
      <w:r w:rsidR="00987C25">
        <w:t xml:space="preserve"> with an indication of local event notification as described in clause 6.4.2.1 and clause 6.1.3.21 of </w:t>
      </w:r>
      <w:r w:rsidR="00990B69">
        <w:t>TS 23.503 [</w:t>
      </w:r>
      <w:r w:rsidR="00987C25">
        <w:t xml:space="preserve">4], the NEF may decide that itself is not suitable for local exposure, and re-direct the request to an L-NEF as described in </w:t>
      </w:r>
      <w:r w:rsidR="00990B69">
        <w:t>TS 29.500 [</w:t>
      </w:r>
      <w:r w:rsidR="00987C25">
        <w:t>9]</w:t>
      </w:r>
      <w:r>
        <w:t>. NEF may use NRF to find a suitable L-NEF for the re-direct</w:t>
      </w:r>
      <w:r w:rsidR="00987C25">
        <w:t>ion</w:t>
      </w:r>
      <w:r>
        <w:t>.</w:t>
      </w:r>
    </w:p>
    <w:p w14:paraId="37D3CE9C" w14:textId="7184DE07" w:rsidR="00B05B7E" w:rsidRDefault="00B05B7E" w:rsidP="00A44C75">
      <w:pPr>
        <w:pStyle w:val="Heading2"/>
      </w:pPr>
      <w:bookmarkStart w:id="557" w:name="_Toc66367665"/>
      <w:bookmarkStart w:id="558" w:name="_Toc66367728"/>
      <w:bookmarkStart w:id="559" w:name="_Toc69743790"/>
      <w:bookmarkStart w:id="560" w:name="_Toc73524704"/>
      <w:bookmarkStart w:id="561" w:name="_Toc73527608"/>
      <w:bookmarkStart w:id="562" w:name="_Toc73950284"/>
      <w:bookmarkStart w:id="563" w:name="_Toc81492218"/>
      <w:bookmarkStart w:id="564" w:name="_Toc81492782"/>
      <w:bookmarkStart w:id="565" w:name="_Toc81816543"/>
      <w:bookmarkStart w:id="566" w:name="_Toc98917493"/>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57"/>
      <w:bookmarkEnd w:id="558"/>
      <w:bookmarkEnd w:id="559"/>
      <w:bookmarkEnd w:id="560"/>
      <w:bookmarkEnd w:id="561"/>
      <w:bookmarkEnd w:id="562"/>
      <w:bookmarkEnd w:id="563"/>
      <w:bookmarkEnd w:id="564"/>
      <w:bookmarkEnd w:id="565"/>
      <w:bookmarkEnd w:id="566"/>
    </w:p>
    <w:p w14:paraId="7792CBB8" w14:textId="567A4810" w:rsidR="001356A9" w:rsidRPr="001356A9" w:rsidRDefault="00B05B7E" w:rsidP="001356A9">
      <w:pPr>
        <w:pStyle w:val="Heading3"/>
      </w:pPr>
      <w:bookmarkStart w:id="567" w:name="_Toc66367666"/>
      <w:bookmarkStart w:id="568" w:name="_Toc66367729"/>
      <w:bookmarkStart w:id="569" w:name="_Toc69743791"/>
      <w:bookmarkStart w:id="570" w:name="_Toc73524705"/>
      <w:bookmarkStart w:id="571" w:name="_Toc73527609"/>
      <w:bookmarkStart w:id="572" w:name="_Toc73950285"/>
      <w:bookmarkStart w:id="573" w:name="_Toc81492219"/>
      <w:bookmarkStart w:id="574" w:name="_Toc81492783"/>
      <w:bookmarkStart w:id="575" w:name="_Toc81816544"/>
      <w:bookmarkStart w:id="576" w:name="_Toc98917494"/>
      <w:r>
        <w:t>6</w:t>
      </w:r>
      <w:r w:rsidRPr="004D3578">
        <w:t>.</w:t>
      </w:r>
      <w:r w:rsidR="003D0319">
        <w:t>5</w:t>
      </w:r>
      <w:r>
        <w:t>.1</w:t>
      </w:r>
      <w:r w:rsidRPr="004D3578">
        <w:tab/>
      </w:r>
      <w:r>
        <w:t>General</w:t>
      </w:r>
      <w:bookmarkEnd w:id="567"/>
      <w:bookmarkEnd w:id="568"/>
      <w:bookmarkEnd w:id="569"/>
      <w:bookmarkEnd w:id="570"/>
      <w:bookmarkEnd w:id="571"/>
      <w:bookmarkEnd w:id="572"/>
      <w:bookmarkEnd w:id="573"/>
      <w:bookmarkEnd w:id="574"/>
      <w:bookmarkEnd w:id="575"/>
      <w:bookmarkEnd w:id="576"/>
    </w:p>
    <w:p w14:paraId="7A547102" w14:textId="5F1AD1A1" w:rsidR="00965587" w:rsidRDefault="00965587" w:rsidP="00965587">
      <w:r>
        <w:t>The 3GPP application layer architecture</w:t>
      </w:r>
      <w:r w:rsidR="00A977CB">
        <w:t xml:space="preserve"> for Enabling Edge Computing</w:t>
      </w:r>
      <w:r>
        <w:t xml:space="preserve"> that is specified in </w:t>
      </w:r>
      <w:r w:rsidR="00990B69">
        <w:t>TS 23.558 [</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1857A27C" w:rsidR="00965587" w:rsidRDefault="00965587" w:rsidP="00965587">
      <w:r>
        <w:t xml:space="preserve">A UE may host EEC(s) as defined in </w:t>
      </w:r>
      <w:r w:rsidR="00990B69">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3FB59336" w:rsidR="00965587" w:rsidRDefault="00965587" w:rsidP="003E6303">
      <w:pPr>
        <w:pStyle w:val="NO"/>
      </w:pPr>
      <w:r>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990B69">
        <w:t>TS 23.558 [</w:t>
      </w:r>
      <w:r>
        <w:t>5].</w:t>
      </w:r>
    </w:p>
    <w:p w14:paraId="3AF8496A" w14:textId="3E7394EF" w:rsidR="00B05B7E" w:rsidRDefault="00B05B7E" w:rsidP="00A44C75">
      <w:pPr>
        <w:pStyle w:val="Heading3"/>
      </w:pPr>
      <w:bookmarkStart w:id="577" w:name="_Toc66367667"/>
      <w:bookmarkStart w:id="578" w:name="_Toc66367730"/>
      <w:bookmarkStart w:id="579" w:name="_Toc69743792"/>
      <w:bookmarkStart w:id="580" w:name="_Toc73524706"/>
      <w:bookmarkStart w:id="581" w:name="_Toc73527610"/>
      <w:bookmarkStart w:id="582" w:name="_Toc73950286"/>
      <w:bookmarkStart w:id="583" w:name="_Toc81492220"/>
      <w:bookmarkStart w:id="584" w:name="_Toc81492784"/>
      <w:bookmarkStart w:id="585" w:name="_Toc81816545"/>
      <w:bookmarkStart w:id="586" w:name="_Toc98917495"/>
      <w:r>
        <w:t>6</w:t>
      </w:r>
      <w:r w:rsidRPr="004D3578">
        <w:t>.</w:t>
      </w:r>
      <w:r w:rsidR="003D0319">
        <w:t>5</w:t>
      </w:r>
      <w:r>
        <w:t>.2</w:t>
      </w:r>
      <w:r w:rsidRPr="004D3578">
        <w:tab/>
      </w:r>
      <w:r>
        <w:t xml:space="preserve">ECS </w:t>
      </w:r>
      <w:r w:rsidR="00364600">
        <w:t>A</w:t>
      </w:r>
      <w:r>
        <w:t xml:space="preserve">ddress </w:t>
      </w:r>
      <w:r w:rsidR="00364600">
        <w:t>P</w:t>
      </w:r>
      <w:r>
        <w:t>rovisioning</w:t>
      </w:r>
      <w:bookmarkEnd w:id="577"/>
      <w:bookmarkEnd w:id="578"/>
      <w:bookmarkEnd w:id="579"/>
      <w:bookmarkEnd w:id="580"/>
      <w:bookmarkEnd w:id="581"/>
      <w:bookmarkEnd w:id="582"/>
      <w:bookmarkEnd w:id="583"/>
      <w:bookmarkEnd w:id="584"/>
      <w:bookmarkEnd w:id="585"/>
      <w:bookmarkEnd w:id="586"/>
    </w:p>
    <w:p w14:paraId="7657A6BC" w14:textId="4118A52C" w:rsidR="00870A2C" w:rsidRDefault="00870A2C" w:rsidP="00870A2C">
      <w:pPr>
        <w:pStyle w:val="Heading4"/>
      </w:pPr>
      <w:bookmarkStart w:id="587" w:name="_Toc73524708"/>
      <w:bookmarkStart w:id="588" w:name="_Toc73527612"/>
      <w:bookmarkStart w:id="589" w:name="_Toc73950288"/>
      <w:bookmarkStart w:id="590" w:name="_Toc81492221"/>
      <w:bookmarkStart w:id="591" w:name="_Toc81492785"/>
      <w:bookmarkStart w:id="592" w:name="_Toc81816546"/>
      <w:bookmarkStart w:id="593" w:name="_Toc98917496"/>
      <w:r w:rsidRPr="00870A2C">
        <w:t>6.5.2.1</w:t>
      </w:r>
      <w:r w:rsidRPr="00870A2C">
        <w:tab/>
        <w:t xml:space="preserve">ECS Address Configuration </w:t>
      </w:r>
      <w:r w:rsidR="00020213">
        <w:t>I</w:t>
      </w:r>
      <w:r w:rsidRPr="00870A2C">
        <w:t>nformation</w:t>
      </w:r>
      <w:bookmarkEnd w:id="587"/>
      <w:bookmarkEnd w:id="588"/>
      <w:bookmarkEnd w:id="589"/>
      <w:bookmarkEnd w:id="590"/>
      <w:bookmarkEnd w:id="591"/>
      <w:bookmarkEnd w:id="592"/>
      <w:bookmarkEnd w:id="593"/>
    </w:p>
    <w:p w14:paraId="576FC9EE" w14:textId="5428F493" w:rsidR="00870A2C" w:rsidDel="00C06C1E" w:rsidRDefault="00870A2C" w:rsidP="00870A2C">
      <w:pPr>
        <w:rPr>
          <w:del w:id="594" w:author="23.548_CR0061R1_(Rel-17)_eEDGE_5GC" w:date="2022-06-06T06:56:00Z"/>
        </w:rPr>
      </w:pPr>
      <w:del w:id="595" w:author="23.548_CR0061R1_(Rel-17)_eEDGE_5GC" w:date="2022-06-06T06:56:00Z">
        <w:r w:rsidDel="00C06C1E">
          <w:delText xml:space="preserve">The ECS Address Configuration Information consists of one or more FQDN(s) and/or IP </w:delText>
        </w:r>
        <w:r w:rsidR="00B2071D" w:rsidDel="00C06C1E">
          <w:delText>a</w:delText>
        </w:r>
        <w:r w:rsidDel="00C06C1E">
          <w:delText>ddress(es) of Edge Configuration Server(s), and of an ECS Provider ID. It may</w:delText>
        </w:r>
        <w:r w:rsidR="003872EA" w:rsidDel="00C06C1E">
          <w:delText xml:space="preserve"> also contain</w:delText>
        </w:r>
        <w:r w:rsidDel="00C06C1E">
          <w:delText xml:space="preserve"> spatial validity conditions. It is further described in </w:delText>
        </w:r>
        <w:r w:rsidR="00990B69" w:rsidDel="00C06C1E">
          <w:delText>TS 23.502 [</w:delText>
        </w:r>
        <w:r w:rsidDel="00C06C1E">
          <w:delText>3]. A UE may receive multiple instances of ECS Address Provisioning information (e.g. corresponding to different ECS Provider ID).</w:delText>
        </w:r>
      </w:del>
    </w:p>
    <w:p w14:paraId="523B372F" w14:textId="3227EC1A" w:rsidR="00C06C1E" w:rsidRDefault="00C06C1E" w:rsidP="00870A2C">
      <w:pPr>
        <w:rPr>
          <w:ins w:id="596" w:author="23.548_CR0061R1_(Rel-17)_eEDGE_5GC" w:date="2022-06-06T06:56:00Z"/>
        </w:rPr>
      </w:pPr>
      <w:ins w:id="597" w:author="23.548_CR0061R1_(Rel-17)_eEDGE_5GC" w:date="2022-06-06T06:55:00Z">
        <w:r>
          <w:t>The ECS Address Configuration Information consists of one or more ECS Configuration Information as defined in clause 8.3.2.1 of TS 23.558 [5]. The ECS Configuration Information may contain Spatial Validity Conditions, which includes one of the following alternatives:</w:t>
        </w:r>
      </w:ins>
    </w:p>
    <w:p w14:paraId="013D3248" w14:textId="77777777" w:rsidR="00C06C1E" w:rsidRDefault="00C06C1E" w:rsidP="00C06C1E">
      <w:pPr>
        <w:pStyle w:val="B1"/>
        <w:rPr>
          <w:ins w:id="598" w:author="23.548_CR0061R1_(Rel-17)_eEDGE_5GC" w:date="2022-06-06T06:56:00Z"/>
        </w:rPr>
        <w:pPrChange w:id="599" w:author="23.548_CR0061R1_(Rel-17)_eEDGE_5GC" w:date="2022-06-06T06:56:00Z">
          <w:pPr/>
        </w:pPrChange>
      </w:pPr>
      <w:ins w:id="600" w:author="23.548_CR0061R1_(Rel-17)_eEDGE_5GC" w:date="2022-06-06T06:56:00Z">
        <w:r>
          <w:t>-</w:t>
        </w:r>
        <w:r>
          <w:tab/>
          <w:t>a Geographical Service Area (see TS 23.558 [6]);</w:t>
        </w:r>
      </w:ins>
    </w:p>
    <w:p w14:paraId="668D685D" w14:textId="77777777" w:rsidR="00C06C1E" w:rsidRDefault="00C06C1E" w:rsidP="00C06C1E">
      <w:pPr>
        <w:pStyle w:val="B1"/>
        <w:rPr>
          <w:ins w:id="601" w:author="23.548_CR0061R1_(Rel-17)_eEDGE_5GC" w:date="2022-06-06T06:56:00Z"/>
        </w:rPr>
        <w:pPrChange w:id="602" w:author="23.548_CR0061R1_(Rel-17)_eEDGE_5GC" w:date="2022-06-06T06:56:00Z">
          <w:pPr/>
        </w:pPrChange>
      </w:pPr>
      <w:ins w:id="603" w:author="23.548_CR0061R1_(Rel-17)_eEDGE_5GC" w:date="2022-06-06T06:56:00Z">
        <w:r>
          <w:t>-</w:t>
        </w:r>
        <w:r>
          <w:tab/>
          <w:t>a list of TA(s); or</w:t>
        </w:r>
      </w:ins>
    </w:p>
    <w:p w14:paraId="74B61887" w14:textId="77777777" w:rsidR="00C06C1E" w:rsidRDefault="00C06C1E" w:rsidP="00C06C1E">
      <w:pPr>
        <w:pStyle w:val="B1"/>
        <w:rPr>
          <w:ins w:id="604" w:author="23.548_CR0061R1_(Rel-17)_eEDGE_5GC" w:date="2022-06-06T06:56:00Z"/>
        </w:rPr>
        <w:pPrChange w:id="605" w:author="23.548_CR0061R1_(Rel-17)_eEDGE_5GC" w:date="2022-06-06T06:56:00Z">
          <w:pPr/>
        </w:pPrChange>
      </w:pPr>
      <w:ins w:id="606" w:author="23.548_CR0061R1_(Rel-17)_eEDGE_5GC" w:date="2022-06-06T06:56:00Z">
        <w:r>
          <w:t>-</w:t>
        </w:r>
        <w:r>
          <w:tab/>
          <w:t>a list of countries (list of MCC).</w:t>
        </w:r>
      </w:ins>
    </w:p>
    <w:p w14:paraId="72EED29D" w14:textId="77777777" w:rsidR="00C06C1E" w:rsidRDefault="00C06C1E" w:rsidP="00870A2C">
      <w:pPr>
        <w:rPr>
          <w:ins w:id="607" w:author="23.548_CR0061R1_(Rel-17)_eEDGE_5GC" w:date="2022-06-06T06:56:00Z"/>
        </w:rPr>
      </w:pPr>
      <w:ins w:id="608" w:author="23.548_CR0061R1_(Rel-17)_eEDGE_5GC" w:date="2022-06-06T06:56:00Z">
        <w:r>
          <w:t>A UE may receive multiple instances of ECS Address Configuration Information e.g., corresponding to different ECSPs (e.g., the MNO or a 3rd party service provider).</w:t>
        </w:r>
      </w:ins>
    </w:p>
    <w:p w14:paraId="5B0AD925" w14:textId="7E027633" w:rsidR="003872EA" w:rsidRDefault="003872EA" w:rsidP="00870A2C">
      <w:r>
        <w:t>The ECS Address Configuration Information is sent to the UE on a per PDU Session basis</w:t>
      </w:r>
      <w:ins w:id="609" w:author="23.548_CR0061R1_(Rel-17)_eEDGE_5GC" w:date="2022-06-06T06:56:00Z">
        <w:r w:rsidR="00C06C1E">
          <w:t>.</w:t>
        </w:r>
      </w:ins>
      <w:del w:id="610" w:author="23.548_CR0061R1_(Rel-17)_eEDGE_5GC" w:date="2022-06-06T06:56:00Z">
        <w:r w:rsidDel="00C06C1E">
          <w:delText>;</w:delText>
        </w:r>
      </w:del>
      <w:r>
        <w:t xml:space="preserve"> The same PDU session can be used by multiple ECS providers.</w:t>
      </w:r>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611" w:name="_Toc73524709"/>
      <w:bookmarkStart w:id="612" w:name="_Toc73527613"/>
      <w:bookmarkStart w:id="613" w:name="_Toc73950289"/>
      <w:bookmarkStart w:id="614" w:name="_Toc81492222"/>
      <w:bookmarkStart w:id="615" w:name="_Toc81492786"/>
      <w:bookmarkStart w:id="616" w:name="_Toc81816547"/>
      <w:bookmarkStart w:id="617" w:name="_Toc98917497"/>
      <w:r w:rsidRPr="00870A2C">
        <w:t>6.5.2.2</w:t>
      </w:r>
      <w:r w:rsidRPr="00870A2C">
        <w:tab/>
        <w:t xml:space="preserve">ECS Address Configuration </w:t>
      </w:r>
      <w:r w:rsidR="00020213">
        <w:t>I</w:t>
      </w:r>
      <w:r w:rsidRPr="00870A2C">
        <w:t>nformation Provisioning to the UE</w:t>
      </w:r>
      <w:bookmarkEnd w:id="611"/>
      <w:bookmarkEnd w:id="612"/>
      <w:bookmarkEnd w:id="613"/>
      <w:bookmarkEnd w:id="614"/>
      <w:bookmarkEnd w:id="615"/>
      <w:bookmarkEnd w:id="616"/>
      <w:bookmarkEnd w:id="617"/>
    </w:p>
    <w:p w14:paraId="32FC6F92" w14:textId="297965E6"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990B69">
        <w:t>TS 23.502 [</w:t>
      </w:r>
      <w:r>
        <w:t xml:space="preserve">3]). As described in </w:t>
      </w:r>
      <w:r w:rsidR="00990B69">
        <w:t>TS 23.502 [</w:t>
      </w:r>
      <w:r>
        <w:t xml:space="preserve">3], if the UE supports the ability to </w:t>
      </w:r>
      <w:r>
        <w:lastRenderedPageBreak/>
        <w:t xml:space="preserve">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990B69">
        <w:t>TS 23.558 [</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1EBB4376" w:rsidR="0076246B" w:rsidRDefault="0076246B" w:rsidP="00965587">
      <w:r>
        <w:t xml:space="preserve">The SMF determines the ECS Address Configuration Information to be sent to the UE based on UE subscription information received from UDM(as described in clause 4.15.6.3d-2 of </w:t>
      </w:r>
      <w:r w:rsidR="00990B69">
        <w:t>TS 23.502 [</w:t>
      </w:r>
      <w:r>
        <w:t>3]).</w:t>
      </w:r>
    </w:p>
    <w:p w14:paraId="19510437" w14:textId="56038D10"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990B69">
        <w:t>TS 23.502 [</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6981799F"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990B69" w:rsidRPr="00314193">
        <w:t>TS</w:t>
      </w:r>
      <w:r w:rsidR="00990B69">
        <w:t> </w:t>
      </w:r>
      <w:r w:rsidR="00990B69" w:rsidRPr="00314193">
        <w:t>23.558</w:t>
      </w:r>
      <w:r w:rsidR="00990B69">
        <w:t> </w:t>
      </w:r>
      <w:r w:rsidR="00990B69" w:rsidRPr="00314193">
        <w:t>[</w:t>
      </w:r>
      <w:r w:rsidR="00314193" w:rsidRPr="00314193">
        <w:t>5].</w:t>
      </w:r>
    </w:p>
    <w:p w14:paraId="2CBC7772" w14:textId="107DF66C" w:rsidR="00965587" w:rsidRPr="007C0F56" w:rsidRDefault="00965587" w:rsidP="00965587">
      <w:pPr>
        <w:pStyle w:val="Heading4"/>
      </w:pPr>
      <w:bookmarkStart w:id="618" w:name="_Toc66367668"/>
      <w:bookmarkStart w:id="619" w:name="_Toc66367731"/>
      <w:bookmarkStart w:id="620" w:name="_Toc69743793"/>
      <w:bookmarkStart w:id="621" w:name="_Toc73524710"/>
      <w:bookmarkStart w:id="622" w:name="_Toc73527614"/>
      <w:bookmarkStart w:id="623" w:name="_Toc73950290"/>
      <w:bookmarkStart w:id="624" w:name="_Toc81492223"/>
      <w:bookmarkStart w:id="625" w:name="_Toc81492787"/>
      <w:bookmarkStart w:id="626" w:name="_Toc81816548"/>
      <w:bookmarkStart w:id="627" w:name="_Toc98917498"/>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618"/>
      <w:bookmarkEnd w:id="619"/>
      <w:bookmarkEnd w:id="620"/>
      <w:bookmarkEnd w:id="621"/>
      <w:bookmarkEnd w:id="622"/>
      <w:bookmarkEnd w:id="623"/>
      <w:bookmarkEnd w:id="624"/>
      <w:bookmarkEnd w:id="625"/>
      <w:bookmarkEnd w:id="626"/>
      <w:bookmarkEnd w:id="627"/>
    </w:p>
    <w:p w14:paraId="553F2934" w14:textId="51BCB193" w:rsidR="00965587" w:rsidRDefault="00965587" w:rsidP="00965587">
      <w:r>
        <w:t xml:space="preserve">As described in </w:t>
      </w:r>
      <w:r w:rsidR="00990B69">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w:t>
      </w:r>
      <w:proofErr w:type="spellStart"/>
      <w:r>
        <w:t>Nnef_ParameterProvision</w:t>
      </w:r>
      <w:proofErr w:type="spellEnd"/>
      <w:r>
        <w:t xml:space="preserve">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990B69">
        <w:t>TS 23.502 [</w:t>
      </w:r>
      <w:r w:rsidR="00C97023">
        <w:t>3</w:t>
      </w:r>
      <w:r>
        <w:t>]).</w:t>
      </w:r>
    </w:p>
    <w:p w14:paraId="5394F604" w14:textId="4B2B4AFF" w:rsidR="00F666AA" w:rsidRDefault="00965587" w:rsidP="00F666AA">
      <w:r>
        <w:t xml:space="preserve">When the AF uses </w:t>
      </w:r>
      <w:proofErr w:type="spellStart"/>
      <w:r>
        <w:t>Nnef_ParameterProvision</w:t>
      </w:r>
      <w:proofErr w:type="spellEnd"/>
      <w:r>
        <w:t xml:space="preserve">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736A9C07"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w:t>
      </w:r>
      <w:proofErr w:type="spellStart"/>
      <w:r w:rsidRPr="00514410">
        <w:t>Nnef_ParameterProvision</w:t>
      </w:r>
      <w:proofErr w:type="spellEnd"/>
      <w:r w:rsidRPr="00514410">
        <w:t xml:space="preserve"> to send new ECS Address Information to many UEs are defined in </w:t>
      </w:r>
      <w:r w:rsidR="00990B69" w:rsidRPr="00514410">
        <w:t>TS</w:t>
      </w:r>
      <w:r w:rsidR="00990B69">
        <w:t> </w:t>
      </w:r>
      <w:r w:rsidR="00990B69" w:rsidRPr="00514410">
        <w:t>23.502</w:t>
      </w:r>
      <w:r w:rsidR="00990B69">
        <w:t> </w:t>
      </w:r>
      <w:r w:rsidR="00990B69"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628" w:name="_Toc73524711"/>
      <w:bookmarkStart w:id="629" w:name="_Toc73527615"/>
      <w:bookmarkStart w:id="630" w:name="_Toc73950291"/>
      <w:bookmarkStart w:id="631" w:name="_Toc81492224"/>
      <w:bookmarkStart w:id="632" w:name="_Toc81492788"/>
      <w:bookmarkStart w:id="633" w:name="_Toc81816549"/>
      <w:bookmarkStart w:id="634" w:name="_Toc98917499"/>
      <w:r>
        <w:t>6.5.2.</w:t>
      </w:r>
      <w:r w:rsidR="0056292C" w:rsidRPr="006B39A4">
        <w:t>4</w:t>
      </w:r>
      <w:r>
        <w:tab/>
        <w:t>ECS Address Provisioning by MNO</w:t>
      </w:r>
      <w:bookmarkEnd w:id="628"/>
      <w:bookmarkEnd w:id="629"/>
      <w:bookmarkEnd w:id="630"/>
      <w:bookmarkEnd w:id="631"/>
      <w:bookmarkEnd w:id="632"/>
      <w:bookmarkEnd w:id="633"/>
      <w:bookmarkEnd w:id="634"/>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635" w:name="_Toc73524712"/>
      <w:bookmarkStart w:id="636" w:name="_Toc73527616"/>
      <w:bookmarkStart w:id="637" w:name="_Toc73950292"/>
      <w:bookmarkStart w:id="638" w:name="_Toc81492225"/>
      <w:bookmarkStart w:id="639" w:name="_Toc81492789"/>
      <w:bookmarkStart w:id="640" w:name="_Toc81816550"/>
      <w:bookmarkStart w:id="641" w:name="_Toc98917500"/>
      <w:r>
        <w:t>6.5.2.</w:t>
      </w:r>
      <w:r w:rsidR="0056292C" w:rsidRPr="006B39A4">
        <w:t>5</w:t>
      </w:r>
      <w:r>
        <w:tab/>
        <w:t>Interworking with EPC</w:t>
      </w:r>
      <w:bookmarkEnd w:id="635"/>
      <w:bookmarkEnd w:id="636"/>
      <w:bookmarkEnd w:id="637"/>
      <w:bookmarkEnd w:id="638"/>
      <w:bookmarkEnd w:id="639"/>
      <w:bookmarkEnd w:id="640"/>
      <w:bookmarkEnd w:id="641"/>
    </w:p>
    <w:p w14:paraId="6814D909" w14:textId="76DB541E"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990B69">
        <w:t>TS 23.502 [</w:t>
      </w:r>
      <w:r>
        <w:t xml:space="preserve">3]) and the bearer modification procedure without bearer QoS update procedure is used to send updated ECS Address Configuration Information to the UE as described in clause 4.11.0a.5 of </w:t>
      </w:r>
      <w:r w:rsidR="00990B69">
        <w:t>TS 23.502 [</w:t>
      </w:r>
      <w:r>
        <w:t>3].</w:t>
      </w:r>
    </w:p>
    <w:p w14:paraId="08C567B3" w14:textId="63ABD872" w:rsidR="00CC7DD2" w:rsidRDefault="00CC7DD2" w:rsidP="00CC7DD2">
      <w:pPr>
        <w:pStyle w:val="Heading2"/>
      </w:pPr>
      <w:bookmarkStart w:id="642" w:name="_Toc81492226"/>
      <w:bookmarkStart w:id="643" w:name="_Toc81492790"/>
      <w:bookmarkStart w:id="644" w:name="_Toc81816551"/>
      <w:bookmarkStart w:id="645" w:name="_Toc98917501"/>
      <w:r>
        <w:lastRenderedPageBreak/>
        <w:t>6.6</w:t>
      </w:r>
      <w:r>
        <w:tab/>
        <w:t>Support of AF Guidance to PCF Determination of Proper URSP Rules</w:t>
      </w:r>
      <w:bookmarkEnd w:id="642"/>
      <w:bookmarkEnd w:id="643"/>
      <w:bookmarkEnd w:id="644"/>
      <w:bookmarkEnd w:id="645"/>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08D1204A"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990B69">
        <w:t>TS 23.502 [</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1F394D36"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990B69" w:rsidRPr="00536A00">
        <w:t>TS</w:t>
      </w:r>
      <w:r w:rsidR="00990B69">
        <w:t> </w:t>
      </w:r>
      <w:r w:rsidR="00990B69" w:rsidRPr="00536A00">
        <w:t>23.503</w:t>
      </w:r>
      <w:r w:rsidR="00990B69">
        <w:t> </w:t>
      </w:r>
      <w:r w:rsidR="00990B69" w:rsidRPr="00536A00">
        <w:t>[</w:t>
      </w:r>
      <w:r w:rsidRPr="00536A00">
        <w:t>4]</w:t>
      </w:r>
      <w:r>
        <w:t xml:space="preserve"> Table 6.6.2.1-2);</w:t>
      </w:r>
    </w:p>
    <w:p w14:paraId="6852DC9A" w14:textId="5E9974B6"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990B69" w:rsidRPr="00536A00">
        <w:t>TS</w:t>
      </w:r>
      <w:r w:rsidR="00990B69">
        <w:t> </w:t>
      </w:r>
      <w:r w:rsidR="00990B69" w:rsidRPr="00536A00">
        <w:t>23.503</w:t>
      </w:r>
      <w:r w:rsidR="00990B69">
        <w:t> </w:t>
      </w:r>
      <w:r w:rsidR="00990B69"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21662153"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990B69" w:rsidRPr="00536A00">
        <w:t>TS</w:t>
      </w:r>
      <w:r w:rsidR="00990B69">
        <w:t> </w:t>
      </w:r>
      <w:r w:rsidR="00990B69" w:rsidRPr="00536A00">
        <w:t>23.503</w:t>
      </w:r>
      <w:r w:rsidR="00990B69">
        <w:t> </w:t>
      </w:r>
      <w:r w:rsidR="00990B69" w:rsidRPr="00536A00">
        <w:t>[</w:t>
      </w:r>
      <w:r w:rsidRPr="00536A00">
        <w:t>4]</w:t>
      </w:r>
      <w:r>
        <w:t xml:space="preserve"> Table 6.6.2.1-3)</w:t>
      </w:r>
      <w:r w:rsidR="00CA17C9" w:rsidRPr="00CA17C9">
        <w:t xml:space="preserve"> based on the UE subscription data</w:t>
      </w:r>
      <w:r>
        <w:t>;</w:t>
      </w:r>
    </w:p>
    <w:p w14:paraId="0080A743" w14:textId="7A287F17" w:rsidR="00CC7DD2" w:rsidRDefault="00CC7DD2" w:rsidP="00CC7DD2">
      <w:pPr>
        <w:pStyle w:val="B2"/>
      </w:pPr>
      <w:r>
        <w:t>-</w:t>
      </w:r>
      <w:r>
        <w:tab/>
        <w:t xml:space="preserve">Route selection precedence from the application guidance is used to set the Route Selection Descriptor Precedence in the Route Selection Descriptor (defined in </w:t>
      </w:r>
      <w:r w:rsidR="00990B69" w:rsidRPr="00536A00">
        <w:t>TS</w:t>
      </w:r>
      <w:r w:rsidR="00990B69">
        <w:t> </w:t>
      </w:r>
      <w:r w:rsidR="00990B69" w:rsidRPr="00536A00">
        <w:t>23.503</w:t>
      </w:r>
      <w:r w:rsidR="00990B69">
        <w:t> </w:t>
      </w:r>
      <w:r w:rsidR="00990B69" w:rsidRPr="00536A00">
        <w:t>[</w:t>
      </w:r>
      <w:r w:rsidRPr="00536A00">
        <w:t>4]</w:t>
      </w:r>
      <w:r>
        <w:t xml:space="preserve"> Table 6.6.2.1-3);</w:t>
      </w:r>
    </w:p>
    <w:p w14:paraId="629D5B54" w14:textId="614B2FEB"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990B69" w:rsidRPr="00536A00">
        <w:t>TS</w:t>
      </w:r>
      <w:r w:rsidR="00990B69">
        <w:t> </w:t>
      </w:r>
      <w:r w:rsidR="00990B69" w:rsidRPr="00536A00">
        <w:t>23.503</w:t>
      </w:r>
      <w:r w:rsidR="00990B69">
        <w:t> </w:t>
      </w:r>
      <w:r w:rsidR="00990B69"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646" w:name="_Toc66367669"/>
      <w:bookmarkStart w:id="647" w:name="_Toc66367732"/>
      <w:bookmarkStart w:id="648" w:name="_Toc69743794"/>
      <w:bookmarkStart w:id="649" w:name="_Toc73524713"/>
      <w:bookmarkStart w:id="650" w:name="_Toc73527617"/>
      <w:bookmarkStart w:id="651" w:name="_Toc73950293"/>
      <w:bookmarkStart w:id="652" w:name="_Toc81492227"/>
      <w:bookmarkStart w:id="653" w:name="_Toc81492791"/>
      <w:bookmarkStart w:id="654" w:name="_Toc81816552"/>
      <w:bookmarkStart w:id="655" w:name="_Toc98917502"/>
      <w:r>
        <w:t>7</w:t>
      </w:r>
      <w:r>
        <w:tab/>
      </w:r>
      <w:r w:rsidRPr="007D5164">
        <w:t xml:space="preserve">Network Function Services and </w:t>
      </w:r>
      <w:r w:rsidR="00364600">
        <w:t>D</w:t>
      </w:r>
      <w:r w:rsidRPr="007D5164">
        <w:t>escriptions</w:t>
      </w:r>
      <w:bookmarkEnd w:id="646"/>
      <w:bookmarkEnd w:id="647"/>
      <w:bookmarkEnd w:id="648"/>
      <w:bookmarkEnd w:id="649"/>
      <w:bookmarkEnd w:id="650"/>
      <w:bookmarkEnd w:id="651"/>
      <w:bookmarkEnd w:id="652"/>
      <w:bookmarkEnd w:id="653"/>
      <w:bookmarkEnd w:id="654"/>
      <w:bookmarkEnd w:id="655"/>
    </w:p>
    <w:p w14:paraId="6ADC58F7" w14:textId="0AD65C98" w:rsidR="008F76FE" w:rsidRDefault="008F76FE" w:rsidP="008F76FE">
      <w:pPr>
        <w:pStyle w:val="Heading2"/>
      </w:pPr>
      <w:bookmarkStart w:id="656" w:name="_Toc69743795"/>
      <w:bookmarkStart w:id="657" w:name="_Toc73524714"/>
      <w:bookmarkStart w:id="658" w:name="_Toc73527618"/>
      <w:bookmarkStart w:id="659" w:name="_Toc73950294"/>
      <w:bookmarkStart w:id="660" w:name="_Toc81492228"/>
      <w:bookmarkStart w:id="661" w:name="_Toc81492792"/>
      <w:bookmarkStart w:id="662" w:name="_Toc81816553"/>
      <w:bookmarkStart w:id="663" w:name="_Toc98917503"/>
      <w:r>
        <w:t>7.1</w:t>
      </w:r>
      <w:r>
        <w:tab/>
        <w:t>EASDF Services</w:t>
      </w:r>
      <w:bookmarkEnd w:id="656"/>
      <w:bookmarkEnd w:id="657"/>
      <w:bookmarkEnd w:id="658"/>
      <w:bookmarkEnd w:id="659"/>
      <w:bookmarkEnd w:id="660"/>
      <w:bookmarkEnd w:id="661"/>
      <w:bookmarkEnd w:id="662"/>
      <w:bookmarkEnd w:id="663"/>
    </w:p>
    <w:p w14:paraId="224DEF59" w14:textId="77777777" w:rsidR="008F76FE" w:rsidRDefault="008F76FE" w:rsidP="008F76FE">
      <w:pPr>
        <w:pStyle w:val="Heading3"/>
      </w:pPr>
      <w:bookmarkStart w:id="664" w:name="_Toc69743796"/>
      <w:bookmarkStart w:id="665" w:name="_Toc73524715"/>
      <w:bookmarkStart w:id="666" w:name="_Toc73527619"/>
      <w:bookmarkStart w:id="667" w:name="_Toc73950295"/>
      <w:bookmarkStart w:id="668" w:name="_Toc81492229"/>
      <w:bookmarkStart w:id="669" w:name="_Toc81492793"/>
      <w:bookmarkStart w:id="670" w:name="_Toc81816554"/>
      <w:bookmarkStart w:id="671" w:name="_Toc98917504"/>
      <w:r>
        <w:t>7.1.1</w:t>
      </w:r>
      <w:r>
        <w:tab/>
        <w:t>General</w:t>
      </w:r>
      <w:bookmarkEnd w:id="664"/>
      <w:bookmarkEnd w:id="665"/>
      <w:bookmarkEnd w:id="666"/>
      <w:bookmarkEnd w:id="667"/>
      <w:bookmarkEnd w:id="668"/>
      <w:bookmarkEnd w:id="669"/>
      <w:bookmarkEnd w:id="670"/>
      <w:bookmarkEnd w:id="671"/>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lastRenderedPageBreak/>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9"/>
        <w:gridCol w:w="1337"/>
        <w:gridCol w:w="1857"/>
        <w:gridCol w:w="1398"/>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proofErr w:type="spellStart"/>
            <w:r w:rsidRPr="00ED6E06">
              <w:t>Neasdf_DNSContext</w:t>
            </w:r>
            <w:proofErr w:type="spellEnd"/>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79157699" w:rsidR="006A121F" w:rsidRPr="00140E21" w:rsidRDefault="006A121F" w:rsidP="006A121F">
            <w:pPr>
              <w:pStyle w:val="TAL"/>
            </w:pPr>
            <w:bookmarkStart w:id="672" w:name="_Toc69743797"/>
            <w:proofErr w:type="spellStart"/>
            <w:r w:rsidRPr="006A121F">
              <w:t>Neasdf_</w:t>
            </w:r>
            <w:ins w:id="673" w:author="23.548_CR0054R1_(Rel-17)_eEDGE_5GC" w:date="2022-06-06T06:53:00Z">
              <w:r w:rsidR="00AC48BD">
                <w:t>BaselineDNSPattern</w:t>
              </w:r>
            </w:ins>
            <w:proofErr w:type="spellEnd"/>
            <w:del w:id="674" w:author="23.548_CR0054R1_(Rel-17)_eEDGE_5GC" w:date="2022-06-06T06:53:00Z">
              <w:r w:rsidRPr="006A121F" w:rsidDel="00AC48BD">
                <w:delText>NodeLeve</w:delText>
              </w:r>
              <w:r w:rsidR="00015906" w:rsidDel="00AC48BD">
                <w:delText>l</w:delText>
              </w:r>
              <w:r w:rsidRPr="006A121F" w:rsidDel="00AC48BD">
                <w:delText>DNSHandlingInfo</w:delText>
              </w:r>
            </w:del>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75" w:name="_Toc73524716"/>
      <w:bookmarkStart w:id="676" w:name="_Toc73527620"/>
      <w:bookmarkStart w:id="677" w:name="_Toc73950296"/>
      <w:bookmarkStart w:id="678" w:name="_Toc81492230"/>
      <w:bookmarkStart w:id="679" w:name="_Toc81492794"/>
      <w:bookmarkStart w:id="680" w:name="_Toc81816555"/>
      <w:bookmarkStart w:id="681" w:name="_Toc98917505"/>
      <w:r>
        <w:t>7.1.2</w:t>
      </w:r>
      <w:r>
        <w:tab/>
      </w:r>
      <w:proofErr w:type="spellStart"/>
      <w:r>
        <w:t>Neasdf_DNSContext</w:t>
      </w:r>
      <w:proofErr w:type="spellEnd"/>
      <w:r>
        <w:t xml:space="preserve"> </w:t>
      </w:r>
      <w:r w:rsidR="00020213">
        <w:t>S</w:t>
      </w:r>
      <w:r>
        <w:t>ervice</w:t>
      </w:r>
      <w:bookmarkEnd w:id="672"/>
      <w:bookmarkEnd w:id="675"/>
      <w:bookmarkEnd w:id="676"/>
      <w:bookmarkEnd w:id="677"/>
      <w:bookmarkEnd w:id="678"/>
      <w:bookmarkEnd w:id="679"/>
      <w:bookmarkEnd w:id="680"/>
      <w:bookmarkEnd w:id="681"/>
    </w:p>
    <w:p w14:paraId="24E249A2" w14:textId="77777777" w:rsidR="008F76FE" w:rsidRDefault="008F76FE" w:rsidP="008F76FE">
      <w:pPr>
        <w:pStyle w:val="Heading4"/>
      </w:pPr>
      <w:bookmarkStart w:id="682" w:name="_Toc69743798"/>
      <w:bookmarkStart w:id="683" w:name="_Toc73524717"/>
      <w:bookmarkStart w:id="684" w:name="_Toc73527621"/>
      <w:bookmarkStart w:id="685" w:name="_Toc73950297"/>
      <w:bookmarkStart w:id="686" w:name="_Toc81492231"/>
      <w:bookmarkStart w:id="687" w:name="_Toc81492795"/>
      <w:bookmarkStart w:id="688" w:name="_Toc81816556"/>
      <w:bookmarkStart w:id="689" w:name="_Toc98917506"/>
      <w:r>
        <w:t>7.1.2.1</w:t>
      </w:r>
      <w:r>
        <w:tab/>
        <w:t>General</w:t>
      </w:r>
      <w:bookmarkEnd w:id="682"/>
      <w:bookmarkEnd w:id="683"/>
      <w:bookmarkEnd w:id="684"/>
      <w:bookmarkEnd w:id="685"/>
      <w:bookmarkEnd w:id="686"/>
      <w:bookmarkEnd w:id="687"/>
      <w:bookmarkEnd w:id="688"/>
      <w:bookmarkEnd w:id="689"/>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90" w:name="_Toc69743799"/>
      <w:bookmarkStart w:id="691" w:name="_Toc73524718"/>
      <w:bookmarkStart w:id="692" w:name="_Toc73527622"/>
      <w:bookmarkStart w:id="693" w:name="_Toc73950298"/>
      <w:bookmarkStart w:id="694" w:name="_Toc81492232"/>
      <w:bookmarkStart w:id="695" w:name="_Toc81492796"/>
      <w:bookmarkStart w:id="696" w:name="_Toc81816557"/>
      <w:bookmarkStart w:id="697" w:name="_Toc98917507"/>
      <w:r>
        <w:t>7.1.2.2</w:t>
      </w:r>
      <w:r>
        <w:tab/>
      </w:r>
      <w:proofErr w:type="spellStart"/>
      <w:r>
        <w:t>Neasdf_DNSContext_Create</w:t>
      </w:r>
      <w:proofErr w:type="spellEnd"/>
      <w:r>
        <w:t xml:space="preserve"> </w:t>
      </w:r>
      <w:r w:rsidR="00020213">
        <w:t>S</w:t>
      </w:r>
      <w:r>
        <w:t xml:space="preserve">ervice </w:t>
      </w:r>
      <w:r w:rsidR="00020213">
        <w:t>O</w:t>
      </w:r>
      <w:r>
        <w:t>peration</w:t>
      </w:r>
      <w:bookmarkEnd w:id="690"/>
      <w:bookmarkEnd w:id="691"/>
      <w:bookmarkEnd w:id="692"/>
      <w:bookmarkEnd w:id="693"/>
      <w:bookmarkEnd w:id="694"/>
      <w:bookmarkEnd w:id="695"/>
      <w:bookmarkEnd w:id="696"/>
      <w:bookmarkEnd w:id="697"/>
    </w:p>
    <w:p w14:paraId="4C572774" w14:textId="1F0DEFB0" w:rsidR="008F76FE" w:rsidRDefault="008F76FE" w:rsidP="008F76FE">
      <w:r w:rsidRPr="00641129">
        <w:rPr>
          <w:b/>
        </w:rPr>
        <w:t>Service operation name:</w:t>
      </w:r>
      <w:r>
        <w:t xml:space="preserve"> </w:t>
      </w:r>
      <w:proofErr w:type="spellStart"/>
      <w:r>
        <w:t>Neasdf_DNSContext_Create</w:t>
      </w:r>
      <w:proofErr w:type="spellEnd"/>
    </w:p>
    <w:p w14:paraId="46917345" w14:textId="77777777" w:rsidR="008F76FE" w:rsidRDefault="008F76FE" w:rsidP="008F76FE">
      <w:r w:rsidRPr="00641129">
        <w:rPr>
          <w:b/>
        </w:rPr>
        <w:t>Description:</w:t>
      </w:r>
      <w:r>
        <w:t xml:space="preserve"> Create a DNS context in EASDF.</w:t>
      </w:r>
    </w:p>
    <w:p w14:paraId="54FFE7A5" w14:textId="06F1A5B4" w:rsidR="008F76FE" w:rsidRDefault="008F76FE" w:rsidP="008F76FE">
      <w:r w:rsidRPr="00641129">
        <w:rPr>
          <w:b/>
        </w:rPr>
        <w:t>Input, Required:</w:t>
      </w:r>
      <w:r>
        <w:t xml:space="preserve"> UE IP address, DNN,</w:t>
      </w:r>
      <w:ins w:id="698" w:author="23.548_CR0054R1_(Rel-17)_eEDGE_5GC" w:date="2022-06-06T06:54:00Z">
        <w:r w:rsidR="00AC48BD">
          <w:t xml:space="preserve"> S-NSSAI,</w:t>
        </w:r>
      </w:ins>
      <w:r>
        <w:t xml:space="preserve">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99" w:name="_Toc69743800"/>
      <w:bookmarkStart w:id="700" w:name="_Toc73524719"/>
      <w:bookmarkStart w:id="701" w:name="_Toc73527623"/>
      <w:bookmarkStart w:id="702" w:name="_Toc73950299"/>
      <w:bookmarkStart w:id="703" w:name="_Toc81492233"/>
      <w:bookmarkStart w:id="704" w:name="_Toc81492797"/>
      <w:bookmarkStart w:id="705" w:name="_Toc81816558"/>
      <w:bookmarkStart w:id="706" w:name="_Toc98917508"/>
      <w:r>
        <w:t>7.1.2.3</w:t>
      </w:r>
      <w:r>
        <w:tab/>
      </w:r>
      <w:proofErr w:type="spellStart"/>
      <w:r>
        <w:t>Neasdf_DNSContext_Update</w:t>
      </w:r>
      <w:proofErr w:type="spellEnd"/>
      <w:r>
        <w:t xml:space="preserve"> </w:t>
      </w:r>
      <w:r w:rsidR="00020213">
        <w:t>S</w:t>
      </w:r>
      <w:r>
        <w:t xml:space="preserve">ervice </w:t>
      </w:r>
      <w:r w:rsidR="00020213">
        <w:t>O</w:t>
      </w:r>
      <w:r>
        <w:t>peration</w:t>
      </w:r>
      <w:bookmarkEnd w:id="699"/>
      <w:bookmarkEnd w:id="700"/>
      <w:bookmarkEnd w:id="701"/>
      <w:bookmarkEnd w:id="702"/>
      <w:bookmarkEnd w:id="703"/>
      <w:bookmarkEnd w:id="704"/>
      <w:bookmarkEnd w:id="705"/>
      <w:bookmarkEnd w:id="706"/>
    </w:p>
    <w:p w14:paraId="4C268720" w14:textId="74B0FBEA" w:rsidR="008F76FE" w:rsidRDefault="008F76FE" w:rsidP="008F76FE">
      <w:r w:rsidRPr="00641129">
        <w:rPr>
          <w:b/>
        </w:rPr>
        <w:t>Service operation name:</w:t>
      </w:r>
      <w:r>
        <w:t xml:space="preserve"> </w:t>
      </w:r>
      <w:proofErr w:type="spellStart"/>
      <w:r>
        <w:t>Neasdf_DNSContext_Update</w:t>
      </w:r>
      <w:proofErr w:type="spellEnd"/>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707" w:name="_Toc69743801"/>
      <w:bookmarkStart w:id="708" w:name="_Toc73524720"/>
      <w:bookmarkStart w:id="709" w:name="_Toc73527624"/>
      <w:bookmarkStart w:id="710" w:name="_Toc73950300"/>
      <w:bookmarkStart w:id="711" w:name="_Toc81492234"/>
      <w:bookmarkStart w:id="712" w:name="_Toc81492798"/>
      <w:bookmarkStart w:id="713" w:name="_Toc81816559"/>
      <w:bookmarkStart w:id="714" w:name="_Toc98917509"/>
      <w:r>
        <w:t>7.1.2.4</w:t>
      </w:r>
      <w:r>
        <w:tab/>
      </w:r>
      <w:proofErr w:type="spellStart"/>
      <w:r>
        <w:t>Neasdf_DNSContext_Delete</w:t>
      </w:r>
      <w:proofErr w:type="spellEnd"/>
      <w:r>
        <w:t xml:space="preserve"> </w:t>
      </w:r>
      <w:r w:rsidR="00020213">
        <w:t>S</w:t>
      </w:r>
      <w:r>
        <w:t xml:space="preserve">ervice </w:t>
      </w:r>
      <w:r w:rsidR="00020213">
        <w:t>O</w:t>
      </w:r>
      <w:r>
        <w:t>peration</w:t>
      </w:r>
      <w:bookmarkEnd w:id="707"/>
      <w:bookmarkEnd w:id="708"/>
      <w:bookmarkEnd w:id="709"/>
      <w:bookmarkEnd w:id="710"/>
      <w:bookmarkEnd w:id="711"/>
      <w:bookmarkEnd w:id="712"/>
      <w:bookmarkEnd w:id="713"/>
      <w:bookmarkEnd w:id="714"/>
    </w:p>
    <w:p w14:paraId="1631FFCC" w14:textId="604CEE07" w:rsidR="008F76FE" w:rsidRDefault="008F76FE" w:rsidP="008F76FE">
      <w:r w:rsidRPr="00641129">
        <w:rPr>
          <w:b/>
        </w:rPr>
        <w:t>Service operation name:</w:t>
      </w:r>
      <w:r>
        <w:t xml:space="preserve"> </w:t>
      </w:r>
      <w:proofErr w:type="spellStart"/>
      <w:r>
        <w:t>Neasdf_DNSContext_</w:t>
      </w:r>
      <w:r w:rsidR="006C6D06" w:rsidRPr="006C6D06">
        <w:t>Delete</w:t>
      </w:r>
      <w:proofErr w:type="spellEnd"/>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715" w:name="_Toc69743802"/>
      <w:bookmarkStart w:id="716" w:name="_Toc73524721"/>
      <w:bookmarkStart w:id="717" w:name="_Toc73527625"/>
      <w:bookmarkStart w:id="718" w:name="_Toc73950301"/>
      <w:bookmarkStart w:id="719" w:name="_Toc81492235"/>
      <w:bookmarkStart w:id="720" w:name="_Toc81492799"/>
      <w:bookmarkStart w:id="721" w:name="_Toc81816560"/>
      <w:bookmarkStart w:id="722" w:name="_Toc98917510"/>
      <w:r>
        <w:lastRenderedPageBreak/>
        <w:t>7.1.2.5</w:t>
      </w:r>
      <w:r>
        <w:tab/>
      </w:r>
      <w:proofErr w:type="spellStart"/>
      <w:r>
        <w:t>Neasdf_DNSContext_Notify</w:t>
      </w:r>
      <w:proofErr w:type="spellEnd"/>
      <w:r>
        <w:t xml:space="preserve"> </w:t>
      </w:r>
      <w:r w:rsidR="00020213">
        <w:t>S</w:t>
      </w:r>
      <w:r>
        <w:t xml:space="preserve">ervice </w:t>
      </w:r>
      <w:r w:rsidR="00020213">
        <w:t>O</w:t>
      </w:r>
      <w:r>
        <w:t>peration</w:t>
      </w:r>
      <w:bookmarkEnd w:id="715"/>
      <w:bookmarkEnd w:id="716"/>
      <w:bookmarkEnd w:id="717"/>
      <w:bookmarkEnd w:id="718"/>
      <w:bookmarkEnd w:id="719"/>
      <w:bookmarkEnd w:id="720"/>
      <w:bookmarkEnd w:id="721"/>
      <w:bookmarkEnd w:id="722"/>
    </w:p>
    <w:p w14:paraId="40EDD2C7" w14:textId="4FC9944C" w:rsidR="008F76FE" w:rsidRDefault="008F76FE" w:rsidP="008F76FE">
      <w:r w:rsidRPr="00641129">
        <w:rPr>
          <w:b/>
        </w:rPr>
        <w:t>Service operation name:</w:t>
      </w:r>
      <w:r>
        <w:t xml:space="preserve"> </w:t>
      </w:r>
      <w:proofErr w:type="spellStart"/>
      <w:r>
        <w:t>Neasdf_DNSContext_Notify</w:t>
      </w:r>
      <w:proofErr w:type="spellEnd"/>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723" w:name="_Toc81492236"/>
      <w:bookmarkStart w:id="724" w:name="_Toc81492800"/>
      <w:bookmarkStart w:id="725" w:name="_Toc81816561"/>
      <w:bookmarkStart w:id="726" w:name="_Toc98917511"/>
      <w:r>
        <w:t>7.1.3</w:t>
      </w:r>
      <w:r w:rsidR="0013353A">
        <w:tab/>
      </w:r>
      <w:proofErr w:type="spellStart"/>
      <w:r w:rsidR="0013353A">
        <w:t>Neasdf_BaselineDNSPattern</w:t>
      </w:r>
      <w:proofErr w:type="spellEnd"/>
      <w:r w:rsidR="0013353A">
        <w:t xml:space="preserve"> Service</w:t>
      </w:r>
      <w:bookmarkEnd w:id="723"/>
      <w:bookmarkEnd w:id="724"/>
      <w:bookmarkEnd w:id="725"/>
      <w:bookmarkEnd w:id="726"/>
    </w:p>
    <w:p w14:paraId="1AE27291" w14:textId="790299DD" w:rsidR="006A121F" w:rsidRDefault="006A121F" w:rsidP="006A121F">
      <w:pPr>
        <w:pStyle w:val="Heading4"/>
      </w:pPr>
      <w:bookmarkStart w:id="727" w:name="_Toc81492237"/>
      <w:bookmarkStart w:id="728" w:name="_Toc81492801"/>
      <w:bookmarkStart w:id="729" w:name="_Toc81816562"/>
      <w:bookmarkStart w:id="730" w:name="_Toc98917512"/>
      <w:r>
        <w:t>7.1.3.1</w:t>
      </w:r>
      <w:r>
        <w:tab/>
        <w:t>General</w:t>
      </w:r>
      <w:bookmarkEnd w:id="727"/>
      <w:bookmarkEnd w:id="728"/>
      <w:bookmarkEnd w:id="729"/>
      <w:bookmarkEnd w:id="730"/>
    </w:p>
    <w:p w14:paraId="7C51F153" w14:textId="1D3984B2" w:rsidR="006A121F" w:rsidRDefault="0076246B" w:rsidP="006A121F">
      <w:r>
        <w:t>This service provides the capability to create, update or remove</w:t>
      </w:r>
      <w:r w:rsidR="0013353A">
        <w:t xml:space="preserve"> </w:t>
      </w:r>
      <w:proofErr w:type="spellStart"/>
      <w:r w:rsidR="0013353A">
        <w:t>BaselineDNSPattern</w:t>
      </w:r>
      <w:proofErr w:type="spellEnd"/>
      <w:r>
        <w:t xml:space="preserve"> in EASDF. See clause 6.2.3.4.</w:t>
      </w:r>
      <w:r w:rsidR="0013353A">
        <w:t>4</w:t>
      </w:r>
      <w:r>
        <w:t xml:space="preserve"> for detailed procedure.</w:t>
      </w:r>
    </w:p>
    <w:p w14:paraId="233009E9" w14:textId="461C587D" w:rsidR="006A121F" w:rsidRDefault="006A121F" w:rsidP="006A121F">
      <w:pPr>
        <w:pStyle w:val="Heading4"/>
      </w:pPr>
      <w:bookmarkStart w:id="731" w:name="_Toc81492238"/>
      <w:bookmarkStart w:id="732" w:name="_Toc81492802"/>
      <w:bookmarkStart w:id="733" w:name="_Toc81816563"/>
      <w:bookmarkStart w:id="734" w:name="_Toc98917513"/>
      <w:r>
        <w:t>7.1.3.2</w:t>
      </w:r>
      <w:r w:rsidR="0013353A">
        <w:tab/>
      </w:r>
      <w:proofErr w:type="spellStart"/>
      <w:r w:rsidR="0013353A">
        <w:t>Neasdf_BaselineDNSPattern_Create</w:t>
      </w:r>
      <w:proofErr w:type="spellEnd"/>
      <w:r w:rsidR="0013353A">
        <w:t xml:space="preserve"> Service Operation</w:t>
      </w:r>
      <w:bookmarkEnd w:id="731"/>
      <w:bookmarkEnd w:id="732"/>
      <w:bookmarkEnd w:id="733"/>
      <w:bookmarkEnd w:id="734"/>
    </w:p>
    <w:p w14:paraId="04F8F050" w14:textId="176458BE" w:rsidR="006A121F" w:rsidRDefault="006A121F" w:rsidP="006A121F">
      <w:r w:rsidRPr="006A121F">
        <w:rPr>
          <w:b/>
        </w:rPr>
        <w:t>Service operation name:</w:t>
      </w:r>
      <w:r w:rsidR="0013353A">
        <w:t xml:space="preserve"> </w:t>
      </w:r>
      <w:proofErr w:type="spellStart"/>
      <w:r w:rsidR="0013353A">
        <w:t>Neasdf_BaselineDNSPattern_Create</w:t>
      </w:r>
      <w:proofErr w:type="spellEnd"/>
    </w:p>
    <w:p w14:paraId="5D27D72C" w14:textId="3FD5BD38" w:rsidR="006A121F" w:rsidRDefault="006A121F" w:rsidP="006A121F">
      <w:r w:rsidRPr="006A121F">
        <w:rPr>
          <w:b/>
        </w:rPr>
        <w:t>Description:</w:t>
      </w:r>
      <w:r>
        <w:t xml:space="preserve"> Create the</w:t>
      </w:r>
      <w:r w:rsidR="0013353A">
        <w:t xml:space="preserve"> </w:t>
      </w:r>
      <w:proofErr w:type="spellStart"/>
      <w:r w:rsidR="0013353A">
        <w:t>BaselineDNSPattern</w:t>
      </w:r>
      <w:proofErr w:type="spellEnd"/>
      <w:r>
        <w:t xml:space="preserve"> in EASDF.</w:t>
      </w:r>
    </w:p>
    <w:p w14:paraId="5C768FF8" w14:textId="0913A219" w:rsidR="006A121F" w:rsidRDefault="006A121F" w:rsidP="006A121F">
      <w:r w:rsidRPr="006A121F">
        <w:rPr>
          <w:b/>
        </w:rPr>
        <w:t>Input, Required:</w:t>
      </w:r>
      <w:r w:rsidR="0013353A">
        <w:t xml:space="preserve"> </w:t>
      </w:r>
      <w:proofErr w:type="spellStart"/>
      <w:r w:rsidR="0013353A">
        <w:t>BaselineDNSPattern</w:t>
      </w:r>
      <w:proofErr w:type="spellEnd"/>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735" w:name="_Toc81492239"/>
      <w:bookmarkStart w:id="736" w:name="_Toc81492803"/>
      <w:bookmarkStart w:id="737" w:name="_Toc81816564"/>
      <w:bookmarkStart w:id="738" w:name="_Toc98917514"/>
      <w:r>
        <w:t>7.1.3.3</w:t>
      </w:r>
      <w:r w:rsidR="0013353A">
        <w:tab/>
      </w:r>
      <w:proofErr w:type="spellStart"/>
      <w:r w:rsidR="0013353A">
        <w:t>Neasdf_BaselineDNSPattern_Update</w:t>
      </w:r>
      <w:proofErr w:type="spellEnd"/>
      <w:r w:rsidR="0013353A">
        <w:t xml:space="preserve"> Service Operation</w:t>
      </w:r>
      <w:bookmarkEnd w:id="735"/>
      <w:bookmarkEnd w:id="736"/>
      <w:bookmarkEnd w:id="737"/>
      <w:bookmarkEnd w:id="738"/>
    </w:p>
    <w:p w14:paraId="31B8426B" w14:textId="1E608E36" w:rsidR="006A121F" w:rsidRDefault="006A121F" w:rsidP="006A121F">
      <w:r w:rsidRPr="006A121F">
        <w:rPr>
          <w:b/>
        </w:rPr>
        <w:t>Service operation name:</w:t>
      </w:r>
      <w:r w:rsidR="0013353A">
        <w:t xml:space="preserve"> </w:t>
      </w:r>
      <w:proofErr w:type="spellStart"/>
      <w:r w:rsidR="0013353A">
        <w:t>Neasdf_BaselineDNSPattern_Update</w:t>
      </w:r>
      <w:proofErr w:type="spellEnd"/>
    </w:p>
    <w:p w14:paraId="04D8BF58" w14:textId="7B4B8D1E" w:rsidR="006A121F" w:rsidRDefault="006A121F" w:rsidP="006A121F">
      <w:r w:rsidRPr="006A121F">
        <w:rPr>
          <w:b/>
        </w:rPr>
        <w:t>Description:</w:t>
      </w:r>
      <w:r>
        <w:t xml:space="preserve"> Update the </w:t>
      </w:r>
      <w:proofErr w:type="spellStart"/>
      <w:r w:rsidR="0013353A">
        <w:t>BaselineDNSPattern</w:t>
      </w:r>
      <w:proofErr w:type="spellEnd"/>
      <w:r w:rsidR="0013353A">
        <w:t xml:space="preserve"> </w:t>
      </w:r>
      <w:r>
        <w:t>in EASDF.</w:t>
      </w:r>
    </w:p>
    <w:p w14:paraId="0A31367D" w14:textId="1C71AAEA" w:rsidR="006A121F" w:rsidRDefault="006A121F" w:rsidP="006A121F">
      <w:r w:rsidRPr="006A121F">
        <w:rPr>
          <w:b/>
        </w:rPr>
        <w:t>Input, Required:</w:t>
      </w:r>
      <w:r>
        <w:t xml:space="preserve"> Updated</w:t>
      </w:r>
      <w:r w:rsidR="0013353A">
        <w:t xml:space="preserve"> </w:t>
      </w:r>
      <w:proofErr w:type="spellStart"/>
      <w:r w:rsidR="0013353A">
        <w:t>BaselineDNSPattern</w:t>
      </w:r>
      <w:proofErr w:type="spellEnd"/>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739" w:name="_Toc81492240"/>
      <w:bookmarkStart w:id="740" w:name="_Toc81492804"/>
      <w:bookmarkStart w:id="741" w:name="_Toc81816565"/>
      <w:bookmarkStart w:id="742" w:name="_Toc98917515"/>
      <w:r>
        <w:t>7.1.3.4</w:t>
      </w:r>
      <w:r w:rsidR="0013353A">
        <w:tab/>
      </w:r>
      <w:proofErr w:type="spellStart"/>
      <w:r w:rsidR="0013353A">
        <w:t>Neasdf_BaselineDNSPattern_Delete</w:t>
      </w:r>
      <w:proofErr w:type="spellEnd"/>
      <w:r w:rsidR="0013353A">
        <w:t xml:space="preserve"> Service Operation</w:t>
      </w:r>
      <w:bookmarkEnd w:id="739"/>
      <w:bookmarkEnd w:id="740"/>
      <w:bookmarkEnd w:id="741"/>
      <w:bookmarkEnd w:id="742"/>
    </w:p>
    <w:p w14:paraId="131C397A" w14:textId="0B93F4C8" w:rsidR="006A121F" w:rsidRDefault="006A121F" w:rsidP="006A121F">
      <w:r w:rsidRPr="006A121F">
        <w:rPr>
          <w:b/>
        </w:rPr>
        <w:t>Service operation name:</w:t>
      </w:r>
      <w:r w:rsidR="0013353A">
        <w:t xml:space="preserve"> </w:t>
      </w:r>
      <w:proofErr w:type="spellStart"/>
      <w:r w:rsidR="0013353A">
        <w:t>Neasdf_BaselineDNSPattern_Delete</w:t>
      </w:r>
      <w:proofErr w:type="spellEnd"/>
    </w:p>
    <w:p w14:paraId="3CD5A88E" w14:textId="16F81C01" w:rsidR="006A121F" w:rsidRDefault="006A121F" w:rsidP="006A121F">
      <w:r w:rsidRPr="006A121F">
        <w:rPr>
          <w:b/>
        </w:rPr>
        <w:t>Description:</w:t>
      </w:r>
      <w:r>
        <w:t xml:space="preserve"> Delete the</w:t>
      </w:r>
      <w:r w:rsidR="0013353A">
        <w:t xml:space="preserve"> </w:t>
      </w:r>
      <w:proofErr w:type="spellStart"/>
      <w:r w:rsidR="0013353A">
        <w:t>BaselineDNSPattern</w:t>
      </w:r>
      <w:proofErr w:type="spellEnd"/>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lastRenderedPageBreak/>
        <w:br w:type="page"/>
      </w:r>
    </w:p>
    <w:p w14:paraId="0E7B5CB4" w14:textId="638883E4" w:rsidR="00431D1F" w:rsidRPr="00830F95" w:rsidRDefault="00431D1F" w:rsidP="00431D1F">
      <w:pPr>
        <w:pStyle w:val="Heading8"/>
      </w:pPr>
      <w:bookmarkStart w:id="743" w:name="_Toc66367670"/>
      <w:bookmarkStart w:id="744" w:name="_Toc66367733"/>
      <w:bookmarkStart w:id="745" w:name="_Toc69743803"/>
      <w:bookmarkStart w:id="746" w:name="_Toc73524722"/>
      <w:bookmarkStart w:id="747" w:name="_Toc73527626"/>
      <w:bookmarkStart w:id="748" w:name="_Toc73950302"/>
      <w:bookmarkStart w:id="749" w:name="_Toc81492241"/>
      <w:bookmarkStart w:id="750" w:name="_Toc81492805"/>
      <w:bookmarkStart w:id="751" w:name="_Toc81816566"/>
      <w:bookmarkStart w:id="752" w:name="_Toc98917516"/>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743"/>
      <w:bookmarkEnd w:id="744"/>
      <w:bookmarkEnd w:id="745"/>
      <w:bookmarkEnd w:id="746"/>
      <w:bookmarkEnd w:id="747"/>
      <w:bookmarkEnd w:id="748"/>
      <w:bookmarkEnd w:id="749"/>
      <w:bookmarkEnd w:id="750"/>
      <w:bookmarkEnd w:id="751"/>
      <w:bookmarkEnd w:id="752"/>
    </w:p>
    <w:p w14:paraId="33FB3C2B" w14:textId="1FDBA3A5" w:rsidR="00FC21E2" w:rsidRDefault="00FC21E2" w:rsidP="00FC21E2">
      <w:r>
        <w:t xml:space="preserve">There are different IP discovery mechanisms existing in the application layer. For example, the application client can generate the DNS Query outside of DNS libraries in the OS with DoT, </w:t>
      </w:r>
      <w:proofErr w:type="spellStart"/>
      <w:r>
        <w:t>DoH</w:t>
      </w:r>
      <w:proofErr w:type="spellEnd"/>
      <w:r>
        <w:t xml:space="preserve">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1.35pt;height:184.1pt" o:ole="">
            <v:imagedata r:id="rId55" o:title=""/>
          </v:shape>
          <o:OLEObject Type="Embed" ProgID="Word.Picture.8" ShapeID="_x0000_i1045" DrawAspect="Content" ObjectID="_1716004416" r:id="rId56"/>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753" w:name="_Toc66367671"/>
      <w:bookmarkStart w:id="754" w:name="_Toc66367734"/>
      <w:r>
        <w:br w:type="page"/>
      </w:r>
    </w:p>
    <w:p w14:paraId="327B2369" w14:textId="73D7B58D" w:rsidR="00B05B7E" w:rsidRDefault="00B05B7E" w:rsidP="00431D1F">
      <w:pPr>
        <w:pStyle w:val="Heading8"/>
      </w:pPr>
      <w:bookmarkStart w:id="755" w:name="_Toc69743804"/>
      <w:bookmarkStart w:id="756" w:name="_Toc73524723"/>
      <w:bookmarkStart w:id="757" w:name="_Toc73527627"/>
      <w:bookmarkStart w:id="758" w:name="_Toc73950303"/>
      <w:bookmarkStart w:id="759" w:name="_Toc81492242"/>
      <w:bookmarkStart w:id="760" w:name="_Toc81492806"/>
      <w:bookmarkStart w:id="761" w:name="_Toc81816567"/>
      <w:bookmarkStart w:id="762" w:name="_Toc98917517"/>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753"/>
      <w:bookmarkEnd w:id="754"/>
      <w:bookmarkEnd w:id="755"/>
      <w:bookmarkEnd w:id="756"/>
      <w:bookmarkEnd w:id="757"/>
      <w:bookmarkEnd w:id="758"/>
      <w:bookmarkEnd w:id="759"/>
      <w:bookmarkEnd w:id="760"/>
      <w:bookmarkEnd w:id="761"/>
      <w:bookmarkEnd w:id="762"/>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63" w:name="_Toc66367672"/>
      <w:bookmarkStart w:id="764" w:name="_Toc66367735"/>
      <w:r>
        <w:br w:type="page"/>
      </w:r>
    </w:p>
    <w:p w14:paraId="2C017C07" w14:textId="5016701C" w:rsidR="00402DFB" w:rsidRDefault="00402DFB" w:rsidP="00402DFB">
      <w:pPr>
        <w:pStyle w:val="Heading8"/>
      </w:pPr>
      <w:bookmarkStart w:id="765" w:name="_Toc69743805"/>
      <w:bookmarkStart w:id="766" w:name="_Toc73524724"/>
      <w:bookmarkStart w:id="767" w:name="_Toc73527628"/>
      <w:bookmarkStart w:id="768" w:name="_Toc73950304"/>
      <w:bookmarkStart w:id="769" w:name="_Toc81492243"/>
      <w:bookmarkStart w:id="770" w:name="_Toc81492807"/>
      <w:bookmarkStart w:id="771" w:name="_Toc81816568"/>
      <w:bookmarkStart w:id="772" w:name="_Toc98917518"/>
      <w:r>
        <w:lastRenderedPageBreak/>
        <w:t>Annex C (Informative):</w:t>
      </w:r>
      <w:r>
        <w:br/>
      </w:r>
      <w:r w:rsidR="00364600">
        <w:t>C</w:t>
      </w:r>
      <w:r w:rsidRPr="00062C54">
        <w:t>onsiderations for EAS (re)</w:t>
      </w:r>
      <w:r w:rsidR="00364600">
        <w:t>D</w:t>
      </w:r>
      <w:r w:rsidRPr="00062C54">
        <w:t>iscovery</w:t>
      </w:r>
      <w:bookmarkEnd w:id="763"/>
      <w:bookmarkEnd w:id="764"/>
      <w:bookmarkEnd w:id="765"/>
      <w:bookmarkEnd w:id="766"/>
      <w:bookmarkEnd w:id="767"/>
      <w:bookmarkEnd w:id="768"/>
      <w:bookmarkEnd w:id="769"/>
      <w:bookmarkEnd w:id="770"/>
      <w:bookmarkEnd w:id="771"/>
      <w:bookmarkEnd w:id="772"/>
    </w:p>
    <w:p w14:paraId="4FFFE618" w14:textId="6C18A5A4" w:rsidR="00402DFB" w:rsidRPr="00A518EA" w:rsidRDefault="00402DFB" w:rsidP="00830F95">
      <w:pPr>
        <w:pStyle w:val="Heading1"/>
      </w:pPr>
      <w:bookmarkStart w:id="773" w:name="_Toc66367673"/>
      <w:bookmarkStart w:id="774" w:name="_Toc66367736"/>
      <w:bookmarkStart w:id="775" w:name="_Toc69743806"/>
      <w:bookmarkStart w:id="776" w:name="_Toc73524725"/>
      <w:bookmarkStart w:id="777" w:name="_Toc73527629"/>
      <w:bookmarkStart w:id="778" w:name="_Toc73950305"/>
      <w:bookmarkStart w:id="779" w:name="_Toc81492244"/>
      <w:bookmarkStart w:id="780" w:name="_Toc81492808"/>
      <w:bookmarkStart w:id="781" w:name="_Toc81816569"/>
      <w:bookmarkStart w:id="782" w:name="_Toc98917519"/>
      <w:r w:rsidRPr="00A518EA">
        <w:t>C.1</w:t>
      </w:r>
      <w:r w:rsidRPr="00A518EA">
        <w:tab/>
        <w:t>General</w:t>
      </w:r>
      <w:bookmarkEnd w:id="773"/>
      <w:bookmarkEnd w:id="774"/>
      <w:bookmarkEnd w:id="775"/>
      <w:bookmarkEnd w:id="776"/>
      <w:bookmarkEnd w:id="777"/>
      <w:bookmarkEnd w:id="778"/>
      <w:bookmarkEnd w:id="779"/>
      <w:bookmarkEnd w:id="780"/>
      <w:bookmarkEnd w:id="781"/>
      <w:bookmarkEnd w:id="782"/>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783" w:name="_Toc66367674"/>
      <w:bookmarkStart w:id="784" w:name="_Toc66367737"/>
      <w:bookmarkStart w:id="785" w:name="_Toc69743807"/>
      <w:bookmarkStart w:id="786" w:name="_Toc73524726"/>
      <w:bookmarkStart w:id="787" w:name="_Toc73527630"/>
      <w:bookmarkStart w:id="788" w:name="_Toc73950306"/>
      <w:bookmarkStart w:id="789" w:name="_Toc81492245"/>
      <w:bookmarkStart w:id="790" w:name="_Toc81492809"/>
      <w:bookmarkStart w:id="791" w:name="_Toc81816570"/>
      <w:bookmarkStart w:id="792" w:name="_Toc98917520"/>
      <w:r w:rsidRPr="00A518EA">
        <w:t>C.2</w:t>
      </w:r>
      <w:r w:rsidRPr="00A518EA">
        <w:tab/>
        <w:t xml:space="preserve">Impact of IP Addresses for DNS </w:t>
      </w:r>
      <w:r w:rsidR="00EB0AB7">
        <w:t>R</w:t>
      </w:r>
      <w:r w:rsidRPr="00A518EA">
        <w:t>esolver</w:t>
      </w:r>
      <w:bookmarkEnd w:id="783"/>
      <w:bookmarkEnd w:id="784"/>
      <w:bookmarkEnd w:id="785"/>
      <w:bookmarkEnd w:id="786"/>
      <w:bookmarkEnd w:id="787"/>
      <w:bookmarkEnd w:id="788"/>
      <w:bookmarkEnd w:id="789"/>
      <w:bookmarkEnd w:id="790"/>
      <w:bookmarkEnd w:id="791"/>
      <w:r w:rsidR="00987C25">
        <w:t xml:space="preserve"> on UE</w:t>
      </w:r>
      <w:bookmarkEnd w:id="792"/>
    </w:p>
    <w:p w14:paraId="22687514" w14:textId="12AAF5F6" w:rsidR="00402DFB" w:rsidRDefault="00402DFB" w:rsidP="00402DFB">
      <w:r>
        <w:t xml:space="preserve">The UE can be configured by the 5GC with an IP address for the DNS resolver using </w:t>
      </w:r>
      <w:proofErr w:type="spellStart"/>
      <w:r>
        <w:t>ePCO</w:t>
      </w:r>
      <w:proofErr w:type="spellEnd"/>
      <w:r>
        <w:t xml:space="preserve"> or IPv6 Router Advertisement (RA)</w:t>
      </w:r>
      <w:r w:rsidR="00C272DE" w:rsidRPr="00C272DE">
        <w:t xml:space="preserve">, DHCPv4 or DHCPv6 as described in </w:t>
      </w:r>
      <w:r w:rsidR="00990B69" w:rsidRPr="00C272DE">
        <w:t>TS</w:t>
      </w:r>
      <w:r w:rsidR="00990B69">
        <w:t> </w:t>
      </w:r>
      <w:r w:rsidR="00990B69" w:rsidRPr="00C272DE">
        <w:t>23.501</w:t>
      </w:r>
      <w:r w:rsidR="00990B69">
        <w:t> </w:t>
      </w:r>
      <w:r w:rsidR="00990B69"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w:t>
      </w:r>
      <w:proofErr w:type="spellStart"/>
      <w:r w:rsidR="00402DFB">
        <w:t>DoH</w:t>
      </w:r>
      <w:proofErr w:type="spellEnd"/>
      <w:r w:rsidR="00402DFB">
        <w:t xml:space="preserve">) or, DNS over TLS (DoT). Configuration of application DNS resolvers is out of scope of 5GC. DNS messages delivered over DoT, or </w:t>
      </w:r>
      <w:proofErr w:type="spellStart"/>
      <w:r w:rsidR="00402DFB">
        <w:t>DoH</w:t>
      </w:r>
      <w:proofErr w:type="spellEnd"/>
      <w:r w:rsidR="00402DFB">
        <w:t xml:space="preserve">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793" w:name="_Toc66367675"/>
      <w:bookmarkStart w:id="794" w:name="_Toc66367738"/>
      <w:bookmarkStart w:id="795" w:name="_Toc69743808"/>
      <w:bookmarkStart w:id="796" w:name="_Toc73524727"/>
      <w:bookmarkStart w:id="797" w:name="_Toc73527631"/>
      <w:bookmarkStart w:id="798" w:name="_Toc73950307"/>
      <w:bookmarkStart w:id="799" w:name="_Toc81492246"/>
      <w:bookmarkStart w:id="800" w:name="_Toc81492810"/>
      <w:bookmarkStart w:id="801"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802" w:name="_Toc98917521"/>
      <w:r>
        <w:t>C.3</w:t>
      </w:r>
      <w:r>
        <w:tab/>
        <w:t xml:space="preserve">UE </w:t>
      </w:r>
      <w:r w:rsidR="00EB0AB7">
        <w:t>C</w:t>
      </w:r>
      <w:r>
        <w:t xml:space="preserve">onsiderations for EAS </w:t>
      </w:r>
      <w:r w:rsidR="00EB0AB7">
        <w:t>R</w:t>
      </w:r>
      <w:r>
        <w:t>e-discovery</w:t>
      </w:r>
      <w:bookmarkEnd w:id="793"/>
      <w:bookmarkEnd w:id="794"/>
      <w:bookmarkEnd w:id="795"/>
      <w:bookmarkEnd w:id="796"/>
      <w:bookmarkEnd w:id="797"/>
      <w:bookmarkEnd w:id="798"/>
      <w:bookmarkEnd w:id="799"/>
      <w:bookmarkEnd w:id="800"/>
      <w:bookmarkEnd w:id="801"/>
      <w:bookmarkEnd w:id="802"/>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803" w:name="_Toc66367676"/>
      <w:bookmarkStart w:id="804" w:name="_Toc66367739"/>
      <w:bookmarkStart w:id="805" w:name="_Toc69743809"/>
      <w:bookmarkStart w:id="806" w:name="_Toc73524728"/>
      <w:bookmarkStart w:id="807" w:name="_Toc73527632"/>
      <w:bookmarkStart w:id="808" w:name="_Toc73950308"/>
      <w:bookmarkStart w:id="809" w:name="_Toc81492247"/>
      <w:bookmarkStart w:id="810" w:name="_Toc81492811"/>
      <w:bookmarkStart w:id="811" w:name="_Toc81816572"/>
      <w:bookmarkStart w:id="812" w:name="_Toc98917522"/>
      <w:r>
        <w:t>C.4</w:t>
      </w:r>
      <w:r>
        <w:tab/>
        <w:t xml:space="preserve">UE </w:t>
      </w:r>
      <w:r w:rsidR="00EB0AB7">
        <w:t>P</w:t>
      </w:r>
      <w:r>
        <w:t xml:space="preserve">rocedures for </w:t>
      </w:r>
      <w:r w:rsidR="00364600">
        <w:t>S</w:t>
      </w:r>
      <w:r>
        <w:t xml:space="preserve">ession </w:t>
      </w:r>
      <w:r w:rsidR="00364600">
        <w:t>B</w:t>
      </w:r>
      <w:r>
        <w:t>reakout</w:t>
      </w:r>
      <w:bookmarkEnd w:id="803"/>
      <w:bookmarkEnd w:id="804"/>
      <w:bookmarkEnd w:id="805"/>
      <w:bookmarkEnd w:id="806"/>
      <w:bookmarkEnd w:id="807"/>
      <w:bookmarkEnd w:id="808"/>
      <w:bookmarkEnd w:id="809"/>
      <w:bookmarkEnd w:id="810"/>
      <w:bookmarkEnd w:id="811"/>
      <w:bookmarkEnd w:id="812"/>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813" w:name="_Toc69743810"/>
      <w:bookmarkStart w:id="814" w:name="_Toc73524729"/>
      <w:bookmarkStart w:id="815" w:name="_Toc73527633"/>
      <w:bookmarkStart w:id="816" w:name="_Toc73950309"/>
      <w:bookmarkStart w:id="817" w:name="_Toc81492248"/>
      <w:bookmarkStart w:id="818" w:name="_Toc81492812"/>
      <w:bookmarkStart w:id="819" w:name="_Toc81816573"/>
      <w:bookmarkStart w:id="820" w:name="_Toc98917523"/>
      <w:r>
        <w:t>C.5</w:t>
      </w:r>
      <w:r>
        <w:tab/>
        <w:t>Split-UE Considerations for EAS (Re-)discovery</w:t>
      </w:r>
      <w:bookmarkEnd w:id="813"/>
      <w:bookmarkEnd w:id="814"/>
      <w:bookmarkEnd w:id="815"/>
      <w:bookmarkEnd w:id="816"/>
      <w:bookmarkEnd w:id="817"/>
      <w:bookmarkEnd w:id="818"/>
      <w:bookmarkEnd w:id="819"/>
      <w:bookmarkEnd w:id="820"/>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821" w:name="_Toc98917524"/>
      <w:bookmarkStart w:id="822" w:name="_Toc66367677"/>
      <w:bookmarkStart w:id="823" w:name="_Toc66367740"/>
      <w:r>
        <w:t>C.6</w:t>
      </w:r>
      <w:r>
        <w:tab/>
        <w:t>Detection of UE not using 5GC provided DNS server</w:t>
      </w:r>
      <w:bookmarkEnd w:id="821"/>
    </w:p>
    <w:p w14:paraId="3DA87B59" w14:textId="26545F5D" w:rsidR="00987C25" w:rsidRDefault="00987C25" w:rsidP="00987C25">
      <w:r>
        <w:t xml:space="preserve">The UPF Traffic detection and traffic reporting capabilities specified in clause 5.8 in </w:t>
      </w:r>
      <w:r w:rsidR="00990B69">
        <w:t>TS 23.501 [</w:t>
      </w:r>
      <w:r>
        <w:t>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824" w:name="_Toc69743811"/>
      <w:bookmarkStart w:id="825" w:name="_Toc73524730"/>
      <w:bookmarkStart w:id="826" w:name="_Toc73527634"/>
      <w:bookmarkStart w:id="827" w:name="_Toc73950310"/>
      <w:bookmarkStart w:id="828" w:name="_Toc81492249"/>
      <w:bookmarkStart w:id="829" w:name="_Toc81492813"/>
      <w:bookmarkStart w:id="830" w:name="_Toc81816574"/>
      <w:bookmarkStart w:id="831" w:name="_Toc98917525"/>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822"/>
      <w:bookmarkEnd w:id="823"/>
      <w:bookmarkEnd w:id="824"/>
      <w:bookmarkEnd w:id="825"/>
      <w:bookmarkEnd w:id="826"/>
      <w:bookmarkEnd w:id="827"/>
      <w:bookmarkEnd w:id="828"/>
      <w:bookmarkEnd w:id="829"/>
      <w:bookmarkEnd w:id="830"/>
      <w:bookmarkEnd w:id="831"/>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832" w:name="_Toc69743812"/>
      <w:bookmarkStart w:id="833" w:name="_Toc73524731"/>
      <w:bookmarkStart w:id="834" w:name="_Toc73527635"/>
      <w:bookmarkStart w:id="835" w:name="_Toc73950311"/>
      <w:bookmarkStart w:id="836" w:name="_Toc81492250"/>
      <w:bookmarkStart w:id="837" w:name="_Toc81492814"/>
      <w:bookmarkStart w:id="838" w:name="_Toc81816575"/>
      <w:bookmarkStart w:id="839" w:name="_Toc98917526"/>
      <w:r>
        <w:lastRenderedPageBreak/>
        <w:t>Annex E (informative):</w:t>
      </w:r>
      <w:r w:rsidRPr="004D3578">
        <w:br/>
      </w:r>
      <w:r>
        <w:t>EPS Interworking Considerations</w:t>
      </w:r>
      <w:bookmarkEnd w:id="832"/>
      <w:bookmarkEnd w:id="833"/>
      <w:bookmarkEnd w:id="834"/>
      <w:bookmarkEnd w:id="835"/>
      <w:bookmarkEnd w:id="836"/>
      <w:bookmarkEnd w:id="837"/>
      <w:bookmarkEnd w:id="838"/>
      <w:bookmarkEnd w:id="839"/>
    </w:p>
    <w:p w14:paraId="2CA26327" w14:textId="25175539" w:rsidR="008D6147" w:rsidRDefault="008D6147" w:rsidP="008D6147">
      <w:pPr>
        <w:pStyle w:val="Heading1"/>
      </w:pPr>
      <w:bookmarkStart w:id="840" w:name="_Toc69743813"/>
      <w:bookmarkStart w:id="841" w:name="_Toc73524732"/>
      <w:bookmarkStart w:id="842" w:name="_Toc73527636"/>
      <w:bookmarkStart w:id="843" w:name="_Toc73950312"/>
      <w:bookmarkStart w:id="844" w:name="_Toc81492251"/>
      <w:bookmarkStart w:id="845" w:name="_Toc81492815"/>
      <w:bookmarkStart w:id="846" w:name="_Toc81816576"/>
      <w:bookmarkStart w:id="847" w:name="_Toc98917527"/>
      <w:r>
        <w:t>E.1</w:t>
      </w:r>
      <w:r>
        <w:tab/>
        <w:t>General</w:t>
      </w:r>
      <w:bookmarkEnd w:id="840"/>
      <w:bookmarkEnd w:id="841"/>
      <w:bookmarkEnd w:id="842"/>
      <w:bookmarkEnd w:id="843"/>
      <w:bookmarkEnd w:id="844"/>
      <w:bookmarkEnd w:id="845"/>
      <w:bookmarkEnd w:id="846"/>
      <w:bookmarkEnd w:id="847"/>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848" w:name="_Toc69743814"/>
      <w:bookmarkStart w:id="849" w:name="_Toc73524733"/>
      <w:bookmarkStart w:id="850" w:name="_Toc73527637"/>
      <w:bookmarkStart w:id="851" w:name="_Toc73950313"/>
      <w:bookmarkStart w:id="852" w:name="_Toc81492252"/>
      <w:bookmarkStart w:id="853" w:name="_Toc81492816"/>
      <w:bookmarkStart w:id="854" w:name="_Toc81816577"/>
      <w:bookmarkStart w:id="855" w:name="_Toc98917528"/>
      <w:r>
        <w:t>E.2</w:t>
      </w:r>
      <w:r>
        <w:tab/>
        <w:t>Distributed Anchor</w:t>
      </w:r>
      <w:bookmarkEnd w:id="848"/>
      <w:bookmarkEnd w:id="849"/>
      <w:bookmarkEnd w:id="850"/>
      <w:bookmarkEnd w:id="851"/>
      <w:bookmarkEnd w:id="852"/>
      <w:bookmarkEnd w:id="853"/>
      <w:bookmarkEnd w:id="854"/>
      <w:bookmarkEnd w:id="855"/>
    </w:p>
    <w:p w14:paraId="5E5AA029" w14:textId="6CD8F031"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990B69">
        <w:t>TS 24.301 [</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856" w:name="_Toc69743815"/>
      <w:bookmarkStart w:id="857" w:name="_Toc73524734"/>
      <w:bookmarkStart w:id="858" w:name="_Toc73527638"/>
      <w:bookmarkStart w:id="859" w:name="_Toc73950314"/>
      <w:bookmarkStart w:id="860" w:name="_Toc81492253"/>
      <w:bookmarkStart w:id="861" w:name="_Toc81492817"/>
      <w:bookmarkStart w:id="862" w:name="_Toc81816578"/>
      <w:bookmarkStart w:id="863" w:name="_Toc98917529"/>
      <w:r>
        <w:t>E.3</w:t>
      </w:r>
      <w:r>
        <w:tab/>
        <w:t>Multiple Sessions</w:t>
      </w:r>
      <w:bookmarkEnd w:id="856"/>
      <w:bookmarkEnd w:id="857"/>
      <w:bookmarkEnd w:id="858"/>
      <w:bookmarkEnd w:id="859"/>
      <w:bookmarkEnd w:id="860"/>
      <w:bookmarkEnd w:id="861"/>
      <w:bookmarkEnd w:id="862"/>
      <w:bookmarkEnd w:id="863"/>
    </w:p>
    <w:p w14:paraId="2091FDE5" w14:textId="60E62B93"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990B69">
        <w:t>TS 23.501 [</w:t>
      </w:r>
      <w:r>
        <w:t xml:space="preserve">2], clauses 5.15.5.3 and 5.17.1.2, the URSP rules provided to the UE when it was registered in 5GC can also be used when the UE is registered in EPC if HPLMN uses URSP (see </w:t>
      </w:r>
      <w:r w:rsidR="00990B69">
        <w:t>TS 24.526 [</w:t>
      </w:r>
      <w:r w:rsidR="00DA74C1">
        <w:t>8</w:t>
      </w:r>
      <w:r>
        <w:t>]).</w:t>
      </w:r>
    </w:p>
    <w:p w14:paraId="44C56FFE" w14:textId="26A19D4E" w:rsidR="008D6147" w:rsidRDefault="008D6147" w:rsidP="008D6147">
      <w:r>
        <w:t xml:space="preserve">AF guidance of URSPs may not take effect if the UE is in EPS and the UE does not use the URSP rules on EPS (see </w:t>
      </w:r>
      <w:r w:rsidR="00990B69">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64" w:name="_Toc73524735"/>
      <w:bookmarkStart w:id="865" w:name="_Toc73527639"/>
      <w:bookmarkStart w:id="866" w:name="_Toc73950315"/>
      <w:bookmarkStart w:id="867" w:name="_Toc81492254"/>
      <w:bookmarkStart w:id="868" w:name="_Toc81492818"/>
      <w:bookmarkStart w:id="869" w:name="_Toc81816579"/>
      <w:bookmarkStart w:id="870" w:name="_Toc98917530"/>
      <w:r>
        <w:t>E.4</w:t>
      </w:r>
      <w:r>
        <w:tab/>
        <w:t>Session Breakout</w:t>
      </w:r>
      <w:bookmarkEnd w:id="864"/>
      <w:bookmarkEnd w:id="865"/>
      <w:bookmarkEnd w:id="866"/>
      <w:bookmarkEnd w:id="867"/>
      <w:bookmarkEnd w:id="868"/>
      <w:bookmarkEnd w:id="869"/>
      <w:bookmarkEnd w:id="870"/>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71" w:name="_Toc69743816"/>
      <w:r>
        <w:br w:type="page"/>
      </w:r>
    </w:p>
    <w:p w14:paraId="40DBF02F" w14:textId="4C07B2EC" w:rsidR="005F4CF8" w:rsidRDefault="005F4CF8" w:rsidP="005F4CF8">
      <w:pPr>
        <w:pStyle w:val="Heading8"/>
      </w:pPr>
      <w:bookmarkStart w:id="872" w:name="_Toc73524736"/>
      <w:bookmarkStart w:id="873" w:name="_Toc73527640"/>
      <w:bookmarkStart w:id="874" w:name="_Toc73950316"/>
      <w:bookmarkStart w:id="875" w:name="_Toc81492255"/>
      <w:bookmarkStart w:id="876" w:name="_Toc81492819"/>
      <w:bookmarkStart w:id="877" w:name="_Toc81816580"/>
      <w:bookmarkStart w:id="878" w:name="_Toc98917531"/>
      <w:r w:rsidRPr="005F4CF8">
        <w:lastRenderedPageBreak/>
        <w:t xml:space="preserve">Annex </w:t>
      </w:r>
      <w:r>
        <w:t>F</w:t>
      </w:r>
      <w:r w:rsidRPr="005F4CF8">
        <w:t xml:space="preserve"> (Informative):</w:t>
      </w:r>
      <w:r w:rsidRPr="005F4CF8">
        <w:br/>
      </w:r>
      <w:r>
        <w:t>EAS Relocation on Simultaneous Connectivity over Source and Target PSA</w:t>
      </w:r>
      <w:bookmarkEnd w:id="871"/>
      <w:bookmarkEnd w:id="872"/>
      <w:bookmarkEnd w:id="873"/>
      <w:bookmarkEnd w:id="874"/>
      <w:bookmarkEnd w:id="875"/>
      <w:bookmarkEnd w:id="876"/>
      <w:bookmarkEnd w:id="877"/>
      <w:bookmarkEnd w:id="878"/>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5F4CF8">
      <w:pPr>
        <w:pStyle w:val="TH"/>
      </w:pPr>
      <w:r w:rsidRPr="0066500D">
        <w:rPr>
          <w:rFonts w:ascii="Times New Roman" w:hAnsi="Times New Roman"/>
        </w:rPr>
        <w:object w:dxaOrig="11230" w:dyaOrig="13580" w14:anchorId="2ACEC1A4">
          <v:shape id="_x0000_i1046" type="#_x0000_t75" style="width:406.2pt;height:436.75pt" o:ole="">
            <v:imagedata r:id="rId57" o:title="" cropbottom="7265f"/>
          </v:shape>
          <o:OLEObject Type="Embed" ProgID="Visio.Drawing.15" ShapeID="_x0000_i1046" DrawAspect="Content" ObjectID="_1716004417" r:id="rId58"/>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4D34F083"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990B69">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18FAD967" w:rsidR="007F3E80" w:rsidRDefault="0076246B" w:rsidP="007F3E80">
      <w:pPr>
        <w:pStyle w:val="B1"/>
      </w:pPr>
      <w:r>
        <w:tab/>
        <w:t xml:space="preserve">The SMF may notify an AF for the early and/or late notifications on the UP-path change event as described in clause 4.3.6.3 in </w:t>
      </w:r>
      <w:r w:rsidR="00990B69">
        <w:t>TS 23.502 [</w:t>
      </w:r>
      <w:r>
        <w:t>3].</w:t>
      </w:r>
    </w:p>
    <w:p w14:paraId="16F3A4F2" w14:textId="77BAB815"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990B69">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79" w:name="_Toc66367678"/>
      <w:bookmarkStart w:id="880" w:name="_Toc66367741"/>
      <w:bookmarkStart w:id="881" w:name="_Toc69743817"/>
      <w:r>
        <w:br w:type="page"/>
      </w:r>
    </w:p>
    <w:p w14:paraId="6B24463B" w14:textId="6772D757" w:rsidR="00080512" w:rsidRPr="004D3578" w:rsidRDefault="00080512">
      <w:pPr>
        <w:pStyle w:val="Heading8"/>
      </w:pPr>
      <w:bookmarkStart w:id="882" w:name="_Toc73524737"/>
      <w:bookmarkStart w:id="883" w:name="_Toc73527641"/>
      <w:bookmarkStart w:id="884" w:name="_Toc73950317"/>
      <w:bookmarkStart w:id="885" w:name="_Toc81492256"/>
      <w:bookmarkStart w:id="886" w:name="_Toc81492820"/>
      <w:bookmarkStart w:id="887" w:name="_Toc81816581"/>
      <w:bookmarkStart w:id="888" w:name="_Toc98917532"/>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79"/>
      <w:bookmarkEnd w:id="880"/>
      <w:bookmarkEnd w:id="881"/>
      <w:bookmarkEnd w:id="882"/>
      <w:bookmarkEnd w:id="883"/>
      <w:bookmarkEnd w:id="884"/>
      <w:bookmarkEnd w:id="885"/>
      <w:bookmarkEnd w:id="886"/>
      <w:bookmarkEnd w:id="887"/>
      <w:bookmarkEnd w:id="8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89" w:name="historyclause"/>
            <w:bookmarkEnd w:id="889"/>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proofErr w:type="spellStart"/>
            <w:r w:rsidRPr="00235394">
              <w:rPr>
                <w:b/>
                <w:sz w:val="16"/>
              </w:rPr>
              <w:t>TDoc</w:t>
            </w:r>
            <w:proofErr w:type="spellEnd"/>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 xml:space="preserve">Update </w:t>
            </w:r>
            <w:proofErr w:type="spellStart"/>
            <w:r>
              <w:rPr>
                <w:sz w:val="16"/>
                <w:szCs w:val="16"/>
              </w:rPr>
              <w:t>Neasdf_DNSContext</w:t>
            </w:r>
            <w:proofErr w:type="spellEnd"/>
            <w:r>
              <w:rPr>
                <w:sz w:val="16"/>
                <w:szCs w:val="16"/>
              </w:rPr>
              <w:t xml:space="preserve">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c>
          <w:tcPr>
            <w:tcW w:w="800" w:type="dxa"/>
            <w:shd w:val="solid" w:color="FFFFFF" w:fill="auto"/>
          </w:tcPr>
          <w:p w14:paraId="2B1B71A0" w14:textId="409CC448"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56E2C397" w14:textId="6C66B798" w:rsidR="00482933" w:rsidRDefault="00482933" w:rsidP="00BE290F">
            <w:pPr>
              <w:pStyle w:val="TAC"/>
              <w:rPr>
                <w:sz w:val="16"/>
                <w:szCs w:val="16"/>
              </w:rPr>
            </w:pPr>
            <w:r>
              <w:rPr>
                <w:sz w:val="16"/>
                <w:szCs w:val="16"/>
              </w:rPr>
              <w:t>SA#95E</w:t>
            </w:r>
          </w:p>
        </w:tc>
        <w:tc>
          <w:tcPr>
            <w:tcW w:w="1041" w:type="dxa"/>
            <w:shd w:val="solid" w:color="FFFFFF" w:fill="auto"/>
          </w:tcPr>
          <w:p w14:paraId="54766819" w14:textId="66382F11" w:rsidR="00482933" w:rsidRDefault="00482933" w:rsidP="00BE290F">
            <w:pPr>
              <w:pStyle w:val="TAC"/>
              <w:rPr>
                <w:sz w:val="16"/>
                <w:szCs w:val="16"/>
              </w:rPr>
            </w:pPr>
            <w:r>
              <w:rPr>
                <w:sz w:val="16"/>
                <w:szCs w:val="16"/>
              </w:rPr>
              <w:t>SP-220055</w:t>
            </w:r>
          </w:p>
        </w:tc>
        <w:tc>
          <w:tcPr>
            <w:tcW w:w="660" w:type="dxa"/>
            <w:shd w:val="solid" w:color="FFFFFF" w:fill="auto"/>
          </w:tcPr>
          <w:p w14:paraId="5D8464AA" w14:textId="77F23B07" w:rsidR="00482933" w:rsidRDefault="00482933" w:rsidP="00BE290F">
            <w:pPr>
              <w:pStyle w:val="TAC"/>
              <w:rPr>
                <w:sz w:val="16"/>
                <w:szCs w:val="16"/>
              </w:rPr>
            </w:pPr>
            <w:r>
              <w:rPr>
                <w:sz w:val="16"/>
                <w:szCs w:val="16"/>
              </w:rPr>
              <w:t>0043</w:t>
            </w:r>
          </w:p>
        </w:tc>
        <w:tc>
          <w:tcPr>
            <w:tcW w:w="426" w:type="dxa"/>
            <w:shd w:val="solid" w:color="FFFFFF" w:fill="auto"/>
          </w:tcPr>
          <w:p w14:paraId="3B16C8F1" w14:textId="0C2187B1" w:rsidR="00482933" w:rsidRDefault="00482933" w:rsidP="00BE290F">
            <w:pPr>
              <w:pStyle w:val="TAC"/>
              <w:rPr>
                <w:sz w:val="16"/>
                <w:szCs w:val="16"/>
              </w:rPr>
            </w:pPr>
            <w:r>
              <w:rPr>
                <w:sz w:val="16"/>
                <w:szCs w:val="16"/>
              </w:rPr>
              <w:t>1</w:t>
            </w:r>
          </w:p>
        </w:tc>
        <w:tc>
          <w:tcPr>
            <w:tcW w:w="425" w:type="dxa"/>
            <w:shd w:val="solid" w:color="FFFFFF" w:fill="auto"/>
          </w:tcPr>
          <w:p w14:paraId="742790B3" w14:textId="4CBE625E" w:rsidR="00482933" w:rsidRDefault="00482933" w:rsidP="00BE290F">
            <w:pPr>
              <w:pStyle w:val="TAC"/>
              <w:rPr>
                <w:sz w:val="16"/>
                <w:szCs w:val="16"/>
              </w:rPr>
            </w:pPr>
            <w:r>
              <w:rPr>
                <w:sz w:val="16"/>
                <w:szCs w:val="16"/>
              </w:rPr>
              <w:t>F</w:t>
            </w:r>
          </w:p>
        </w:tc>
        <w:tc>
          <w:tcPr>
            <w:tcW w:w="4726" w:type="dxa"/>
            <w:shd w:val="solid" w:color="FFFFFF" w:fill="auto"/>
          </w:tcPr>
          <w:p w14:paraId="2CE72A59" w14:textId="61953D38" w:rsidR="00482933" w:rsidRDefault="00482933" w:rsidP="00BE290F">
            <w:pPr>
              <w:pStyle w:val="TAL"/>
              <w:rPr>
                <w:sz w:val="16"/>
                <w:szCs w:val="16"/>
              </w:rPr>
            </w:pPr>
            <w:r>
              <w:rPr>
                <w:sz w:val="16"/>
                <w:szCs w:val="16"/>
              </w:rPr>
              <w:t>Corrections on enabling EAS IP Replacement procedure by AF</w:t>
            </w:r>
          </w:p>
        </w:tc>
        <w:tc>
          <w:tcPr>
            <w:tcW w:w="708" w:type="dxa"/>
            <w:shd w:val="solid" w:color="FFFFFF" w:fill="auto"/>
          </w:tcPr>
          <w:p w14:paraId="3B5073F8" w14:textId="43510283" w:rsidR="00482933" w:rsidRPr="00BE290F" w:rsidRDefault="00482933" w:rsidP="00BE290F">
            <w:pPr>
              <w:pStyle w:val="TAC"/>
              <w:rPr>
                <w:sz w:val="16"/>
                <w:szCs w:val="16"/>
                <w:lang w:eastAsia="zh-CN"/>
              </w:rPr>
            </w:pPr>
            <w:r>
              <w:rPr>
                <w:sz w:val="16"/>
                <w:szCs w:val="16"/>
                <w:lang w:eastAsia="zh-CN"/>
              </w:rPr>
              <w:t>17.2.0</w:t>
            </w:r>
          </w:p>
        </w:tc>
      </w:tr>
      <w:tr w:rsidR="00482933" w:rsidRPr="0013353A" w14:paraId="4C7BFEBA" w14:textId="77777777" w:rsidTr="00482933">
        <w:tc>
          <w:tcPr>
            <w:tcW w:w="800" w:type="dxa"/>
            <w:shd w:val="solid" w:color="FFFFFF" w:fill="auto"/>
          </w:tcPr>
          <w:p w14:paraId="7755218D" w14:textId="4BE802DB"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7F5106B" w14:textId="1EC26ADF" w:rsidR="00482933" w:rsidRDefault="00482933" w:rsidP="00BE290F">
            <w:pPr>
              <w:pStyle w:val="TAC"/>
              <w:rPr>
                <w:sz w:val="16"/>
                <w:szCs w:val="16"/>
              </w:rPr>
            </w:pPr>
            <w:r>
              <w:rPr>
                <w:sz w:val="16"/>
                <w:szCs w:val="16"/>
              </w:rPr>
              <w:t>SA#95E</w:t>
            </w:r>
          </w:p>
        </w:tc>
        <w:tc>
          <w:tcPr>
            <w:tcW w:w="1041" w:type="dxa"/>
            <w:shd w:val="solid" w:color="FFFFFF" w:fill="auto"/>
          </w:tcPr>
          <w:p w14:paraId="2F838574" w14:textId="4B4AEFD8" w:rsidR="00482933" w:rsidRDefault="00482933" w:rsidP="00BE290F">
            <w:pPr>
              <w:pStyle w:val="TAC"/>
              <w:rPr>
                <w:sz w:val="16"/>
                <w:szCs w:val="16"/>
              </w:rPr>
            </w:pPr>
            <w:r>
              <w:rPr>
                <w:sz w:val="16"/>
                <w:szCs w:val="16"/>
              </w:rPr>
              <w:t>SP-220055</w:t>
            </w:r>
          </w:p>
        </w:tc>
        <w:tc>
          <w:tcPr>
            <w:tcW w:w="660" w:type="dxa"/>
            <w:shd w:val="solid" w:color="FFFFFF" w:fill="auto"/>
          </w:tcPr>
          <w:p w14:paraId="63A38FE6" w14:textId="4DA54829" w:rsidR="00482933" w:rsidRDefault="00482933" w:rsidP="00BE290F">
            <w:pPr>
              <w:pStyle w:val="TAC"/>
              <w:rPr>
                <w:sz w:val="16"/>
                <w:szCs w:val="16"/>
              </w:rPr>
            </w:pPr>
            <w:r>
              <w:rPr>
                <w:sz w:val="16"/>
                <w:szCs w:val="16"/>
              </w:rPr>
              <w:t>0046</w:t>
            </w:r>
          </w:p>
        </w:tc>
        <w:tc>
          <w:tcPr>
            <w:tcW w:w="426" w:type="dxa"/>
            <w:shd w:val="solid" w:color="FFFFFF" w:fill="auto"/>
          </w:tcPr>
          <w:p w14:paraId="14D465D1" w14:textId="76CDB62F" w:rsidR="00482933" w:rsidRDefault="00482933" w:rsidP="00BE290F">
            <w:pPr>
              <w:pStyle w:val="TAC"/>
              <w:rPr>
                <w:sz w:val="16"/>
                <w:szCs w:val="16"/>
              </w:rPr>
            </w:pPr>
            <w:r>
              <w:rPr>
                <w:sz w:val="16"/>
                <w:szCs w:val="16"/>
              </w:rPr>
              <w:t>1</w:t>
            </w:r>
          </w:p>
        </w:tc>
        <w:tc>
          <w:tcPr>
            <w:tcW w:w="425" w:type="dxa"/>
            <w:shd w:val="solid" w:color="FFFFFF" w:fill="auto"/>
          </w:tcPr>
          <w:p w14:paraId="3352AEAF" w14:textId="58DE1D67" w:rsidR="00482933" w:rsidRDefault="00482933" w:rsidP="00BE290F">
            <w:pPr>
              <w:pStyle w:val="TAC"/>
              <w:rPr>
                <w:sz w:val="16"/>
                <w:szCs w:val="16"/>
              </w:rPr>
            </w:pPr>
            <w:r>
              <w:rPr>
                <w:sz w:val="16"/>
                <w:szCs w:val="16"/>
              </w:rPr>
              <w:t>F</w:t>
            </w:r>
          </w:p>
        </w:tc>
        <w:tc>
          <w:tcPr>
            <w:tcW w:w="4726" w:type="dxa"/>
            <w:shd w:val="solid" w:color="FFFFFF" w:fill="auto"/>
          </w:tcPr>
          <w:p w14:paraId="06044C6A" w14:textId="0D6E0F3A" w:rsidR="00482933" w:rsidRDefault="00482933" w:rsidP="00BE290F">
            <w:pPr>
              <w:pStyle w:val="TAL"/>
              <w:rPr>
                <w:sz w:val="16"/>
                <w:szCs w:val="16"/>
              </w:rPr>
            </w:pPr>
            <w:r>
              <w:rPr>
                <w:sz w:val="16"/>
                <w:szCs w:val="16"/>
              </w:rPr>
              <w:t>Correction related EHE in EC architecture</w:t>
            </w:r>
          </w:p>
        </w:tc>
        <w:tc>
          <w:tcPr>
            <w:tcW w:w="708" w:type="dxa"/>
            <w:shd w:val="solid" w:color="FFFFFF" w:fill="auto"/>
          </w:tcPr>
          <w:p w14:paraId="6DF43401" w14:textId="1047D09C" w:rsidR="00482933" w:rsidRDefault="00482933" w:rsidP="00BE290F">
            <w:pPr>
              <w:pStyle w:val="TAC"/>
              <w:rPr>
                <w:sz w:val="16"/>
                <w:szCs w:val="16"/>
                <w:lang w:eastAsia="zh-CN"/>
              </w:rPr>
            </w:pPr>
            <w:r>
              <w:rPr>
                <w:sz w:val="16"/>
                <w:szCs w:val="16"/>
                <w:lang w:eastAsia="zh-CN"/>
              </w:rPr>
              <w:t>17.2.0</w:t>
            </w:r>
          </w:p>
        </w:tc>
      </w:tr>
      <w:tr w:rsidR="00482933" w:rsidRPr="0013353A" w14:paraId="5FFBF8F9" w14:textId="77777777" w:rsidTr="00482933">
        <w:tc>
          <w:tcPr>
            <w:tcW w:w="800" w:type="dxa"/>
            <w:shd w:val="solid" w:color="FFFFFF" w:fill="auto"/>
          </w:tcPr>
          <w:p w14:paraId="64E991F0" w14:textId="608B488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6F9097E0" w14:textId="5A69C48C" w:rsidR="00482933" w:rsidRDefault="00482933" w:rsidP="00BE290F">
            <w:pPr>
              <w:pStyle w:val="TAC"/>
              <w:rPr>
                <w:sz w:val="16"/>
                <w:szCs w:val="16"/>
              </w:rPr>
            </w:pPr>
            <w:r>
              <w:rPr>
                <w:sz w:val="16"/>
                <w:szCs w:val="16"/>
              </w:rPr>
              <w:t>SA#95E</w:t>
            </w:r>
          </w:p>
        </w:tc>
        <w:tc>
          <w:tcPr>
            <w:tcW w:w="1041" w:type="dxa"/>
            <w:shd w:val="solid" w:color="FFFFFF" w:fill="auto"/>
          </w:tcPr>
          <w:p w14:paraId="191F6310" w14:textId="5590C891" w:rsidR="00482933" w:rsidRDefault="00482933" w:rsidP="00BE290F">
            <w:pPr>
              <w:pStyle w:val="TAC"/>
              <w:rPr>
                <w:sz w:val="16"/>
                <w:szCs w:val="16"/>
              </w:rPr>
            </w:pPr>
            <w:r>
              <w:rPr>
                <w:sz w:val="16"/>
                <w:szCs w:val="16"/>
              </w:rPr>
              <w:t>SP-220055</w:t>
            </w:r>
          </w:p>
        </w:tc>
        <w:tc>
          <w:tcPr>
            <w:tcW w:w="660" w:type="dxa"/>
            <w:shd w:val="solid" w:color="FFFFFF" w:fill="auto"/>
          </w:tcPr>
          <w:p w14:paraId="64282BDC" w14:textId="4C1A1771" w:rsidR="00482933" w:rsidRDefault="00482933" w:rsidP="00BE290F">
            <w:pPr>
              <w:pStyle w:val="TAC"/>
              <w:rPr>
                <w:sz w:val="16"/>
                <w:szCs w:val="16"/>
              </w:rPr>
            </w:pPr>
            <w:r>
              <w:rPr>
                <w:sz w:val="16"/>
                <w:szCs w:val="16"/>
              </w:rPr>
              <w:t>0047</w:t>
            </w:r>
          </w:p>
        </w:tc>
        <w:tc>
          <w:tcPr>
            <w:tcW w:w="426" w:type="dxa"/>
            <w:shd w:val="solid" w:color="FFFFFF" w:fill="auto"/>
          </w:tcPr>
          <w:p w14:paraId="742788F6" w14:textId="0C757B86" w:rsidR="00482933" w:rsidRDefault="00482933" w:rsidP="00BE290F">
            <w:pPr>
              <w:pStyle w:val="TAC"/>
              <w:rPr>
                <w:sz w:val="16"/>
                <w:szCs w:val="16"/>
              </w:rPr>
            </w:pPr>
            <w:r>
              <w:rPr>
                <w:sz w:val="16"/>
                <w:szCs w:val="16"/>
              </w:rPr>
              <w:t>1</w:t>
            </w:r>
          </w:p>
        </w:tc>
        <w:tc>
          <w:tcPr>
            <w:tcW w:w="425" w:type="dxa"/>
            <w:shd w:val="solid" w:color="FFFFFF" w:fill="auto"/>
          </w:tcPr>
          <w:p w14:paraId="2BBE30BE" w14:textId="1AB2A27C" w:rsidR="00482933" w:rsidRDefault="00482933" w:rsidP="00BE290F">
            <w:pPr>
              <w:pStyle w:val="TAC"/>
              <w:rPr>
                <w:sz w:val="16"/>
                <w:szCs w:val="16"/>
              </w:rPr>
            </w:pPr>
            <w:r>
              <w:rPr>
                <w:sz w:val="16"/>
                <w:szCs w:val="16"/>
              </w:rPr>
              <w:t>F</w:t>
            </w:r>
          </w:p>
        </w:tc>
        <w:tc>
          <w:tcPr>
            <w:tcW w:w="4726" w:type="dxa"/>
            <w:shd w:val="solid" w:color="FFFFFF" w:fill="auto"/>
          </w:tcPr>
          <w:p w14:paraId="3A60A7BD" w14:textId="51E66AE2" w:rsidR="00482933" w:rsidRDefault="00482933" w:rsidP="00BE290F">
            <w:pPr>
              <w:pStyle w:val="TAL"/>
              <w:rPr>
                <w:sz w:val="16"/>
                <w:szCs w:val="16"/>
              </w:rPr>
            </w:pPr>
            <w:r>
              <w:rPr>
                <w:sz w:val="16"/>
                <w:szCs w:val="16"/>
              </w:rPr>
              <w:t xml:space="preserve">Update of EAS discovery procedure and </w:t>
            </w:r>
            <w:proofErr w:type="spellStart"/>
            <w:r>
              <w:rPr>
                <w:sz w:val="16"/>
                <w:szCs w:val="16"/>
              </w:rPr>
              <w:t>BaselineDNSPattern</w:t>
            </w:r>
            <w:proofErr w:type="spellEnd"/>
            <w:r>
              <w:rPr>
                <w:sz w:val="16"/>
                <w:szCs w:val="16"/>
              </w:rPr>
              <w:t xml:space="preserve"> management in EASDF</w:t>
            </w:r>
          </w:p>
        </w:tc>
        <w:tc>
          <w:tcPr>
            <w:tcW w:w="708" w:type="dxa"/>
            <w:shd w:val="solid" w:color="FFFFFF" w:fill="auto"/>
          </w:tcPr>
          <w:p w14:paraId="290FD8C6" w14:textId="28808E7D" w:rsidR="00482933" w:rsidRDefault="00482933" w:rsidP="00BE290F">
            <w:pPr>
              <w:pStyle w:val="TAC"/>
              <w:rPr>
                <w:sz w:val="16"/>
                <w:szCs w:val="16"/>
                <w:lang w:eastAsia="zh-CN"/>
              </w:rPr>
            </w:pPr>
            <w:r>
              <w:rPr>
                <w:sz w:val="16"/>
                <w:szCs w:val="16"/>
                <w:lang w:eastAsia="zh-CN"/>
              </w:rPr>
              <w:t>17.2.0</w:t>
            </w:r>
          </w:p>
        </w:tc>
      </w:tr>
      <w:tr w:rsidR="00482933" w:rsidRPr="0013353A" w14:paraId="0BA02E7D" w14:textId="77777777" w:rsidTr="00482933">
        <w:tc>
          <w:tcPr>
            <w:tcW w:w="800" w:type="dxa"/>
            <w:shd w:val="solid" w:color="FFFFFF" w:fill="auto"/>
          </w:tcPr>
          <w:p w14:paraId="517F1775" w14:textId="1B241B1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3B3B4BB" w14:textId="532F5B14" w:rsidR="00482933" w:rsidRDefault="00482933" w:rsidP="00BE290F">
            <w:pPr>
              <w:pStyle w:val="TAC"/>
              <w:rPr>
                <w:sz w:val="16"/>
                <w:szCs w:val="16"/>
              </w:rPr>
            </w:pPr>
            <w:r>
              <w:rPr>
                <w:sz w:val="16"/>
                <w:szCs w:val="16"/>
              </w:rPr>
              <w:t>SA#95E</w:t>
            </w:r>
          </w:p>
        </w:tc>
        <w:tc>
          <w:tcPr>
            <w:tcW w:w="1041" w:type="dxa"/>
            <w:shd w:val="solid" w:color="FFFFFF" w:fill="auto"/>
          </w:tcPr>
          <w:p w14:paraId="70291983" w14:textId="1C09F0E5" w:rsidR="00482933" w:rsidRDefault="00482933" w:rsidP="00BE290F">
            <w:pPr>
              <w:pStyle w:val="TAC"/>
              <w:rPr>
                <w:sz w:val="16"/>
                <w:szCs w:val="16"/>
              </w:rPr>
            </w:pPr>
            <w:r>
              <w:rPr>
                <w:sz w:val="16"/>
                <w:szCs w:val="16"/>
              </w:rPr>
              <w:t>SP-220055</w:t>
            </w:r>
          </w:p>
        </w:tc>
        <w:tc>
          <w:tcPr>
            <w:tcW w:w="660" w:type="dxa"/>
            <w:shd w:val="solid" w:color="FFFFFF" w:fill="auto"/>
          </w:tcPr>
          <w:p w14:paraId="73C49D8A" w14:textId="5746E7AB" w:rsidR="00482933" w:rsidRDefault="00482933" w:rsidP="00BE290F">
            <w:pPr>
              <w:pStyle w:val="TAC"/>
              <w:rPr>
                <w:sz w:val="16"/>
                <w:szCs w:val="16"/>
              </w:rPr>
            </w:pPr>
            <w:r>
              <w:rPr>
                <w:sz w:val="16"/>
                <w:szCs w:val="16"/>
              </w:rPr>
              <w:t>0048</w:t>
            </w:r>
          </w:p>
        </w:tc>
        <w:tc>
          <w:tcPr>
            <w:tcW w:w="426" w:type="dxa"/>
            <w:shd w:val="solid" w:color="FFFFFF" w:fill="auto"/>
          </w:tcPr>
          <w:p w14:paraId="58DCA726" w14:textId="69FB5923" w:rsidR="00482933" w:rsidRDefault="00482933" w:rsidP="00BE290F">
            <w:pPr>
              <w:pStyle w:val="TAC"/>
              <w:rPr>
                <w:sz w:val="16"/>
                <w:szCs w:val="16"/>
              </w:rPr>
            </w:pPr>
            <w:r>
              <w:rPr>
                <w:sz w:val="16"/>
                <w:szCs w:val="16"/>
              </w:rPr>
              <w:t>1</w:t>
            </w:r>
          </w:p>
        </w:tc>
        <w:tc>
          <w:tcPr>
            <w:tcW w:w="425" w:type="dxa"/>
            <w:shd w:val="solid" w:color="FFFFFF" w:fill="auto"/>
          </w:tcPr>
          <w:p w14:paraId="24054BED" w14:textId="4F60E61A" w:rsidR="00482933" w:rsidRDefault="00482933" w:rsidP="00BE290F">
            <w:pPr>
              <w:pStyle w:val="TAC"/>
              <w:rPr>
                <w:sz w:val="16"/>
                <w:szCs w:val="16"/>
              </w:rPr>
            </w:pPr>
            <w:r>
              <w:rPr>
                <w:sz w:val="16"/>
                <w:szCs w:val="16"/>
              </w:rPr>
              <w:t>F</w:t>
            </w:r>
          </w:p>
        </w:tc>
        <w:tc>
          <w:tcPr>
            <w:tcW w:w="4726" w:type="dxa"/>
            <w:shd w:val="solid" w:color="FFFFFF" w:fill="auto"/>
          </w:tcPr>
          <w:p w14:paraId="7A3E84E2" w14:textId="62C8C26F" w:rsidR="00482933" w:rsidRDefault="00482933" w:rsidP="00BE290F">
            <w:pPr>
              <w:pStyle w:val="TAL"/>
              <w:rPr>
                <w:sz w:val="16"/>
                <w:szCs w:val="16"/>
              </w:rPr>
            </w:pPr>
            <w:r>
              <w:rPr>
                <w:sz w:val="16"/>
                <w:szCs w:val="16"/>
              </w:rPr>
              <w:t>On NAT between PSA UPF and EASDF</w:t>
            </w:r>
          </w:p>
        </w:tc>
        <w:tc>
          <w:tcPr>
            <w:tcW w:w="708" w:type="dxa"/>
            <w:shd w:val="solid" w:color="FFFFFF" w:fill="auto"/>
          </w:tcPr>
          <w:p w14:paraId="4B7CBE5F" w14:textId="42A3BE2E" w:rsidR="00482933" w:rsidRDefault="00482933" w:rsidP="00BE290F">
            <w:pPr>
              <w:pStyle w:val="TAC"/>
              <w:rPr>
                <w:sz w:val="16"/>
                <w:szCs w:val="16"/>
                <w:lang w:eastAsia="zh-CN"/>
              </w:rPr>
            </w:pPr>
            <w:r>
              <w:rPr>
                <w:sz w:val="16"/>
                <w:szCs w:val="16"/>
                <w:lang w:eastAsia="zh-CN"/>
              </w:rPr>
              <w:t>17.2.0</w:t>
            </w:r>
          </w:p>
        </w:tc>
      </w:tr>
      <w:tr w:rsidR="003872EA" w:rsidRPr="0013353A" w14:paraId="67504E2F" w14:textId="77777777" w:rsidTr="00482933">
        <w:tc>
          <w:tcPr>
            <w:tcW w:w="800" w:type="dxa"/>
            <w:shd w:val="solid" w:color="FFFFFF" w:fill="auto"/>
          </w:tcPr>
          <w:p w14:paraId="45EC59A3" w14:textId="0ED4597D"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1737911E" w14:textId="0379BFEB" w:rsidR="003872EA" w:rsidRDefault="003872EA" w:rsidP="00BE290F">
            <w:pPr>
              <w:pStyle w:val="TAC"/>
              <w:rPr>
                <w:sz w:val="16"/>
                <w:szCs w:val="16"/>
              </w:rPr>
            </w:pPr>
            <w:r>
              <w:rPr>
                <w:sz w:val="16"/>
                <w:szCs w:val="16"/>
              </w:rPr>
              <w:t>SA#95E</w:t>
            </w:r>
          </w:p>
        </w:tc>
        <w:tc>
          <w:tcPr>
            <w:tcW w:w="1041" w:type="dxa"/>
            <w:shd w:val="solid" w:color="FFFFFF" w:fill="auto"/>
          </w:tcPr>
          <w:p w14:paraId="49C6E9A4" w14:textId="248622E6" w:rsidR="003872EA" w:rsidRDefault="003872EA" w:rsidP="00BE290F">
            <w:pPr>
              <w:pStyle w:val="TAC"/>
              <w:rPr>
                <w:sz w:val="16"/>
                <w:szCs w:val="16"/>
              </w:rPr>
            </w:pPr>
            <w:r>
              <w:rPr>
                <w:sz w:val="16"/>
                <w:szCs w:val="16"/>
              </w:rPr>
              <w:t>SP-220055</w:t>
            </w:r>
          </w:p>
        </w:tc>
        <w:tc>
          <w:tcPr>
            <w:tcW w:w="660" w:type="dxa"/>
            <w:shd w:val="solid" w:color="FFFFFF" w:fill="auto"/>
          </w:tcPr>
          <w:p w14:paraId="6EFE05D4" w14:textId="552E52E2" w:rsidR="003872EA" w:rsidRDefault="003872EA" w:rsidP="00BE290F">
            <w:pPr>
              <w:pStyle w:val="TAC"/>
              <w:rPr>
                <w:sz w:val="16"/>
                <w:szCs w:val="16"/>
              </w:rPr>
            </w:pPr>
            <w:r>
              <w:rPr>
                <w:sz w:val="16"/>
                <w:szCs w:val="16"/>
              </w:rPr>
              <w:t>0050</w:t>
            </w:r>
          </w:p>
        </w:tc>
        <w:tc>
          <w:tcPr>
            <w:tcW w:w="426" w:type="dxa"/>
            <w:shd w:val="solid" w:color="FFFFFF" w:fill="auto"/>
          </w:tcPr>
          <w:p w14:paraId="22327A46" w14:textId="2DA31C0F" w:rsidR="003872EA" w:rsidRDefault="003872EA" w:rsidP="00BE290F">
            <w:pPr>
              <w:pStyle w:val="TAC"/>
              <w:rPr>
                <w:sz w:val="16"/>
                <w:szCs w:val="16"/>
              </w:rPr>
            </w:pPr>
            <w:r>
              <w:rPr>
                <w:sz w:val="16"/>
                <w:szCs w:val="16"/>
              </w:rPr>
              <w:t>1</w:t>
            </w:r>
          </w:p>
        </w:tc>
        <w:tc>
          <w:tcPr>
            <w:tcW w:w="425" w:type="dxa"/>
            <w:shd w:val="solid" w:color="FFFFFF" w:fill="auto"/>
          </w:tcPr>
          <w:p w14:paraId="05898468" w14:textId="4F831686" w:rsidR="003872EA" w:rsidRDefault="003872EA" w:rsidP="00BE290F">
            <w:pPr>
              <w:pStyle w:val="TAC"/>
              <w:rPr>
                <w:sz w:val="16"/>
                <w:szCs w:val="16"/>
              </w:rPr>
            </w:pPr>
            <w:r>
              <w:rPr>
                <w:sz w:val="16"/>
                <w:szCs w:val="16"/>
              </w:rPr>
              <w:t>F</w:t>
            </w:r>
          </w:p>
        </w:tc>
        <w:tc>
          <w:tcPr>
            <w:tcW w:w="4726" w:type="dxa"/>
            <w:shd w:val="solid" w:color="FFFFFF" w:fill="auto"/>
          </w:tcPr>
          <w:p w14:paraId="07A94D5F" w14:textId="78E0389F" w:rsidR="003872EA" w:rsidRDefault="003872EA" w:rsidP="00BE290F">
            <w:pPr>
              <w:pStyle w:val="TAL"/>
              <w:rPr>
                <w:sz w:val="16"/>
                <w:szCs w:val="16"/>
              </w:rPr>
            </w:pPr>
            <w:r>
              <w:rPr>
                <w:sz w:val="16"/>
                <w:szCs w:val="16"/>
              </w:rPr>
              <w:t>Removing inconsistency in the definition of ECS Address Configuration Information</w:t>
            </w:r>
          </w:p>
        </w:tc>
        <w:tc>
          <w:tcPr>
            <w:tcW w:w="708" w:type="dxa"/>
            <w:shd w:val="solid" w:color="FFFFFF" w:fill="auto"/>
          </w:tcPr>
          <w:p w14:paraId="0509E2D9" w14:textId="4B0F2844" w:rsidR="003872EA" w:rsidRDefault="003872EA" w:rsidP="00BE290F">
            <w:pPr>
              <w:pStyle w:val="TAC"/>
              <w:rPr>
                <w:sz w:val="16"/>
                <w:szCs w:val="16"/>
                <w:lang w:eastAsia="zh-CN"/>
              </w:rPr>
            </w:pPr>
            <w:r>
              <w:rPr>
                <w:sz w:val="16"/>
                <w:szCs w:val="16"/>
                <w:lang w:eastAsia="zh-CN"/>
              </w:rPr>
              <w:t>17.2.0</w:t>
            </w:r>
          </w:p>
        </w:tc>
      </w:tr>
      <w:tr w:rsidR="003872EA" w:rsidRPr="0013353A" w14:paraId="4F39742C" w14:textId="77777777" w:rsidTr="00482933">
        <w:tc>
          <w:tcPr>
            <w:tcW w:w="800" w:type="dxa"/>
            <w:shd w:val="solid" w:color="FFFFFF" w:fill="auto"/>
          </w:tcPr>
          <w:p w14:paraId="72450BB8" w14:textId="6A2A960C"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5DDF84DB" w14:textId="7ECB30EF" w:rsidR="003872EA" w:rsidRDefault="003872EA" w:rsidP="00BE290F">
            <w:pPr>
              <w:pStyle w:val="TAC"/>
              <w:rPr>
                <w:sz w:val="16"/>
                <w:szCs w:val="16"/>
              </w:rPr>
            </w:pPr>
            <w:r>
              <w:rPr>
                <w:sz w:val="16"/>
                <w:szCs w:val="16"/>
              </w:rPr>
              <w:t>SA#95E</w:t>
            </w:r>
          </w:p>
        </w:tc>
        <w:tc>
          <w:tcPr>
            <w:tcW w:w="1041" w:type="dxa"/>
            <w:shd w:val="solid" w:color="FFFFFF" w:fill="auto"/>
          </w:tcPr>
          <w:p w14:paraId="62F8BEDE" w14:textId="1C8A1503" w:rsidR="003872EA" w:rsidRDefault="003872EA" w:rsidP="00BE290F">
            <w:pPr>
              <w:pStyle w:val="TAC"/>
              <w:rPr>
                <w:sz w:val="16"/>
                <w:szCs w:val="16"/>
              </w:rPr>
            </w:pPr>
            <w:r>
              <w:rPr>
                <w:sz w:val="16"/>
                <w:szCs w:val="16"/>
              </w:rPr>
              <w:t>SP-220055</w:t>
            </w:r>
          </w:p>
        </w:tc>
        <w:tc>
          <w:tcPr>
            <w:tcW w:w="660" w:type="dxa"/>
            <w:shd w:val="solid" w:color="FFFFFF" w:fill="auto"/>
          </w:tcPr>
          <w:p w14:paraId="7BBF2768" w14:textId="7BF52168" w:rsidR="003872EA" w:rsidRDefault="003872EA" w:rsidP="00BE290F">
            <w:pPr>
              <w:pStyle w:val="TAC"/>
              <w:rPr>
                <w:sz w:val="16"/>
                <w:szCs w:val="16"/>
              </w:rPr>
            </w:pPr>
            <w:r>
              <w:rPr>
                <w:sz w:val="16"/>
                <w:szCs w:val="16"/>
              </w:rPr>
              <w:t>0051</w:t>
            </w:r>
          </w:p>
        </w:tc>
        <w:tc>
          <w:tcPr>
            <w:tcW w:w="426" w:type="dxa"/>
            <w:shd w:val="solid" w:color="FFFFFF" w:fill="auto"/>
          </w:tcPr>
          <w:p w14:paraId="6F57BC09" w14:textId="1AD4E9EB" w:rsidR="003872EA" w:rsidRDefault="003872EA" w:rsidP="00BE290F">
            <w:pPr>
              <w:pStyle w:val="TAC"/>
              <w:rPr>
                <w:sz w:val="16"/>
                <w:szCs w:val="16"/>
              </w:rPr>
            </w:pPr>
            <w:r>
              <w:rPr>
                <w:sz w:val="16"/>
                <w:szCs w:val="16"/>
              </w:rPr>
              <w:t>1</w:t>
            </w:r>
          </w:p>
        </w:tc>
        <w:tc>
          <w:tcPr>
            <w:tcW w:w="425" w:type="dxa"/>
            <w:shd w:val="solid" w:color="FFFFFF" w:fill="auto"/>
          </w:tcPr>
          <w:p w14:paraId="13D59DD5" w14:textId="347DBB98" w:rsidR="003872EA" w:rsidRDefault="003872EA" w:rsidP="00BE290F">
            <w:pPr>
              <w:pStyle w:val="TAC"/>
              <w:rPr>
                <w:sz w:val="16"/>
                <w:szCs w:val="16"/>
              </w:rPr>
            </w:pPr>
            <w:r>
              <w:rPr>
                <w:sz w:val="16"/>
                <w:szCs w:val="16"/>
              </w:rPr>
              <w:t>F</w:t>
            </w:r>
          </w:p>
        </w:tc>
        <w:tc>
          <w:tcPr>
            <w:tcW w:w="4726" w:type="dxa"/>
            <w:shd w:val="solid" w:color="FFFFFF" w:fill="auto"/>
          </w:tcPr>
          <w:p w14:paraId="0514B1E6" w14:textId="4ED8AAB1" w:rsidR="003872EA" w:rsidRDefault="003872EA" w:rsidP="00BE290F">
            <w:pPr>
              <w:pStyle w:val="TAL"/>
              <w:rPr>
                <w:sz w:val="16"/>
                <w:szCs w:val="16"/>
              </w:rPr>
            </w:pPr>
            <w:r>
              <w:rPr>
                <w:sz w:val="16"/>
                <w:szCs w:val="16"/>
              </w:rPr>
              <w:t>Corrections of EDC functionality description</w:t>
            </w:r>
          </w:p>
        </w:tc>
        <w:tc>
          <w:tcPr>
            <w:tcW w:w="708" w:type="dxa"/>
            <w:shd w:val="solid" w:color="FFFFFF" w:fill="auto"/>
          </w:tcPr>
          <w:p w14:paraId="05F97CE8" w14:textId="0F945A65" w:rsidR="003872EA" w:rsidRDefault="003872EA" w:rsidP="00BE290F">
            <w:pPr>
              <w:pStyle w:val="TAC"/>
              <w:rPr>
                <w:sz w:val="16"/>
                <w:szCs w:val="16"/>
                <w:lang w:eastAsia="zh-CN"/>
              </w:rPr>
            </w:pPr>
            <w:r>
              <w:rPr>
                <w:sz w:val="16"/>
                <w:szCs w:val="16"/>
                <w:lang w:eastAsia="zh-CN"/>
              </w:rPr>
              <w:t>17.2.0</w:t>
            </w:r>
          </w:p>
        </w:tc>
      </w:tr>
      <w:tr w:rsidR="00AC48BD" w:rsidRPr="0013353A" w14:paraId="702E4147" w14:textId="77777777" w:rsidTr="00482933">
        <w:trPr>
          <w:ins w:id="890" w:author="23.548_CR0052R1_(Rel-17)_eEDGE_5GC" w:date="2022-06-06T06:45:00Z"/>
        </w:trPr>
        <w:tc>
          <w:tcPr>
            <w:tcW w:w="800" w:type="dxa"/>
            <w:shd w:val="solid" w:color="FFFFFF" w:fill="auto"/>
          </w:tcPr>
          <w:p w14:paraId="48AF3B77" w14:textId="02AA60BB" w:rsidR="00AC48BD" w:rsidRDefault="00AC48BD" w:rsidP="00BE290F">
            <w:pPr>
              <w:pStyle w:val="TAC"/>
              <w:rPr>
                <w:ins w:id="891" w:author="23.548_CR0052R1_(Rel-17)_eEDGE_5GC" w:date="2022-06-06T06:45:00Z"/>
                <w:sz w:val="16"/>
                <w:szCs w:val="16"/>
                <w:lang w:eastAsia="zh-CN"/>
              </w:rPr>
            </w:pPr>
            <w:ins w:id="892" w:author="23.548_CR0052R1_(Rel-17)_eEDGE_5GC" w:date="2022-06-06T06:45:00Z">
              <w:r>
                <w:rPr>
                  <w:sz w:val="16"/>
                  <w:szCs w:val="16"/>
                  <w:lang w:eastAsia="zh-CN"/>
                </w:rPr>
                <w:t>2022-06</w:t>
              </w:r>
            </w:ins>
          </w:p>
        </w:tc>
        <w:tc>
          <w:tcPr>
            <w:tcW w:w="853" w:type="dxa"/>
            <w:shd w:val="solid" w:color="FFFFFF" w:fill="auto"/>
          </w:tcPr>
          <w:p w14:paraId="05892E2F" w14:textId="126938D7" w:rsidR="00AC48BD" w:rsidRDefault="00AC48BD" w:rsidP="00BE290F">
            <w:pPr>
              <w:pStyle w:val="TAC"/>
              <w:rPr>
                <w:ins w:id="893" w:author="23.548_CR0052R1_(Rel-17)_eEDGE_5GC" w:date="2022-06-06T06:45:00Z"/>
                <w:sz w:val="16"/>
                <w:szCs w:val="16"/>
              </w:rPr>
            </w:pPr>
            <w:ins w:id="894" w:author="23.548_CR0052R1_(Rel-17)_eEDGE_5GC" w:date="2022-06-06T06:45:00Z">
              <w:r>
                <w:rPr>
                  <w:sz w:val="16"/>
                  <w:szCs w:val="16"/>
                </w:rPr>
                <w:t>SA#96</w:t>
              </w:r>
            </w:ins>
          </w:p>
        </w:tc>
        <w:tc>
          <w:tcPr>
            <w:tcW w:w="1041" w:type="dxa"/>
            <w:shd w:val="solid" w:color="FFFFFF" w:fill="auto"/>
          </w:tcPr>
          <w:p w14:paraId="7ABD6E67" w14:textId="5064D3F5" w:rsidR="00AC48BD" w:rsidRDefault="00AC48BD" w:rsidP="00BE290F">
            <w:pPr>
              <w:pStyle w:val="TAC"/>
              <w:rPr>
                <w:ins w:id="895" w:author="23.548_CR0052R1_(Rel-17)_eEDGE_5GC" w:date="2022-06-06T06:45:00Z"/>
                <w:sz w:val="16"/>
                <w:szCs w:val="16"/>
              </w:rPr>
            </w:pPr>
            <w:ins w:id="896" w:author="23.548_CR0052R1_(Rel-17)_eEDGE_5GC" w:date="2022-06-06T06:45:00Z">
              <w:r>
                <w:rPr>
                  <w:sz w:val="16"/>
                  <w:szCs w:val="16"/>
                </w:rPr>
                <w:t>SP-220398</w:t>
              </w:r>
            </w:ins>
          </w:p>
        </w:tc>
        <w:tc>
          <w:tcPr>
            <w:tcW w:w="660" w:type="dxa"/>
            <w:shd w:val="solid" w:color="FFFFFF" w:fill="auto"/>
          </w:tcPr>
          <w:p w14:paraId="50416180" w14:textId="3653C56C" w:rsidR="00AC48BD" w:rsidRDefault="00AC48BD" w:rsidP="00BE290F">
            <w:pPr>
              <w:pStyle w:val="TAC"/>
              <w:rPr>
                <w:ins w:id="897" w:author="23.548_CR0052R1_(Rel-17)_eEDGE_5GC" w:date="2022-06-06T06:45:00Z"/>
                <w:sz w:val="16"/>
                <w:szCs w:val="16"/>
              </w:rPr>
            </w:pPr>
            <w:ins w:id="898" w:author="23.548_CR0052R1_(Rel-17)_eEDGE_5GC" w:date="2022-06-06T06:45:00Z">
              <w:r>
                <w:rPr>
                  <w:sz w:val="16"/>
                  <w:szCs w:val="16"/>
                </w:rPr>
                <w:t>0052</w:t>
              </w:r>
            </w:ins>
          </w:p>
        </w:tc>
        <w:tc>
          <w:tcPr>
            <w:tcW w:w="426" w:type="dxa"/>
            <w:shd w:val="solid" w:color="FFFFFF" w:fill="auto"/>
          </w:tcPr>
          <w:p w14:paraId="77463D8B" w14:textId="3D28F398" w:rsidR="00AC48BD" w:rsidRDefault="00AC48BD" w:rsidP="00BE290F">
            <w:pPr>
              <w:pStyle w:val="TAC"/>
              <w:rPr>
                <w:ins w:id="899" w:author="23.548_CR0052R1_(Rel-17)_eEDGE_5GC" w:date="2022-06-06T06:45:00Z"/>
                <w:sz w:val="16"/>
                <w:szCs w:val="16"/>
              </w:rPr>
            </w:pPr>
            <w:ins w:id="900" w:author="23.548_CR0052R1_(Rel-17)_eEDGE_5GC" w:date="2022-06-06T06:45:00Z">
              <w:r>
                <w:rPr>
                  <w:sz w:val="16"/>
                  <w:szCs w:val="16"/>
                </w:rPr>
                <w:t>1</w:t>
              </w:r>
            </w:ins>
          </w:p>
        </w:tc>
        <w:tc>
          <w:tcPr>
            <w:tcW w:w="425" w:type="dxa"/>
            <w:shd w:val="solid" w:color="FFFFFF" w:fill="auto"/>
          </w:tcPr>
          <w:p w14:paraId="5CB3F9BA" w14:textId="4F1551E1" w:rsidR="00AC48BD" w:rsidRDefault="00AC48BD" w:rsidP="00BE290F">
            <w:pPr>
              <w:pStyle w:val="TAC"/>
              <w:rPr>
                <w:ins w:id="901" w:author="23.548_CR0052R1_(Rel-17)_eEDGE_5GC" w:date="2022-06-06T06:45:00Z"/>
                <w:sz w:val="16"/>
                <w:szCs w:val="16"/>
              </w:rPr>
            </w:pPr>
            <w:ins w:id="902" w:author="23.548_CR0052R1_(Rel-17)_eEDGE_5GC" w:date="2022-06-06T06:45:00Z">
              <w:r>
                <w:rPr>
                  <w:sz w:val="16"/>
                  <w:szCs w:val="16"/>
                </w:rPr>
                <w:t>F</w:t>
              </w:r>
            </w:ins>
          </w:p>
        </w:tc>
        <w:tc>
          <w:tcPr>
            <w:tcW w:w="4726" w:type="dxa"/>
            <w:shd w:val="solid" w:color="FFFFFF" w:fill="auto"/>
          </w:tcPr>
          <w:p w14:paraId="7F8034B3" w14:textId="27F50740" w:rsidR="00AC48BD" w:rsidRDefault="00AC48BD" w:rsidP="00BE290F">
            <w:pPr>
              <w:pStyle w:val="TAL"/>
              <w:rPr>
                <w:ins w:id="903" w:author="23.548_CR0052R1_(Rel-17)_eEDGE_5GC" w:date="2022-06-06T06:45:00Z"/>
                <w:sz w:val="16"/>
                <w:szCs w:val="16"/>
              </w:rPr>
            </w:pPr>
            <w:ins w:id="904" w:author="23.548_CR0052R1_(Rel-17)_eEDGE_5GC" w:date="2022-06-06T06:45:00Z">
              <w:r>
                <w:rPr>
                  <w:sz w:val="16"/>
                  <w:szCs w:val="16"/>
                </w:rPr>
                <w:t>Correction related to EAS IP Address in EDI</w:t>
              </w:r>
            </w:ins>
          </w:p>
        </w:tc>
        <w:tc>
          <w:tcPr>
            <w:tcW w:w="708" w:type="dxa"/>
            <w:shd w:val="solid" w:color="FFFFFF" w:fill="auto"/>
          </w:tcPr>
          <w:p w14:paraId="7472B8F3" w14:textId="1B542C9A" w:rsidR="00AC48BD" w:rsidRDefault="00AC48BD" w:rsidP="00BE290F">
            <w:pPr>
              <w:pStyle w:val="TAC"/>
              <w:rPr>
                <w:ins w:id="905" w:author="23.548_CR0052R1_(Rel-17)_eEDGE_5GC" w:date="2022-06-06T06:45:00Z"/>
                <w:sz w:val="16"/>
                <w:szCs w:val="16"/>
                <w:lang w:eastAsia="zh-CN"/>
              </w:rPr>
            </w:pPr>
            <w:ins w:id="906" w:author="23.548_CR0052R1_(Rel-17)_eEDGE_5GC" w:date="2022-06-06T06:45:00Z">
              <w:r>
                <w:rPr>
                  <w:sz w:val="16"/>
                  <w:szCs w:val="16"/>
                  <w:lang w:eastAsia="zh-CN"/>
                </w:rPr>
                <w:t>17.3.0</w:t>
              </w:r>
            </w:ins>
          </w:p>
        </w:tc>
      </w:tr>
      <w:tr w:rsidR="00AC48BD" w:rsidRPr="0013353A" w14:paraId="79EEE712" w14:textId="77777777" w:rsidTr="00482933">
        <w:trPr>
          <w:ins w:id="907" w:author="23.548_CR0053_(Rel-17)_eEDGE_5GC" w:date="2022-06-06T06:47:00Z"/>
        </w:trPr>
        <w:tc>
          <w:tcPr>
            <w:tcW w:w="800" w:type="dxa"/>
            <w:shd w:val="solid" w:color="FFFFFF" w:fill="auto"/>
          </w:tcPr>
          <w:p w14:paraId="0924BC50" w14:textId="5D23956C" w:rsidR="00AC48BD" w:rsidRDefault="00AC48BD" w:rsidP="00BE290F">
            <w:pPr>
              <w:pStyle w:val="TAC"/>
              <w:rPr>
                <w:ins w:id="908" w:author="23.548_CR0053_(Rel-17)_eEDGE_5GC" w:date="2022-06-06T06:47:00Z"/>
                <w:sz w:val="16"/>
                <w:szCs w:val="16"/>
                <w:lang w:eastAsia="zh-CN"/>
              </w:rPr>
            </w:pPr>
            <w:ins w:id="909" w:author="23.548_CR0053_(Rel-17)_eEDGE_5GC" w:date="2022-06-06T06:47:00Z">
              <w:r>
                <w:rPr>
                  <w:sz w:val="16"/>
                  <w:szCs w:val="16"/>
                  <w:lang w:eastAsia="zh-CN"/>
                </w:rPr>
                <w:t>2022-06</w:t>
              </w:r>
            </w:ins>
          </w:p>
        </w:tc>
        <w:tc>
          <w:tcPr>
            <w:tcW w:w="853" w:type="dxa"/>
            <w:shd w:val="solid" w:color="FFFFFF" w:fill="auto"/>
          </w:tcPr>
          <w:p w14:paraId="6158EE73" w14:textId="3928420D" w:rsidR="00AC48BD" w:rsidRDefault="00AC48BD" w:rsidP="00BE290F">
            <w:pPr>
              <w:pStyle w:val="TAC"/>
              <w:rPr>
                <w:ins w:id="910" w:author="23.548_CR0053_(Rel-17)_eEDGE_5GC" w:date="2022-06-06T06:47:00Z"/>
                <w:sz w:val="16"/>
                <w:szCs w:val="16"/>
              </w:rPr>
            </w:pPr>
            <w:ins w:id="911" w:author="23.548_CR0053_(Rel-17)_eEDGE_5GC" w:date="2022-06-06T06:47:00Z">
              <w:r>
                <w:rPr>
                  <w:sz w:val="16"/>
                  <w:szCs w:val="16"/>
                </w:rPr>
                <w:t>SA#96</w:t>
              </w:r>
            </w:ins>
          </w:p>
        </w:tc>
        <w:tc>
          <w:tcPr>
            <w:tcW w:w="1041" w:type="dxa"/>
            <w:shd w:val="solid" w:color="FFFFFF" w:fill="auto"/>
          </w:tcPr>
          <w:p w14:paraId="2BC0A41F" w14:textId="56B67125" w:rsidR="00AC48BD" w:rsidRDefault="00AC48BD" w:rsidP="00BE290F">
            <w:pPr>
              <w:pStyle w:val="TAC"/>
              <w:rPr>
                <w:ins w:id="912" w:author="23.548_CR0053_(Rel-17)_eEDGE_5GC" w:date="2022-06-06T06:47:00Z"/>
                <w:sz w:val="16"/>
                <w:szCs w:val="16"/>
              </w:rPr>
            </w:pPr>
            <w:ins w:id="913" w:author="23.548_CR0053_(Rel-17)_eEDGE_5GC" w:date="2022-06-06T06:47:00Z">
              <w:r>
                <w:rPr>
                  <w:sz w:val="16"/>
                  <w:szCs w:val="16"/>
                </w:rPr>
                <w:t>SP-220398</w:t>
              </w:r>
            </w:ins>
          </w:p>
        </w:tc>
        <w:tc>
          <w:tcPr>
            <w:tcW w:w="660" w:type="dxa"/>
            <w:shd w:val="solid" w:color="FFFFFF" w:fill="auto"/>
          </w:tcPr>
          <w:p w14:paraId="1864F3C9" w14:textId="574FA55B" w:rsidR="00AC48BD" w:rsidRDefault="00AC48BD" w:rsidP="00BE290F">
            <w:pPr>
              <w:pStyle w:val="TAC"/>
              <w:rPr>
                <w:ins w:id="914" w:author="23.548_CR0053_(Rel-17)_eEDGE_5GC" w:date="2022-06-06T06:47:00Z"/>
                <w:sz w:val="16"/>
                <w:szCs w:val="16"/>
              </w:rPr>
            </w:pPr>
            <w:ins w:id="915" w:author="23.548_CR0053_(Rel-17)_eEDGE_5GC" w:date="2022-06-06T06:47:00Z">
              <w:r>
                <w:rPr>
                  <w:sz w:val="16"/>
                  <w:szCs w:val="16"/>
                </w:rPr>
                <w:t>0053</w:t>
              </w:r>
            </w:ins>
          </w:p>
        </w:tc>
        <w:tc>
          <w:tcPr>
            <w:tcW w:w="426" w:type="dxa"/>
            <w:shd w:val="solid" w:color="FFFFFF" w:fill="auto"/>
          </w:tcPr>
          <w:p w14:paraId="73E9142C" w14:textId="5A86C015" w:rsidR="00AC48BD" w:rsidRDefault="00AC48BD" w:rsidP="00BE290F">
            <w:pPr>
              <w:pStyle w:val="TAC"/>
              <w:rPr>
                <w:ins w:id="916" w:author="23.548_CR0053_(Rel-17)_eEDGE_5GC" w:date="2022-06-06T06:47:00Z"/>
                <w:sz w:val="16"/>
                <w:szCs w:val="16"/>
              </w:rPr>
            </w:pPr>
            <w:ins w:id="917" w:author="23.548_CR0053_(Rel-17)_eEDGE_5GC" w:date="2022-06-06T06:47:00Z">
              <w:r>
                <w:rPr>
                  <w:sz w:val="16"/>
                  <w:szCs w:val="16"/>
                </w:rPr>
                <w:t>-</w:t>
              </w:r>
            </w:ins>
          </w:p>
        </w:tc>
        <w:tc>
          <w:tcPr>
            <w:tcW w:w="425" w:type="dxa"/>
            <w:shd w:val="solid" w:color="FFFFFF" w:fill="auto"/>
          </w:tcPr>
          <w:p w14:paraId="4FB7D7FD" w14:textId="22F2C6A0" w:rsidR="00AC48BD" w:rsidRDefault="00AC48BD" w:rsidP="00BE290F">
            <w:pPr>
              <w:pStyle w:val="TAC"/>
              <w:rPr>
                <w:ins w:id="918" w:author="23.548_CR0053_(Rel-17)_eEDGE_5GC" w:date="2022-06-06T06:47:00Z"/>
                <w:sz w:val="16"/>
                <w:szCs w:val="16"/>
              </w:rPr>
            </w:pPr>
            <w:ins w:id="919" w:author="23.548_CR0053_(Rel-17)_eEDGE_5GC" w:date="2022-06-06T06:47:00Z">
              <w:r>
                <w:rPr>
                  <w:sz w:val="16"/>
                  <w:szCs w:val="16"/>
                </w:rPr>
                <w:t>F</w:t>
              </w:r>
            </w:ins>
          </w:p>
        </w:tc>
        <w:tc>
          <w:tcPr>
            <w:tcW w:w="4726" w:type="dxa"/>
            <w:shd w:val="solid" w:color="FFFFFF" w:fill="auto"/>
          </w:tcPr>
          <w:p w14:paraId="5AE5F66D" w14:textId="523A9A3C" w:rsidR="00AC48BD" w:rsidRDefault="00AC48BD" w:rsidP="00BE290F">
            <w:pPr>
              <w:pStyle w:val="TAL"/>
              <w:rPr>
                <w:ins w:id="920" w:author="23.548_CR0053_(Rel-17)_eEDGE_5GC" w:date="2022-06-06T06:47:00Z"/>
                <w:sz w:val="16"/>
                <w:szCs w:val="16"/>
              </w:rPr>
            </w:pPr>
            <w:ins w:id="921" w:author="23.548_CR0053_(Rel-17)_eEDGE_5GC" w:date="2022-06-06T06:47:00Z">
              <w:r>
                <w:rPr>
                  <w:sz w:val="16"/>
                  <w:szCs w:val="16"/>
                </w:rPr>
                <w:t>Corrections on enabling EAS IP Replacement procedure by AF</w:t>
              </w:r>
            </w:ins>
          </w:p>
        </w:tc>
        <w:tc>
          <w:tcPr>
            <w:tcW w:w="708" w:type="dxa"/>
            <w:shd w:val="solid" w:color="FFFFFF" w:fill="auto"/>
          </w:tcPr>
          <w:p w14:paraId="432B948E" w14:textId="322E7EA8" w:rsidR="00AC48BD" w:rsidRDefault="00AC48BD" w:rsidP="00BE290F">
            <w:pPr>
              <w:pStyle w:val="TAC"/>
              <w:rPr>
                <w:ins w:id="922" w:author="23.548_CR0053_(Rel-17)_eEDGE_5GC" w:date="2022-06-06T06:47:00Z"/>
                <w:sz w:val="16"/>
                <w:szCs w:val="16"/>
                <w:lang w:eastAsia="zh-CN"/>
              </w:rPr>
            </w:pPr>
            <w:ins w:id="923" w:author="23.548_CR0053_(Rel-17)_eEDGE_5GC" w:date="2022-06-06T06:47:00Z">
              <w:r>
                <w:rPr>
                  <w:sz w:val="16"/>
                  <w:szCs w:val="16"/>
                  <w:lang w:eastAsia="zh-CN"/>
                </w:rPr>
                <w:t>17.3.0</w:t>
              </w:r>
            </w:ins>
          </w:p>
        </w:tc>
      </w:tr>
      <w:tr w:rsidR="00AC48BD" w:rsidRPr="0013353A" w14:paraId="7A7D3EA7" w14:textId="77777777" w:rsidTr="00482933">
        <w:trPr>
          <w:ins w:id="924" w:author="23.548_CR0054R1_(Rel-17)_eEDGE_5GC" w:date="2022-06-06T06:50:00Z"/>
        </w:trPr>
        <w:tc>
          <w:tcPr>
            <w:tcW w:w="800" w:type="dxa"/>
            <w:shd w:val="solid" w:color="FFFFFF" w:fill="auto"/>
          </w:tcPr>
          <w:p w14:paraId="1165581D" w14:textId="31D9842E" w:rsidR="00AC48BD" w:rsidRDefault="00AC48BD" w:rsidP="00BE290F">
            <w:pPr>
              <w:pStyle w:val="TAC"/>
              <w:rPr>
                <w:ins w:id="925" w:author="23.548_CR0054R1_(Rel-17)_eEDGE_5GC" w:date="2022-06-06T06:50:00Z"/>
                <w:sz w:val="16"/>
                <w:szCs w:val="16"/>
                <w:lang w:eastAsia="zh-CN"/>
              </w:rPr>
            </w:pPr>
            <w:ins w:id="926" w:author="23.548_CR0054R1_(Rel-17)_eEDGE_5GC" w:date="2022-06-06T06:50:00Z">
              <w:r>
                <w:rPr>
                  <w:sz w:val="16"/>
                  <w:szCs w:val="16"/>
                  <w:lang w:eastAsia="zh-CN"/>
                </w:rPr>
                <w:t>2022-06</w:t>
              </w:r>
            </w:ins>
          </w:p>
        </w:tc>
        <w:tc>
          <w:tcPr>
            <w:tcW w:w="853" w:type="dxa"/>
            <w:shd w:val="solid" w:color="FFFFFF" w:fill="auto"/>
          </w:tcPr>
          <w:p w14:paraId="77F20DC0" w14:textId="00B0A7C4" w:rsidR="00AC48BD" w:rsidRDefault="00AC48BD" w:rsidP="00BE290F">
            <w:pPr>
              <w:pStyle w:val="TAC"/>
              <w:rPr>
                <w:ins w:id="927" w:author="23.548_CR0054R1_(Rel-17)_eEDGE_5GC" w:date="2022-06-06T06:50:00Z"/>
                <w:sz w:val="16"/>
                <w:szCs w:val="16"/>
              </w:rPr>
            </w:pPr>
            <w:ins w:id="928" w:author="23.548_CR0054R1_(Rel-17)_eEDGE_5GC" w:date="2022-06-06T06:50:00Z">
              <w:r>
                <w:rPr>
                  <w:sz w:val="16"/>
                  <w:szCs w:val="16"/>
                </w:rPr>
                <w:t>SA#96</w:t>
              </w:r>
            </w:ins>
          </w:p>
        </w:tc>
        <w:tc>
          <w:tcPr>
            <w:tcW w:w="1041" w:type="dxa"/>
            <w:shd w:val="solid" w:color="FFFFFF" w:fill="auto"/>
          </w:tcPr>
          <w:p w14:paraId="1C0667F4" w14:textId="297E69EE" w:rsidR="00AC48BD" w:rsidRDefault="00AC48BD" w:rsidP="00BE290F">
            <w:pPr>
              <w:pStyle w:val="TAC"/>
              <w:rPr>
                <w:ins w:id="929" w:author="23.548_CR0054R1_(Rel-17)_eEDGE_5GC" w:date="2022-06-06T06:50:00Z"/>
                <w:sz w:val="16"/>
                <w:szCs w:val="16"/>
              </w:rPr>
            </w:pPr>
            <w:ins w:id="930" w:author="23.548_CR0054R1_(Rel-17)_eEDGE_5GC" w:date="2022-06-06T06:50:00Z">
              <w:r>
                <w:rPr>
                  <w:sz w:val="16"/>
                  <w:szCs w:val="16"/>
                </w:rPr>
                <w:t>SP-220398</w:t>
              </w:r>
            </w:ins>
          </w:p>
        </w:tc>
        <w:tc>
          <w:tcPr>
            <w:tcW w:w="660" w:type="dxa"/>
            <w:shd w:val="solid" w:color="FFFFFF" w:fill="auto"/>
          </w:tcPr>
          <w:p w14:paraId="3CCEB004" w14:textId="4A020C16" w:rsidR="00AC48BD" w:rsidRDefault="00AC48BD" w:rsidP="00BE290F">
            <w:pPr>
              <w:pStyle w:val="TAC"/>
              <w:rPr>
                <w:ins w:id="931" w:author="23.548_CR0054R1_(Rel-17)_eEDGE_5GC" w:date="2022-06-06T06:50:00Z"/>
                <w:sz w:val="16"/>
                <w:szCs w:val="16"/>
              </w:rPr>
            </w:pPr>
            <w:ins w:id="932" w:author="23.548_CR0054R1_(Rel-17)_eEDGE_5GC" w:date="2022-06-06T06:50:00Z">
              <w:r>
                <w:rPr>
                  <w:sz w:val="16"/>
                  <w:szCs w:val="16"/>
                </w:rPr>
                <w:t>0054</w:t>
              </w:r>
            </w:ins>
          </w:p>
        </w:tc>
        <w:tc>
          <w:tcPr>
            <w:tcW w:w="426" w:type="dxa"/>
            <w:shd w:val="solid" w:color="FFFFFF" w:fill="auto"/>
          </w:tcPr>
          <w:p w14:paraId="60436204" w14:textId="66534D51" w:rsidR="00AC48BD" w:rsidRDefault="00AC48BD" w:rsidP="00BE290F">
            <w:pPr>
              <w:pStyle w:val="TAC"/>
              <w:rPr>
                <w:ins w:id="933" w:author="23.548_CR0054R1_(Rel-17)_eEDGE_5GC" w:date="2022-06-06T06:50:00Z"/>
                <w:sz w:val="16"/>
                <w:szCs w:val="16"/>
              </w:rPr>
            </w:pPr>
            <w:ins w:id="934" w:author="23.548_CR0054R1_(Rel-17)_eEDGE_5GC" w:date="2022-06-06T06:50:00Z">
              <w:r>
                <w:rPr>
                  <w:sz w:val="16"/>
                  <w:szCs w:val="16"/>
                </w:rPr>
                <w:t>1</w:t>
              </w:r>
            </w:ins>
          </w:p>
        </w:tc>
        <w:tc>
          <w:tcPr>
            <w:tcW w:w="425" w:type="dxa"/>
            <w:shd w:val="solid" w:color="FFFFFF" w:fill="auto"/>
          </w:tcPr>
          <w:p w14:paraId="1414281F" w14:textId="78B07E8C" w:rsidR="00AC48BD" w:rsidRDefault="00AC48BD" w:rsidP="00BE290F">
            <w:pPr>
              <w:pStyle w:val="TAC"/>
              <w:rPr>
                <w:ins w:id="935" w:author="23.548_CR0054R1_(Rel-17)_eEDGE_5GC" w:date="2022-06-06T06:50:00Z"/>
                <w:sz w:val="16"/>
                <w:szCs w:val="16"/>
              </w:rPr>
            </w:pPr>
            <w:ins w:id="936" w:author="23.548_CR0054R1_(Rel-17)_eEDGE_5GC" w:date="2022-06-06T06:50:00Z">
              <w:r>
                <w:rPr>
                  <w:sz w:val="16"/>
                  <w:szCs w:val="16"/>
                </w:rPr>
                <w:t>F</w:t>
              </w:r>
            </w:ins>
          </w:p>
        </w:tc>
        <w:tc>
          <w:tcPr>
            <w:tcW w:w="4726" w:type="dxa"/>
            <w:shd w:val="solid" w:color="FFFFFF" w:fill="auto"/>
          </w:tcPr>
          <w:p w14:paraId="6453D99E" w14:textId="0F4BA24A" w:rsidR="00AC48BD" w:rsidRDefault="00AC48BD" w:rsidP="00BE290F">
            <w:pPr>
              <w:pStyle w:val="TAL"/>
              <w:rPr>
                <w:ins w:id="937" w:author="23.548_CR0054R1_(Rel-17)_eEDGE_5GC" w:date="2022-06-06T06:50:00Z"/>
                <w:sz w:val="16"/>
                <w:szCs w:val="16"/>
              </w:rPr>
            </w:pPr>
            <w:ins w:id="938" w:author="23.548_CR0054R1_(Rel-17)_eEDGE_5GC" w:date="2022-06-06T06:50:00Z">
              <w:r>
                <w:rPr>
                  <w:sz w:val="16"/>
                  <w:szCs w:val="16"/>
                </w:rPr>
                <w:t>Correction of EAS Deployment Information Management procedures and services</w:t>
              </w:r>
            </w:ins>
          </w:p>
        </w:tc>
        <w:tc>
          <w:tcPr>
            <w:tcW w:w="708" w:type="dxa"/>
            <w:shd w:val="solid" w:color="FFFFFF" w:fill="auto"/>
          </w:tcPr>
          <w:p w14:paraId="7FD0709D" w14:textId="5298394B" w:rsidR="00AC48BD" w:rsidRDefault="00AC48BD" w:rsidP="00BE290F">
            <w:pPr>
              <w:pStyle w:val="TAC"/>
              <w:rPr>
                <w:ins w:id="939" w:author="23.548_CR0054R1_(Rel-17)_eEDGE_5GC" w:date="2022-06-06T06:50:00Z"/>
                <w:sz w:val="16"/>
                <w:szCs w:val="16"/>
                <w:lang w:eastAsia="zh-CN"/>
              </w:rPr>
            </w:pPr>
            <w:ins w:id="940" w:author="23.548_CR0054R1_(Rel-17)_eEDGE_5GC" w:date="2022-06-06T06:50:00Z">
              <w:r>
                <w:rPr>
                  <w:sz w:val="16"/>
                  <w:szCs w:val="16"/>
                  <w:lang w:eastAsia="zh-CN"/>
                </w:rPr>
                <w:t>17.3.0</w:t>
              </w:r>
            </w:ins>
          </w:p>
        </w:tc>
      </w:tr>
      <w:tr w:rsidR="00AC48BD" w:rsidRPr="0013353A" w14:paraId="095AFFD5" w14:textId="77777777" w:rsidTr="00482933">
        <w:trPr>
          <w:ins w:id="941" w:author="23.548_CR0056R1_(Rel-17)_eEDGE_5GC" w:date="2022-06-06T06:54:00Z"/>
        </w:trPr>
        <w:tc>
          <w:tcPr>
            <w:tcW w:w="800" w:type="dxa"/>
            <w:shd w:val="solid" w:color="FFFFFF" w:fill="auto"/>
          </w:tcPr>
          <w:p w14:paraId="719F6649" w14:textId="031537D2" w:rsidR="00AC48BD" w:rsidRDefault="00AC48BD" w:rsidP="00BE290F">
            <w:pPr>
              <w:pStyle w:val="TAC"/>
              <w:rPr>
                <w:ins w:id="942" w:author="23.548_CR0056R1_(Rel-17)_eEDGE_5GC" w:date="2022-06-06T06:54:00Z"/>
                <w:sz w:val="16"/>
                <w:szCs w:val="16"/>
                <w:lang w:eastAsia="zh-CN"/>
              </w:rPr>
            </w:pPr>
            <w:ins w:id="943" w:author="23.548_CR0056R1_(Rel-17)_eEDGE_5GC" w:date="2022-06-06T06:54:00Z">
              <w:r>
                <w:rPr>
                  <w:sz w:val="16"/>
                  <w:szCs w:val="16"/>
                  <w:lang w:eastAsia="zh-CN"/>
                </w:rPr>
                <w:t>2022-06</w:t>
              </w:r>
            </w:ins>
          </w:p>
        </w:tc>
        <w:tc>
          <w:tcPr>
            <w:tcW w:w="853" w:type="dxa"/>
            <w:shd w:val="solid" w:color="FFFFFF" w:fill="auto"/>
          </w:tcPr>
          <w:p w14:paraId="0B23EB18" w14:textId="600B288D" w:rsidR="00AC48BD" w:rsidRDefault="00AC48BD" w:rsidP="00BE290F">
            <w:pPr>
              <w:pStyle w:val="TAC"/>
              <w:rPr>
                <w:ins w:id="944" w:author="23.548_CR0056R1_(Rel-17)_eEDGE_5GC" w:date="2022-06-06T06:54:00Z"/>
                <w:sz w:val="16"/>
                <w:szCs w:val="16"/>
              </w:rPr>
            </w:pPr>
            <w:ins w:id="945" w:author="23.548_CR0056R1_(Rel-17)_eEDGE_5GC" w:date="2022-06-06T06:54:00Z">
              <w:r>
                <w:rPr>
                  <w:sz w:val="16"/>
                  <w:szCs w:val="16"/>
                </w:rPr>
                <w:t>SA#96</w:t>
              </w:r>
            </w:ins>
          </w:p>
        </w:tc>
        <w:tc>
          <w:tcPr>
            <w:tcW w:w="1041" w:type="dxa"/>
            <w:shd w:val="solid" w:color="FFFFFF" w:fill="auto"/>
          </w:tcPr>
          <w:p w14:paraId="7BFEB2D5" w14:textId="036F639C" w:rsidR="00AC48BD" w:rsidRDefault="00AC48BD" w:rsidP="00BE290F">
            <w:pPr>
              <w:pStyle w:val="TAC"/>
              <w:rPr>
                <w:ins w:id="946" w:author="23.548_CR0056R1_(Rel-17)_eEDGE_5GC" w:date="2022-06-06T06:54:00Z"/>
                <w:sz w:val="16"/>
                <w:szCs w:val="16"/>
              </w:rPr>
            </w:pPr>
            <w:ins w:id="947" w:author="23.548_CR0056R1_(Rel-17)_eEDGE_5GC" w:date="2022-06-06T06:54:00Z">
              <w:r>
                <w:rPr>
                  <w:sz w:val="16"/>
                  <w:szCs w:val="16"/>
                </w:rPr>
                <w:t>SP-220398</w:t>
              </w:r>
            </w:ins>
          </w:p>
        </w:tc>
        <w:tc>
          <w:tcPr>
            <w:tcW w:w="660" w:type="dxa"/>
            <w:shd w:val="solid" w:color="FFFFFF" w:fill="auto"/>
          </w:tcPr>
          <w:p w14:paraId="751FA1A4" w14:textId="3C07193F" w:rsidR="00AC48BD" w:rsidRDefault="00AC48BD" w:rsidP="00BE290F">
            <w:pPr>
              <w:pStyle w:val="TAC"/>
              <w:rPr>
                <w:ins w:id="948" w:author="23.548_CR0056R1_(Rel-17)_eEDGE_5GC" w:date="2022-06-06T06:54:00Z"/>
                <w:sz w:val="16"/>
                <w:szCs w:val="16"/>
              </w:rPr>
            </w:pPr>
            <w:ins w:id="949" w:author="23.548_CR0056R1_(Rel-17)_eEDGE_5GC" w:date="2022-06-06T06:54:00Z">
              <w:r>
                <w:rPr>
                  <w:sz w:val="16"/>
                  <w:szCs w:val="16"/>
                </w:rPr>
                <w:t>0056</w:t>
              </w:r>
            </w:ins>
          </w:p>
        </w:tc>
        <w:tc>
          <w:tcPr>
            <w:tcW w:w="426" w:type="dxa"/>
            <w:shd w:val="solid" w:color="FFFFFF" w:fill="auto"/>
          </w:tcPr>
          <w:p w14:paraId="598911FA" w14:textId="48BDDA4E" w:rsidR="00AC48BD" w:rsidRDefault="00AC48BD" w:rsidP="00BE290F">
            <w:pPr>
              <w:pStyle w:val="TAC"/>
              <w:rPr>
                <w:ins w:id="950" w:author="23.548_CR0056R1_(Rel-17)_eEDGE_5GC" w:date="2022-06-06T06:54:00Z"/>
                <w:sz w:val="16"/>
                <w:szCs w:val="16"/>
              </w:rPr>
            </w:pPr>
            <w:ins w:id="951" w:author="23.548_CR0056R1_(Rel-17)_eEDGE_5GC" w:date="2022-06-06T06:54:00Z">
              <w:r>
                <w:rPr>
                  <w:sz w:val="16"/>
                  <w:szCs w:val="16"/>
                </w:rPr>
                <w:t>1</w:t>
              </w:r>
            </w:ins>
          </w:p>
        </w:tc>
        <w:tc>
          <w:tcPr>
            <w:tcW w:w="425" w:type="dxa"/>
            <w:shd w:val="solid" w:color="FFFFFF" w:fill="auto"/>
          </w:tcPr>
          <w:p w14:paraId="7A839855" w14:textId="02A4713C" w:rsidR="00AC48BD" w:rsidRDefault="00AC48BD" w:rsidP="00BE290F">
            <w:pPr>
              <w:pStyle w:val="TAC"/>
              <w:rPr>
                <w:ins w:id="952" w:author="23.548_CR0056R1_(Rel-17)_eEDGE_5GC" w:date="2022-06-06T06:54:00Z"/>
                <w:sz w:val="16"/>
                <w:szCs w:val="16"/>
              </w:rPr>
            </w:pPr>
            <w:ins w:id="953" w:author="23.548_CR0056R1_(Rel-17)_eEDGE_5GC" w:date="2022-06-06T06:54:00Z">
              <w:r>
                <w:rPr>
                  <w:sz w:val="16"/>
                  <w:szCs w:val="16"/>
                </w:rPr>
                <w:t>F</w:t>
              </w:r>
            </w:ins>
          </w:p>
        </w:tc>
        <w:tc>
          <w:tcPr>
            <w:tcW w:w="4726" w:type="dxa"/>
            <w:shd w:val="solid" w:color="FFFFFF" w:fill="auto"/>
          </w:tcPr>
          <w:p w14:paraId="2577E007" w14:textId="7183AF3A" w:rsidR="00AC48BD" w:rsidRDefault="00AC48BD" w:rsidP="00BE290F">
            <w:pPr>
              <w:pStyle w:val="TAL"/>
              <w:rPr>
                <w:ins w:id="954" w:author="23.548_CR0056R1_(Rel-17)_eEDGE_5GC" w:date="2022-06-06T06:54:00Z"/>
                <w:sz w:val="16"/>
                <w:szCs w:val="16"/>
              </w:rPr>
            </w:pPr>
            <w:ins w:id="955" w:author="23.548_CR0056R1_(Rel-17)_eEDGE_5GC" w:date="2022-06-06T06:54:00Z">
              <w:r>
                <w:rPr>
                  <w:sz w:val="16"/>
                  <w:szCs w:val="16"/>
                </w:rPr>
                <w:t>Parameter supplement of EDI</w:t>
              </w:r>
            </w:ins>
          </w:p>
        </w:tc>
        <w:tc>
          <w:tcPr>
            <w:tcW w:w="708" w:type="dxa"/>
            <w:shd w:val="solid" w:color="FFFFFF" w:fill="auto"/>
          </w:tcPr>
          <w:p w14:paraId="02DA3CCC" w14:textId="7AD61520" w:rsidR="00AC48BD" w:rsidRDefault="00AC48BD" w:rsidP="00BE290F">
            <w:pPr>
              <w:pStyle w:val="TAC"/>
              <w:rPr>
                <w:ins w:id="956" w:author="23.548_CR0056R1_(Rel-17)_eEDGE_5GC" w:date="2022-06-06T06:54:00Z"/>
                <w:sz w:val="16"/>
                <w:szCs w:val="16"/>
                <w:lang w:eastAsia="zh-CN"/>
              </w:rPr>
            </w:pPr>
            <w:ins w:id="957" w:author="23.548_CR0056R1_(Rel-17)_eEDGE_5GC" w:date="2022-06-06T06:54:00Z">
              <w:r>
                <w:rPr>
                  <w:sz w:val="16"/>
                  <w:szCs w:val="16"/>
                  <w:lang w:eastAsia="zh-CN"/>
                </w:rPr>
                <w:t>17.3.0</w:t>
              </w:r>
            </w:ins>
          </w:p>
        </w:tc>
      </w:tr>
      <w:tr w:rsidR="00AC48BD" w:rsidRPr="0013353A" w14:paraId="1D2BD596" w14:textId="77777777" w:rsidTr="00482933">
        <w:trPr>
          <w:ins w:id="958" w:author="23.548_CR0061R1_(Rel-17)_eEDGE_5GC" w:date="2022-06-06T06:55:00Z"/>
        </w:trPr>
        <w:tc>
          <w:tcPr>
            <w:tcW w:w="800" w:type="dxa"/>
            <w:shd w:val="solid" w:color="FFFFFF" w:fill="auto"/>
          </w:tcPr>
          <w:p w14:paraId="693264D4" w14:textId="35AD9616" w:rsidR="00AC48BD" w:rsidRDefault="00AC48BD" w:rsidP="00BE290F">
            <w:pPr>
              <w:pStyle w:val="TAC"/>
              <w:rPr>
                <w:ins w:id="959" w:author="23.548_CR0061R1_(Rel-17)_eEDGE_5GC" w:date="2022-06-06T06:55:00Z"/>
                <w:sz w:val="16"/>
                <w:szCs w:val="16"/>
                <w:lang w:eastAsia="zh-CN"/>
              </w:rPr>
            </w:pPr>
            <w:ins w:id="960" w:author="23.548_CR0061R1_(Rel-17)_eEDGE_5GC" w:date="2022-06-06T06:55:00Z">
              <w:r>
                <w:rPr>
                  <w:sz w:val="16"/>
                  <w:szCs w:val="16"/>
                  <w:lang w:eastAsia="zh-CN"/>
                </w:rPr>
                <w:t>2022-06</w:t>
              </w:r>
            </w:ins>
          </w:p>
        </w:tc>
        <w:tc>
          <w:tcPr>
            <w:tcW w:w="853" w:type="dxa"/>
            <w:shd w:val="solid" w:color="FFFFFF" w:fill="auto"/>
          </w:tcPr>
          <w:p w14:paraId="4D5312A0" w14:textId="5F63A57A" w:rsidR="00AC48BD" w:rsidRDefault="00AC48BD" w:rsidP="00BE290F">
            <w:pPr>
              <w:pStyle w:val="TAC"/>
              <w:rPr>
                <w:ins w:id="961" w:author="23.548_CR0061R1_(Rel-17)_eEDGE_5GC" w:date="2022-06-06T06:55:00Z"/>
                <w:sz w:val="16"/>
                <w:szCs w:val="16"/>
              </w:rPr>
            </w:pPr>
            <w:ins w:id="962" w:author="23.548_CR0061R1_(Rel-17)_eEDGE_5GC" w:date="2022-06-06T06:55:00Z">
              <w:r>
                <w:rPr>
                  <w:sz w:val="16"/>
                  <w:szCs w:val="16"/>
                </w:rPr>
                <w:t>SA#96</w:t>
              </w:r>
            </w:ins>
          </w:p>
        </w:tc>
        <w:tc>
          <w:tcPr>
            <w:tcW w:w="1041" w:type="dxa"/>
            <w:shd w:val="solid" w:color="FFFFFF" w:fill="auto"/>
          </w:tcPr>
          <w:p w14:paraId="06FE5666" w14:textId="06D4F00D" w:rsidR="00AC48BD" w:rsidRDefault="00AC48BD" w:rsidP="00BE290F">
            <w:pPr>
              <w:pStyle w:val="TAC"/>
              <w:rPr>
                <w:ins w:id="963" w:author="23.548_CR0061R1_(Rel-17)_eEDGE_5GC" w:date="2022-06-06T06:55:00Z"/>
                <w:sz w:val="16"/>
                <w:szCs w:val="16"/>
              </w:rPr>
            </w:pPr>
            <w:ins w:id="964" w:author="23.548_CR0061R1_(Rel-17)_eEDGE_5GC" w:date="2022-06-06T06:55:00Z">
              <w:r>
                <w:rPr>
                  <w:sz w:val="16"/>
                  <w:szCs w:val="16"/>
                </w:rPr>
                <w:t>SP-220398</w:t>
              </w:r>
            </w:ins>
          </w:p>
        </w:tc>
        <w:tc>
          <w:tcPr>
            <w:tcW w:w="660" w:type="dxa"/>
            <w:shd w:val="solid" w:color="FFFFFF" w:fill="auto"/>
          </w:tcPr>
          <w:p w14:paraId="66454B76" w14:textId="67843530" w:rsidR="00AC48BD" w:rsidRDefault="00AC48BD" w:rsidP="00BE290F">
            <w:pPr>
              <w:pStyle w:val="TAC"/>
              <w:rPr>
                <w:ins w:id="965" w:author="23.548_CR0061R1_(Rel-17)_eEDGE_5GC" w:date="2022-06-06T06:55:00Z"/>
                <w:sz w:val="16"/>
                <w:szCs w:val="16"/>
              </w:rPr>
            </w:pPr>
            <w:ins w:id="966" w:author="23.548_CR0061R1_(Rel-17)_eEDGE_5GC" w:date="2022-06-06T06:55:00Z">
              <w:r>
                <w:rPr>
                  <w:sz w:val="16"/>
                  <w:szCs w:val="16"/>
                </w:rPr>
                <w:t>0061</w:t>
              </w:r>
            </w:ins>
          </w:p>
        </w:tc>
        <w:tc>
          <w:tcPr>
            <w:tcW w:w="426" w:type="dxa"/>
            <w:shd w:val="solid" w:color="FFFFFF" w:fill="auto"/>
          </w:tcPr>
          <w:p w14:paraId="0B6CE7DB" w14:textId="588E2A5A" w:rsidR="00AC48BD" w:rsidRDefault="00AC48BD" w:rsidP="00BE290F">
            <w:pPr>
              <w:pStyle w:val="TAC"/>
              <w:rPr>
                <w:ins w:id="967" w:author="23.548_CR0061R1_(Rel-17)_eEDGE_5GC" w:date="2022-06-06T06:55:00Z"/>
                <w:sz w:val="16"/>
                <w:szCs w:val="16"/>
              </w:rPr>
            </w:pPr>
            <w:ins w:id="968" w:author="23.548_CR0061R1_(Rel-17)_eEDGE_5GC" w:date="2022-06-06T06:55:00Z">
              <w:r>
                <w:rPr>
                  <w:sz w:val="16"/>
                  <w:szCs w:val="16"/>
                </w:rPr>
                <w:t>1</w:t>
              </w:r>
            </w:ins>
          </w:p>
        </w:tc>
        <w:tc>
          <w:tcPr>
            <w:tcW w:w="425" w:type="dxa"/>
            <w:shd w:val="solid" w:color="FFFFFF" w:fill="auto"/>
          </w:tcPr>
          <w:p w14:paraId="6C0764F1" w14:textId="2F8D6C24" w:rsidR="00AC48BD" w:rsidRDefault="00AC48BD" w:rsidP="00BE290F">
            <w:pPr>
              <w:pStyle w:val="TAC"/>
              <w:rPr>
                <w:ins w:id="969" w:author="23.548_CR0061R1_(Rel-17)_eEDGE_5GC" w:date="2022-06-06T06:55:00Z"/>
                <w:sz w:val="16"/>
                <w:szCs w:val="16"/>
              </w:rPr>
            </w:pPr>
            <w:ins w:id="970" w:author="23.548_CR0061R1_(Rel-17)_eEDGE_5GC" w:date="2022-06-06T06:55:00Z">
              <w:r>
                <w:rPr>
                  <w:sz w:val="16"/>
                  <w:szCs w:val="16"/>
                </w:rPr>
                <w:t>F</w:t>
              </w:r>
            </w:ins>
          </w:p>
        </w:tc>
        <w:tc>
          <w:tcPr>
            <w:tcW w:w="4726" w:type="dxa"/>
            <w:shd w:val="solid" w:color="FFFFFF" w:fill="auto"/>
          </w:tcPr>
          <w:p w14:paraId="72B86E14" w14:textId="76661696" w:rsidR="00AC48BD" w:rsidRDefault="00AC48BD" w:rsidP="00BE290F">
            <w:pPr>
              <w:pStyle w:val="TAL"/>
              <w:rPr>
                <w:ins w:id="971" w:author="23.548_CR0061R1_(Rel-17)_eEDGE_5GC" w:date="2022-06-06T06:55:00Z"/>
                <w:sz w:val="16"/>
                <w:szCs w:val="16"/>
              </w:rPr>
            </w:pPr>
            <w:ins w:id="972" w:author="23.548_CR0061R1_(Rel-17)_eEDGE_5GC" w:date="2022-06-06T06:55:00Z">
              <w:r>
                <w:rPr>
                  <w:sz w:val="16"/>
                  <w:szCs w:val="16"/>
                </w:rPr>
                <w:t>Alignment of ECS Address Configuration Information to SA6's definition</w:t>
              </w:r>
            </w:ins>
          </w:p>
        </w:tc>
        <w:tc>
          <w:tcPr>
            <w:tcW w:w="708" w:type="dxa"/>
            <w:shd w:val="solid" w:color="FFFFFF" w:fill="auto"/>
          </w:tcPr>
          <w:p w14:paraId="2863F146" w14:textId="017ACD24" w:rsidR="00AC48BD" w:rsidRDefault="00AC48BD" w:rsidP="00BE290F">
            <w:pPr>
              <w:pStyle w:val="TAC"/>
              <w:rPr>
                <w:ins w:id="973" w:author="23.548_CR0061R1_(Rel-17)_eEDGE_5GC" w:date="2022-06-06T06:55:00Z"/>
                <w:sz w:val="16"/>
                <w:szCs w:val="16"/>
                <w:lang w:eastAsia="zh-CN"/>
              </w:rPr>
            </w:pPr>
            <w:ins w:id="974" w:author="23.548_CR0061R1_(Rel-17)_eEDGE_5GC" w:date="2022-06-06T06:55:00Z">
              <w:r>
                <w:rPr>
                  <w:sz w:val="16"/>
                  <w:szCs w:val="16"/>
                  <w:lang w:eastAsia="zh-CN"/>
                </w:rPr>
                <w:t>17.3.0</w:t>
              </w:r>
            </w:ins>
          </w:p>
        </w:tc>
      </w:tr>
    </w:tbl>
    <w:p w14:paraId="11A3A210" w14:textId="77777777" w:rsidR="00080512" w:rsidRPr="00B202CD" w:rsidRDefault="00080512"/>
    <w:sectPr w:rsidR="00080512" w:rsidRPr="00B202CD">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Rapporteur" w:date="2021-09-02T15:50:00Z" w:initials="NH">
    <w:p w14:paraId="38B35295" w14:textId="69F6E139" w:rsidR="00B8623A" w:rsidRDefault="00B8623A">
      <w:pPr>
        <w:pStyle w:val="CommentText"/>
        <w:rPr>
          <w:lang w:eastAsia="zh-CN"/>
        </w:rPr>
      </w:pPr>
      <w:r>
        <w:rPr>
          <w:rStyle w:val="CommentReference"/>
        </w:rPr>
        <w:annotationRef/>
      </w:r>
      <w:r>
        <w:rPr>
          <w:rFonts w:hint="eastAsia"/>
          <w:lang w:eastAsia="zh-CN"/>
        </w:rPr>
        <w:t>6</w:t>
      </w:r>
      <w:r>
        <w:rPr>
          <w:lang w:eastAsia="zh-CN"/>
        </w:rPr>
        <w:t>.2.4 was moved to 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B352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021F0" w16cex:dateUtc="2021-09-02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B35295" w16cid:durableId="24E021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5508E" w14:textId="77777777" w:rsidR="007C226D" w:rsidRDefault="007C226D">
      <w:r>
        <w:separator/>
      </w:r>
    </w:p>
  </w:endnote>
  <w:endnote w:type="continuationSeparator" w:id="0">
    <w:p w14:paraId="0DAE7DFD" w14:textId="77777777" w:rsidR="007C226D" w:rsidRDefault="007C226D">
      <w:r>
        <w:continuationSeparator/>
      </w:r>
    </w:p>
  </w:endnote>
  <w:endnote w:type="continuationNotice" w:id="1">
    <w:p w14:paraId="560F935D" w14:textId="77777777" w:rsidR="007C226D" w:rsidRDefault="007C2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8BC96" w14:textId="77777777" w:rsidR="007C226D" w:rsidRDefault="007C226D">
      <w:r>
        <w:separator/>
      </w:r>
    </w:p>
  </w:footnote>
  <w:footnote w:type="continuationSeparator" w:id="0">
    <w:p w14:paraId="23B5A75E" w14:textId="77777777" w:rsidR="007C226D" w:rsidRDefault="007C226D">
      <w:r>
        <w:continuationSeparator/>
      </w:r>
    </w:p>
  </w:footnote>
  <w:footnote w:type="continuationNotice" w:id="1">
    <w:p w14:paraId="2F2A9292" w14:textId="77777777" w:rsidR="007C226D" w:rsidRDefault="007C2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5E37F3C3"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C1E">
      <w:rPr>
        <w:rFonts w:ascii="Arial" w:hAnsi="Arial" w:cs="Arial"/>
        <w:b/>
        <w:noProof/>
        <w:sz w:val="18"/>
        <w:szCs w:val="18"/>
      </w:rPr>
      <w:t>3GPP TS 23.548 V17.23.0 (2022-063)</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5107B47C"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C1E">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48_CR0052R1_(Rel-17)_eEDGE_5GC">
    <w15:presenceInfo w15:providerId="None" w15:userId="23.548_CR0052R1_(Rel-17)_eEDGE_5GC"/>
  </w15:person>
  <w15:person w15:author="Rapporteur">
    <w15:presenceInfo w15:providerId="None" w15:userId="Rapporteur"/>
  </w15:person>
  <w15:person w15:author="23.548_CR0054R1_(Rel-17)_eEDGE_5GC">
    <w15:presenceInfo w15:providerId="None" w15:userId="23.548_CR0054R1_(Rel-17)_eEDGE_5GC"/>
  </w15:person>
  <w15:person w15:author="23.548_CR0056R1_(Rel-17)_eEDGE_5GC">
    <w15:presenceInfo w15:providerId="None" w15:userId="23.548_CR0056R1_(Rel-17)_eEDGE_5GC"/>
  </w15:person>
  <w15:person w15:author="23.548_CR0053_(Rel-17)_eEDGE_5GC">
    <w15:presenceInfo w15:providerId="None" w15:userId="23.548_CR0053_(Rel-17)_eEDGE_5GC"/>
  </w15:person>
  <w15:person w15:author="23.548_CR0061R1_(Rel-17)_eEDGE_5GC">
    <w15:presenceInfo w15:providerId="None" w15:userId="23.548_CR0061R1_(Rel-17)_eEDGE_5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63FEB"/>
    <w:rsid w:val="00364600"/>
    <w:rsid w:val="00366720"/>
    <w:rsid w:val="00371CC4"/>
    <w:rsid w:val="003765B8"/>
    <w:rsid w:val="00380706"/>
    <w:rsid w:val="00384D9D"/>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26D"/>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31647"/>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87C25"/>
    <w:rsid w:val="00990B69"/>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977CB"/>
    <w:rsid w:val="00AA709A"/>
    <w:rsid w:val="00AB1A71"/>
    <w:rsid w:val="00AB1C79"/>
    <w:rsid w:val="00AB337F"/>
    <w:rsid w:val="00AB494B"/>
    <w:rsid w:val="00AB6814"/>
    <w:rsid w:val="00AC041C"/>
    <w:rsid w:val="00AC46CF"/>
    <w:rsid w:val="00AC48BD"/>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6C1E"/>
    <w:rsid w:val="00C074DD"/>
    <w:rsid w:val="00C1496A"/>
    <w:rsid w:val="00C15BE6"/>
    <w:rsid w:val="00C23C9C"/>
    <w:rsid w:val="00C272DE"/>
    <w:rsid w:val="00C2743B"/>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val="en-GB"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val="en-GB"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lang w:val="en-GB"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lang w:val="en-GB" w:eastAsia="en-US"/>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lang w:val="en-GB" w:eastAsia="en-US"/>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sz w:val="16"/>
      <w:szCs w:val="16"/>
      <w:lang w:val="en-GB" w:eastAsia="en-US"/>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lang w:val="en-GB" w:eastAsia="en-US"/>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lang w:val="en-GB" w:eastAsia="en-US"/>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lang w:val="en-GB" w:eastAsia="en-US"/>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lang w:val="en-GB" w:eastAsia="en-US"/>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sz w:val="16"/>
      <w:szCs w:val="16"/>
      <w:lang w:val="en-GB" w:eastAsia="en-US"/>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lang w:val="en-GB" w:eastAsia="en-US"/>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lang w:val="en-GB" w:eastAsia="en-US"/>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hAnsi="Segoe UI" w:cs="Segoe UI"/>
      <w:sz w:val="16"/>
      <w:szCs w:val="16"/>
      <w:lang w:val="en-GB" w:eastAsia="en-US"/>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lang w:val="en-GB" w:eastAsia="en-US"/>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lang w:val="en-GB" w:eastAsia="en-US"/>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lang w:val="en-GB" w:eastAsia="en-US"/>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i/>
      <w:iCs/>
      <w:lang w:val="en-GB" w:eastAsia="en-US"/>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hAnsi="Consolas"/>
      <w:lang w:val="en-GB" w:eastAsia="en-US"/>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i/>
      <w:iCs/>
      <w:color w:val="4472C4" w:themeColor="accent1"/>
      <w:lang w:val="en-GB" w:eastAsia="en-US"/>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lang w:val="en-GB" w:eastAsia="en-US"/>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hAnsi="Consolas"/>
      <w:sz w:val="21"/>
      <w:szCs w:val="21"/>
      <w:lang w:val="en-GB" w:eastAsia="en-US"/>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i/>
      <w:iCs/>
      <w:color w:val="404040" w:themeColor="text1" w:themeTint="BF"/>
      <w:lang w:val="en-GB" w:eastAsia="en-US"/>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lang w:val="en-GB" w:eastAsia="en-US"/>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lang w:val="en-GB" w:eastAsia="en-US"/>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oleObject" Target="embeddings/oleObject6.bin"/><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2.vsd"/><Relationship Id="rId47" Type="http://schemas.openxmlformats.org/officeDocument/2006/relationships/image" Target="media/image17.emf"/><Relationship Id="rId50" Type="http://schemas.openxmlformats.org/officeDocument/2006/relationships/oleObject" Target="embeddings/oleObject11.bin"/><Relationship Id="rId55" Type="http://schemas.openxmlformats.org/officeDocument/2006/relationships/image" Target="media/image21.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package" Target="embeddings/Microsoft_Word_Document.docx"/><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package" Target="embeddings/Microsoft_Visio_Drawing.vsdx"/><Relationship Id="rId37" Type="http://schemas.openxmlformats.org/officeDocument/2006/relationships/image" Target="media/image12.emf"/><Relationship Id="rId40" Type="http://schemas.openxmlformats.org/officeDocument/2006/relationships/oleObject" Target="embeddings/Microsoft_Visio_2003-2010_Drawing1.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8.bin"/><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oleObject9.bin"/><Relationship Id="rId52" Type="http://schemas.openxmlformats.org/officeDocument/2006/relationships/oleObject" Target="embeddings/oleObject12.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oleObject10.bin"/><Relationship Id="rId56" Type="http://schemas.openxmlformats.org/officeDocument/2006/relationships/oleObject" Target="embeddings/oleObject13.bin"/><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2.vsdx"/><Relationship Id="rId46" Type="http://schemas.openxmlformats.org/officeDocument/2006/relationships/package" Target="embeddings/Microsoft_Visio_Drawing3.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56</Pages>
  <Words>22576</Words>
  <Characters>128685</Characters>
  <Application>Microsoft Office Word</Application>
  <DocSecurity>0</DocSecurity>
  <Lines>1072</Lines>
  <Paragraphs>301</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150960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23.548_CR0061R1_(Rel-17)_eEDGE_5GC</cp:lastModifiedBy>
  <cp:revision>3</cp:revision>
  <cp:lastPrinted>2019-02-25T14:05:00Z</cp:lastPrinted>
  <dcterms:created xsi:type="dcterms:W3CDTF">2022-03-23T08:44:00Z</dcterms:created>
  <dcterms:modified xsi:type="dcterms:W3CDTF">2022-06-06T06:57:00Z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